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B91E24" w:rsidRDefault="00C00EAF" w:rsidP="009643F7">
      <w:pPr>
        <w:pStyle w:val="TdocHeader2"/>
        <w:rPr>
          <w:rFonts w:ascii="Times New Roman" w:hAnsi="Times New Roman"/>
        </w:rPr>
      </w:pPr>
    </w:p>
    <w:p w14:paraId="1F8C3324" w14:textId="77777777" w:rsidR="00C00EAF" w:rsidRPr="00B91E24" w:rsidRDefault="00C00EAF" w:rsidP="009643F7">
      <w:pPr>
        <w:pStyle w:val="FootnoteText"/>
        <w:widowControl w:val="0"/>
        <w:jc w:val="left"/>
        <w:rPr>
          <w:rFonts w:ascii="Times New Roman" w:hAnsi="Times New Roman"/>
        </w:rPr>
      </w:pPr>
    </w:p>
    <w:p w14:paraId="60929EF4" w14:textId="77777777" w:rsidR="00C00EAF" w:rsidRPr="00B91E24" w:rsidRDefault="00666408" w:rsidP="009643F7">
      <w:pPr>
        <w:pStyle w:val="TdocHeader2"/>
        <w:jc w:val="left"/>
        <w:rPr>
          <w:rFonts w:ascii="Times New Roman" w:hAnsi="Times New Roman"/>
          <w:lang w:val="en-US"/>
        </w:rPr>
      </w:pPr>
      <w:r w:rsidRPr="00B91E24">
        <w:rPr>
          <w:rFonts w:ascii="Times New Roman" w:hAnsi="Times New Roman"/>
          <w:lang w:val="en-US"/>
        </w:rPr>
        <w:t xml:space="preserve">Source: </w:t>
      </w:r>
      <w:r w:rsidRPr="00B91E24">
        <w:rPr>
          <w:rFonts w:ascii="Times New Roman" w:hAnsi="Times New Roman"/>
          <w:lang w:val="en-US"/>
        </w:rPr>
        <w:tab/>
        <w:t>MCC Support</w:t>
      </w:r>
    </w:p>
    <w:p w14:paraId="73E8DD4A" w14:textId="77777777" w:rsidR="00C00EAF" w:rsidRPr="00B91E24" w:rsidRDefault="00C00EAF" w:rsidP="009643F7">
      <w:pPr>
        <w:pStyle w:val="TdocHeader2"/>
        <w:jc w:val="left"/>
        <w:rPr>
          <w:rFonts w:ascii="Times New Roman" w:hAnsi="Times New Roman"/>
          <w:lang w:val="en-US"/>
        </w:rPr>
      </w:pPr>
    </w:p>
    <w:p w14:paraId="477E5A3E" w14:textId="49AEA627" w:rsidR="00666408" w:rsidRPr="00B91E24" w:rsidRDefault="00C00EAF" w:rsidP="009643F7">
      <w:pPr>
        <w:pStyle w:val="TdocHeader2"/>
        <w:jc w:val="left"/>
        <w:rPr>
          <w:rFonts w:ascii="Times New Roman" w:hAnsi="Times New Roman"/>
          <w:lang w:val="en-US"/>
        </w:rPr>
      </w:pPr>
      <w:r w:rsidRPr="00B91E24">
        <w:rPr>
          <w:rFonts w:ascii="Times New Roman" w:hAnsi="Times New Roman"/>
          <w:lang w:val="en-US"/>
        </w:rPr>
        <w:t>Title:</w:t>
      </w:r>
      <w:bookmarkStart w:id="0" w:name="Title"/>
      <w:bookmarkEnd w:id="0"/>
      <w:r w:rsidR="00666408" w:rsidRPr="00B91E24">
        <w:rPr>
          <w:rFonts w:ascii="Times New Roman" w:hAnsi="Times New Roman"/>
          <w:lang w:val="en-US"/>
        </w:rPr>
        <w:tab/>
      </w:r>
      <w:r w:rsidR="006E706B">
        <w:rPr>
          <w:rFonts w:ascii="Times New Roman" w:hAnsi="Times New Roman"/>
          <w:lang w:val="en-US"/>
        </w:rPr>
        <w:t>Final</w:t>
      </w:r>
      <w:r w:rsidR="00666408" w:rsidRPr="00B91E24">
        <w:rPr>
          <w:rFonts w:ascii="Times New Roman" w:hAnsi="Times New Roman"/>
          <w:lang w:val="en-US"/>
        </w:rPr>
        <w:t xml:space="preserve"> Report of 3GPP TSG RAN WG1 #7</w:t>
      </w:r>
      <w:r w:rsidR="003332B5">
        <w:rPr>
          <w:rFonts w:ascii="Times New Roman" w:hAnsi="Times New Roman"/>
          <w:lang w:val="en-US"/>
        </w:rPr>
        <w:t>8</w:t>
      </w:r>
      <w:r w:rsidR="008223DC" w:rsidRPr="00B91E24">
        <w:rPr>
          <w:rFonts w:ascii="Times New Roman" w:hAnsi="Times New Roman"/>
          <w:lang w:val="en-US"/>
        </w:rPr>
        <w:t xml:space="preserve"> </w:t>
      </w:r>
      <w:r w:rsidR="00666408" w:rsidRPr="00B91E24">
        <w:rPr>
          <w:rFonts w:ascii="Times New Roman" w:hAnsi="Times New Roman"/>
          <w:lang w:val="en-US"/>
        </w:rPr>
        <w:t>v</w:t>
      </w:r>
      <w:r w:rsidR="006E706B">
        <w:rPr>
          <w:rFonts w:ascii="Times New Roman" w:hAnsi="Times New Roman"/>
          <w:lang w:val="en-US"/>
        </w:rPr>
        <w:t>1.0</w:t>
      </w:r>
      <w:r w:rsidR="008223DC" w:rsidRPr="00B91E24">
        <w:rPr>
          <w:rFonts w:ascii="Times New Roman" w:hAnsi="Times New Roman"/>
          <w:lang w:val="en-US"/>
        </w:rPr>
        <w:t>.</w:t>
      </w:r>
      <w:r w:rsidR="007A670F" w:rsidRPr="00B91E24">
        <w:rPr>
          <w:rFonts w:ascii="Times New Roman" w:hAnsi="Times New Roman"/>
          <w:lang w:val="en-US"/>
        </w:rPr>
        <w:t>0</w:t>
      </w:r>
    </w:p>
    <w:p w14:paraId="5558C7D3" w14:textId="38E993E1" w:rsidR="00C00EAF" w:rsidRPr="00B91E24" w:rsidRDefault="00666408" w:rsidP="009643F7">
      <w:pPr>
        <w:pStyle w:val="TdocHeader2"/>
        <w:jc w:val="left"/>
        <w:rPr>
          <w:rFonts w:ascii="Times New Roman" w:hAnsi="Times New Roman"/>
          <w:lang w:val="en-US"/>
        </w:rPr>
      </w:pPr>
      <w:r w:rsidRPr="00B91E24">
        <w:rPr>
          <w:rFonts w:ascii="Times New Roman" w:hAnsi="Times New Roman"/>
          <w:lang w:val="en-US"/>
        </w:rPr>
        <w:tab/>
        <w:t>(</w:t>
      </w:r>
      <w:r w:rsidR="003332B5">
        <w:rPr>
          <w:rFonts w:ascii="Times New Roman" w:hAnsi="Times New Roman"/>
          <w:lang w:val="en-US"/>
        </w:rPr>
        <w:t>Dresden</w:t>
      </w:r>
      <w:r w:rsidR="008223DC" w:rsidRPr="00B91E24">
        <w:rPr>
          <w:rFonts w:ascii="Times New Roman" w:hAnsi="Times New Roman"/>
          <w:lang w:val="en-US"/>
        </w:rPr>
        <w:t xml:space="preserve">, </w:t>
      </w:r>
      <w:r w:rsidR="003332B5">
        <w:rPr>
          <w:rFonts w:ascii="Times New Roman" w:hAnsi="Times New Roman"/>
          <w:lang w:val="en-US"/>
        </w:rPr>
        <w:t>Germany</w:t>
      </w:r>
      <w:r w:rsidR="0052757F" w:rsidRPr="00B91E24">
        <w:rPr>
          <w:rFonts w:ascii="Times New Roman" w:hAnsi="Times New Roman"/>
          <w:lang w:val="en-US"/>
        </w:rPr>
        <w:t xml:space="preserve">, </w:t>
      </w:r>
      <w:r w:rsidR="00823577">
        <w:rPr>
          <w:rFonts w:ascii="Times New Roman" w:hAnsi="Times New Roman"/>
          <w:lang w:val="en-US"/>
        </w:rPr>
        <w:t>1</w:t>
      </w:r>
      <w:r w:rsidR="003332B5">
        <w:rPr>
          <w:rFonts w:ascii="Times New Roman" w:hAnsi="Times New Roman"/>
          <w:lang w:val="en-US"/>
        </w:rPr>
        <w:t>8</w:t>
      </w:r>
      <w:r w:rsidR="00823577" w:rsidRPr="00823577">
        <w:rPr>
          <w:rFonts w:ascii="Times New Roman" w:hAnsi="Times New Roman"/>
          <w:vertAlign w:val="superscript"/>
          <w:lang w:val="en-US"/>
        </w:rPr>
        <w:t>th</w:t>
      </w:r>
      <w:r w:rsidR="00823577">
        <w:rPr>
          <w:rFonts w:ascii="Times New Roman" w:hAnsi="Times New Roman"/>
          <w:lang w:val="en-US"/>
        </w:rPr>
        <w:t xml:space="preserve"> – 2</w:t>
      </w:r>
      <w:r w:rsidR="003332B5">
        <w:rPr>
          <w:rFonts w:ascii="Times New Roman" w:hAnsi="Times New Roman"/>
          <w:lang w:val="en-US"/>
        </w:rPr>
        <w:t>2</w:t>
      </w:r>
      <w:r w:rsidR="003332B5" w:rsidRPr="003332B5">
        <w:rPr>
          <w:rFonts w:ascii="Times New Roman" w:hAnsi="Times New Roman"/>
          <w:vertAlign w:val="superscript"/>
          <w:lang w:val="en-US"/>
        </w:rPr>
        <w:t>nd</w:t>
      </w:r>
      <w:r w:rsidR="003332B5">
        <w:rPr>
          <w:rFonts w:ascii="Times New Roman" w:hAnsi="Times New Roman"/>
          <w:lang w:val="en-US"/>
        </w:rPr>
        <w:t xml:space="preserve"> August</w:t>
      </w:r>
      <w:r w:rsidR="00823577">
        <w:rPr>
          <w:rFonts w:ascii="Times New Roman" w:hAnsi="Times New Roman"/>
          <w:lang w:val="en-US"/>
        </w:rPr>
        <w:t xml:space="preserve"> </w:t>
      </w:r>
      <w:r w:rsidR="00FD1435" w:rsidRPr="00B91E24">
        <w:rPr>
          <w:rFonts w:ascii="Times New Roman" w:hAnsi="Times New Roman"/>
          <w:lang w:val="en-US"/>
        </w:rPr>
        <w:t>2014</w:t>
      </w:r>
      <w:r w:rsidRPr="00B91E24">
        <w:rPr>
          <w:rFonts w:ascii="Times New Roman" w:hAnsi="Times New Roman"/>
          <w:lang w:val="en-US"/>
        </w:rPr>
        <w:t>)</w:t>
      </w:r>
    </w:p>
    <w:p w14:paraId="49F6D88C" w14:textId="77777777" w:rsidR="00C00EAF" w:rsidRPr="00B91E24" w:rsidRDefault="00C00EAF" w:rsidP="009643F7">
      <w:pPr>
        <w:pStyle w:val="TdocHeader2"/>
        <w:jc w:val="left"/>
        <w:rPr>
          <w:rFonts w:ascii="Times New Roman" w:hAnsi="Times New Roman"/>
          <w:lang w:val="en-US"/>
        </w:rPr>
      </w:pPr>
    </w:p>
    <w:p w14:paraId="1DDE461B" w14:textId="5B990268" w:rsidR="00C00EAF" w:rsidRPr="00B91E24" w:rsidRDefault="00C00EAF" w:rsidP="009643F7">
      <w:pPr>
        <w:pStyle w:val="TdocHeader2"/>
        <w:jc w:val="left"/>
        <w:rPr>
          <w:rFonts w:ascii="Times New Roman" w:hAnsi="Times New Roman"/>
          <w:lang w:val="en-US"/>
        </w:rPr>
      </w:pPr>
      <w:r w:rsidRPr="00B91E24">
        <w:rPr>
          <w:rFonts w:ascii="Times New Roman" w:hAnsi="Times New Roman"/>
          <w:lang w:val="en-US"/>
        </w:rPr>
        <w:t>Document for:</w:t>
      </w:r>
      <w:r w:rsidRPr="00B91E24">
        <w:rPr>
          <w:rFonts w:ascii="Times New Roman" w:hAnsi="Times New Roman"/>
          <w:lang w:val="en-US"/>
        </w:rPr>
        <w:tab/>
      </w:r>
      <w:bookmarkStart w:id="1" w:name="DocumentFor"/>
      <w:bookmarkEnd w:id="1"/>
      <w:r w:rsidR="006E706B">
        <w:rPr>
          <w:rFonts w:ascii="Times New Roman" w:hAnsi="Times New Roman"/>
          <w:lang w:val="en-US"/>
        </w:rPr>
        <w:t>Approval</w:t>
      </w:r>
    </w:p>
    <w:p w14:paraId="73344C14" w14:textId="77777777" w:rsidR="00C00EAF" w:rsidRPr="00B91E24" w:rsidRDefault="00C00EAF" w:rsidP="009643F7">
      <w:pPr>
        <w:pStyle w:val="TdocHeader2"/>
        <w:jc w:val="left"/>
        <w:rPr>
          <w:rFonts w:ascii="Times New Roman" w:hAnsi="Times New Roman"/>
          <w:lang w:val="en-US"/>
        </w:rPr>
      </w:pPr>
    </w:p>
    <w:p w14:paraId="10BE0155" w14:textId="77777777" w:rsidR="00666408" w:rsidRDefault="00666408" w:rsidP="009643F7">
      <w:pPr>
        <w:pBdr>
          <w:bottom w:val="single" w:sz="12" w:space="1" w:color="auto"/>
        </w:pBdr>
        <w:rPr>
          <w:rFonts w:ascii="Times New Roman" w:hAnsi="Times New Roman"/>
          <w:b/>
        </w:rPr>
      </w:pPr>
    </w:p>
    <w:p w14:paraId="7ABEC355" w14:textId="77777777" w:rsidR="006E706B" w:rsidRPr="00B91E24" w:rsidRDefault="006E706B" w:rsidP="009643F7">
      <w:pPr>
        <w:pBdr>
          <w:bottom w:val="single" w:sz="12" w:space="1" w:color="auto"/>
        </w:pBdr>
        <w:rPr>
          <w:rFonts w:ascii="Times New Roman" w:hAnsi="Times New Roman"/>
          <w:bCs/>
        </w:rPr>
      </w:pPr>
    </w:p>
    <w:p w14:paraId="6445C93B" w14:textId="77777777" w:rsidR="00666408" w:rsidRPr="00B91E24" w:rsidRDefault="00666408" w:rsidP="009643F7">
      <w:pPr>
        <w:tabs>
          <w:tab w:val="left" w:pos="1985"/>
        </w:tabs>
        <w:ind w:left="357" w:hanging="357"/>
        <w:rPr>
          <w:rFonts w:ascii="Times New Roman" w:hAnsi="Times New Roman"/>
        </w:rPr>
      </w:pPr>
    </w:p>
    <w:p w14:paraId="6445D4D7" w14:textId="77777777" w:rsidR="00666408" w:rsidRPr="00B91E24" w:rsidRDefault="00C91E0B" w:rsidP="009643F7">
      <w:pPr>
        <w:rPr>
          <w:rFonts w:ascii="Times New Roman" w:hAnsi="Times New Roman"/>
        </w:rPr>
      </w:pPr>
      <w:r w:rsidRPr="00B91E24">
        <w:rPr>
          <w:rFonts w:ascii="Times New Roman" w:hAnsi="Times New Roman"/>
          <w:noProof/>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B91E24" w:rsidRDefault="00666408" w:rsidP="009643F7">
      <w:pPr>
        <w:rPr>
          <w:rFonts w:ascii="Times New Roman" w:hAnsi="Times New Roman"/>
        </w:rPr>
      </w:pPr>
    </w:p>
    <w:p w14:paraId="24951B3A" w14:textId="77777777" w:rsidR="00666408" w:rsidRPr="00B91E24" w:rsidRDefault="00666408" w:rsidP="009643F7">
      <w:pPr>
        <w:pBdr>
          <w:bottom w:val="single" w:sz="12" w:space="1" w:color="auto"/>
        </w:pBdr>
        <w:rPr>
          <w:rFonts w:ascii="Times New Roman" w:hAnsi="Times New Roman"/>
          <w:b/>
        </w:rPr>
      </w:pPr>
      <w:r w:rsidRPr="00B91E24">
        <w:rPr>
          <w:rFonts w:ascii="Times New Roman" w:hAnsi="Times New Roman"/>
          <w:b/>
        </w:rPr>
        <w:br w:type="page"/>
      </w:r>
      <w:r w:rsidRPr="00B91E24">
        <w:rPr>
          <w:rFonts w:ascii="Times New Roman" w:hAnsi="Times New Roman"/>
          <w:b/>
        </w:rPr>
        <w:lastRenderedPageBreak/>
        <w:t>Table of contents</w:t>
      </w:r>
    </w:p>
    <w:p w14:paraId="07424DB3" w14:textId="77777777" w:rsidR="00666408" w:rsidRPr="00B91E24" w:rsidRDefault="00666408" w:rsidP="009643F7">
      <w:pPr>
        <w:rPr>
          <w:rFonts w:ascii="Times New Roman" w:hAnsi="Times New Roman"/>
        </w:rPr>
      </w:pPr>
    </w:p>
    <w:p w14:paraId="7FD9C43D" w14:textId="77777777" w:rsidR="002E10BC" w:rsidRDefault="0038246B">
      <w:pPr>
        <w:pStyle w:val="TOC1"/>
        <w:tabs>
          <w:tab w:val="left" w:pos="400"/>
          <w:tab w:val="right" w:leader="dot" w:pos="10457"/>
        </w:tabs>
        <w:rPr>
          <w:rFonts w:asciiTheme="minorHAnsi" w:eastAsiaTheme="minorEastAsia" w:hAnsiTheme="minorHAnsi" w:cstheme="minorBidi"/>
          <w:noProof/>
          <w:sz w:val="22"/>
          <w:szCs w:val="22"/>
          <w:lang w:eastAsia="en-GB"/>
        </w:rPr>
      </w:pPr>
      <w:r>
        <w:rPr>
          <w:rFonts w:ascii="Times New Roman" w:hAnsi="Times New Roman"/>
        </w:rPr>
        <w:fldChar w:fldCharType="begin"/>
      </w:r>
      <w:r>
        <w:rPr>
          <w:rFonts w:ascii="Times New Roman" w:hAnsi="Times New Roman"/>
        </w:rPr>
        <w:instrText xml:space="preserve"> TOC \o "1-5" \h \z \u </w:instrText>
      </w:r>
      <w:r>
        <w:rPr>
          <w:rFonts w:ascii="Times New Roman" w:hAnsi="Times New Roman"/>
        </w:rPr>
        <w:fldChar w:fldCharType="separate"/>
      </w:r>
      <w:hyperlink w:anchor="_Toc400097185" w:history="1">
        <w:r w:rsidR="002E10BC" w:rsidRPr="00C64BF3">
          <w:rPr>
            <w:rStyle w:val="Hyperlink"/>
            <w:noProof/>
          </w:rPr>
          <w:t>1</w:t>
        </w:r>
        <w:r w:rsidR="002E10BC">
          <w:rPr>
            <w:rFonts w:asciiTheme="minorHAnsi" w:eastAsiaTheme="minorEastAsia" w:hAnsiTheme="minorHAnsi" w:cstheme="minorBidi"/>
            <w:noProof/>
            <w:sz w:val="22"/>
            <w:szCs w:val="22"/>
            <w:lang w:eastAsia="en-GB"/>
          </w:rPr>
          <w:tab/>
        </w:r>
        <w:r w:rsidR="002E10BC" w:rsidRPr="00C64BF3">
          <w:rPr>
            <w:rStyle w:val="Hyperlink"/>
            <w:noProof/>
          </w:rPr>
          <w:t>Opening of the meeting</w:t>
        </w:r>
        <w:r w:rsidR="002E10BC">
          <w:rPr>
            <w:noProof/>
            <w:webHidden/>
          </w:rPr>
          <w:tab/>
        </w:r>
        <w:r w:rsidR="002E10BC">
          <w:rPr>
            <w:noProof/>
            <w:webHidden/>
          </w:rPr>
          <w:fldChar w:fldCharType="begin"/>
        </w:r>
        <w:r w:rsidR="002E10BC">
          <w:rPr>
            <w:noProof/>
            <w:webHidden/>
          </w:rPr>
          <w:instrText xml:space="preserve"> PAGEREF _Toc400097185 \h </w:instrText>
        </w:r>
        <w:r w:rsidR="002E10BC">
          <w:rPr>
            <w:noProof/>
            <w:webHidden/>
          </w:rPr>
        </w:r>
        <w:r w:rsidR="002E10BC">
          <w:rPr>
            <w:noProof/>
            <w:webHidden/>
          </w:rPr>
          <w:fldChar w:fldCharType="separate"/>
        </w:r>
        <w:r w:rsidR="002E10BC">
          <w:rPr>
            <w:noProof/>
            <w:webHidden/>
          </w:rPr>
          <w:t>5</w:t>
        </w:r>
        <w:r w:rsidR="002E10BC">
          <w:rPr>
            <w:noProof/>
            <w:webHidden/>
          </w:rPr>
          <w:fldChar w:fldCharType="end"/>
        </w:r>
      </w:hyperlink>
    </w:p>
    <w:p w14:paraId="604A604E" w14:textId="77777777" w:rsidR="002E10BC" w:rsidRDefault="002E10B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186" w:history="1">
        <w:r w:rsidRPr="00C64BF3">
          <w:rPr>
            <w:rStyle w:val="Hyperlink"/>
            <w:noProof/>
          </w:rPr>
          <w:t>1.1</w:t>
        </w:r>
        <w:r>
          <w:rPr>
            <w:rFonts w:asciiTheme="minorHAnsi" w:eastAsiaTheme="minorEastAsia" w:hAnsiTheme="minorHAnsi" w:cstheme="minorBidi"/>
            <w:noProof/>
            <w:sz w:val="22"/>
            <w:szCs w:val="22"/>
            <w:lang w:eastAsia="en-GB"/>
          </w:rPr>
          <w:tab/>
        </w:r>
        <w:r w:rsidRPr="00C64BF3">
          <w:rPr>
            <w:rStyle w:val="Hyperlink"/>
            <w:noProof/>
          </w:rPr>
          <w:t>Call for IPR</w:t>
        </w:r>
        <w:r>
          <w:rPr>
            <w:noProof/>
            <w:webHidden/>
          </w:rPr>
          <w:tab/>
        </w:r>
        <w:r>
          <w:rPr>
            <w:noProof/>
            <w:webHidden/>
          </w:rPr>
          <w:fldChar w:fldCharType="begin"/>
        </w:r>
        <w:r>
          <w:rPr>
            <w:noProof/>
            <w:webHidden/>
          </w:rPr>
          <w:instrText xml:space="preserve"> PAGEREF _Toc400097186 \h </w:instrText>
        </w:r>
        <w:r>
          <w:rPr>
            <w:noProof/>
            <w:webHidden/>
          </w:rPr>
        </w:r>
        <w:r>
          <w:rPr>
            <w:noProof/>
            <w:webHidden/>
          </w:rPr>
          <w:fldChar w:fldCharType="separate"/>
        </w:r>
        <w:r>
          <w:rPr>
            <w:noProof/>
            <w:webHidden/>
          </w:rPr>
          <w:t>5</w:t>
        </w:r>
        <w:r>
          <w:rPr>
            <w:noProof/>
            <w:webHidden/>
          </w:rPr>
          <w:fldChar w:fldCharType="end"/>
        </w:r>
      </w:hyperlink>
    </w:p>
    <w:p w14:paraId="205D6BD3" w14:textId="77777777" w:rsidR="002E10BC" w:rsidRDefault="002E10B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187" w:history="1">
        <w:r w:rsidRPr="00C64BF3">
          <w:rPr>
            <w:rStyle w:val="Hyperlink"/>
            <w:noProof/>
          </w:rPr>
          <w:t>1.2</w:t>
        </w:r>
        <w:r>
          <w:rPr>
            <w:rFonts w:asciiTheme="minorHAnsi" w:eastAsiaTheme="minorEastAsia" w:hAnsiTheme="minorHAnsi" w:cstheme="minorBidi"/>
            <w:noProof/>
            <w:sz w:val="22"/>
            <w:szCs w:val="22"/>
            <w:lang w:eastAsia="en-GB"/>
          </w:rPr>
          <w:tab/>
        </w:r>
        <w:r w:rsidRPr="00C64BF3">
          <w:rPr>
            <w:rStyle w:val="Hyperlink"/>
            <w:noProof/>
          </w:rPr>
          <w:t>Competition law statement</w:t>
        </w:r>
        <w:r>
          <w:rPr>
            <w:noProof/>
            <w:webHidden/>
          </w:rPr>
          <w:tab/>
        </w:r>
        <w:r>
          <w:rPr>
            <w:noProof/>
            <w:webHidden/>
          </w:rPr>
          <w:fldChar w:fldCharType="begin"/>
        </w:r>
        <w:r>
          <w:rPr>
            <w:noProof/>
            <w:webHidden/>
          </w:rPr>
          <w:instrText xml:space="preserve"> PAGEREF _Toc400097187 \h </w:instrText>
        </w:r>
        <w:r>
          <w:rPr>
            <w:noProof/>
            <w:webHidden/>
          </w:rPr>
        </w:r>
        <w:r>
          <w:rPr>
            <w:noProof/>
            <w:webHidden/>
          </w:rPr>
          <w:fldChar w:fldCharType="separate"/>
        </w:r>
        <w:r>
          <w:rPr>
            <w:noProof/>
            <w:webHidden/>
          </w:rPr>
          <w:t>5</w:t>
        </w:r>
        <w:r>
          <w:rPr>
            <w:noProof/>
            <w:webHidden/>
          </w:rPr>
          <w:fldChar w:fldCharType="end"/>
        </w:r>
      </w:hyperlink>
    </w:p>
    <w:p w14:paraId="3AFE4F2D" w14:textId="77777777" w:rsidR="002E10BC" w:rsidRDefault="002E10B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188" w:history="1">
        <w:r w:rsidRPr="00C64BF3">
          <w:rPr>
            <w:rStyle w:val="Hyperlink"/>
            <w:noProof/>
          </w:rPr>
          <w:t>1.3</w:t>
        </w:r>
        <w:r>
          <w:rPr>
            <w:rFonts w:asciiTheme="minorHAnsi" w:eastAsiaTheme="minorEastAsia" w:hAnsiTheme="minorHAnsi" w:cstheme="minorBidi"/>
            <w:noProof/>
            <w:sz w:val="22"/>
            <w:szCs w:val="22"/>
            <w:lang w:eastAsia="en-GB"/>
          </w:rPr>
          <w:tab/>
        </w:r>
        <w:r w:rsidRPr="00C64BF3">
          <w:rPr>
            <w:rStyle w:val="Hyperlink"/>
            <w:noProof/>
          </w:rPr>
          <w:t>Network usage conditions</w:t>
        </w:r>
        <w:r>
          <w:rPr>
            <w:noProof/>
            <w:webHidden/>
          </w:rPr>
          <w:tab/>
        </w:r>
        <w:r>
          <w:rPr>
            <w:noProof/>
            <w:webHidden/>
          </w:rPr>
          <w:fldChar w:fldCharType="begin"/>
        </w:r>
        <w:r>
          <w:rPr>
            <w:noProof/>
            <w:webHidden/>
          </w:rPr>
          <w:instrText xml:space="preserve"> PAGEREF _Toc400097188 \h </w:instrText>
        </w:r>
        <w:r>
          <w:rPr>
            <w:noProof/>
            <w:webHidden/>
          </w:rPr>
        </w:r>
        <w:r>
          <w:rPr>
            <w:noProof/>
            <w:webHidden/>
          </w:rPr>
          <w:fldChar w:fldCharType="separate"/>
        </w:r>
        <w:r>
          <w:rPr>
            <w:noProof/>
            <w:webHidden/>
          </w:rPr>
          <w:t>5</w:t>
        </w:r>
        <w:r>
          <w:rPr>
            <w:noProof/>
            <w:webHidden/>
          </w:rPr>
          <w:fldChar w:fldCharType="end"/>
        </w:r>
      </w:hyperlink>
    </w:p>
    <w:p w14:paraId="49303CCD" w14:textId="77777777" w:rsidR="002E10BC" w:rsidRDefault="002E10B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0097189" w:history="1">
        <w:r w:rsidRPr="00C64BF3">
          <w:rPr>
            <w:rStyle w:val="Hyperlink"/>
            <w:noProof/>
          </w:rPr>
          <w:t>2</w:t>
        </w:r>
        <w:r>
          <w:rPr>
            <w:rFonts w:asciiTheme="minorHAnsi" w:eastAsiaTheme="minorEastAsia" w:hAnsiTheme="minorHAnsi" w:cstheme="minorBidi"/>
            <w:noProof/>
            <w:sz w:val="22"/>
            <w:szCs w:val="22"/>
            <w:lang w:eastAsia="en-GB"/>
          </w:rPr>
          <w:tab/>
        </w:r>
        <w:r w:rsidRPr="00C64BF3">
          <w:rPr>
            <w:rStyle w:val="Hyperlink"/>
            <w:noProof/>
          </w:rPr>
          <w:t>Approval of Agenda</w:t>
        </w:r>
        <w:r>
          <w:rPr>
            <w:noProof/>
            <w:webHidden/>
          </w:rPr>
          <w:tab/>
        </w:r>
        <w:r>
          <w:rPr>
            <w:noProof/>
            <w:webHidden/>
          </w:rPr>
          <w:fldChar w:fldCharType="begin"/>
        </w:r>
        <w:r>
          <w:rPr>
            <w:noProof/>
            <w:webHidden/>
          </w:rPr>
          <w:instrText xml:space="preserve"> PAGEREF _Toc400097189 \h </w:instrText>
        </w:r>
        <w:r>
          <w:rPr>
            <w:noProof/>
            <w:webHidden/>
          </w:rPr>
        </w:r>
        <w:r>
          <w:rPr>
            <w:noProof/>
            <w:webHidden/>
          </w:rPr>
          <w:fldChar w:fldCharType="separate"/>
        </w:r>
        <w:r>
          <w:rPr>
            <w:noProof/>
            <w:webHidden/>
          </w:rPr>
          <w:t>6</w:t>
        </w:r>
        <w:r>
          <w:rPr>
            <w:noProof/>
            <w:webHidden/>
          </w:rPr>
          <w:fldChar w:fldCharType="end"/>
        </w:r>
      </w:hyperlink>
    </w:p>
    <w:p w14:paraId="5A995AF0" w14:textId="77777777" w:rsidR="002E10BC" w:rsidRDefault="002E10B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0097190" w:history="1">
        <w:r w:rsidRPr="00C64BF3">
          <w:rPr>
            <w:rStyle w:val="Hyperlink"/>
            <w:noProof/>
          </w:rPr>
          <w:t>3</w:t>
        </w:r>
        <w:r>
          <w:rPr>
            <w:rFonts w:asciiTheme="minorHAnsi" w:eastAsiaTheme="minorEastAsia" w:hAnsiTheme="minorHAnsi" w:cstheme="minorBidi"/>
            <w:noProof/>
            <w:sz w:val="22"/>
            <w:szCs w:val="22"/>
            <w:lang w:eastAsia="en-GB"/>
          </w:rPr>
          <w:tab/>
        </w:r>
        <w:r w:rsidRPr="00C64BF3">
          <w:rPr>
            <w:rStyle w:val="Hyperlink"/>
            <w:noProof/>
          </w:rPr>
          <w:t>Approval of Minutes from previous meeting</w:t>
        </w:r>
        <w:r>
          <w:rPr>
            <w:noProof/>
            <w:webHidden/>
          </w:rPr>
          <w:tab/>
        </w:r>
        <w:r>
          <w:rPr>
            <w:noProof/>
            <w:webHidden/>
          </w:rPr>
          <w:fldChar w:fldCharType="begin"/>
        </w:r>
        <w:r>
          <w:rPr>
            <w:noProof/>
            <w:webHidden/>
          </w:rPr>
          <w:instrText xml:space="preserve"> PAGEREF _Toc400097190 \h </w:instrText>
        </w:r>
        <w:r>
          <w:rPr>
            <w:noProof/>
            <w:webHidden/>
          </w:rPr>
        </w:r>
        <w:r>
          <w:rPr>
            <w:noProof/>
            <w:webHidden/>
          </w:rPr>
          <w:fldChar w:fldCharType="separate"/>
        </w:r>
        <w:r>
          <w:rPr>
            <w:noProof/>
            <w:webHidden/>
          </w:rPr>
          <w:t>6</w:t>
        </w:r>
        <w:r>
          <w:rPr>
            <w:noProof/>
            <w:webHidden/>
          </w:rPr>
          <w:fldChar w:fldCharType="end"/>
        </w:r>
      </w:hyperlink>
    </w:p>
    <w:p w14:paraId="48429A8E" w14:textId="77777777" w:rsidR="002E10BC" w:rsidRDefault="002E10B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0097191" w:history="1">
        <w:r w:rsidRPr="00C64BF3">
          <w:rPr>
            <w:rStyle w:val="Hyperlink"/>
            <w:noProof/>
          </w:rPr>
          <w:t>4</w:t>
        </w:r>
        <w:r>
          <w:rPr>
            <w:rFonts w:asciiTheme="minorHAnsi" w:eastAsiaTheme="minorEastAsia" w:hAnsiTheme="minorHAnsi" w:cstheme="minorBidi"/>
            <w:noProof/>
            <w:sz w:val="22"/>
            <w:szCs w:val="22"/>
            <w:lang w:eastAsia="en-GB"/>
          </w:rPr>
          <w:tab/>
        </w:r>
        <w:r w:rsidRPr="00C64BF3">
          <w:rPr>
            <w:rStyle w:val="Hyperlink"/>
            <w:noProof/>
          </w:rPr>
          <w:t>Highlights from RAN Plenary</w:t>
        </w:r>
        <w:r>
          <w:rPr>
            <w:noProof/>
            <w:webHidden/>
          </w:rPr>
          <w:tab/>
        </w:r>
        <w:r>
          <w:rPr>
            <w:noProof/>
            <w:webHidden/>
          </w:rPr>
          <w:fldChar w:fldCharType="begin"/>
        </w:r>
        <w:r>
          <w:rPr>
            <w:noProof/>
            <w:webHidden/>
          </w:rPr>
          <w:instrText xml:space="preserve"> PAGEREF _Toc400097191 \h </w:instrText>
        </w:r>
        <w:r>
          <w:rPr>
            <w:noProof/>
            <w:webHidden/>
          </w:rPr>
        </w:r>
        <w:r>
          <w:rPr>
            <w:noProof/>
            <w:webHidden/>
          </w:rPr>
          <w:fldChar w:fldCharType="separate"/>
        </w:r>
        <w:r>
          <w:rPr>
            <w:noProof/>
            <w:webHidden/>
          </w:rPr>
          <w:t>6</w:t>
        </w:r>
        <w:r>
          <w:rPr>
            <w:noProof/>
            <w:webHidden/>
          </w:rPr>
          <w:fldChar w:fldCharType="end"/>
        </w:r>
      </w:hyperlink>
    </w:p>
    <w:p w14:paraId="3E300C9B" w14:textId="77777777" w:rsidR="002E10BC" w:rsidRDefault="002E10B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0097192" w:history="1">
        <w:r w:rsidRPr="00C64BF3">
          <w:rPr>
            <w:rStyle w:val="Hyperlink"/>
            <w:noProof/>
          </w:rPr>
          <w:t>5</w:t>
        </w:r>
        <w:r>
          <w:rPr>
            <w:rFonts w:asciiTheme="minorHAnsi" w:eastAsiaTheme="minorEastAsia" w:hAnsiTheme="minorHAnsi" w:cstheme="minorBidi"/>
            <w:noProof/>
            <w:sz w:val="22"/>
            <w:szCs w:val="22"/>
            <w:lang w:eastAsia="en-GB"/>
          </w:rPr>
          <w:tab/>
        </w:r>
        <w:r w:rsidRPr="00C64BF3">
          <w:rPr>
            <w:rStyle w:val="Hyperlink"/>
            <w:noProof/>
          </w:rPr>
          <w:t>Incoming Liaison Statements</w:t>
        </w:r>
        <w:r>
          <w:rPr>
            <w:noProof/>
            <w:webHidden/>
          </w:rPr>
          <w:tab/>
        </w:r>
        <w:r>
          <w:rPr>
            <w:noProof/>
            <w:webHidden/>
          </w:rPr>
          <w:fldChar w:fldCharType="begin"/>
        </w:r>
        <w:r>
          <w:rPr>
            <w:noProof/>
            <w:webHidden/>
          </w:rPr>
          <w:instrText xml:space="preserve"> PAGEREF _Toc400097192 \h </w:instrText>
        </w:r>
        <w:r>
          <w:rPr>
            <w:noProof/>
            <w:webHidden/>
          </w:rPr>
        </w:r>
        <w:r>
          <w:rPr>
            <w:noProof/>
            <w:webHidden/>
          </w:rPr>
          <w:fldChar w:fldCharType="separate"/>
        </w:r>
        <w:r>
          <w:rPr>
            <w:noProof/>
            <w:webHidden/>
          </w:rPr>
          <w:t>6</w:t>
        </w:r>
        <w:r>
          <w:rPr>
            <w:noProof/>
            <w:webHidden/>
          </w:rPr>
          <w:fldChar w:fldCharType="end"/>
        </w:r>
      </w:hyperlink>
    </w:p>
    <w:p w14:paraId="54607A0A" w14:textId="77777777" w:rsidR="002E10BC" w:rsidRDefault="002E10B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193" w:history="1">
        <w:r w:rsidRPr="00C64BF3">
          <w:rPr>
            <w:rStyle w:val="Hyperlink"/>
            <w:noProof/>
          </w:rPr>
          <w:t>5.1</w:t>
        </w:r>
        <w:r>
          <w:rPr>
            <w:rFonts w:asciiTheme="minorHAnsi" w:eastAsiaTheme="minorEastAsia" w:hAnsiTheme="minorHAnsi" w:cstheme="minorBidi"/>
            <w:noProof/>
            <w:sz w:val="22"/>
            <w:szCs w:val="22"/>
            <w:lang w:eastAsia="en-GB"/>
          </w:rPr>
          <w:tab/>
        </w:r>
        <w:r w:rsidRPr="00C64BF3">
          <w:rPr>
            <w:rStyle w:val="Hyperlink"/>
            <w:noProof/>
          </w:rPr>
          <w:t>Incoming LS received during the week</w:t>
        </w:r>
        <w:r>
          <w:rPr>
            <w:noProof/>
            <w:webHidden/>
          </w:rPr>
          <w:tab/>
        </w:r>
        <w:r>
          <w:rPr>
            <w:noProof/>
            <w:webHidden/>
          </w:rPr>
          <w:fldChar w:fldCharType="begin"/>
        </w:r>
        <w:r>
          <w:rPr>
            <w:noProof/>
            <w:webHidden/>
          </w:rPr>
          <w:instrText xml:space="preserve"> PAGEREF _Toc400097193 \h </w:instrText>
        </w:r>
        <w:r>
          <w:rPr>
            <w:noProof/>
            <w:webHidden/>
          </w:rPr>
        </w:r>
        <w:r>
          <w:rPr>
            <w:noProof/>
            <w:webHidden/>
          </w:rPr>
          <w:fldChar w:fldCharType="separate"/>
        </w:r>
        <w:r>
          <w:rPr>
            <w:noProof/>
            <w:webHidden/>
          </w:rPr>
          <w:t>10</w:t>
        </w:r>
        <w:r>
          <w:rPr>
            <w:noProof/>
            <w:webHidden/>
          </w:rPr>
          <w:fldChar w:fldCharType="end"/>
        </w:r>
      </w:hyperlink>
    </w:p>
    <w:p w14:paraId="1436A269" w14:textId="77777777" w:rsidR="002E10BC" w:rsidRDefault="002E10B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0097194" w:history="1">
        <w:r w:rsidRPr="00C64BF3">
          <w:rPr>
            <w:rStyle w:val="Hyperlink"/>
            <w:noProof/>
          </w:rPr>
          <w:t>6</w:t>
        </w:r>
        <w:r>
          <w:rPr>
            <w:rFonts w:asciiTheme="minorHAnsi" w:eastAsiaTheme="minorEastAsia" w:hAnsiTheme="minorHAnsi" w:cstheme="minorBidi"/>
            <w:noProof/>
            <w:sz w:val="22"/>
            <w:szCs w:val="22"/>
            <w:lang w:eastAsia="en-GB"/>
          </w:rPr>
          <w:tab/>
        </w:r>
        <w:r w:rsidRPr="00C64BF3">
          <w:rPr>
            <w:rStyle w:val="Hyperlink"/>
            <w:noProof/>
          </w:rPr>
          <w:t>UTRA</w:t>
        </w:r>
        <w:r>
          <w:rPr>
            <w:noProof/>
            <w:webHidden/>
          </w:rPr>
          <w:tab/>
        </w:r>
        <w:r>
          <w:rPr>
            <w:noProof/>
            <w:webHidden/>
          </w:rPr>
          <w:fldChar w:fldCharType="begin"/>
        </w:r>
        <w:r>
          <w:rPr>
            <w:noProof/>
            <w:webHidden/>
          </w:rPr>
          <w:instrText xml:space="preserve"> PAGEREF _Toc400097194 \h </w:instrText>
        </w:r>
        <w:r>
          <w:rPr>
            <w:noProof/>
            <w:webHidden/>
          </w:rPr>
        </w:r>
        <w:r>
          <w:rPr>
            <w:noProof/>
            <w:webHidden/>
          </w:rPr>
          <w:fldChar w:fldCharType="separate"/>
        </w:r>
        <w:r>
          <w:rPr>
            <w:noProof/>
            <w:webHidden/>
          </w:rPr>
          <w:t>10</w:t>
        </w:r>
        <w:r>
          <w:rPr>
            <w:noProof/>
            <w:webHidden/>
          </w:rPr>
          <w:fldChar w:fldCharType="end"/>
        </w:r>
      </w:hyperlink>
    </w:p>
    <w:p w14:paraId="0F014248" w14:textId="77777777" w:rsidR="002E10BC" w:rsidRDefault="002E10B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195" w:history="1">
        <w:r w:rsidRPr="00C64BF3">
          <w:rPr>
            <w:rStyle w:val="Hyperlink"/>
            <w:noProof/>
          </w:rPr>
          <w:t>6.1</w:t>
        </w:r>
        <w:r>
          <w:rPr>
            <w:rFonts w:asciiTheme="minorHAnsi" w:eastAsiaTheme="minorEastAsia" w:hAnsiTheme="minorHAnsi" w:cstheme="minorBidi"/>
            <w:noProof/>
            <w:sz w:val="22"/>
            <w:szCs w:val="22"/>
            <w:lang w:eastAsia="en-GB"/>
          </w:rPr>
          <w:tab/>
        </w:r>
        <w:r w:rsidRPr="00C64BF3">
          <w:rPr>
            <w:rStyle w:val="Hyperlink"/>
            <w:noProof/>
          </w:rPr>
          <w:t>Maintenance of UTRA Releases 4 – 11</w:t>
        </w:r>
        <w:r>
          <w:rPr>
            <w:noProof/>
            <w:webHidden/>
          </w:rPr>
          <w:tab/>
        </w:r>
        <w:r>
          <w:rPr>
            <w:noProof/>
            <w:webHidden/>
          </w:rPr>
          <w:fldChar w:fldCharType="begin"/>
        </w:r>
        <w:r>
          <w:rPr>
            <w:noProof/>
            <w:webHidden/>
          </w:rPr>
          <w:instrText xml:space="preserve"> PAGEREF _Toc400097195 \h </w:instrText>
        </w:r>
        <w:r>
          <w:rPr>
            <w:noProof/>
            <w:webHidden/>
          </w:rPr>
        </w:r>
        <w:r>
          <w:rPr>
            <w:noProof/>
            <w:webHidden/>
          </w:rPr>
          <w:fldChar w:fldCharType="separate"/>
        </w:r>
        <w:r>
          <w:rPr>
            <w:noProof/>
            <w:webHidden/>
          </w:rPr>
          <w:t>10</w:t>
        </w:r>
        <w:r>
          <w:rPr>
            <w:noProof/>
            <w:webHidden/>
          </w:rPr>
          <w:fldChar w:fldCharType="end"/>
        </w:r>
      </w:hyperlink>
    </w:p>
    <w:p w14:paraId="3E58771C" w14:textId="77777777" w:rsidR="002E10BC" w:rsidRDefault="002E10B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196" w:history="1">
        <w:r w:rsidRPr="00C64BF3">
          <w:rPr>
            <w:rStyle w:val="Hyperlink"/>
            <w:rFonts w:eastAsia="MS Mincho"/>
            <w:noProof/>
            <w:lang w:eastAsia="ja-JP"/>
          </w:rPr>
          <w:t>6.1.1</w:t>
        </w:r>
        <w:r>
          <w:rPr>
            <w:rFonts w:asciiTheme="minorHAnsi" w:eastAsiaTheme="minorEastAsia" w:hAnsiTheme="minorHAnsi" w:cstheme="minorBidi"/>
            <w:noProof/>
            <w:sz w:val="22"/>
            <w:szCs w:val="22"/>
            <w:lang w:eastAsia="en-GB"/>
          </w:rPr>
          <w:tab/>
        </w:r>
        <w:r w:rsidRPr="00C64BF3">
          <w:rPr>
            <w:rStyle w:val="Hyperlink"/>
            <w:noProof/>
          </w:rPr>
          <w:t>FDD</w:t>
        </w:r>
        <w:r>
          <w:rPr>
            <w:noProof/>
            <w:webHidden/>
          </w:rPr>
          <w:tab/>
        </w:r>
        <w:r>
          <w:rPr>
            <w:noProof/>
            <w:webHidden/>
          </w:rPr>
          <w:fldChar w:fldCharType="begin"/>
        </w:r>
        <w:r>
          <w:rPr>
            <w:noProof/>
            <w:webHidden/>
          </w:rPr>
          <w:instrText xml:space="preserve"> PAGEREF _Toc400097196 \h </w:instrText>
        </w:r>
        <w:r>
          <w:rPr>
            <w:noProof/>
            <w:webHidden/>
          </w:rPr>
        </w:r>
        <w:r>
          <w:rPr>
            <w:noProof/>
            <w:webHidden/>
          </w:rPr>
          <w:fldChar w:fldCharType="separate"/>
        </w:r>
        <w:r>
          <w:rPr>
            <w:noProof/>
            <w:webHidden/>
          </w:rPr>
          <w:t>10</w:t>
        </w:r>
        <w:r>
          <w:rPr>
            <w:noProof/>
            <w:webHidden/>
          </w:rPr>
          <w:fldChar w:fldCharType="end"/>
        </w:r>
      </w:hyperlink>
    </w:p>
    <w:p w14:paraId="62DE346D" w14:textId="77777777" w:rsidR="002E10BC" w:rsidRDefault="002E10B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197" w:history="1">
        <w:r w:rsidRPr="00C64BF3">
          <w:rPr>
            <w:rStyle w:val="Hyperlink"/>
            <w:noProof/>
            <w:lang w:eastAsia="x-none"/>
          </w:rPr>
          <w:t>6.1.2</w:t>
        </w:r>
        <w:r>
          <w:rPr>
            <w:rFonts w:asciiTheme="minorHAnsi" w:eastAsiaTheme="minorEastAsia" w:hAnsiTheme="minorHAnsi" w:cstheme="minorBidi"/>
            <w:noProof/>
            <w:sz w:val="22"/>
            <w:szCs w:val="22"/>
            <w:lang w:eastAsia="en-GB"/>
          </w:rPr>
          <w:tab/>
        </w:r>
        <w:r w:rsidRPr="00C64BF3">
          <w:rPr>
            <w:rStyle w:val="Hyperlink"/>
            <w:noProof/>
          </w:rPr>
          <w:t>TDD</w:t>
        </w:r>
        <w:r>
          <w:rPr>
            <w:noProof/>
            <w:webHidden/>
          </w:rPr>
          <w:tab/>
        </w:r>
        <w:r>
          <w:rPr>
            <w:noProof/>
            <w:webHidden/>
          </w:rPr>
          <w:fldChar w:fldCharType="begin"/>
        </w:r>
        <w:r>
          <w:rPr>
            <w:noProof/>
            <w:webHidden/>
          </w:rPr>
          <w:instrText xml:space="preserve"> PAGEREF _Toc400097197 \h </w:instrText>
        </w:r>
        <w:r>
          <w:rPr>
            <w:noProof/>
            <w:webHidden/>
          </w:rPr>
        </w:r>
        <w:r>
          <w:rPr>
            <w:noProof/>
            <w:webHidden/>
          </w:rPr>
          <w:fldChar w:fldCharType="separate"/>
        </w:r>
        <w:r>
          <w:rPr>
            <w:noProof/>
            <w:webHidden/>
          </w:rPr>
          <w:t>10</w:t>
        </w:r>
        <w:r>
          <w:rPr>
            <w:noProof/>
            <w:webHidden/>
          </w:rPr>
          <w:fldChar w:fldCharType="end"/>
        </w:r>
      </w:hyperlink>
    </w:p>
    <w:p w14:paraId="018E2FD7" w14:textId="77777777" w:rsidR="002E10BC" w:rsidRDefault="002E10B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198" w:history="1">
        <w:r w:rsidRPr="00C64BF3">
          <w:rPr>
            <w:rStyle w:val="Hyperlink"/>
            <w:noProof/>
          </w:rPr>
          <w:t>6.2</w:t>
        </w:r>
        <w:r>
          <w:rPr>
            <w:rFonts w:asciiTheme="minorHAnsi" w:eastAsiaTheme="minorEastAsia" w:hAnsiTheme="minorHAnsi" w:cstheme="minorBidi"/>
            <w:noProof/>
            <w:sz w:val="22"/>
            <w:szCs w:val="22"/>
            <w:lang w:eastAsia="en-GB"/>
          </w:rPr>
          <w:tab/>
        </w:r>
        <w:r w:rsidRPr="00C64BF3">
          <w:rPr>
            <w:rStyle w:val="Hyperlink"/>
            <w:noProof/>
          </w:rPr>
          <w:t>DCH Enhancements</w:t>
        </w:r>
        <w:r>
          <w:rPr>
            <w:noProof/>
            <w:webHidden/>
          </w:rPr>
          <w:tab/>
        </w:r>
        <w:r>
          <w:rPr>
            <w:noProof/>
            <w:webHidden/>
          </w:rPr>
          <w:fldChar w:fldCharType="begin"/>
        </w:r>
        <w:r>
          <w:rPr>
            <w:noProof/>
            <w:webHidden/>
          </w:rPr>
          <w:instrText xml:space="preserve"> PAGEREF _Toc400097198 \h </w:instrText>
        </w:r>
        <w:r>
          <w:rPr>
            <w:noProof/>
            <w:webHidden/>
          </w:rPr>
        </w:r>
        <w:r>
          <w:rPr>
            <w:noProof/>
            <w:webHidden/>
          </w:rPr>
          <w:fldChar w:fldCharType="separate"/>
        </w:r>
        <w:r>
          <w:rPr>
            <w:noProof/>
            <w:webHidden/>
          </w:rPr>
          <w:t>11</w:t>
        </w:r>
        <w:r>
          <w:rPr>
            <w:noProof/>
            <w:webHidden/>
          </w:rPr>
          <w:fldChar w:fldCharType="end"/>
        </w:r>
      </w:hyperlink>
    </w:p>
    <w:p w14:paraId="46CDF058" w14:textId="77777777" w:rsidR="002E10BC" w:rsidRDefault="002E10B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199" w:history="1">
        <w:r w:rsidRPr="00C64BF3">
          <w:rPr>
            <w:rStyle w:val="Hyperlink"/>
            <w:rFonts w:eastAsia="MS Mincho"/>
            <w:noProof/>
            <w:lang w:eastAsia="ja-JP"/>
          </w:rPr>
          <w:t>6.2.1</w:t>
        </w:r>
        <w:r>
          <w:rPr>
            <w:rFonts w:asciiTheme="minorHAnsi" w:eastAsiaTheme="minorEastAsia" w:hAnsiTheme="minorHAnsi" w:cstheme="minorBidi"/>
            <w:noProof/>
            <w:sz w:val="22"/>
            <w:szCs w:val="22"/>
            <w:lang w:eastAsia="en-GB"/>
          </w:rPr>
          <w:tab/>
        </w:r>
        <w:r w:rsidRPr="00C64BF3">
          <w:rPr>
            <w:rStyle w:val="Hyperlink"/>
            <w:noProof/>
          </w:rPr>
          <w:t>Remaining aspects</w:t>
        </w:r>
        <w:r>
          <w:rPr>
            <w:noProof/>
            <w:webHidden/>
          </w:rPr>
          <w:tab/>
        </w:r>
        <w:r>
          <w:rPr>
            <w:noProof/>
            <w:webHidden/>
          </w:rPr>
          <w:fldChar w:fldCharType="begin"/>
        </w:r>
        <w:r>
          <w:rPr>
            <w:noProof/>
            <w:webHidden/>
          </w:rPr>
          <w:instrText xml:space="preserve"> PAGEREF _Toc400097199 \h </w:instrText>
        </w:r>
        <w:r>
          <w:rPr>
            <w:noProof/>
            <w:webHidden/>
          </w:rPr>
        </w:r>
        <w:r>
          <w:rPr>
            <w:noProof/>
            <w:webHidden/>
          </w:rPr>
          <w:fldChar w:fldCharType="separate"/>
        </w:r>
        <w:r>
          <w:rPr>
            <w:noProof/>
            <w:webHidden/>
          </w:rPr>
          <w:t>11</w:t>
        </w:r>
        <w:r>
          <w:rPr>
            <w:noProof/>
            <w:webHidden/>
          </w:rPr>
          <w:fldChar w:fldCharType="end"/>
        </w:r>
      </w:hyperlink>
    </w:p>
    <w:p w14:paraId="658A445F" w14:textId="77777777" w:rsidR="002E10BC" w:rsidRDefault="002E10B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00" w:history="1">
        <w:r w:rsidRPr="00C64BF3">
          <w:rPr>
            <w:rStyle w:val="Hyperlink"/>
            <w:noProof/>
            <w:lang w:eastAsia="x-none"/>
          </w:rPr>
          <w:t>6.2.2</w:t>
        </w:r>
        <w:r>
          <w:rPr>
            <w:rFonts w:asciiTheme="minorHAnsi" w:eastAsiaTheme="minorEastAsia" w:hAnsiTheme="minorHAnsi" w:cstheme="minorBidi"/>
            <w:noProof/>
            <w:sz w:val="22"/>
            <w:szCs w:val="22"/>
            <w:lang w:eastAsia="en-GB"/>
          </w:rPr>
          <w:tab/>
        </w:r>
        <w:r w:rsidRPr="00C64BF3">
          <w:rPr>
            <w:rStyle w:val="Hyperlink"/>
            <w:noProof/>
          </w:rPr>
          <w:t>CR review</w:t>
        </w:r>
        <w:r>
          <w:rPr>
            <w:noProof/>
            <w:webHidden/>
          </w:rPr>
          <w:tab/>
        </w:r>
        <w:r>
          <w:rPr>
            <w:noProof/>
            <w:webHidden/>
          </w:rPr>
          <w:fldChar w:fldCharType="begin"/>
        </w:r>
        <w:r>
          <w:rPr>
            <w:noProof/>
            <w:webHidden/>
          </w:rPr>
          <w:instrText xml:space="preserve"> PAGEREF _Toc400097200 \h </w:instrText>
        </w:r>
        <w:r>
          <w:rPr>
            <w:noProof/>
            <w:webHidden/>
          </w:rPr>
        </w:r>
        <w:r>
          <w:rPr>
            <w:noProof/>
            <w:webHidden/>
          </w:rPr>
          <w:fldChar w:fldCharType="separate"/>
        </w:r>
        <w:r>
          <w:rPr>
            <w:noProof/>
            <w:webHidden/>
          </w:rPr>
          <w:t>12</w:t>
        </w:r>
        <w:r>
          <w:rPr>
            <w:noProof/>
            <w:webHidden/>
          </w:rPr>
          <w:fldChar w:fldCharType="end"/>
        </w:r>
      </w:hyperlink>
    </w:p>
    <w:p w14:paraId="046DE51B" w14:textId="77777777" w:rsidR="002E10BC" w:rsidRDefault="002E10B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201" w:history="1">
        <w:r w:rsidRPr="00C64BF3">
          <w:rPr>
            <w:rStyle w:val="Hyperlink"/>
            <w:noProof/>
          </w:rPr>
          <w:t>6.3</w:t>
        </w:r>
        <w:r>
          <w:rPr>
            <w:rFonts w:asciiTheme="minorHAnsi" w:eastAsiaTheme="minorEastAsia" w:hAnsiTheme="minorHAnsi" w:cstheme="minorBidi"/>
            <w:noProof/>
            <w:sz w:val="22"/>
            <w:szCs w:val="22"/>
            <w:lang w:eastAsia="en-GB"/>
          </w:rPr>
          <w:tab/>
        </w:r>
        <w:r w:rsidRPr="00C64BF3">
          <w:rPr>
            <w:rStyle w:val="Hyperlink"/>
            <w:noProof/>
          </w:rPr>
          <w:t>UMTS Heterogeneous Networks Enhancements</w:t>
        </w:r>
        <w:r>
          <w:rPr>
            <w:noProof/>
            <w:webHidden/>
          </w:rPr>
          <w:tab/>
        </w:r>
        <w:r>
          <w:rPr>
            <w:noProof/>
            <w:webHidden/>
          </w:rPr>
          <w:fldChar w:fldCharType="begin"/>
        </w:r>
        <w:r>
          <w:rPr>
            <w:noProof/>
            <w:webHidden/>
          </w:rPr>
          <w:instrText xml:space="preserve"> PAGEREF _Toc400097201 \h </w:instrText>
        </w:r>
        <w:r>
          <w:rPr>
            <w:noProof/>
            <w:webHidden/>
          </w:rPr>
        </w:r>
        <w:r>
          <w:rPr>
            <w:noProof/>
            <w:webHidden/>
          </w:rPr>
          <w:fldChar w:fldCharType="separate"/>
        </w:r>
        <w:r>
          <w:rPr>
            <w:noProof/>
            <w:webHidden/>
          </w:rPr>
          <w:t>12</w:t>
        </w:r>
        <w:r>
          <w:rPr>
            <w:noProof/>
            <w:webHidden/>
          </w:rPr>
          <w:fldChar w:fldCharType="end"/>
        </w:r>
      </w:hyperlink>
    </w:p>
    <w:p w14:paraId="06FAE234" w14:textId="77777777" w:rsidR="002E10BC" w:rsidRDefault="002E10B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02" w:history="1">
        <w:r w:rsidRPr="00C64BF3">
          <w:rPr>
            <w:rStyle w:val="Hyperlink"/>
            <w:noProof/>
            <w:lang w:eastAsia="ja-JP"/>
          </w:rPr>
          <w:t>6.3.1</w:t>
        </w:r>
        <w:r>
          <w:rPr>
            <w:rFonts w:asciiTheme="minorHAnsi" w:eastAsiaTheme="minorEastAsia" w:hAnsiTheme="minorHAnsi" w:cstheme="minorBidi"/>
            <w:noProof/>
            <w:sz w:val="22"/>
            <w:szCs w:val="22"/>
            <w:lang w:eastAsia="en-GB"/>
          </w:rPr>
          <w:tab/>
        </w:r>
        <w:r w:rsidRPr="00C64BF3">
          <w:rPr>
            <w:rStyle w:val="Hyperlink"/>
            <w:noProof/>
            <w:lang w:eastAsia="ja-JP"/>
          </w:rPr>
          <w:t>CR review</w:t>
        </w:r>
        <w:r>
          <w:rPr>
            <w:noProof/>
            <w:webHidden/>
          </w:rPr>
          <w:tab/>
        </w:r>
        <w:r>
          <w:rPr>
            <w:noProof/>
            <w:webHidden/>
          </w:rPr>
          <w:fldChar w:fldCharType="begin"/>
        </w:r>
        <w:r>
          <w:rPr>
            <w:noProof/>
            <w:webHidden/>
          </w:rPr>
          <w:instrText xml:space="preserve"> PAGEREF _Toc400097202 \h </w:instrText>
        </w:r>
        <w:r>
          <w:rPr>
            <w:noProof/>
            <w:webHidden/>
          </w:rPr>
        </w:r>
        <w:r>
          <w:rPr>
            <w:noProof/>
            <w:webHidden/>
          </w:rPr>
          <w:fldChar w:fldCharType="separate"/>
        </w:r>
        <w:r>
          <w:rPr>
            <w:noProof/>
            <w:webHidden/>
          </w:rPr>
          <w:t>12</w:t>
        </w:r>
        <w:r>
          <w:rPr>
            <w:noProof/>
            <w:webHidden/>
          </w:rPr>
          <w:fldChar w:fldCharType="end"/>
        </w:r>
      </w:hyperlink>
    </w:p>
    <w:p w14:paraId="61C48A81" w14:textId="77777777" w:rsidR="002E10BC" w:rsidRDefault="002E10B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03" w:history="1">
        <w:r w:rsidRPr="00C64BF3">
          <w:rPr>
            <w:rStyle w:val="Hyperlink"/>
            <w:noProof/>
            <w:lang w:eastAsia="x-none"/>
          </w:rPr>
          <w:t>6.3.2</w:t>
        </w:r>
        <w:r>
          <w:rPr>
            <w:rFonts w:asciiTheme="minorHAnsi" w:eastAsiaTheme="minorEastAsia" w:hAnsiTheme="minorHAnsi" w:cstheme="minorBidi"/>
            <w:noProof/>
            <w:sz w:val="22"/>
            <w:szCs w:val="22"/>
            <w:lang w:eastAsia="en-GB"/>
          </w:rPr>
          <w:tab/>
        </w:r>
        <w:r w:rsidRPr="00C64BF3">
          <w:rPr>
            <w:rStyle w:val="Hyperlink"/>
            <w:noProof/>
          </w:rPr>
          <w:t>Other</w:t>
        </w:r>
        <w:r>
          <w:rPr>
            <w:noProof/>
            <w:webHidden/>
          </w:rPr>
          <w:tab/>
        </w:r>
        <w:r>
          <w:rPr>
            <w:noProof/>
            <w:webHidden/>
          </w:rPr>
          <w:fldChar w:fldCharType="begin"/>
        </w:r>
        <w:r>
          <w:rPr>
            <w:noProof/>
            <w:webHidden/>
          </w:rPr>
          <w:instrText xml:space="preserve"> PAGEREF _Toc400097203 \h </w:instrText>
        </w:r>
        <w:r>
          <w:rPr>
            <w:noProof/>
            <w:webHidden/>
          </w:rPr>
        </w:r>
        <w:r>
          <w:rPr>
            <w:noProof/>
            <w:webHidden/>
          </w:rPr>
          <w:fldChar w:fldCharType="separate"/>
        </w:r>
        <w:r>
          <w:rPr>
            <w:noProof/>
            <w:webHidden/>
          </w:rPr>
          <w:t>13</w:t>
        </w:r>
        <w:r>
          <w:rPr>
            <w:noProof/>
            <w:webHidden/>
          </w:rPr>
          <w:fldChar w:fldCharType="end"/>
        </w:r>
      </w:hyperlink>
    </w:p>
    <w:p w14:paraId="4C0257BF" w14:textId="77777777" w:rsidR="002E10BC" w:rsidRDefault="002E10B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204" w:history="1">
        <w:r w:rsidRPr="00C64BF3">
          <w:rPr>
            <w:rStyle w:val="Hyperlink"/>
            <w:noProof/>
          </w:rPr>
          <w:t>6.4</w:t>
        </w:r>
        <w:r>
          <w:rPr>
            <w:rFonts w:asciiTheme="minorHAnsi" w:eastAsiaTheme="minorEastAsia" w:hAnsiTheme="minorHAnsi" w:cstheme="minorBidi"/>
            <w:noProof/>
            <w:sz w:val="22"/>
            <w:szCs w:val="22"/>
            <w:lang w:eastAsia="en-GB"/>
          </w:rPr>
          <w:tab/>
        </w:r>
        <w:r w:rsidRPr="00C64BF3">
          <w:rPr>
            <w:rStyle w:val="Hyperlink"/>
            <w:noProof/>
          </w:rPr>
          <w:t>Further EUL Enhancements</w:t>
        </w:r>
        <w:r>
          <w:rPr>
            <w:noProof/>
            <w:webHidden/>
          </w:rPr>
          <w:tab/>
        </w:r>
        <w:r>
          <w:rPr>
            <w:noProof/>
            <w:webHidden/>
          </w:rPr>
          <w:fldChar w:fldCharType="begin"/>
        </w:r>
        <w:r>
          <w:rPr>
            <w:noProof/>
            <w:webHidden/>
          </w:rPr>
          <w:instrText xml:space="preserve"> PAGEREF _Toc400097204 \h </w:instrText>
        </w:r>
        <w:r>
          <w:rPr>
            <w:noProof/>
            <w:webHidden/>
          </w:rPr>
        </w:r>
        <w:r>
          <w:rPr>
            <w:noProof/>
            <w:webHidden/>
          </w:rPr>
          <w:fldChar w:fldCharType="separate"/>
        </w:r>
        <w:r>
          <w:rPr>
            <w:noProof/>
            <w:webHidden/>
          </w:rPr>
          <w:t>14</w:t>
        </w:r>
        <w:r>
          <w:rPr>
            <w:noProof/>
            <w:webHidden/>
          </w:rPr>
          <w:fldChar w:fldCharType="end"/>
        </w:r>
      </w:hyperlink>
    </w:p>
    <w:p w14:paraId="10ED0EE9" w14:textId="77777777" w:rsidR="002E10BC" w:rsidRDefault="002E10B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05" w:history="1">
        <w:r w:rsidRPr="00C64BF3">
          <w:rPr>
            <w:rStyle w:val="Hyperlink"/>
            <w:rFonts w:eastAsia="MS Mincho"/>
            <w:noProof/>
            <w:lang w:eastAsia="ja-JP"/>
          </w:rPr>
          <w:t>6.4.1</w:t>
        </w:r>
        <w:r>
          <w:rPr>
            <w:rFonts w:asciiTheme="minorHAnsi" w:eastAsiaTheme="minorEastAsia" w:hAnsiTheme="minorHAnsi" w:cstheme="minorBidi"/>
            <w:noProof/>
            <w:sz w:val="22"/>
            <w:szCs w:val="22"/>
            <w:lang w:eastAsia="en-GB"/>
          </w:rPr>
          <w:tab/>
        </w:r>
        <w:r w:rsidRPr="00C64BF3">
          <w:rPr>
            <w:rStyle w:val="Hyperlink"/>
            <w:noProof/>
          </w:rPr>
          <w:t>CR review</w:t>
        </w:r>
        <w:r>
          <w:rPr>
            <w:noProof/>
            <w:webHidden/>
          </w:rPr>
          <w:tab/>
        </w:r>
        <w:r>
          <w:rPr>
            <w:noProof/>
            <w:webHidden/>
          </w:rPr>
          <w:fldChar w:fldCharType="begin"/>
        </w:r>
        <w:r>
          <w:rPr>
            <w:noProof/>
            <w:webHidden/>
          </w:rPr>
          <w:instrText xml:space="preserve"> PAGEREF _Toc400097205 \h </w:instrText>
        </w:r>
        <w:r>
          <w:rPr>
            <w:noProof/>
            <w:webHidden/>
          </w:rPr>
        </w:r>
        <w:r>
          <w:rPr>
            <w:noProof/>
            <w:webHidden/>
          </w:rPr>
          <w:fldChar w:fldCharType="separate"/>
        </w:r>
        <w:r>
          <w:rPr>
            <w:noProof/>
            <w:webHidden/>
          </w:rPr>
          <w:t>14</w:t>
        </w:r>
        <w:r>
          <w:rPr>
            <w:noProof/>
            <w:webHidden/>
          </w:rPr>
          <w:fldChar w:fldCharType="end"/>
        </w:r>
      </w:hyperlink>
    </w:p>
    <w:p w14:paraId="7161AFEC" w14:textId="77777777" w:rsidR="002E10BC" w:rsidRDefault="002E10B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06" w:history="1">
        <w:r w:rsidRPr="00C64BF3">
          <w:rPr>
            <w:rStyle w:val="Hyperlink"/>
            <w:noProof/>
            <w:lang w:eastAsia="x-none"/>
          </w:rPr>
          <w:t>6.4.2</w:t>
        </w:r>
        <w:r>
          <w:rPr>
            <w:rFonts w:asciiTheme="minorHAnsi" w:eastAsiaTheme="minorEastAsia" w:hAnsiTheme="minorHAnsi" w:cstheme="minorBidi"/>
            <w:noProof/>
            <w:sz w:val="22"/>
            <w:szCs w:val="22"/>
            <w:lang w:eastAsia="en-GB"/>
          </w:rPr>
          <w:tab/>
        </w:r>
        <w:r w:rsidRPr="00C64BF3">
          <w:rPr>
            <w:rStyle w:val="Hyperlink"/>
            <w:noProof/>
          </w:rPr>
          <w:t>Other</w:t>
        </w:r>
        <w:r>
          <w:rPr>
            <w:noProof/>
            <w:webHidden/>
          </w:rPr>
          <w:tab/>
        </w:r>
        <w:r>
          <w:rPr>
            <w:noProof/>
            <w:webHidden/>
          </w:rPr>
          <w:fldChar w:fldCharType="begin"/>
        </w:r>
        <w:r>
          <w:rPr>
            <w:noProof/>
            <w:webHidden/>
          </w:rPr>
          <w:instrText xml:space="preserve"> PAGEREF _Toc400097206 \h </w:instrText>
        </w:r>
        <w:r>
          <w:rPr>
            <w:noProof/>
            <w:webHidden/>
          </w:rPr>
        </w:r>
        <w:r>
          <w:rPr>
            <w:noProof/>
            <w:webHidden/>
          </w:rPr>
          <w:fldChar w:fldCharType="separate"/>
        </w:r>
        <w:r>
          <w:rPr>
            <w:noProof/>
            <w:webHidden/>
          </w:rPr>
          <w:t>15</w:t>
        </w:r>
        <w:r>
          <w:rPr>
            <w:noProof/>
            <w:webHidden/>
          </w:rPr>
          <w:fldChar w:fldCharType="end"/>
        </w:r>
      </w:hyperlink>
    </w:p>
    <w:p w14:paraId="4BA6E22D" w14:textId="77777777" w:rsidR="002E10BC" w:rsidRDefault="002E10B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207" w:history="1">
        <w:r w:rsidRPr="00C64BF3">
          <w:rPr>
            <w:rStyle w:val="Hyperlink"/>
            <w:noProof/>
          </w:rPr>
          <w:t>6.5</w:t>
        </w:r>
        <w:r>
          <w:rPr>
            <w:rFonts w:asciiTheme="minorHAnsi" w:eastAsiaTheme="minorEastAsia" w:hAnsiTheme="minorHAnsi" w:cstheme="minorBidi"/>
            <w:noProof/>
            <w:sz w:val="22"/>
            <w:szCs w:val="22"/>
            <w:lang w:eastAsia="en-GB"/>
          </w:rPr>
          <w:tab/>
        </w:r>
        <w:r w:rsidRPr="00C64BF3">
          <w:rPr>
            <w:rStyle w:val="Hyperlink"/>
            <w:noProof/>
          </w:rPr>
          <w:t>Enhanced Broadcast of System Information</w:t>
        </w:r>
        <w:r>
          <w:rPr>
            <w:noProof/>
            <w:webHidden/>
          </w:rPr>
          <w:tab/>
        </w:r>
        <w:r>
          <w:rPr>
            <w:noProof/>
            <w:webHidden/>
          </w:rPr>
          <w:fldChar w:fldCharType="begin"/>
        </w:r>
        <w:r>
          <w:rPr>
            <w:noProof/>
            <w:webHidden/>
          </w:rPr>
          <w:instrText xml:space="preserve"> PAGEREF _Toc400097207 \h </w:instrText>
        </w:r>
        <w:r>
          <w:rPr>
            <w:noProof/>
            <w:webHidden/>
          </w:rPr>
        </w:r>
        <w:r>
          <w:rPr>
            <w:noProof/>
            <w:webHidden/>
          </w:rPr>
          <w:fldChar w:fldCharType="separate"/>
        </w:r>
        <w:r>
          <w:rPr>
            <w:noProof/>
            <w:webHidden/>
          </w:rPr>
          <w:t>16</w:t>
        </w:r>
        <w:r>
          <w:rPr>
            <w:noProof/>
            <w:webHidden/>
          </w:rPr>
          <w:fldChar w:fldCharType="end"/>
        </w:r>
      </w:hyperlink>
    </w:p>
    <w:p w14:paraId="5C3FB27C" w14:textId="77777777" w:rsidR="002E10BC" w:rsidRDefault="002E10B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08" w:history="1">
        <w:r w:rsidRPr="00C64BF3">
          <w:rPr>
            <w:rStyle w:val="Hyperlink"/>
            <w:noProof/>
            <w:lang w:eastAsia="ja-JP"/>
          </w:rPr>
          <w:t>6.5.1</w:t>
        </w:r>
        <w:r>
          <w:rPr>
            <w:rFonts w:asciiTheme="minorHAnsi" w:eastAsiaTheme="minorEastAsia" w:hAnsiTheme="minorHAnsi" w:cstheme="minorBidi"/>
            <w:noProof/>
            <w:sz w:val="22"/>
            <w:szCs w:val="22"/>
            <w:lang w:eastAsia="en-GB"/>
          </w:rPr>
          <w:tab/>
        </w:r>
        <w:r w:rsidRPr="00C64BF3">
          <w:rPr>
            <w:rStyle w:val="Hyperlink"/>
            <w:noProof/>
            <w:lang w:eastAsia="ja-JP"/>
          </w:rPr>
          <w:t>CR review</w:t>
        </w:r>
        <w:r>
          <w:rPr>
            <w:noProof/>
            <w:webHidden/>
          </w:rPr>
          <w:tab/>
        </w:r>
        <w:r>
          <w:rPr>
            <w:noProof/>
            <w:webHidden/>
          </w:rPr>
          <w:fldChar w:fldCharType="begin"/>
        </w:r>
        <w:r>
          <w:rPr>
            <w:noProof/>
            <w:webHidden/>
          </w:rPr>
          <w:instrText xml:space="preserve"> PAGEREF _Toc400097208 \h </w:instrText>
        </w:r>
        <w:r>
          <w:rPr>
            <w:noProof/>
            <w:webHidden/>
          </w:rPr>
        </w:r>
        <w:r>
          <w:rPr>
            <w:noProof/>
            <w:webHidden/>
          </w:rPr>
          <w:fldChar w:fldCharType="separate"/>
        </w:r>
        <w:r>
          <w:rPr>
            <w:noProof/>
            <w:webHidden/>
          </w:rPr>
          <w:t>16</w:t>
        </w:r>
        <w:r>
          <w:rPr>
            <w:noProof/>
            <w:webHidden/>
          </w:rPr>
          <w:fldChar w:fldCharType="end"/>
        </w:r>
      </w:hyperlink>
    </w:p>
    <w:p w14:paraId="12AF2C98" w14:textId="77777777" w:rsidR="002E10BC" w:rsidRDefault="002E10B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209" w:history="1">
        <w:r w:rsidRPr="00C64BF3">
          <w:rPr>
            <w:rStyle w:val="Hyperlink"/>
            <w:noProof/>
          </w:rPr>
          <w:t>6.6</w:t>
        </w:r>
        <w:r>
          <w:rPr>
            <w:rFonts w:asciiTheme="minorHAnsi" w:eastAsiaTheme="minorEastAsia" w:hAnsiTheme="minorHAnsi" w:cstheme="minorBidi"/>
            <w:noProof/>
            <w:sz w:val="22"/>
            <w:szCs w:val="22"/>
            <w:lang w:eastAsia="en-GB"/>
          </w:rPr>
          <w:tab/>
        </w:r>
        <w:r w:rsidRPr="00C64BF3">
          <w:rPr>
            <w:rStyle w:val="Hyperlink"/>
            <w:noProof/>
          </w:rPr>
          <w:t>WLAN/3GPP Radio Interworking</w:t>
        </w:r>
        <w:r>
          <w:rPr>
            <w:noProof/>
            <w:webHidden/>
          </w:rPr>
          <w:tab/>
        </w:r>
        <w:r>
          <w:rPr>
            <w:noProof/>
            <w:webHidden/>
          </w:rPr>
          <w:fldChar w:fldCharType="begin"/>
        </w:r>
        <w:r>
          <w:rPr>
            <w:noProof/>
            <w:webHidden/>
          </w:rPr>
          <w:instrText xml:space="preserve"> PAGEREF _Toc400097209 \h </w:instrText>
        </w:r>
        <w:r>
          <w:rPr>
            <w:noProof/>
            <w:webHidden/>
          </w:rPr>
        </w:r>
        <w:r>
          <w:rPr>
            <w:noProof/>
            <w:webHidden/>
          </w:rPr>
          <w:fldChar w:fldCharType="separate"/>
        </w:r>
        <w:r>
          <w:rPr>
            <w:noProof/>
            <w:webHidden/>
          </w:rPr>
          <w:t>16</w:t>
        </w:r>
        <w:r>
          <w:rPr>
            <w:noProof/>
            <w:webHidden/>
          </w:rPr>
          <w:fldChar w:fldCharType="end"/>
        </w:r>
      </w:hyperlink>
    </w:p>
    <w:p w14:paraId="654E8C1F" w14:textId="77777777" w:rsidR="002E10BC" w:rsidRDefault="002E10B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10" w:history="1">
        <w:r w:rsidRPr="00C64BF3">
          <w:rPr>
            <w:rStyle w:val="Hyperlink"/>
            <w:rFonts w:eastAsia="MS Mincho"/>
            <w:i/>
            <w:iCs/>
            <w:noProof/>
            <w:lang w:eastAsia="ja-JP"/>
          </w:rPr>
          <w:t>6.6.1</w:t>
        </w:r>
        <w:r>
          <w:rPr>
            <w:rFonts w:asciiTheme="minorHAnsi" w:eastAsiaTheme="minorEastAsia" w:hAnsiTheme="minorHAnsi" w:cstheme="minorBidi"/>
            <w:noProof/>
            <w:sz w:val="22"/>
            <w:szCs w:val="22"/>
            <w:lang w:eastAsia="en-GB"/>
          </w:rPr>
          <w:tab/>
        </w:r>
        <w:r w:rsidRPr="00C64BF3">
          <w:rPr>
            <w:rStyle w:val="Hyperlink"/>
            <w:i/>
            <w:iCs/>
            <w:noProof/>
          </w:rPr>
          <w:t>RCPI and RSNI m</w:t>
        </w:r>
        <w:r w:rsidRPr="00C64BF3">
          <w:rPr>
            <w:rStyle w:val="Hyperlink"/>
            <w:rFonts w:eastAsia="MS Mincho"/>
            <w:i/>
            <w:iCs/>
            <w:noProof/>
            <w:lang w:eastAsia="ja-JP"/>
          </w:rPr>
          <w:t>easurements</w:t>
        </w:r>
        <w:r>
          <w:rPr>
            <w:noProof/>
            <w:webHidden/>
          </w:rPr>
          <w:tab/>
        </w:r>
        <w:r>
          <w:rPr>
            <w:noProof/>
            <w:webHidden/>
          </w:rPr>
          <w:fldChar w:fldCharType="begin"/>
        </w:r>
        <w:r>
          <w:rPr>
            <w:noProof/>
            <w:webHidden/>
          </w:rPr>
          <w:instrText xml:space="preserve"> PAGEREF _Toc400097210 \h </w:instrText>
        </w:r>
        <w:r>
          <w:rPr>
            <w:noProof/>
            <w:webHidden/>
          </w:rPr>
        </w:r>
        <w:r>
          <w:rPr>
            <w:noProof/>
            <w:webHidden/>
          </w:rPr>
          <w:fldChar w:fldCharType="separate"/>
        </w:r>
        <w:r>
          <w:rPr>
            <w:noProof/>
            <w:webHidden/>
          </w:rPr>
          <w:t>17</w:t>
        </w:r>
        <w:r>
          <w:rPr>
            <w:noProof/>
            <w:webHidden/>
          </w:rPr>
          <w:fldChar w:fldCharType="end"/>
        </w:r>
      </w:hyperlink>
    </w:p>
    <w:p w14:paraId="1162775A" w14:textId="77777777" w:rsidR="002E10BC" w:rsidRDefault="002E10B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211" w:history="1">
        <w:r w:rsidRPr="00C64BF3">
          <w:rPr>
            <w:rStyle w:val="Hyperlink"/>
            <w:noProof/>
          </w:rPr>
          <w:t>6.7</w:t>
        </w:r>
        <w:r>
          <w:rPr>
            <w:rFonts w:asciiTheme="minorHAnsi" w:eastAsiaTheme="minorEastAsia" w:hAnsiTheme="minorHAnsi" w:cstheme="minorBidi"/>
            <w:noProof/>
            <w:sz w:val="22"/>
            <w:szCs w:val="22"/>
            <w:lang w:eastAsia="en-GB"/>
          </w:rPr>
          <w:tab/>
        </w:r>
        <w:r w:rsidRPr="00C64BF3">
          <w:rPr>
            <w:rStyle w:val="Hyperlink"/>
            <w:noProof/>
          </w:rPr>
          <w:t>Other</w:t>
        </w:r>
        <w:r>
          <w:rPr>
            <w:noProof/>
            <w:webHidden/>
          </w:rPr>
          <w:tab/>
        </w:r>
        <w:r>
          <w:rPr>
            <w:noProof/>
            <w:webHidden/>
          </w:rPr>
          <w:fldChar w:fldCharType="begin"/>
        </w:r>
        <w:r>
          <w:rPr>
            <w:noProof/>
            <w:webHidden/>
          </w:rPr>
          <w:instrText xml:space="preserve"> PAGEREF _Toc400097211 \h </w:instrText>
        </w:r>
        <w:r>
          <w:rPr>
            <w:noProof/>
            <w:webHidden/>
          </w:rPr>
        </w:r>
        <w:r>
          <w:rPr>
            <w:noProof/>
            <w:webHidden/>
          </w:rPr>
          <w:fldChar w:fldCharType="separate"/>
        </w:r>
        <w:r>
          <w:rPr>
            <w:noProof/>
            <w:webHidden/>
          </w:rPr>
          <w:t>17</w:t>
        </w:r>
        <w:r>
          <w:rPr>
            <w:noProof/>
            <w:webHidden/>
          </w:rPr>
          <w:fldChar w:fldCharType="end"/>
        </w:r>
      </w:hyperlink>
    </w:p>
    <w:p w14:paraId="0989755D" w14:textId="77777777" w:rsidR="002E10BC" w:rsidRDefault="002E10B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0097212" w:history="1">
        <w:r w:rsidRPr="00C64BF3">
          <w:rPr>
            <w:rStyle w:val="Hyperlink"/>
            <w:noProof/>
          </w:rPr>
          <w:t>7</w:t>
        </w:r>
        <w:r>
          <w:rPr>
            <w:rFonts w:asciiTheme="minorHAnsi" w:eastAsiaTheme="minorEastAsia" w:hAnsiTheme="minorHAnsi" w:cstheme="minorBidi"/>
            <w:noProof/>
            <w:sz w:val="22"/>
            <w:szCs w:val="22"/>
            <w:lang w:eastAsia="en-GB"/>
          </w:rPr>
          <w:tab/>
        </w:r>
        <w:r w:rsidRPr="00C64BF3">
          <w:rPr>
            <w:rStyle w:val="Hyperlink"/>
            <w:noProof/>
          </w:rPr>
          <w:t>E-UTRA</w:t>
        </w:r>
        <w:r>
          <w:rPr>
            <w:noProof/>
            <w:webHidden/>
          </w:rPr>
          <w:tab/>
        </w:r>
        <w:r>
          <w:rPr>
            <w:noProof/>
            <w:webHidden/>
          </w:rPr>
          <w:fldChar w:fldCharType="begin"/>
        </w:r>
        <w:r>
          <w:rPr>
            <w:noProof/>
            <w:webHidden/>
          </w:rPr>
          <w:instrText xml:space="preserve"> PAGEREF _Toc400097212 \h </w:instrText>
        </w:r>
        <w:r>
          <w:rPr>
            <w:noProof/>
            <w:webHidden/>
          </w:rPr>
        </w:r>
        <w:r>
          <w:rPr>
            <w:noProof/>
            <w:webHidden/>
          </w:rPr>
          <w:fldChar w:fldCharType="separate"/>
        </w:r>
        <w:r>
          <w:rPr>
            <w:noProof/>
            <w:webHidden/>
          </w:rPr>
          <w:t>17</w:t>
        </w:r>
        <w:r>
          <w:rPr>
            <w:noProof/>
            <w:webHidden/>
          </w:rPr>
          <w:fldChar w:fldCharType="end"/>
        </w:r>
      </w:hyperlink>
    </w:p>
    <w:p w14:paraId="79683711" w14:textId="77777777" w:rsidR="002E10BC" w:rsidRDefault="002E10B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213" w:history="1">
        <w:r w:rsidRPr="00C64BF3">
          <w:rPr>
            <w:rStyle w:val="Hyperlink"/>
            <w:noProof/>
          </w:rPr>
          <w:t>7.1</w:t>
        </w:r>
        <w:r>
          <w:rPr>
            <w:rFonts w:asciiTheme="minorHAnsi" w:eastAsiaTheme="minorEastAsia" w:hAnsiTheme="minorHAnsi" w:cstheme="minorBidi"/>
            <w:noProof/>
            <w:sz w:val="22"/>
            <w:szCs w:val="22"/>
            <w:lang w:eastAsia="en-GB"/>
          </w:rPr>
          <w:tab/>
        </w:r>
        <w:r w:rsidRPr="00C64BF3">
          <w:rPr>
            <w:rStyle w:val="Hyperlink"/>
            <w:noProof/>
          </w:rPr>
          <w:t>Maintenance of E-UTRA Releases 8 – 11</w:t>
        </w:r>
        <w:r>
          <w:rPr>
            <w:noProof/>
            <w:webHidden/>
          </w:rPr>
          <w:tab/>
        </w:r>
        <w:r>
          <w:rPr>
            <w:noProof/>
            <w:webHidden/>
          </w:rPr>
          <w:fldChar w:fldCharType="begin"/>
        </w:r>
        <w:r>
          <w:rPr>
            <w:noProof/>
            <w:webHidden/>
          </w:rPr>
          <w:instrText xml:space="preserve"> PAGEREF _Toc400097213 \h </w:instrText>
        </w:r>
        <w:r>
          <w:rPr>
            <w:noProof/>
            <w:webHidden/>
          </w:rPr>
        </w:r>
        <w:r>
          <w:rPr>
            <w:noProof/>
            <w:webHidden/>
          </w:rPr>
          <w:fldChar w:fldCharType="separate"/>
        </w:r>
        <w:r>
          <w:rPr>
            <w:noProof/>
            <w:webHidden/>
          </w:rPr>
          <w:t>17</w:t>
        </w:r>
        <w:r>
          <w:rPr>
            <w:noProof/>
            <w:webHidden/>
          </w:rPr>
          <w:fldChar w:fldCharType="end"/>
        </w:r>
      </w:hyperlink>
    </w:p>
    <w:p w14:paraId="2E156F8D" w14:textId="77777777" w:rsidR="002E10BC" w:rsidRDefault="002E10B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0097214" w:history="1">
        <w:r w:rsidRPr="00C64BF3">
          <w:rPr>
            <w:rStyle w:val="Hyperlink"/>
            <w:noProof/>
          </w:rPr>
          <w:t>7.2</w:t>
        </w:r>
        <w:r>
          <w:rPr>
            <w:rFonts w:asciiTheme="minorHAnsi" w:eastAsiaTheme="minorEastAsia" w:hAnsiTheme="minorHAnsi" w:cstheme="minorBidi"/>
            <w:noProof/>
            <w:sz w:val="22"/>
            <w:szCs w:val="22"/>
            <w:lang w:eastAsia="en-GB"/>
          </w:rPr>
          <w:tab/>
        </w:r>
        <w:r w:rsidRPr="00C64BF3">
          <w:rPr>
            <w:rStyle w:val="Hyperlink"/>
            <w:noProof/>
          </w:rPr>
          <w:t>LTE Release 12</w:t>
        </w:r>
        <w:r>
          <w:rPr>
            <w:noProof/>
            <w:webHidden/>
          </w:rPr>
          <w:tab/>
        </w:r>
        <w:r>
          <w:rPr>
            <w:noProof/>
            <w:webHidden/>
          </w:rPr>
          <w:fldChar w:fldCharType="begin"/>
        </w:r>
        <w:r>
          <w:rPr>
            <w:noProof/>
            <w:webHidden/>
          </w:rPr>
          <w:instrText xml:space="preserve"> PAGEREF _Toc400097214 \h </w:instrText>
        </w:r>
        <w:r>
          <w:rPr>
            <w:noProof/>
            <w:webHidden/>
          </w:rPr>
        </w:r>
        <w:r>
          <w:rPr>
            <w:noProof/>
            <w:webHidden/>
          </w:rPr>
          <w:fldChar w:fldCharType="separate"/>
        </w:r>
        <w:r>
          <w:rPr>
            <w:noProof/>
            <w:webHidden/>
          </w:rPr>
          <w:t>19</w:t>
        </w:r>
        <w:r>
          <w:rPr>
            <w:noProof/>
            <w:webHidden/>
          </w:rPr>
          <w:fldChar w:fldCharType="end"/>
        </w:r>
      </w:hyperlink>
    </w:p>
    <w:p w14:paraId="07654F1D" w14:textId="77777777" w:rsidR="002E10BC" w:rsidRDefault="002E10B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15" w:history="1">
        <w:r w:rsidRPr="00C64BF3">
          <w:rPr>
            <w:rStyle w:val="Hyperlink"/>
            <w:noProof/>
          </w:rPr>
          <w:t>7.2.1</w:t>
        </w:r>
        <w:r>
          <w:rPr>
            <w:rFonts w:asciiTheme="minorHAnsi" w:eastAsiaTheme="minorEastAsia" w:hAnsiTheme="minorHAnsi" w:cstheme="minorBidi"/>
            <w:noProof/>
            <w:sz w:val="22"/>
            <w:szCs w:val="22"/>
            <w:lang w:eastAsia="en-GB"/>
          </w:rPr>
          <w:tab/>
        </w:r>
        <w:r w:rsidRPr="00C64BF3">
          <w:rPr>
            <w:rStyle w:val="Hyperlink"/>
            <w:noProof/>
            <w:lang w:eastAsia="ja-JP"/>
          </w:rPr>
          <w:t>Small Cell Enhancements – Physical-layer Aspects</w:t>
        </w:r>
        <w:r>
          <w:rPr>
            <w:noProof/>
            <w:webHidden/>
          </w:rPr>
          <w:tab/>
        </w:r>
        <w:r>
          <w:rPr>
            <w:noProof/>
            <w:webHidden/>
          </w:rPr>
          <w:fldChar w:fldCharType="begin"/>
        </w:r>
        <w:r>
          <w:rPr>
            <w:noProof/>
            <w:webHidden/>
          </w:rPr>
          <w:instrText xml:space="preserve"> PAGEREF _Toc400097215 \h </w:instrText>
        </w:r>
        <w:r>
          <w:rPr>
            <w:noProof/>
            <w:webHidden/>
          </w:rPr>
        </w:r>
        <w:r>
          <w:rPr>
            <w:noProof/>
            <w:webHidden/>
          </w:rPr>
          <w:fldChar w:fldCharType="separate"/>
        </w:r>
        <w:r>
          <w:rPr>
            <w:noProof/>
            <w:webHidden/>
          </w:rPr>
          <w:t>23</w:t>
        </w:r>
        <w:r>
          <w:rPr>
            <w:noProof/>
            <w:webHidden/>
          </w:rPr>
          <w:fldChar w:fldCharType="end"/>
        </w:r>
      </w:hyperlink>
    </w:p>
    <w:p w14:paraId="5498CBAC" w14:textId="77777777" w:rsidR="002E10BC" w:rsidRDefault="002E10B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16" w:history="1">
        <w:r w:rsidRPr="00C64BF3">
          <w:rPr>
            <w:rStyle w:val="Hyperlink"/>
            <w:noProof/>
            <w:lang w:val="en-US" w:eastAsia="ja-JP"/>
          </w:rPr>
          <w:t>7.2.1.1</w:t>
        </w:r>
        <w:r>
          <w:rPr>
            <w:rFonts w:asciiTheme="minorHAnsi" w:eastAsiaTheme="minorEastAsia" w:hAnsiTheme="minorHAnsi" w:cstheme="minorBidi"/>
            <w:noProof/>
            <w:sz w:val="22"/>
            <w:szCs w:val="22"/>
            <w:lang w:eastAsia="en-GB"/>
          </w:rPr>
          <w:tab/>
        </w:r>
        <w:r w:rsidRPr="00C64BF3">
          <w:rPr>
            <w:rStyle w:val="Hyperlink"/>
            <w:noProof/>
            <w:lang w:val="en-US" w:eastAsia="ja-JP"/>
          </w:rPr>
          <w:t>Higher order modulation</w:t>
        </w:r>
        <w:r>
          <w:rPr>
            <w:noProof/>
            <w:webHidden/>
          </w:rPr>
          <w:tab/>
        </w:r>
        <w:r>
          <w:rPr>
            <w:noProof/>
            <w:webHidden/>
          </w:rPr>
          <w:fldChar w:fldCharType="begin"/>
        </w:r>
        <w:r>
          <w:rPr>
            <w:noProof/>
            <w:webHidden/>
          </w:rPr>
          <w:instrText xml:space="preserve"> PAGEREF _Toc400097216 \h </w:instrText>
        </w:r>
        <w:r>
          <w:rPr>
            <w:noProof/>
            <w:webHidden/>
          </w:rPr>
        </w:r>
        <w:r>
          <w:rPr>
            <w:noProof/>
            <w:webHidden/>
          </w:rPr>
          <w:fldChar w:fldCharType="separate"/>
        </w:r>
        <w:r>
          <w:rPr>
            <w:noProof/>
            <w:webHidden/>
          </w:rPr>
          <w:t>23</w:t>
        </w:r>
        <w:r>
          <w:rPr>
            <w:noProof/>
            <w:webHidden/>
          </w:rPr>
          <w:fldChar w:fldCharType="end"/>
        </w:r>
      </w:hyperlink>
    </w:p>
    <w:p w14:paraId="04CA71E9" w14:textId="77777777" w:rsidR="002E10BC" w:rsidRDefault="002E10B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17" w:history="1">
        <w:r w:rsidRPr="00C64BF3">
          <w:rPr>
            <w:rStyle w:val="Hyperlink"/>
            <w:rFonts w:eastAsia="MS Mincho"/>
            <w:iCs/>
            <w:noProof/>
            <w:lang w:eastAsia="ja-JP"/>
          </w:rPr>
          <w:t>7.2.1.2</w:t>
        </w:r>
        <w:r>
          <w:rPr>
            <w:rFonts w:asciiTheme="minorHAnsi" w:eastAsiaTheme="minorEastAsia" w:hAnsiTheme="minorHAnsi" w:cstheme="minorBidi"/>
            <w:noProof/>
            <w:sz w:val="22"/>
            <w:szCs w:val="22"/>
            <w:lang w:eastAsia="en-GB"/>
          </w:rPr>
          <w:tab/>
        </w:r>
        <w:r w:rsidRPr="00C64BF3">
          <w:rPr>
            <w:rStyle w:val="Hyperlink"/>
            <w:rFonts w:eastAsia="MS Mincho"/>
            <w:iCs/>
            <w:noProof/>
            <w:lang w:eastAsia="ja-JP"/>
          </w:rPr>
          <w:t>Small cell on/off and discovery</w:t>
        </w:r>
        <w:r>
          <w:rPr>
            <w:noProof/>
            <w:webHidden/>
          </w:rPr>
          <w:tab/>
        </w:r>
        <w:r>
          <w:rPr>
            <w:noProof/>
            <w:webHidden/>
          </w:rPr>
          <w:fldChar w:fldCharType="begin"/>
        </w:r>
        <w:r>
          <w:rPr>
            <w:noProof/>
            <w:webHidden/>
          </w:rPr>
          <w:instrText xml:space="preserve"> PAGEREF _Toc400097217 \h </w:instrText>
        </w:r>
        <w:r>
          <w:rPr>
            <w:noProof/>
            <w:webHidden/>
          </w:rPr>
        </w:r>
        <w:r>
          <w:rPr>
            <w:noProof/>
            <w:webHidden/>
          </w:rPr>
          <w:fldChar w:fldCharType="separate"/>
        </w:r>
        <w:r>
          <w:rPr>
            <w:noProof/>
            <w:webHidden/>
          </w:rPr>
          <w:t>27</w:t>
        </w:r>
        <w:r>
          <w:rPr>
            <w:noProof/>
            <w:webHidden/>
          </w:rPr>
          <w:fldChar w:fldCharType="end"/>
        </w:r>
      </w:hyperlink>
    </w:p>
    <w:p w14:paraId="6580A4C0" w14:textId="77777777" w:rsidR="002E10BC" w:rsidRDefault="002E10B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18" w:history="1">
        <w:r w:rsidRPr="00C64BF3">
          <w:rPr>
            <w:rStyle w:val="Hyperlink"/>
            <w:rFonts w:eastAsia="MS Mincho"/>
            <w:i/>
            <w:noProof/>
            <w:lang w:eastAsia="ja-JP"/>
          </w:rPr>
          <w:t>7.2.1.2.1</w:t>
        </w:r>
        <w:r>
          <w:rPr>
            <w:rFonts w:asciiTheme="minorHAnsi" w:eastAsiaTheme="minorEastAsia" w:hAnsiTheme="minorHAnsi" w:cstheme="minorBidi"/>
            <w:noProof/>
            <w:sz w:val="22"/>
            <w:szCs w:val="22"/>
            <w:lang w:eastAsia="en-GB"/>
          </w:rPr>
          <w:tab/>
        </w:r>
        <w:r w:rsidRPr="00C64BF3">
          <w:rPr>
            <w:rStyle w:val="Hyperlink"/>
            <w:i/>
            <w:noProof/>
          </w:rPr>
          <w:t>Procedures for small cell on/off transition time reduction</w:t>
        </w:r>
        <w:r>
          <w:rPr>
            <w:noProof/>
            <w:webHidden/>
          </w:rPr>
          <w:tab/>
        </w:r>
        <w:r>
          <w:rPr>
            <w:noProof/>
            <w:webHidden/>
          </w:rPr>
          <w:fldChar w:fldCharType="begin"/>
        </w:r>
        <w:r>
          <w:rPr>
            <w:noProof/>
            <w:webHidden/>
          </w:rPr>
          <w:instrText xml:space="preserve"> PAGEREF _Toc400097218 \h </w:instrText>
        </w:r>
        <w:r>
          <w:rPr>
            <w:noProof/>
            <w:webHidden/>
          </w:rPr>
        </w:r>
        <w:r>
          <w:rPr>
            <w:noProof/>
            <w:webHidden/>
          </w:rPr>
          <w:fldChar w:fldCharType="separate"/>
        </w:r>
        <w:r>
          <w:rPr>
            <w:noProof/>
            <w:webHidden/>
          </w:rPr>
          <w:t>27</w:t>
        </w:r>
        <w:r>
          <w:rPr>
            <w:noProof/>
            <w:webHidden/>
          </w:rPr>
          <w:fldChar w:fldCharType="end"/>
        </w:r>
      </w:hyperlink>
    </w:p>
    <w:p w14:paraId="133D40EE" w14:textId="77777777" w:rsidR="002E10BC" w:rsidRDefault="002E10B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19" w:history="1">
        <w:r w:rsidRPr="00C64BF3">
          <w:rPr>
            <w:rStyle w:val="Hyperlink"/>
            <w:rFonts w:eastAsia="MS Mincho"/>
            <w:bCs/>
            <w:i/>
            <w:noProof/>
            <w:lang w:val="en-US" w:eastAsia="ja-JP"/>
          </w:rPr>
          <w:t>7.2.1.2.2</w:t>
        </w:r>
        <w:r>
          <w:rPr>
            <w:rFonts w:asciiTheme="minorHAnsi" w:eastAsiaTheme="minorEastAsia" w:hAnsiTheme="minorHAnsi" w:cstheme="minorBidi"/>
            <w:noProof/>
            <w:sz w:val="22"/>
            <w:szCs w:val="22"/>
            <w:lang w:eastAsia="en-GB"/>
          </w:rPr>
          <w:tab/>
        </w:r>
        <w:r w:rsidRPr="00C64BF3">
          <w:rPr>
            <w:rStyle w:val="Hyperlink"/>
            <w:i/>
            <w:noProof/>
            <w:lang w:eastAsia="zh-CN"/>
          </w:rPr>
          <w:t>Detailed design of Discovery signal(s</w:t>
        </w:r>
        <w:r w:rsidRPr="00C64BF3">
          <w:rPr>
            <w:rStyle w:val="Hyperlink"/>
            <w:rFonts w:eastAsia="MS Mincho"/>
            <w:i/>
            <w:noProof/>
            <w:lang w:eastAsia="ja-JP"/>
          </w:rPr>
          <w:t>)</w:t>
        </w:r>
        <w:r>
          <w:rPr>
            <w:noProof/>
            <w:webHidden/>
          </w:rPr>
          <w:tab/>
        </w:r>
        <w:r>
          <w:rPr>
            <w:noProof/>
            <w:webHidden/>
          </w:rPr>
          <w:fldChar w:fldCharType="begin"/>
        </w:r>
        <w:r>
          <w:rPr>
            <w:noProof/>
            <w:webHidden/>
          </w:rPr>
          <w:instrText xml:space="preserve"> PAGEREF _Toc400097219 \h </w:instrText>
        </w:r>
        <w:r>
          <w:rPr>
            <w:noProof/>
            <w:webHidden/>
          </w:rPr>
        </w:r>
        <w:r>
          <w:rPr>
            <w:noProof/>
            <w:webHidden/>
          </w:rPr>
          <w:fldChar w:fldCharType="separate"/>
        </w:r>
        <w:r>
          <w:rPr>
            <w:noProof/>
            <w:webHidden/>
          </w:rPr>
          <w:t>29</w:t>
        </w:r>
        <w:r>
          <w:rPr>
            <w:noProof/>
            <w:webHidden/>
          </w:rPr>
          <w:fldChar w:fldCharType="end"/>
        </w:r>
      </w:hyperlink>
    </w:p>
    <w:p w14:paraId="2FF0A282" w14:textId="77777777" w:rsidR="002E10BC" w:rsidRDefault="002E10B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20" w:history="1">
        <w:r w:rsidRPr="00C64BF3">
          <w:rPr>
            <w:rStyle w:val="Hyperlink"/>
            <w:rFonts w:eastAsia="MS Mincho"/>
            <w:bCs/>
            <w:i/>
            <w:noProof/>
            <w:lang w:val="en-US" w:eastAsia="ja-JP"/>
          </w:rPr>
          <w:t>7.2.1.2.3</w:t>
        </w:r>
        <w:r>
          <w:rPr>
            <w:rFonts w:asciiTheme="minorHAnsi" w:eastAsiaTheme="minorEastAsia" w:hAnsiTheme="minorHAnsi" w:cstheme="minorBidi"/>
            <w:noProof/>
            <w:sz w:val="22"/>
            <w:szCs w:val="22"/>
            <w:lang w:eastAsia="en-GB"/>
          </w:rPr>
          <w:tab/>
        </w:r>
        <w:r w:rsidRPr="00C64BF3">
          <w:rPr>
            <w:rStyle w:val="Hyperlink"/>
            <w:i/>
            <w:noProof/>
            <w:lang w:eastAsia="zh-CN"/>
          </w:rPr>
          <w:t>Discovery signal-based RRM measurement procedures</w:t>
        </w:r>
        <w:r>
          <w:rPr>
            <w:noProof/>
            <w:webHidden/>
          </w:rPr>
          <w:tab/>
        </w:r>
        <w:r>
          <w:rPr>
            <w:noProof/>
            <w:webHidden/>
          </w:rPr>
          <w:fldChar w:fldCharType="begin"/>
        </w:r>
        <w:r>
          <w:rPr>
            <w:noProof/>
            <w:webHidden/>
          </w:rPr>
          <w:instrText xml:space="preserve"> PAGEREF _Toc400097220 \h </w:instrText>
        </w:r>
        <w:r>
          <w:rPr>
            <w:noProof/>
            <w:webHidden/>
          </w:rPr>
        </w:r>
        <w:r>
          <w:rPr>
            <w:noProof/>
            <w:webHidden/>
          </w:rPr>
          <w:fldChar w:fldCharType="separate"/>
        </w:r>
        <w:r>
          <w:rPr>
            <w:noProof/>
            <w:webHidden/>
          </w:rPr>
          <w:t>36</w:t>
        </w:r>
        <w:r>
          <w:rPr>
            <w:noProof/>
            <w:webHidden/>
          </w:rPr>
          <w:fldChar w:fldCharType="end"/>
        </w:r>
      </w:hyperlink>
    </w:p>
    <w:p w14:paraId="3D9729F9" w14:textId="77777777" w:rsidR="002E10BC" w:rsidRDefault="002E10B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21" w:history="1">
        <w:r w:rsidRPr="00C64BF3">
          <w:rPr>
            <w:rStyle w:val="Hyperlink"/>
            <w:rFonts w:eastAsia="MS Mincho"/>
            <w:i/>
            <w:noProof/>
            <w:lang w:eastAsia="ja-JP"/>
          </w:rPr>
          <w:t>7.2.1.2.4</w:t>
        </w:r>
        <w:r>
          <w:rPr>
            <w:rFonts w:asciiTheme="minorHAnsi" w:eastAsiaTheme="minorEastAsia" w:hAnsiTheme="minorHAnsi" w:cstheme="minorBidi"/>
            <w:noProof/>
            <w:sz w:val="22"/>
            <w:szCs w:val="22"/>
            <w:lang w:eastAsia="en-GB"/>
          </w:rPr>
          <w:tab/>
        </w:r>
        <w:r w:rsidRPr="00C64BF3">
          <w:rPr>
            <w:rStyle w:val="Hyperlink"/>
            <w:i/>
            <w:noProof/>
            <w:lang w:eastAsia="zh-CN"/>
          </w:rPr>
          <w:t>Discovery signal-based RSRQ-like measuremen</w:t>
        </w:r>
        <w:r w:rsidRPr="00C64BF3">
          <w:rPr>
            <w:rStyle w:val="Hyperlink"/>
            <w:rFonts w:eastAsia="MS Mincho"/>
            <w:i/>
            <w:noProof/>
            <w:lang w:eastAsia="ja-JP"/>
          </w:rPr>
          <w:t>t</w:t>
        </w:r>
        <w:r>
          <w:rPr>
            <w:noProof/>
            <w:webHidden/>
          </w:rPr>
          <w:tab/>
        </w:r>
        <w:r>
          <w:rPr>
            <w:noProof/>
            <w:webHidden/>
          </w:rPr>
          <w:fldChar w:fldCharType="begin"/>
        </w:r>
        <w:r>
          <w:rPr>
            <w:noProof/>
            <w:webHidden/>
          </w:rPr>
          <w:instrText xml:space="preserve"> PAGEREF _Toc400097221 \h </w:instrText>
        </w:r>
        <w:r>
          <w:rPr>
            <w:noProof/>
            <w:webHidden/>
          </w:rPr>
        </w:r>
        <w:r>
          <w:rPr>
            <w:noProof/>
            <w:webHidden/>
          </w:rPr>
          <w:fldChar w:fldCharType="separate"/>
        </w:r>
        <w:r>
          <w:rPr>
            <w:noProof/>
            <w:webHidden/>
          </w:rPr>
          <w:t>37</w:t>
        </w:r>
        <w:r>
          <w:rPr>
            <w:noProof/>
            <w:webHidden/>
          </w:rPr>
          <w:fldChar w:fldCharType="end"/>
        </w:r>
      </w:hyperlink>
    </w:p>
    <w:p w14:paraId="6B31F9A4" w14:textId="77777777" w:rsidR="002E10BC" w:rsidRDefault="002E10B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22" w:history="1">
        <w:r w:rsidRPr="00C64BF3">
          <w:rPr>
            <w:rStyle w:val="Hyperlink"/>
            <w:rFonts w:eastAsia="MS Mincho"/>
            <w:iCs/>
            <w:noProof/>
            <w:lang w:eastAsia="ja-JP"/>
          </w:rPr>
          <w:t>7.2.1.3</w:t>
        </w:r>
        <w:r>
          <w:rPr>
            <w:rFonts w:asciiTheme="minorHAnsi" w:eastAsiaTheme="minorEastAsia" w:hAnsiTheme="minorHAnsi" w:cstheme="minorBidi"/>
            <w:noProof/>
            <w:sz w:val="22"/>
            <w:szCs w:val="22"/>
            <w:lang w:eastAsia="en-GB"/>
          </w:rPr>
          <w:tab/>
        </w:r>
        <w:r w:rsidRPr="00C64BF3">
          <w:rPr>
            <w:rStyle w:val="Hyperlink"/>
            <w:rFonts w:eastAsia="MS Mincho"/>
            <w:iCs/>
            <w:noProof/>
            <w:lang w:eastAsia="ja-JP"/>
          </w:rPr>
          <w:t>Other</w:t>
        </w:r>
        <w:r>
          <w:rPr>
            <w:noProof/>
            <w:webHidden/>
          </w:rPr>
          <w:tab/>
        </w:r>
        <w:r>
          <w:rPr>
            <w:noProof/>
            <w:webHidden/>
          </w:rPr>
          <w:fldChar w:fldCharType="begin"/>
        </w:r>
        <w:r>
          <w:rPr>
            <w:noProof/>
            <w:webHidden/>
          </w:rPr>
          <w:instrText xml:space="preserve"> PAGEREF _Toc400097222 \h </w:instrText>
        </w:r>
        <w:r>
          <w:rPr>
            <w:noProof/>
            <w:webHidden/>
          </w:rPr>
        </w:r>
        <w:r>
          <w:rPr>
            <w:noProof/>
            <w:webHidden/>
          </w:rPr>
          <w:fldChar w:fldCharType="separate"/>
        </w:r>
        <w:r>
          <w:rPr>
            <w:noProof/>
            <w:webHidden/>
          </w:rPr>
          <w:t>39</w:t>
        </w:r>
        <w:r>
          <w:rPr>
            <w:noProof/>
            <w:webHidden/>
          </w:rPr>
          <w:fldChar w:fldCharType="end"/>
        </w:r>
      </w:hyperlink>
    </w:p>
    <w:p w14:paraId="7742EDA7" w14:textId="77777777" w:rsidR="002E10BC" w:rsidRDefault="002E10B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23" w:history="1">
        <w:r w:rsidRPr="00C64BF3">
          <w:rPr>
            <w:rStyle w:val="Hyperlink"/>
            <w:noProof/>
          </w:rPr>
          <w:t>7.2.2</w:t>
        </w:r>
        <w:r>
          <w:rPr>
            <w:rFonts w:asciiTheme="minorHAnsi" w:eastAsiaTheme="minorEastAsia" w:hAnsiTheme="minorHAnsi" w:cstheme="minorBidi"/>
            <w:noProof/>
            <w:sz w:val="22"/>
            <w:szCs w:val="22"/>
            <w:lang w:eastAsia="en-GB"/>
          </w:rPr>
          <w:tab/>
        </w:r>
        <w:r w:rsidRPr="00C64BF3">
          <w:rPr>
            <w:rStyle w:val="Hyperlink"/>
            <w:rFonts w:eastAsia="MS Mincho"/>
            <w:noProof/>
            <w:lang w:eastAsia="ja-JP"/>
          </w:rPr>
          <w:t>Physical layer functionalities required for operation of Dual Connectivity</w:t>
        </w:r>
        <w:r>
          <w:rPr>
            <w:noProof/>
            <w:webHidden/>
          </w:rPr>
          <w:tab/>
        </w:r>
        <w:r>
          <w:rPr>
            <w:noProof/>
            <w:webHidden/>
          </w:rPr>
          <w:fldChar w:fldCharType="begin"/>
        </w:r>
        <w:r>
          <w:rPr>
            <w:noProof/>
            <w:webHidden/>
          </w:rPr>
          <w:instrText xml:space="preserve"> PAGEREF _Toc400097223 \h </w:instrText>
        </w:r>
        <w:r>
          <w:rPr>
            <w:noProof/>
            <w:webHidden/>
          </w:rPr>
        </w:r>
        <w:r>
          <w:rPr>
            <w:noProof/>
            <w:webHidden/>
          </w:rPr>
          <w:fldChar w:fldCharType="separate"/>
        </w:r>
        <w:r>
          <w:rPr>
            <w:noProof/>
            <w:webHidden/>
          </w:rPr>
          <w:t>39</w:t>
        </w:r>
        <w:r>
          <w:rPr>
            <w:noProof/>
            <w:webHidden/>
          </w:rPr>
          <w:fldChar w:fldCharType="end"/>
        </w:r>
      </w:hyperlink>
    </w:p>
    <w:p w14:paraId="5DA42138" w14:textId="77777777" w:rsidR="002E10BC" w:rsidRDefault="002E10B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24" w:history="1">
        <w:r w:rsidRPr="00C64BF3">
          <w:rPr>
            <w:rStyle w:val="Hyperlink"/>
            <w:noProof/>
          </w:rPr>
          <w:t>7.2.3</w:t>
        </w:r>
        <w:r>
          <w:rPr>
            <w:rFonts w:asciiTheme="minorHAnsi" w:eastAsiaTheme="minorEastAsia" w:hAnsiTheme="minorHAnsi" w:cstheme="minorBidi"/>
            <w:noProof/>
            <w:sz w:val="22"/>
            <w:szCs w:val="22"/>
            <w:lang w:eastAsia="en-GB"/>
          </w:rPr>
          <w:tab/>
        </w:r>
        <w:r w:rsidRPr="00C64BF3">
          <w:rPr>
            <w:rStyle w:val="Hyperlink"/>
            <w:noProof/>
          </w:rPr>
          <w:t>LTE Device to Device Proximity Services</w:t>
        </w:r>
        <w:r>
          <w:rPr>
            <w:noProof/>
            <w:webHidden/>
          </w:rPr>
          <w:tab/>
        </w:r>
        <w:r>
          <w:rPr>
            <w:noProof/>
            <w:webHidden/>
          </w:rPr>
          <w:fldChar w:fldCharType="begin"/>
        </w:r>
        <w:r>
          <w:rPr>
            <w:noProof/>
            <w:webHidden/>
          </w:rPr>
          <w:instrText xml:space="preserve"> PAGEREF _Toc400097224 \h </w:instrText>
        </w:r>
        <w:r>
          <w:rPr>
            <w:noProof/>
            <w:webHidden/>
          </w:rPr>
        </w:r>
        <w:r>
          <w:rPr>
            <w:noProof/>
            <w:webHidden/>
          </w:rPr>
          <w:fldChar w:fldCharType="separate"/>
        </w:r>
        <w:r>
          <w:rPr>
            <w:noProof/>
            <w:webHidden/>
          </w:rPr>
          <w:t>50</w:t>
        </w:r>
        <w:r>
          <w:rPr>
            <w:noProof/>
            <w:webHidden/>
          </w:rPr>
          <w:fldChar w:fldCharType="end"/>
        </w:r>
      </w:hyperlink>
    </w:p>
    <w:p w14:paraId="7C9B3D6D" w14:textId="77777777" w:rsidR="002E10BC" w:rsidRDefault="002E10B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25" w:history="1">
        <w:r w:rsidRPr="00C64BF3">
          <w:rPr>
            <w:rStyle w:val="Hyperlink"/>
            <w:noProof/>
            <w:lang w:eastAsia="ja-JP"/>
          </w:rPr>
          <w:t>7.2.3.1</w:t>
        </w:r>
        <w:r>
          <w:rPr>
            <w:rFonts w:asciiTheme="minorHAnsi" w:eastAsiaTheme="minorEastAsia" w:hAnsiTheme="minorHAnsi" w:cstheme="minorBidi"/>
            <w:noProof/>
            <w:sz w:val="22"/>
            <w:szCs w:val="22"/>
            <w:lang w:eastAsia="en-GB"/>
          </w:rPr>
          <w:tab/>
        </w:r>
        <w:r w:rsidRPr="00C64BF3">
          <w:rPr>
            <w:rStyle w:val="Hyperlink"/>
            <w:noProof/>
          </w:rPr>
          <w:t xml:space="preserve">D2D </w:t>
        </w:r>
        <w:r w:rsidRPr="00C64BF3">
          <w:rPr>
            <w:rStyle w:val="Hyperlink"/>
            <w:noProof/>
            <w:lang w:eastAsia="ja-JP"/>
          </w:rPr>
          <w:t>physical signals and channels</w:t>
        </w:r>
        <w:r>
          <w:rPr>
            <w:noProof/>
            <w:webHidden/>
          </w:rPr>
          <w:tab/>
        </w:r>
        <w:r>
          <w:rPr>
            <w:noProof/>
            <w:webHidden/>
          </w:rPr>
          <w:fldChar w:fldCharType="begin"/>
        </w:r>
        <w:r>
          <w:rPr>
            <w:noProof/>
            <w:webHidden/>
          </w:rPr>
          <w:instrText xml:space="preserve"> PAGEREF _Toc400097225 \h </w:instrText>
        </w:r>
        <w:r>
          <w:rPr>
            <w:noProof/>
            <w:webHidden/>
          </w:rPr>
        </w:r>
        <w:r>
          <w:rPr>
            <w:noProof/>
            <w:webHidden/>
          </w:rPr>
          <w:fldChar w:fldCharType="separate"/>
        </w:r>
        <w:r>
          <w:rPr>
            <w:noProof/>
            <w:webHidden/>
          </w:rPr>
          <w:t>50</w:t>
        </w:r>
        <w:r>
          <w:rPr>
            <w:noProof/>
            <w:webHidden/>
          </w:rPr>
          <w:fldChar w:fldCharType="end"/>
        </w:r>
      </w:hyperlink>
    </w:p>
    <w:p w14:paraId="6A9087DD" w14:textId="77777777" w:rsidR="002E10BC" w:rsidRDefault="002E10B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26" w:history="1">
        <w:r w:rsidRPr="00C64BF3">
          <w:rPr>
            <w:rStyle w:val="Hyperlink"/>
            <w:noProof/>
            <w:lang w:eastAsia="ja-JP"/>
          </w:rPr>
          <w:t>7.2.3.1.1</w:t>
        </w:r>
        <w:r>
          <w:rPr>
            <w:rFonts w:asciiTheme="minorHAnsi" w:eastAsiaTheme="minorEastAsia" w:hAnsiTheme="minorHAnsi" w:cstheme="minorBidi"/>
            <w:noProof/>
            <w:sz w:val="22"/>
            <w:szCs w:val="22"/>
            <w:lang w:eastAsia="en-GB"/>
          </w:rPr>
          <w:tab/>
        </w:r>
        <w:r w:rsidRPr="00C64BF3">
          <w:rPr>
            <w:rStyle w:val="Hyperlink"/>
            <w:noProof/>
            <w:lang w:eastAsia="ja-JP"/>
          </w:rPr>
          <w:t>Control needed for broadcast communication transmission/reception</w:t>
        </w:r>
        <w:r>
          <w:rPr>
            <w:noProof/>
            <w:webHidden/>
          </w:rPr>
          <w:tab/>
        </w:r>
        <w:r>
          <w:rPr>
            <w:noProof/>
            <w:webHidden/>
          </w:rPr>
          <w:fldChar w:fldCharType="begin"/>
        </w:r>
        <w:r>
          <w:rPr>
            <w:noProof/>
            <w:webHidden/>
          </w:rPr>
          <w:instrText xml:space="preserve"> PAGEREF _Toc400097226 \h </w:instrText>
        </w:r>
        <w:r>
          <w:rPr>
            <w:noProof/>
            <w:webHidden/>
          </w:rPr>
        </w:r>
        <w:r>
          <w:rPr>
            <w:noProof/>
            <w:webHidden/>
          </w:rPr>
          <w:fldChar w:fldCharType="separate"/>
        </w:r>
        <w:r>
          <w:rPr>
            <w:noProof/>
            <w:webHidden/>
          </w:rPr>
          <w:t>50</w:t>
        </w:r>
        <w:r>
          <w:rPr>
            <w:noProof/>
            <w:webHidden/>
          </w:rPr>
          <w:fldChar w:fldCharType="end"/>
        </w:r>
      </w:hyperlink>
    </w:p>
    <w:p w14:paraId="45B9207F" w14:textId="77777777" w:rsidR="002E10BC" w:rsidRDefault="002E10B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27" w:history="1">
        <w:r w:rsidRPr="00C64BF3">
          <w:rPr>
            <w:rStyle w:val="Hyperlink"/>
            <w:noProof/>
            <w:lang w:eastAsia="ja-JP"/>
          </w:rPr>
          <w:t>7.2.3.1.2</w:t>
        </w:r>
        <w:r>
          <w:rPr>
            <w:rFonts w:asciiTheme="minorHAnsi" w:eastAsiaTheme="minorEastAsia" w:hAnsiTheme="minorHAnsi" w:cstheme="minorBidi"/>
            <w:noProof/>
            <w:sz w:val="22"/>
            <w:szCs w:val="22"/>
            <w:lang w:eastAsia="en-GB"/>
          </w:rPr>
          <w:tab/>
        </w:r>
        <w:r w:rsidRPr="00C64BF3">
          <w:rPr>
            <w:rStyle w:val="Hyperlink"/>
            <w:noProof/>
            <w:lang w:eastAsia="ja-JP"/>
          </w:rPr>
          <w:t>Other</w:t>
        </w:r>
        <w:r>
          <w:rPr>
            <w:noProof/>
            <w:webHidden/>
          </w:rPr>
          <w:tab/>
        </w:r>
        <w:r>
          <w:rPr>
            <w:noProof/>
            <w:webHidden/>
          </w:rPr>
          <w:fldChar w:fldCharType="begin"/>
        </w:r>
        <w:r>
          <w:rPr>
            <w:noProof/>
            <w:webHidden/>
          </w:rPr>
          <w:instrText xml:space="preserve"> PAGEREF _Toc400097227 \h </w:instrText>
        </w:r>
        <w:r>
          <w:rPr>
            <w:noProof/>
            <w:webHidden/>
          </w:rPr>
        </w:r>
        <w:r>
          <w:rPr>
            <w:noProof/>
            <w:webHidden/>
          </w:rPr>
          <w:fldChar w:fldCharType="separate"/>
        </w:r>
        <w:r>
          <w:rPr>
            <w:noProof/>
            <w:webHidden/>
          </w:rPr>
          <w:t>55</w:t>
        </w:r>
        <w:r>
          <w:rPr>
            <w:noProof/>
            <w:webHidden/>
          </w:rPr>
          <w:fldChar w:fldCharType="end"/>
        </w:r>
      </w:hyperlink>
    </w:p>
    <w:p w14:paraId="6A208199" w14:textId="77777777" w:rsidR="002E10BC" w:rsidRDefault="002E10B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28" w:history="1">
        <w:r w:rsidRPr="00C64BF3">
          <w:rPr>
            <w:rStyle w:val="Hyperlink"/>
            <w:noProof/>
            <w:lang w:eastAsia="ja-JP"/>
          </w:rPr>
          <w:t>7.2.3.2</w:t>
        </w:r>
        <w:r>
          <w:rPr>
            <w:rFonts w:asciiTheme="minorHAnsi" w:eastAsiaTheme="minorEastAsia" w:hAnsiTheme="minorHAnsi" w:cstheme="minorBidi"/>
            <w:noProof/>
            <w:sz w:val="22"/>
            <w:szCs w:val="22"/>
            <w:lang w:eastAsia="en-GB"/>
          </w:rPr>
          <w:tab/>
        </w:r>
        <w:r w:rsidRPr="00C64BF3">
          <w:rPr>
            <w:rStyle w:val="Hyperlink"/>
            <w:noProof/>
            <w:lang w:eastAsia="ja-JP"/>
          </w:rPr>
          <w:t>D2D resource allocation mechanisms</w:t>
        </w:r>
        <w:r>
          <w:rPr>
            <w:noProof/>
            <w:webHidden/>
          </w:rPr>
          <w:tab/>
        </w:r>
        <w:r>
          <w:rPr>
            <w:noProof/>
            <w:webHidden/>
          </w:rPr>
          <w:fldChar w:fldCharType="begin"/>
        </w:r>
        <w:r>
          <w:rPr>
            <w:noProof/>
            <w:webHidden/>
          </w:rPr>
          <w:instrText xml:space="preserve"> PAGEREF _Toc400097228 \h </w:instrText>
        </w:r>
        <w:r>
          <w:rPr>
            <w:noProof/>
            <w:webHidden/>
          </w:rPr>
        </w:r>
        <w:r>
          <w:rPr>
            <w:noProof/>
            <w:webHidden/>
          </w:rPr>
          <w:fldChar w:fldCharType="separate"/>
        </w:r>
        <w:r>
          <w:rPr>
            <w:noProof/>
            <w:webHidden/>
          </w:rPr>
          <w:t>57</w:t>
        </w:r>
        <w:r>
          <w:rPr>
            <w:noProof/>
            <w:webHidden/>
          </w:rPr>
          <w:fldChar w:fldCharType="end"/>
        </w:r>
      </w:hyperlink>
    </w:p>
    <w:p w14:paraId="7C18C623" w14:textId="77777777" w:rsidR="002E10BC" w:rsidRDefault="002E10B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29" w:history="1">
        <w:r w:rsidRPr="00C64BF3">
          <w:rPr>
            <w:rStyle w:val="Hyperlink"/>
            <w:noProof/>
            <w:lang w:eastAsia="ja-JP"/>
          </w:rPr>
          <w:t>7.2.3.2.1</w:t>
        </w:r>
        <w:r>
          <w:rPr>
            <w:rFonts w:asciiTheme="minorHAnsi" w:eastAsiaTheme="minorEastAsia" w:hAnsiTheme="minorHAnsi" w:cstheme="minorBidi"/>
            <w:noProof/>
            <w:sz w:val="22"/>
            <w:szCs w:val="22"/>
            <w:lang w:eastAsia="en-GB"/>
          </w:rPr>
          <w:tab/>
        </w:r>
        <w:r w:rsidRPr="00C64BF3">
          <w:rPr>
            <w:rStyle w:val="Hyperlink"/>
            <w:noProof/>
            <w:lang w:eastAsia="ja-JP"/>
          </w:rPr>
          <w:t>Distributed resource allocation</w:t>
        </w:r>
        <w:r>
          <w:rPr>
            <w:noProof/>
            <w:webHidden/>
          </w:rPr>
          <w:tab/>
        </w:r>
        <w:r>
          <w:rPr>
            <w:noProof/>
            <w:webHidden/>
          </w:rPr>
          <w:fldChar w:fldCharType="begin"/>
        </w:r>
        <w:r>
          <w:rPr>
            <w:noProof/>
            <w:webHidden/>
          </w:rPr>
          <w:instrText xml:space="preserve"> PAGEREF _Toc400097229 \h </w:instrText>
        </w:r>
        <w:r>
          <w:rPr>
            <w:noProof/>
            <w:webHidden/>
          </w:rPr>
        </w:r>
        <w:r>
          <w:rPr>
            <w:noProof/>
            <w:webHidden/>
          </w:rPr>
          <w:fldChar w:fldCharType="separate"/>
        </w:r>
        <w:r>
          <w:rPr>
            <w:noProof/>
            <w:webHidden/>
          </w:rPr>
          <w:t>58</w:t>
        </w:r>
        <w:r>
          <w:rPr>
            <w:noProof/>
            <w:webHidden/>
          </w:rPr>
          <w:fldChar w:fldCharType="end"/>
        </w:r>
      </w:hyperlink>
    </w:p>
    <w:p w14:paraId="5D761AB5" w14:textId="77777777" w:rsidR="002E10BC" w:rsidRDefault="002E10B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30" w:history="1">
        <w:r w:rsidRPr="00C64BF3">
          <w:rPr>
            <w:rStyle w:val="Hyperlink"/>
            <w:noProof/>
            <w:lang w:eastAsia="ja-JP"/>
          </w:rPr>
          <w:t>7.2.3.2.2</w:t>
        </w:r>
        <w:r>
          <w:rPr>
            <w:rFonts w:asciiTheme="minorHAnsi" w:eastAsiaTheme="minorEastAsia" w:hAnsiTheme="minorHAnsi" w:cstheme="minorBidi"/>
            <w:noProof/>
            <w:sz w:val="22"/>
            <w:szCs w:val="22"/>
            <w:lang w:eastAsia="en-GB"/>
          </w:rPr>
          <w:tab/>
        </w:r>
        <w:r w:rsidRPr="00C64BF3">
          <w:rPr>
            <w:rStyle w:val="Hyperlink"/>
            <w:noProof/>
            <w:lang w:eastAsia="ja-JP"/>
          </w:rPr>
          <w:t>eNB resource allocation</w:t>
        </w:r>
        <w:r>
          <w:rPr>
            <w:noProof/>
            <w:webHidden/>
          </w:rPr>
          <w:tab/>
        </w:r>
        <w:r>
          <w:rPr>
            <w:noProof/>
            <w:webHidden/>
          </w:rPr>
          <w:fldChar w:fldCharType="begin"/>
        </w:r>
        <w:r>
          <w:rPr>
            <w:noProof/>
            <w:webHidden/>
          </w:rPr>
          <w:instrText xml:space="preserve"> PAGEREF _Toc400097230 \h </w:instrText>
        </w:r>
        <w:r>
          <w:rPr>
            <w:noProof/>
            <w:webHidden/>
          </w:rPr>
        </w:r>
        <w:r>
          <w:rPr>
            <w:noProof/>
            <w:webHidden/>
          </w:rPr>
          <w:fldChar w:fldCharType="separate"/>
        </w:r>
        <w:r>
          <w:rPr>
            <w:noProof/>
            <w:webHidden/>
          </w:rPr>
          <w:t>62</w:t>
        </w:r>
        <w:r>
          <w:rPr>
            <w:noProof/>
            <w:webHidden/>
          </w:rPr>
          <w:fldChar w:fldCharType="end"/>
        </w:r>
      </w:hyperlink>
    </w:p>
    <w:p w14:paraId="16EB8479" w14:textId="77777777" w:rsidR="002E10BC" w:rsidRDefault="002E10B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31" w:history="1">
        <w:r w:rsidRPr="00C64BF3">
          <w:rPr>
            <w:rStyle w:val="Hyperlink"/>
            <w:noProof/>
            <w:lang w:eastAsia="ja-JP"/>
          </w:rPr>
          <w:t>7.2.3.2.3</w:t>
        </w:r>
        <w:r>
          <w:rPr>
            <w:rFonts w:asciiTheme="minorHAnsi" w:eastAsiaTheme="minorEastAsia" w:hAnsiTheme="minorHAnsi" w:cstheme="minorBidi"/>
            <w:noProof/>
            <w:sz w:val="22"/>
            <w:szCs w:val="22"/>
            <w:lang w:eastAsia="en-GB"/>
          </w:rPr>
          <w:tab/>
        </w:r>
        <w:r w:rsidRPr="00C64BF3">
          <w:rPr>
            <w:rStyle w:val="Hyperlink"/>
            <w:noProof/>
            <w:lang w:eastAsia="ja-JP"/>
          </w:rPr>
          <w:t>Definition of in-coverage in RAN2 agreement</w:t>
        </w:r>
        <w:r>
          <w:rPr>
            <w:noProof/>
            <w:webHidden/>
          </w:rPr>
          <w:tab/>
        </w:r>
        <w:r>
          <w:rPr>
            <w:noProof/>
            <w:webHidden/>
          </w:rPr>
          <w:fldChar w:fldCharType="begin"/>
        </w:r>
        <w:r>
          <w:rPr>
            <w:noProof/>
            <w:webHidden/>
          </w:rPr>
          <w:instrText xml:space="preserve"> PAGEREF _Toc400097231 \h </w:instrText>
        </w:r>
        <w:r>
          <w:rPr>
            <w:noProof/>
            <w:webHidden/>
          </w:rPr>
        </w:r>
        <w:r>
          <w:rPr>
            <w:noProof/>
            <w:webHidden/>
          </w:rPr>
          <w:fldChar w:fldCharType="separate"/>
        </w:r>
        <w:r>
          <w:rPr>
            <w:noProof/>
            <w:webHidden/>
          </w:rPr>
          <w:t>66</w:t>
        </w:r>
        <w:r>
          <w:rPr>
            <w:noProof/>
            <w:webHidden/>
          </w:rPr>
          <w:fldChar w:fldCharType="end"/>
        </w:r>
      </w:hyperlink>
    </w:p>
    <w:p w14:paraId="6445CCF4" w14:textId="77777777" w:rsidR="002E10BC" w:rsidRDefault="002E10B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32" w:history="1">
        <w:r w:rsidRPr="00C64BF3">
          <w:rPr>
            <w:rStyle w:val="Hyperlink"/>
            <w:noProof/>
            <w:lang w:eastAsia="ja-JP"/>
          </w:rPr>
          <w:t>7.2.3.2.4</w:t>
        </w:r>
        <w:r>
          <w:rPr>
            <w:rFonts w:asciiTheme="minorHAnsi" w:eastAsiaTheme="minorEastAsia" w:hAnsiTheme="minorHAnsi" w:cstheme="minorBidi"/>
            <w:noProof/>
            <w:sz w:val="22"/>
            <w:szCs w:val="22"/>
            <w:lang w:eastAsia="en-GB"/>
          </w:rPr>
          <w:tab/>
        </w:r>
        <w:r w:rsidRPr="00C64BF3">
          <w:rPr>
            <w:rStyle w:val="Hyperlink"/>
            <w:noProof/>
            <w:lang w:eastAsia="ja-JP"/>
          </w:rPr>
          <w:t>Other</w:t>
        </w:r>
        <w:r>
          <w:rPr>
            <w:noProof/>
            <w:webHidden/>
          </w:rPr>
          <w:tab/>
        </w:r>
        <w:r>
          <w:rPr>
            <w:noProof/>
            <w:webHidden/>
          </w:rPr>
          <w:fldChar w:fldCharType="begin"/>
        </w:r>
        <w:r>
          <w:rPr>
            <w:noProof/>
            <w:webHidden/>
          </w:rPr>
          <w:instrText xml:space="preserve"> PAGEREF _Toc400097232 \h </w:instrText>
        </w:r>
        <w:r>
          <w:rPr>
            <w:noProof/>
            <w:webHidden/>
          </w:rPr>
        </w:r>
        <w:r>
          <w:rPr>
            <w:noProof/>
            <w:webHidden/>
          </w:rPr>
          <w:fldChar w:fldCharType="separate"/>
        </w:r>
        <w:r>
          <w:rPr>
            <w:noProof/>
            <w:webHidden/>
          </w:rPr>
          <w:t>66</w:t>
        </w:r>
        <w:r>
          <w:rPr>
            <w:noProof/>
            <w:webHidden/>
          </w:rPr>
          <w:fldChar w:fldCharType="end"/>
        </w:r>
      </w:hyperlink>
    </w:p>
    <w:p w14:paraId="64D492EA" w14:textId="77777777" w:rsidR="002E10BC" w:rsidRDefault="002E10B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33" w:history="1">
        <w:r w:rsidRPr="00C64BF3">
          <w:rPr>
            <w:rStyle w:val="Hyperlink"/>
            <w:noProof/>
            <w:lang w:eastAsia="ja-JP"/>
          </w:rPr>
          <w:t>7.2.3.3</w:t>
        </w:r>
        <w:r>
          <w:rPr>
            <w:rFonts w:asciiTheme="minorHAnsi" w:eastAsiaTheme="minorEastAsia" w:hAnsiTheme="minorHAnsi" w:cstheme="minorBidi"/>
            <w:noProof/>
            <w:sz w:val="22"/>
            <w:szCs w:val="22"/>
            <w:lang w:eastAsia="en-GB"/>
          </w:rPr>
          <w:tab/>
        </w:r>
        <w:r w:rsidRPr="00C64BF3">
          <w:rPr>
            <w:rStyle w:val="Hyperlink"/>
            <w:noProof/>
            <w:lang w:eastAsia="ja-JP"/>
          </w:rPr>
          <w:t>D2D synchronization</w:t>
        </w:r>
        <w:r>
          <w:rPr>
            <w:noProof/>
            <w:webHidden/>
          </w:rPr>
          <w:tab/>
        </w:r>
        <w:r>
          <w:rPr>
            <w:noProof/>
            <w:webHidden/>
          </w:rPr>
          <w:fldChar w:fldCharType="begin"/>
        </w:r>
        <w:r>
          <w:rPr>
            <w:noProof/>
            <w:webHidden/>
          </w:rPr>
          <w:instrText xml:space="preserve"> PAGEREF _Toc400097233 \h </w:instrText>
        </w:r>
        <w:r>
          <w:rPr>
            <w:noProof/>
            <w:webHidden/>
          </w:rPr>
        </w:r>
        <w:r>
          <w:rPr>
            <w:noProof/>
            <w:webHidden/>
          </w:rPr>
          <w:fldChar w:fldCharType="separate"/>
        </w:r>
        <w:r>
          <w:rPr>
            <w:noProof/>
            <w:webHidden/>
          </w:rPr>
          <w:t>67</w:t>
        </w:r>
        <w:r>
          <w:rPr>
            <w:noProof/>
            <w:webHidden/>
          </w:rPr>
          <w:fldChar w:fldCharType="end"/>
        </w:r>
      </w:hyperlink>
    </w:p>
    <w:p w14:paraId="4A1518E3" w14:textId="77777777" w:rsidR="002E10BC" w:rsidRDefault="002E10B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34" w:history="1">
        <w:r w:rsidRPr="00C64BF3">
          <w:rPr>
            <w:rStyle w:val="Hyperlink"/>
            <w:noProof/>
            <w:lang w:eastAsia="ja-JP"/>
          </w:rPr>
          <w:t>7.2.3.3.1</w:t>
        </w:r>
        <w:r>
          <w:rPr>
            <w:rFonts w:asciiTheme="minorHAnsi" w:eastAsiaTheme="minorEastAsia" w:hAnsiTheme="minorHAnsi" w:cstheme="minorBidi"/>
            <w:noProof/>
            <w:sz w:val="22"/>
            <w:szCs w:val="22"/>
            <w:lang w:eastAsia="en-GB"/>
          </w:rPr>
          <w:tab/>
        </w:r>
        <w:r w:rsidRPr="00C64BF3">
          <w:rPr>
            <w:rStyle w:val="Hyperlink"/>
            <w:noProof/>
            <w:lang w:eastAsia="ja-JP"/>
          </w:rPr>
          <w:t>Resource allocation for synchronization signals and channels</w:t>
        </w:r>
        <w:r>
          <w:rPr>
            <w:noProof/>
            <w:webHidden/>
          </w:rPr>
          <w:tab/>
        </w:r>
        <w:r>
          <w:rPr>
            <w:noProof/>
            <w:webHidden/>
          </w:rPr>
          <w:fldChar w:fldCharType="begin"/>
        </w:r>
        <w:r>
          <w:rPr>
            <w:noProof/>
            <w:webHidden/>
          </w:rPr>
          <w:instrText xml:space="preserve"> PAGEREF _Toc400097234 \h </w:instrText>
        </w:r>
        <w:r>
          <w:rPr>
            <w:noProof/>
            <w:webHidden/>
          </w:rPr>
        </w:r>
        <w:r>
          <w:rPr>
            <w:noProof/>
            <w:webHidden/>
          </w:rPr>
          <w:fldChar w:fldCharType="separate"/>
        </w:r>
        <w:r>
          <w:rPr>
            <w:noProof/>
            <w:webHidden/>
          </w:rPr>
          <w:t>67</w:t>
        </w:r>
        <w:r>
          <w:rPr>
            <w:noProof/>
            <w:webHidden/>
          </w:rPr>
          <w:fldChar w:fldCharType="end"/>
        </w:r>
      </w:hyperlink>
    </w:p>
    <w:p w14:paraId="26689C4D" w14:textId="77777777" w:rsidR="002E10BC" w:rsidRDefault="002E10B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35" w:history="1">
        <w:r w:rsidRPr="00C64BF3">
          <w:rPr>
            <w:rStyle w:val="Hyperlink"/>
            <w:noProof/>
            <w:lang w:eastAsia="ja-JP"/>
          </w:rPr>
          <w:t>7.2.3.3.2</w:t>
        </w:r>
        <w:r>
          <w:rPr>
            <w:rFonts w:asciiTheme="minorHAnsi" w:eastAsiaTheme="minorEastAsia" w:hAnsiTheme="minorHAnsi" w:cstheme="minorBidi"/>
            <w:noProof/>
            <w:sz w:val="22"/>
            <w:szCs w:val="22"/>
            <w:lang w:eastAsia="en-GB"/>
          </w:rPr>
          <w:tab/>
        </w:r>
        <w:r w:rsidRPr="00C64BF3">
          <w:rPr>
            <w:rStyle w:val="Hyperlink"/>
            <w:noProof/>
            <w:lang w:eastAsia="ja-JP"/>
          </w:rPr>
          <w:t>Synchronization signal and channel design</w:t>
        </w:r>
        <w:r>
          <w:rPr>
            <w:noProof/>
            <w:webHidden/>
          </w:rPr>
          <w:tab/>
        </w:r>
        <w:r>
          <w:rPr>
            <w:noProof/>
            <w:webHidden/>
          </w:rPr>
          <w:fldChar w:fldCharType="begin"/>
        </w:r>
        <w:r>
          <w:rPr>
            <w:noProof/>
            <w:webHidden/>
          </w:rPr>
          <w:instrText xml:space="preserve"> PAGEREF _Toc400097235 \h </w:instrText>
        </w:r>
        <w:r>
          <w:rPr>
            <w:noProof/>
            <w:webHidden/>
          </w:rPr>
        </w:r>
        <w:r>
          <w:rPr>
            <w:noProof/>
            <w:webHidden/>
          </w:rPr>
          <w:fldChar w:fldCharType="separate"/>
        </w:r>
        <w:r>
          <w:rPr>
            <w:noProof/>
            <w:webHidden/>
          </w:rPr>
          <w:t>68</w:t>
        </w:r>
        <w:r>
          <w:rPr>
            <w:noProof/>
            <w:webHidden/>
          </w:rPr>
          <w:fldChar w:fldCharType="end"/>
        </w:r>
      </w:hyperlink>
    </w:p>
    <w:p w14:paraId="1640F5AA" w14:textId="77777777" w:rsidR="002E10BC" w:rsidRDefault="002E10B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0097236" w:history="1">
        <w:r w:rsidRPr="00C64BF3">
          <w:rPr>
            <w:rStyle w:val="Hyperlink"/>
            <w:noProof/>
            <w:lang w:eastAsia="ja-JP"/>
          </w:rPr>
          <w:t>7.2.3.3.3</w:t>
        </w:r>
        <w:r>
          <w:rPr>
            <w:rFonts w:asciiTheme="minorHAnsi" w:eastAsiaTheme="minorEastAsia" w:hAnsiTheme="minorHAnsi" w:cstheme="minorBidi"/>
            <w:noProof/>
            <w:sz w:val="22"/>
            <w:szCs w:val="22"/>
            <w:lang w:eastAsia="en-GB"/>
          </w:rPr>
          <w:tab/>
        </w:r>
        <w:r w:rsidRPr="00C64BF3">
          <w:rPr>
            <w:rStyle w:val="Hyperlink"/>
            <w:noProof/>
            <w:lang w:eastAsia="ja-JP"/>
          </w:rPr>
          <w:t>Synchronization procedure</w:t>
        </w:r>
        <w:r>
          <w:rPr>
            <w:noProof/>
            <w:webHidden/>
          </w:rPr>
          <w:tab/>
        </w:r>
        <w:r>
          <w:rPr>
            <w:noProof/>
            <w:webHidden/>
          </w:rPr>
          <w:fldChar w:fldCharType="begin"/>
        </w:r>
        <w:r>
          <w:rPr>
            <w:noProof/>
            <w:webHidden/>
          </w:rPr>
          <w:instrText xml:space="preserve"> PAGEREF _Toc400097236 \h </w:instrText>
        </w:r>
        <w:r>
          <w:rPr>
            <w:noProof/>
            <w:webHidden/>
          </w:rPr>
        </w:r>
        <w:r>
          <w:rPr>
            <w:noProof/>
            <w:webHidden/>
          </w:rPr>
          <w:fldChar w:fldCharType="separate"/>
        </w:r>
        <w:r>
          <w:rPr>
            <w:noProof/>
            <w:webHidden/>
          </w:rPr>
          <w:t>71</w:t>
        </w:r>
        <w:r>
          <w:rPr>
            <w:noProof/>
            <w:webHidden/>
          </w:rPr>
          <w:fldChar w:fldCharType="end"/>
        </w:r>
      </w:hyperlink>
    </w:p>
    <w:p w14:paraId="551D3D5E" w14:textId="77777777" w:rsidR="002E10BC" w:rsidRDefault="002E10B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37" w:history="1">
        <w:r w:rsidRPr="00C64BF3">
          <w:rPr>
            <w:rStyle w:val="Hyperlink"/>
            <w:noProof/>
          </w:rPr>
          <w:t>7.2.3.4</w:t>
        </w:r>
        <w:r>
          <w:rPr>
            <w:rFonts w:asciiTheme="minorHAnsi" w:eastAsiaTheme="minorEastAsia" w:hAnsiTheme="minorHAnsi" w:cstheme="minorBidi"/>
            <w:noProof/>
            <w:sz w:val="22"/>
            <w:szCs w:val="22"/>
            <w:lang w:eastAsia="en-GB"/>
          </w:rPr>
          <w:tab/>
        </w:r>
        <w:r w:rsidRPr="00C64BF3">
          <w:rPr>
            <w:rStyle w:val="Hyperlink"/>
            <w:noProof/>
          </w:rPr>
          <w:t>Other</w:t>
        </w:r>
        <w:r>
          <w:rPr>
            <w:noProof/>
            <w:webHidden/>
          </w:rPr>
          <w:tab/>
        </w:r>
        <w:r>
          <w:rPr>
            <w:noProof/>
            <w:webHidden/>
          </w:rPr>
          <w:fldChar w:fldCharType="begin"/>
        </w:r>
        <w:r>
          <w:rPr>
            <w:noProof/>
            <w:webHidden/>
          </w:rPr>
          <w:instrText xml:space="preserve"> PAGEREF _Toc400097237 \h </w:instrText>
        </w:r>
        <w:r>
          <w:rPr>
            <w:noProof/>
            <w:webHidden/>
          </w:rPr>
        </w:r>
        <w:r>
          <w:rPr>
            <w:noProof/>
            <w:webHidden/>
          </w:rPr>
          <w:fldChar w:fldCharType="separate"/>
        </w:r>
        <w:r>
          <w:rPr>
            <w:noProof/>
            <w:webHidden/>
          </w:rPr>
          <w:t>72</w:t>
        </w:r>
        <w:r>
          <w:rPr>
            <w:noProof/>
            <w:webHidden/>
          </w:rPr>
          <w:fldChar w:fldCharType="end"/>
        </w:r>
      </w:hyperlink>
    </w:p>
    <w:p w14:paraId="5DC82B58" w14:textId="77777777" w:rsidR="002E10BC" w:rsidRDefault="002E10B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38" w:history="1">
        <w:r w:rsidRPr="00C64BF3">
          <w:rPr>
            <w:rStyle w:val="Hyperlink"/>
            <w:noProof/>
          </w:rPr>
          <w:t>7.2.4</w:t>
        </w:r>
        <w:r>
          <w:rPr>
            <w:rFonts w:asciiTheme="minorHAnsi" w:eastAsiaTheme="minorEastAsia" w:hAnsiTheme="minorHAnsi" w:cstheme="minorBidi"/>
            <w:noProof/>
            <w:sz w:val="22"/>
            <w:szCs w:val="22"/>
            <w:lang w:eastAsia="en-GB"/>
          </w:rPr>
          <w:tab/>
        </w:r>
        <w:r w:rsidRPr="00C64BF3">
          <w:rPr>
            <w:rStyle w:val="Hyperlink"/>
            <w:rFonts w:eastAsia="MS Mincho"/>
            <w:noProof/>
            <w:lang w:eastAsia="ja-JP"/>
          </w:rPr>
          <w:t>N</w:t>
        </w:r>
        <w:r w:rsidRPr="00C64BF3">
          <w:rPr>
            <w:rStyle w:val="Hyperlink"/>
            <w:noProof/>
          </w:rPr>
          <w:t xml:space="preserve">etwork </w:t>
        </w:r>
        <w:r w:rsidRPr="00C64BF3">
          <w:rPr>
            <w:rStyle w:val="Hyperlink"/>
            <w:rFonts w:eastAsia="MS Mincho"/>
            <w:noProof/>
            <w:lang w:eastAsia="ja-JP"/>
          </w:rPr>
          <w:t>A</w:t>
        </w:r>
        <w:r w:rsidRPr="00C64BF3">
          <w:rPr>
            <w:rStyle w:val="Hyperlink"/>
            <w:noProof/>
          </w:rPr>
          <w:t xml:space="preserve">ssistance </w:t>
        </w:r>
        <w:r w:rsidRPr="00C64BF3">
          <w:rPr>
            <w:rStyle w:val="Hyperlink"/>
            <w:rFonts w:eastAsia="MS Mincho"/>
            <w:noProof/>
            <w:lang w:eastAsia="ja-JP"/>
          </w:rPr>
          <w:t>I</w:t>
        </w:r>
        <w:r w:rsidRPr="00C64BF3">
          <w:rPr>
            <w:rStyle w:val="Hyperlink"/>
            <w:noProof/>
          </w:rPr>
          <w:t xml:space="preserve">nterference </w:t>
        </w:r>
        <w:r w:rsidRPr="00C64BF3">
          <w:rPr>
            <w:rStyle w:val="Hyperlink"/>
            <w:rFonts w:eastAsia="MS Mincho"/>
            <w:noProof/>
            <w:lang w:eastAsia="ja-JP"/>
          </w:rPr>
          <w:t>C</w:t>
        </w:r>
        <w:r w:rsidRPr="00C64BF3">
          <w:rPr>
            <w:rStyle w:val="Hyperlink"/>
            <w:noProof/>
          </w:rPr>
          <w:t xml:space="preserve">ancellation and </w:t>
        </w:r>
        <w:r w:rsidRPr="00C64BF3">
          <w:rPr>
            <w:rStyle w:val="Hyperlink"/>
            <w:rFonts w:eastAsia="MS Mincho"/>
            <w:noProof/>
            <w:lang w:eastAsia="ja-JP"/>
          </w:rPr>
          <w:t>S</w:t>
        </w:r>
        <w:r w:rsidRPr="00C64BF3">
          <w:rPr>
            <w:rStyle w:val="Hyperlink"/>
            <w:noProof/>
          </w:rPr>
          <w:t>uppression for LTE</w:t>
        </w:r>
        <w:r>
          <w:rPr>
            <w:noProof/>
            <w:webHidden/>
          </w:rPr>
          <w:tab/>
        </w:r>
        <w:r>
          <w:rPr>
            <w:noProof/>
            <w:webHidden/>
          </w:rPr>
          <w:fldChar w:fldCharType="begin"/>
        </w:r>
        <w:r>
          <w:rPr>
            <w:noProof/>
            <w:webHidden/>
          </w:rPr>
          <w:instrText xml:space="preserve"> PAGEREF _Toc400097238 \h </w:instrText>
        </w:r>
        <w:r>
          <w:rPr>
            <w:noProof/>
            <w:webHidden/>
          </w:rPr>
        </w:r>
        <w:r>
          <w:rPr>
            <w:noProof/>
            <w:webHidden/>
          </w:rPr>
          <w:fldChar w:fldCharType="separate"/>
        </w:r>
        <w:r>
          <w:rPr>
            <w:noProof/>
            <w:webHidden/>
          </w:rPr>
          <w:t>73</w:t>
        </w:r>
        <w:r>
          <w:rPr>
            <w:noProof/>
            <w:webHidden/>
          </w:rPr>
          <w:fldChar w:fldCharType="end"/>
        </w:r>
      </w:hyperlink>
    </w:p>
    <w:p w14:paraId="6333B3E5" w14:textId="77777777" w:rsidR="002E10BC" w:rsidRDefault="002E10B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39" w:history="1">
        <w:r w:rsidRPr="00C64BF3">
          <w:rPr>
            <w:rStyle w:val="Hyperlink"/>
            <w:noProof/>
            <w:lang w:eastAsia="ja-JP"/>
          </w:rPr>
          <w:t>7.2.4.1</w:t>
        </w:r>
        <w:r>
          <w:rPr>
            <w:rFonts w:asciiTheme="minorHAnsi" w:eastAsiaTheme="minorEastAsia" w:hAnsiTheme="minorHAnsi" w:cstheme="minorBidi"/>
            <w:noProof/>
            <w:sz w:val="22"/>
            <w:szCs w:val="22"/>
            <w:lang w:eastAsia="en-GB"/>
          </w:rPr>
          <w:tab/>
        </w:r>
        <w:r w:rsidRPr="00C64BF3">
          <w:rPr>
            <w:rStyle w:val="Hyperlink"/>
            <w:noProof/>
            <w:lang w:eastAsia="ja-JP"/>
          </w:rPr>
          <w:t>CSI enhancement</w:t>
        </w:r>
        <w:r>
          <w:rPr>
            <w:noProof/>
            <w:webHidden/>
          </w:rPr>
          <w:tab/>
        </w:r>
        <w:r>
          <w:rPr>
            <w:noProof/>
            <w:webHidden/>
          </w:rPr>
          <w:fldChar w:fldCharType="begin"/>
        </w:r>
        <w:r>
          <w:rPr>
            <w:noProof/>
            <w:webHidden/>
          </w:rPr>
          <w:instrText xml:space="preserve"> PAGEREF _Toc400097239 \h </w:instrText>
        </w:r>
        <w:r>
          <w:rPr>
            <w:noProof/>
            <w:webHidden/>
          </w:rPr>
        </w:r>
        <w:r>
          <w:rPr>
            <w:noProof/>
            <w:webHidden/>
          </w:rPr>
          <w:fldChar w:fldCharType="separate"/>
        </w:r>
        <w:r>
          <w:rPr>
            <w:noProof/>
            <w:webHidden/>
          </w:rPr>
          <w:t>73</w:t>
        </w:r>
        <w:r>
          <w:rPr>
            <w:noProof/>
            <w:webHidden/>
          </w:rPr>
          <w:fldChar w:fldCharType="end"/>
        </w:r>
      </w:hyperlink>
    </w:p>
    <w:p w14:paraId="51894BBB" w14:textId="77777777" w:rsidR="002E10BC" w:rsidRDefault="002E10B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40" w:history="1">
        <w:r w:rsidRPr="00C64BF3">
          <w:rPr>
            <w:rStyle w:val="Hyperlink"/>
            <w:noProof/>
            <w:lang w:eastAsia="ja-JP"/>
          </w:rPr>
          <w:t>7.2.4.2</w:t>
        </w:r>
        <w:r>
          <w:rPr>
            <w:rFonts w:asciiTheme="minorHAnsi" w:eastAsiaTheme="minorEastAsia" w:hAnsiTheme="minorHAnsi" w:cstheme="minorBidi"/>
            <w:noProof/>
            <w:sz w:val="22"/>
            <w:szCs w:val="22"/>
            <w:lang w:eastAsia="en-GB"/>
          </w:rPr>
          <w:tab/>
        </w:r>
        <w:r w:rsidRPr="00C64BF3">
          <w:rPr>
            <w:rStyle w:val="Hyperlink"/>
            <w:noProof/>
            <w:lang w:eastAsia="ja-JP"/>
          </w:rPr>
          <w:t>Other</w:t>
        </w:r>
        <w:r>
          <w:rPr>
            <w:noProof/>
            <w:webHidden/>
          </w:rPr>
          <w:tab/>
        </w:r>
        <w:r>
          <w:rPr>
            <w:noProof/>
            <w:webHidden/>
          </w:rPr>
          <w:fldChar w:fldCharType="begin"/>
        </w:r>
        <w:r>
          <w:rPr>
            <w:noProof/>
            <w:webHidden/>
          </w:rPr>
          <w:instrText xml:space="preserve"> PAGEREF _Toc400097240 \h </w:instrText>
        </w:r>
        <w:r>
          <w:rPr>
            <w:noProof/>
            <w:webHidden/>
          </w:rPr>
        </w:r>
        <w:r>
          <w:rPr>
            <w:noProof/>
            <w:webHidden/>
          </w:rPr>
          <w:fldChar w:fldCharType="separate"/>
        </w:r>
        <w:r>
          <w:rPr>
            <w:noProof/>
            <w:webHidden/>
          </w:rPr>
          <w:t>73</w:t>
        </w:r>
        <w:r>
          <w:rPr>
            <w:noProof/>
            <w:webHidden/>
          </w:rPr>
          <w:fldChar w:fldCharType="end"/>
        </w:r>
      </w:hyperlink>
    </w:p>
    <w:p w14:paraId="1B2B2239" w14:textId="77777777" w:rsidR="002E10BC" w:rsidRDefault="002E10B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41" w:history="1">
        <w:r w:rsidRPr="00C64BF3">
          <w:rPr>
            <w:rStyle w:val="Hyperlink"/>
            <w:noProof/>
          </w:rPr>
          <w:t>7.2.5</w:t>
        </w:r>
        <w:r>
          <w:rPr>
            <w:rFonts w:asciiTheme="minorHAnsi" w:eastAsiaTheme="minorEastAsia" w:hAnsiTheme="minorHAnsi" w:cstheme="minorBidi"/>
            <w:noProof/>
            <w:sz w:val="22"/>
            <w:szCs w:val="22"/>
            <w:lang w:eastAsia="en-GB"/>
          </w:rPr>
          <w:tab/>
        </w:r>
        <w:r w:rsidRPr="00C64BF3">
          <w:rPr>
            <w:rStyle w:val="Hyperlink"/>
            <w:noProof/>
            <w:lang w:eastAsia="ja-JP"/>
          </w:rPr>
          <w:t>WLAN/3GPP Radio Interworking</w:t>
        </w:r>
        <w:r>
          <w:rPr>
            <w:noProof/>
            <w:webHidden/>
          </w:rPr>
          <w:tab/>
        </w:r>
        <w:r>
          <w:rPr>
            <w:noProof/>
            <w:webHidden/>
          </w:rPr>
          <w:fldChar w:fldCharType="begin"/>
        </w:r>
        <w:r>
          <w:rPr>
            <w:noProof/>
            <w:webHidden/>
          </w:rPr>
          <w:instrText xml:space="preserve"> PAGEREF _Toc400097241 \h </w:instrText>
        </w:r>
        <w:r>
          <w:rPr>
            <w:noProof/>
            <w:webHidden/>
          </w:rPr>
        </w:r>
        <w:r>
          <w:rPr>
            <w:noProof/>
            <w:webHidden/>
          </w:rPr>
          <w:fldChar w:fldCharType="separate"/>
        </w:r>
        <w:r>
          <w:rPr>
            <w:noProof/>
            <w:webHidden/>
          </w:rPr>
          <w:t>79</w:t>
        </w:r>
        <w:r>
          <w:rPr>
            <w:noProof/>
            <w:webHidden/>
          </w:rPr>
          <w:fldChar w:fldCharType="end"/>
        </w:r>
      </w:hyperlink>
    </w:p>
    <w:p w14:paraId="60CC9DA7" w14:textId="77777777" w:rsidR="002E10BC" w:rsidRDefault="002E10B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42" w:history="1">
        <w:r w:rsidRPr="00C64BF3">
          <w:rPr>
            <w:rStyle w:val="Hyperlink"/>
            <w:noProof/>
            <w:lang w:eastAsia="ja-JP"/>
          </w:rPr>
          <w:t>7.2.5.1</w:t>
        </w:r>
        <w:r>
          <w:rPr>
            <w:rFonts w:asciiTheme="minorHAnsi" w:eastAsiaTheme="minorEastAsia" w:hAnsiTheme="minorHAnsi" w:cstheme="minorBidi"/>
            <w:noProof/>
            <w:sz w:val="22"/>
            <w:szCs w:val="22"/>
            <w:lang w:eastAsia="en-GB"/>
          </w:rPr>
          <w:tab/>
        </w:r>
        <w:r w:rsidRPr="00C64BF3">
          <w:rPr>
            <w:rStyle w:val="Hyperlink"/>
            <w:noProof/>
            <w:lang w:eastAsia="ja-JP"/>
          </w:rPr>
          <w:t>RCPI and RSNI measurements</w:t>
        </w:r>
        <w:r>
          <w:rPr>
            <w:noProof/>
            <w:webHidden/>
          </w:rPr>
          <w:tab/>
        </w:r>
        <w:r>
          <w:rPr>
            <w:noProof/>
            <w:webHidden/>
          </w:rPr>
          <w:fldChar w:fldCharType="begin"/>
        </w:r>
        <w:r>
          <w:rPr>
            <w:noProof/>
            <w:webHidden/>
          </w:rPr>
          <w:instrText xml:space="preserve"> PAGEREF _Toc400097242 \h </w:instrText>
        </w:r>
        <w:r>
          <w:rPr>
            <w:noProof/>
            <w:webHidden/>
          </w:rPr>
        </w:r>
        <w:r>
          <w:rPr>
            <w:noProof/>
            <w:webHidden/>
          </w:rPr>
          <w:fldChar w:fldCharType="separate"/>
        </w:r>
        <w:r>
          <w:rPr>
            <w:noProof/>
            <w:webHidden/>
          </w:rPr>
          <w:t>79</w:t>
        </w:r>
        <w:r>
          <w:rPr>
            <w:noProof/>
            <w:webHidden/>
          </w:rPr>
          <w:fldChar w:fldCharType="end"/>
        </w:r>
      </w:hyperlink>
    </w:p>
    <w:p w14:paraId="24C8EB4F" w14:textId="77777777" w:rsidR="002E10BC" w:rsidRDefault="002E10B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43" w:history="1">
        <w:r w:rsidRPr="00C64BF3">
          <w:rPr>
            <w:rStyle w:val="Hyperlink"/>
            <w:noProof/>
            <w:lang w:eastAsia="ja-JP"/>
          </w:rPr>
          <w:t>7.2.6</w:t>
        </w:r>
        <w:r>
          <w:rPr>
            <w:rFonts w:asciiTheme="minorHAnsi" w:eastAsiaTheme="minorEastAsia" w:hAnsiTheme="minorHAnsi" w:cstheme="minorBidi"/>
            <w:noProof/>
            <w:sz w:val="22"/>
            <w:szCs w:val="22"/>
            <w:lang w:eastAsia="en-GB"/>
          </w:rPr>
          <w:tab/>
        </w:r>
        <w:r w:rsidRPr="00C64BF3">
          <w:rPr>
            <w:rStyle w:val="Hyperlink"/>
            <w:noProof/>
            <w:lang w:eastAsia="ja-JP"/>
          </w:rPr>
          <w:t>Study on 3D-channel model for Elevation Beamforming and FD-MIMO</w:t>
        </w:r>
        <w:r>
          <w:rPr>
            <w:noProof/>
            <w:webHidden/>
          </w:rPr>
          <w:tab/>
        </w:r>
        <w:r>
          <w:rPr>
            <w:noProof/>
            <w:webHidden/>
          </w:rPr>
          <w:fldChar w:fldCharType="begin"/>
        </w:r>
        <w:r>
          <w:rPr>
            <w:noProof/>
            <w:webHidden/>
          </w:rPr>
          <w:instrText xml:space="preserve"> PAGEREF _Toc400097243 \h </w:instrText>
        </w:r>
        <w:r>
          <w:rPr>
            <w:noProof/>
            <w:webHidden/>
          </w:rPr>
        </w:r>
        <w:r>
          <w:rPr>
            <w:noProof/>
            <w:webHidden/>
          </w:rPr>
          <w:fldChar w:fldCharType="separate"/>
        </w:r>
        <w:r>
          <w:rPr>
            <w:noProof/>
            <w:webHidden/>
          </w:rPr>
          <w:t>79</w:t>
        </w:r>
        <w:r>
          <w:rPr>
            <w:noProof/>
            <w:webHidden/>
          </w:rPr>
          <w:fldChar w:fldCharType="end"/>
        </w:r>
      </w:hyperlink>
    </w:p>
    <w:p w14:paraId="4AF7EECB" w14:textId="77777777" w:rsidR="002E10BC" w:rsidRDefault="002E10B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44" w:history="1">
        <w:r w:rsidRPr="00C64BF3">
          <w:rPr>
            <w:rStyle w:val="Hyperlink"/>
            <w:noProof/>
            <w:lang w:eastAsia="ja-JP"/>
          </w:rPr>
          <w:t>7.2.6.1</w:t>
        </w:r>
        <w:r>
          <w:rPr>
            <w:rFonts w:asciiTheme="minorHAnsi" w:eastAsiaTheme="minorEastAsia" w:hAnsiTheme="minorHAnsi" w:cstheme="minorBidi"/>
            <w:noProof/>
            <w:sz w:val="22"/>
            <w:szCs w:val="22"/>
            <w:lang w:eastAsia="en-GB"/>
          </w:rPr>
          <w:tab/>
        </w:r>
        <w:r w:rsidRPr="00C64BF3">
          <w:rPr>
            <w:rStyle w:val="Hyperlink"/>
            <w:noProof/>
            <w:lang w:eastAsia="ja-JP"/>
          </w:rPr>
          <w:t>Remaining issues on phase 1and phase 2 calibration and baseline results</w:t>
        </w:r>
        <w:r>
          <w:rPr>
            <w:noProof/>
            <w:webHidden/>
          </w:rPr>
          <w:tab/>
        </w:r>
        <w:r>
          <w:rPr>
            <w:noProof/>
            <w:webHidden/>
          </w:rPr>
          <w:fldChar w:fldCharType="begin"/>
        </w:r>
        <w:r>
          <w:rPr>
            <w:noProof/>
            <w:webHidden/>
          </w:rPr>
          <w:instrText xml:space="preserve"> PAGEREF _Toc400097244 \h </w:instrText>
        </w:r>
        <w:r>
          <w:rPr>
            <w:noProof/>
            <w:webHidden/>
          </w:rPr>
        </w:r>
        <w:r>
          <w:rPr>
            <w:noProof/>
            <w:webHidden/>
          </w:rPr>
          <w:fldChar w:fldCharType="separate"/>
        </w:r>
        <w:r>
          <w:rPr>
            <w:noProof/>
            <w:webHidden/>
          </w:rPr>
          <w:t>79</w:t>
        </w:r>
        <w:r>
          <w:rPr>
            <w:noProof/>
            <w:webHidden/>
          </w:rPr>
          <w:fldChar w:fldCharType="end"/>
        </w:r>
      </w:hyperlink>
    </w:p>
    <w:p w14:paraId="2490CB52" w14:textId="77777777" w:rsidR="002E10BC" w:rsidRDefault="002E10B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0097245" w:history="1">
        <w:r w:rsidRPr="00C64BF3">
          <w:rPr>
            <w:rStyle w:val="Hyperlink"/>
            <w:noProof/>
            <w:lang w:eastAsia="ja-JP"/>
          </w:rPr>
          <w:t>7.2.6.2</w:t>
        </w:r>
        <w:r>
          <w:rPr>
            <w:rFonts w:asciiTheme="minorHAnsi" w:eastAsiaTheme="minorEastAsia" w:hAnsiTheme="minorHAnsi" w:cstheme="minorBidi"/>
            <w:noProof/>
            <w:sz w:val="22"/>
            <w:szCs w:val="22"/>
            <w:lang w:eastAsia="en-GB"/>
          </w:rPr>
          <w:tab/>
        </w:r>
        <w:r w:rsidRPr="00C64BF3">
          <w:rPr>
            <w:rStyle w:val="Hyperlink"/>
            <w:noProof/>
            <w:lang w:eastAsia="ja-JP"/>
          </w:rPr>
          <w:t>Other</w:t>
        </w:r>
        <w:r>
          <w:rPr>
            <w:noProof/>
            <w:webHidden/>
          </w:rPr>
          <w:tab/>
        </w:r>
        <w:r>
          <w:rPr>
            <w:noProof/>
            <w:webHidden/>
          </w:rPr>
          <w:fldChar w:fldCharType="begin"/>
        </w:r>
        <w:r>
          <w:rPr>
            <w:noProof/>
            <w:webHidden/>
          </w:rPr>
          <w:instrText xml:space="preserve"> PAGEREF _Toc400097245 \h </w:instrText>
        </w:r>
        <w:r>
          <w:rPr>
            <w:noProof/>
            <w:webHidden/>
          </w:rPr>
        </w:r>
        <w:r>
          <w:rPr>
            <w:noProof/>
            <w:webHidden/>
          </w:rPr>
          <w:fldChar w:fldCharType="separate"/>
        </w:r>
        <w:r>
          <w:rPr>
            <w:noProof/>
            <w:webHidden/>
          </w:rPr>
          <w:t>81</w:t>
        </w:r>
        <w:r>
          <w:rPr>
            <w:noProof/>
            <w:webHidden/>
          </w:rPr>
          <w:fldChar w:fldCharType="end"/>
        </w:r>
      </w:hyperlink>
    </w:p>
    <w:p w14:paraId="61D4E001" w14:textId="77777777" w:rsidR="002E10BC" w:rsidRDefault="002E10B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0097246" w:history="1">
        <w:r w:rsidRPr="00C64BF3">
          <w:rPr>
            <w:rStyle w:val="Hyperlink"/>
            <w:noProof/>
          </w:rPr>
          <w:t>7.2.7</w:t>
        </w:r>
        <w:r>
          <w:rPr>
            <w:rFonts w:asciiTheme="minorHAnsi" w:eastAsiaTheme="minorEastAsia" w:hAnsiTheme="minorHAnsi" w:cstheme="minorBidi"/>
            <w:noProof/>
            <w:sz w:val="22"/>
            <w:szCs w:val="22"/>
            <w:lang w:eastAsia="en-GB"/>
          </w:rPr>
          <w:tab/>
        </w:r>
        <w:r w:rsidRPr="00C64BF3">
          <w:rPr>
            <w:rStyle w:val="Hyperlink"/>
            <w:noProof/>
          </w:rPr>
          <w:t>Other</w:t>
        </w:r>
        <w:r>
          <w:rPr>
            <w:noProof/>
            <w:webHidden/>
          </w:rPr>
          <w:tab/>
        </w:r>
        <w:r>
          <w:rPr>
            <w:noProof/>
            <w:webHidden/>
          </w:rPr>
          <w:fldChar w:fldCharType="begin"/>
        </w:r>
        <w:r>
          <w:rPr>
            <w:noProof/>
            <w:webHidden/>
          </w:rPr>
          <w:instrText xml:space="preserve"> PAGEREF _Toc400097246 \h </w:instrText>
        </w:r>
        <w:r>
          <w:rPr>
            <w:noProof/>
            <w:webHidden/>
          </w:rPr>
        </w:r>
        <w:r>
          <w:rPr>
            <w:noProof/>
            <w:webHidden/>
          </w:rPr>
          <w:fldChar w:fldCharType="separate"/>
        </w:r>
        <w:r>
          <w:rPr>
            <w:noProof/>
            <w:webHidden/>
          </w:rPr>
          <w:t>81</w:t>
        </w:r>
        <w:r>
          <w:rPr>
            <w:noProof/>
            <w:webHidden/>
          </w:rPr>
          <w:fldChar w:fldCharType="end"/>
        </w:r>
      </w:hyperlink>
    </w:p>
    <w:p w14:paraId="3EA270B0" w14:textId="77777777" w:rsidR="002E10BC" w:rsidRDefault="002E10B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0097247" w:history="1">
        <w:r w:rsidRPr="00C64BF3">
          <w:rPr>
            <w:rStyle w:val="Hyperlink"/>
            <w:noProof/>
          </w:rPr>
          <w:t>8</w:t>
        </w:r>
        <w:r>
          <w:rPr>
            <w:rFonts w:asciiTheme="minorHAnsi" w:eastAsiaTheme="minorEastAsia" w:hAnsiTheme="minorHAnsi" w:cstheme="minorBidi"/>
            <w:noProof/>
            <w:sz w:val="22"/>
            <w:szCs w:val="22"/>
            <w:lang w:eastAsia="en-GB"/>
          </w:rPr>
          <w:tab/>
        </w:r>
        <w:r w:rsidRPr="00C64BF3">
          <w:rPr>
            <w:rStyle w:val="Hyperlink"/>
            <w:noProof/>
          </w:rPr>
          <w:t>Closing of the meeting</w:t>
        </w:r>
        <w:r>
          <w:rPr>
            <w:noProof/>
            <w:webHidden/>
          </w:rPr>
          <w:tab/>
        </w:r>
        <w:r>
          <w:rPr>
            <w:noProof/>
            <w:webHidden/>
          </w:rPr>
          <w:fldChar w:fldCharType="begin"/>
        </w:r>
        <w:r>
          <w:rPr>
            <w:noProof/>
            <w:webHidden/>
          </w:rPr>
          <w:instrText xml:space="preserve"> PAGEREF _Toc400097247 \h </w:instrText>
        </w:r>
        <w:r>
          <w:rPr>
            <w:noProof/>
            <w:webHidden/>
          </w:rPr>
        </w:r>
        <w:r>
          <w:rPr>
            <w:noProof/>
            <w:webHidden/>
          </w:rPr>
          <w:fldChar w:fldCharType="separate"/>
        </w:r>
        <w:r>
          <w:rPr>
            <w:noProof/>
            <w:webHidden/>
          </w:rPr>
          <w:t>81</w:t>
        </w:r>
        <w:r>
          <w:rPr>
            <w:noProof/>
            <w:webHidden/>
          </w:rPr>
          <w:fldChar w:fldCharType="end"/>
        </w:r>
      </w:hyperlink>
    </w:p>
    <w:p w14:paraId="78C9E01C" w14:textId="77777777" w:rsidR="002E10BC" w:rsidRDefault="002E10B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0097248" w:history="1">
        <w:r w:rsidRPr="00C64BF3">
          <w:rPr>
            <w:rStyle w:val="Hyperlink"/>
            <w:rFonts w:ascii="Times New Roman" w:hAnsi="Times New Roman"/>
            <w:noProof/>
          </w:rPr>
          <w:t>Annex A:</w:t>
        </w:r>
        <w:r>
          <w:rPr>
            <w:rFonts w:asciiTheme="minorHAnsi" w:eastAsiaTheme="minorEastAsia" w:hAnsiTheme="minorHAnsi" w:cstheme="minorBidi"/>
            <w:noProof/>
            <w:sz w:val="22"/>
            <w:szCs w:val="22"/>
            <w:lang w:eastAsia="en-GB"/>
          </w:rPr>
          <w:tab/>
        </w:r>
        <w:r w:rsidRPr="00C64BF3">
          <w:rPr>
            <w:rStyle w:val="Hyperlink"/>
            <w:rFonts w:ascii="Times New Roman" w:hAnsi="Times New Roman"/>
            <w:noProof/>
          </w:rPr>
          <w:t>List of Tdocs at RAN1 #78</w:t>
        </w:r>
        <w:r>
          <w:rPr>
            <w:noProof/>
            <w:webHidden/>
          </w:rPr>
          <w:tab/>
        </w:r>
        <w:r>
          <w:rPr>
            <w:noProof/>
            <w:webHidden/>
          </w:rPr>
          <w:fldChar w:fldCharType="begin"/>
        </w:r>
        <w:r>
          <w:rPr>
            <w:noProof/>
            <w:webHidden/>
          </w:rPr>
          <w:instrText xml:space="preserve"> PAGEREF _Toc400097248 \h </w:instrText>
        </w:r>
        <w:r>
          <w:rPr>
            <w:noProof/>
            <w:webHidden/>
          </w:rPr>
        </w:r>
        <w:r>
          <w:rPr>
            <w:noProof/>
            <w:webHidden/>
          </w:rPr>
          <w:fldChar w:fldCharType="separate"/>
        </w:r>
        <w:r>
          <w:rPr>
            <w:noProof/>
            <w:webHidden/>
          </w:rPr>
          <w:t>82</w:t>
        </w:r>
        <w:r>
          <w:rPr>
            <w:noProof/>
            <w:webHidden/>
          </w:rPr>
          <w:fldChar w:fldCharType="end"/>
        </w:r>
      </w:hyperlink>
    </w:p>
    <w:p w14:paraId="73A779A5" w14:textId="77777777" w:rsidR="002E10BC" w:rsidRDefault="002E10B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0097249" w:history="1">
        <w:r w:rsidRPr="00C64BF3">
          <w:rPr>
            <w:rStyle w:val="Hyperlink"/>
            <w:rFonts w:ascii="Times New Roman" w:hAnsi="Times New Roman"/>
            <w:noProof/>
          </w:rPr>
          <w:t>Annex B:</w:t>
        </w:r>
        <w:r>
          <w:rPr>
            <w:rFonts w:asciiTheme="minorHAnsi" w:eastAsiaTheme="minorEastAsia" w:hAnsiTheme="minorHAnsi" w:cstheme="minorBidi"/>
            <w:noProof/>
            <w:sz w:val="22"/>
            <w:szCs w:val="22"/>
            <w:lang w:eastAsia="en-GB"/>
          </w:rPr>
          <w:tab/>
        </w:r>
        <w:r w:rsidRPr="00C64BF3">
          <w:rPr>
            <w:rStyle w:val="Hyperlink"/>
            <w:rFonts w:ascii="Times New Roman" w:hAnsi="Times New Roman"/>
            <w:noProof/>
          </w:rPr>
          <w:t>List of CRs agreed at RAN1 #78</w:t>
        </w:r>
        <w:r>
          <w:rPr>
            <w:noProof/>
            <w:webHidden/>
          </w:rPr>
          <w:tab/>
        </w:r>
        <w:r>
          <w:rPr>
            <w:noProof/>
            <w:webHidden/>
          </w:rPr>
          <w:fldChar w:fldCharType="begin"/>
        </w:r>
        <w:r>
          <w:rPr>
            <w:noProof/>
            <w:webHidden/>
          </w:rPr>
          <w:instrText xml:space="preserve"> PAGEREF _Toc400097249 \h </w:instrText>
        </w:r>
        <w:r>
          <w:rPr>
            <w:noProof/>
            <w:webHidden/>
          </w:rPr>
        </w:r>
        <w:r>
          <w:rPr>
            <w:noProof/>
            <w:webHidden/>
          </w:rPr>
          <w:fldChar w:fldCharType="separate"/>
        </w:r>
        <w:r>
          <w:rPr>
            <w:noProof/>
            <w:webHidden/>
          </w:rPr>
          <w:t>83</w:t>
        </w:r>
        <w:r>
          <w:rPr>
            <w:noProof/>
            <w:webHidden/>
          </w:rPr>
          <w:fldChar w:fldCharType="end"/>
        </w:r>
      </w:hyperlink>
    </w:p>
    <w:p w14:paraId="7AF2A94C" w14:textId="77777777" w:rsidR="002E10BC" w:rsidRDefault="002E10B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0097250" w:history="1">
        <w:r w:rsidRPr="00C64BF3">
          <w:rPr>
            <w:rStyle w:val="Hyperlink"/>
            <w:rFonts w:ascii="Times New Roman" w:hAnsi="Times New Roman"/>
            <w:noProof/>
          </w:rPr>
          <w:t>Annex C</w:t>
        </w:r>
        <w:r w:rsidRPr="00C64BF3">
          <w:rPr>
            <w:rStyle w:val="Hyperlink"/>
            <w:rFonts w:ascii="Times New Roman" w:eastAsia="MS Mincho" w:hAnsi="Times New Roman"/>
            <w:noProof/>
            <w:lang w:eastAsia="ja-JP"/>
          </w:rPr>
          <w:t>-1</w:t>
        </w:r>
        <w:r w:rsidRPr="00C64BF3">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C64BF3">
          <w:rPr>
            <w:rStyle w:val="Hyperlink"/>
            <w:rFonts w:ascii="Times New Roman" w:hAnsi="Times New Roman"/>
            <w:noProof/>
          </w:rPr>
          <w:t>List of Outgoing LSs</w:t>
        </w:r>
        <w:r w:rsidRPr="00C64BF3">
          <w:rPr>
            <w:rStyle w:val="Hyperlink"/>
            <w:rFonts w:ascii="Times New Roman" w:eastAsia="MS Mincho" w:hAnsi="Times New Roman"/>
            <w:noProof/>
            <w:lang w:eastAsia="ja-JP"/>
          </w:rPr>
          <w:t xml:space="preserve"> from </w:t>
        </w:r>
        <w:r w:rsidRPr="00C64BF3">
          <w:rPr>
            <w:rStyle w:val="Hyperlink"/>
            <w:rFonts w:ascii="Times New Roman" w:hAnsi="Times New Roman"/>
            <w:noProof/>
          </w:rPr>
          <w:t>RAN1 #78</w:t>
        </w:r>
        <w:r>
          <w:rPr>
            <w:noProof/>
            <w:webHidden/>
          </w:rPr>
          <w:tab/>
        </w:r>
        <w:r>
          <w:rPr>
            <w:noProof/>
            <w:webHidden/>
          </w:rPr>
          <w:fldChar w:fldCharType="begin"/>
        </w:r>
        <w:r>
          <w:rPr>
            <w:noProof/>
            <w:webHidden/>
          </w:rPr>
          <w:instrText xml:space="preserve"> PAGEREF _Toc400097250 \h </w:instrText>
        </w:r>
        <w:r>
          <w:rPr>
            <w:noProof/>
            <w:webHidden/>
          </w:rPr>
        </w:r>
        <w:r>
          <w:rPr>
            <w:noProof/>
            <w:webHidden/>
          </w:rPr>
          <w:fldChar w:fldCharType="separate"/>
        </w:r>
        <w:r>
          <w:rPr>
            <w:noProof/>
            <w:webHidden/>
          </w:rPr>
          <w:t>86</w:t>
        </w:r>
        <w:r>
          <w:rPr>
            <w:noProof/>
            <w:webHidden/>
          </w:rPr>
          <w:fldChar w:fldCharType="end"/>
        </w:r>
      </w:hyperlink>
    </w:p>
    <w:p w14:paraId="4A55BA46" w14:textId="77777777" w:rsidR="002E10BC" w:rsidRDefault="002E10B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0097251" w:history="1">
        <w:r w:rsidRPr="00C64BF3">
          <w:rPr>
            <w:rStyle w:val="Hyperlink"/>
            <w:rFonts w:ascii="Times New Roman" w:hAnsi="Times New Roman"/>
            <w:noProof/>
          </w:rPr>
          <w:t xml:space="preserve">Annex </w:t>
        </w:r>
        <w:r w:rsidRPr="00C64BF3">
          <w:rPr>
            <w:rStyle w:val="Hyperlink"/>
            <w:rFonts w:ascii="Times New Roman" w:eastAsia="MS Mincho" w:hAnsi="Times New Roman"/>
            <w:noProof/>
            <w:lang w:eastAsia="ja-JP"/>
          </w:rPr>
          <w:t>C-2</w:t>
        </w:r>
        <w:r w:rsidRPr="00C64BF3">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C64BF3">
          <w:rPr>
            <w:rStyle w:val="Hyperlink"/>
            <w:rFonts w:ascii="Times New Roman" w:hAnsi="Times New Roman"/>
            <w:noProof/>
          </w:rPr>
          <w:t>List of Incoming LSs</w:t>
        </w:r>
        <w:r w:rsidRPr="00C64BF3">
          <w:rPr>
            <w:rStyle w:val="Hyperlink"/>
            <w:rFonts w:ascii="Times New Roman" w:eastAsia="MS Mincho" w:hAnsi="Times New Roman"/>
            <w:noProof/>
            <w:lang w:eastAsia="ja-JP"/>
          </w:rPr>
          <w:t xml:space="preserve"> from </w:t>
        </w:r>
        <w:r w:rsidRPr="00C64BF3">
          <w:rPr>
            <w:rStyle w:val="Hyperlink"/>
            <w:rFonts w:ascii="Times New Roman" w:hAnsi="Times New Roman"/>
            <w:noProof/>
          </w:rPr>
          <w:t>RAN1 #78</w:t>
        </w:r>
        <w:r>
          <w:rPr>
            <w:noProof/>
            <w:webHidden/>
          </w:rPr>
          <w:tab/>
        </w:r>
        <w:r>
          <w:rPr>
            <w:noProof/>
            <w:webHidden/>
          </w:rPr>
          <w:fldChar w:fldCharType="begin"/>
        </w:r>
        <w:r>
          <w:rPr>
            <w:noProof/>
            <w:webHidden/>
          </w:rPr>
          <w:instrText xml:space="preserve"> PAGEREF _Toc400097251 \h </w:instrText>
        </w:r>
        <w:r>
          <w:rPr>
            <w:noProof/>
            <w:webHidden/>
          </w:rPr>
        </w:r>
        <w:r>
          <w:rPr>
            <w:noProof/>
            <w:webHidden/>
          </w:rPr>
          <w:fldChar w:fldCharType="separate"/>
        </w:r>
        <w:r>
          <w:rPr>
            <w:noProof/>
            <w:webHidden/>
          </w:rPr>
          <w:t>88</w:t>
        </w:r>
        <w:r>
          <w:rPr>
            <w:noProof/>
            <w:webHidden/>
          </w:rPr>
          <w:fldChar w:fldCharType="end"/>
        </w:r>
      </w:hyperlink>
    </w:p>
    <w:p w14:paraId="55D7FE66" w14:textId="77777777" w:rsidR="002E10BC" w:rsidRDefault="002E10B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0097252" w:history="1">
        <w:r w:rsidRPr="00C64BF3">
          <w:rPr>
            <w:rStyle w:val="Hyperlink"/>
            <w:rFonts w:ascii="Times New Roman" w:hAnsi="Times New Roman"/>
            <w:noProof/>
          </w:rPr>
          <w:t>Annex D:</w:t>
        </w:r>
        <w:r>
          <w:rPr>
            <w:rFonts w:asciiTheme="minorHAnsi" w:eastAsiaTheme="minorEastAsia" w:hAnsiTheme="minorHAnsi" w:cstheme="minorBidi"/>
            <w:noProof/>
            <w:sz w:val="22"/>
            <w:szCs w:val="22"/>
            <w:lang w:eastAsia="en-GB"/>
          </w:rPr>
          <w:tab/>
        </w:r>
        <w:r w:rsidRPr="00C64BF3">
          <w:rPr>
            <w:rStyle w:val="Hyperlink"/>
            <w:rFonts w:ascii="Times New Roman" w:hAnsi="Times New Roman"/>
            <w:noProof/>
          </w:rPr>
          <w:t>List of Approved updated WIDs</w:t>
        </w:r>
        <w:r>
          <w:rPr>
            <w:noProof/>
            <w:webHidden/>
          </w:rPr>
          <w:tab/>
        </w:r>
        <w:r>
          <w:rPr>
            <w:noProof/>
            <w:webHidden/>
          </w:rPr>
          <w:fldChar w:fldCharType="begin"/>
        </w:r>
        <w:r>
          <w:rPr>
            <w:noProof/>
            <w:webHidden/>
          </w:rPr>
          <w:instrText xml:space="preserve"> PAGEREF _Toc400097252 \h </w:instrText>
        </w:r>
        <w:r>
          <w:rPr>
            <w:noProof/>
            <w:webHidden/>
          </w:rPr>
        </w:r>
        <w:r>
          <w:rPr>
            <w:noProof/>
            <w:webHidden/>
          </w:rPr>
          <w:fldChar w:fldCharType="separate"/>
        </w:r>
        <w:r>
          <w:rPr>
            <w:noProof/>
            <w:webHidden/>
          </w:rPr>
          <w:t>90</w:t>
        </w:r>
        <w:r>
          <w:rPr>
            <w:noProof/>
            <w:webHidden/>
          </w:rPr>
          <w:fldChar w:fldCharType="end"/>
        </w:r>
      </w:hyperlink>
    </w:p>
    <w:p w14:paraId="5A476944" w14:textId="77777777" w:rsidR="002E10BC" w:rsidRDefault="002E10B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0097253" w:history="1">
        <w:r w:rsidRPr="00C64BF3">
          <w:rPr>
            <w:rStyle w:val="Hyperlink"/>
            <w:rFonts w:ascii="Times New Roman" w:hAnsi="Times New Roman"/>
            <w:noProof/>
          </w:rPr>
          <w:t>Annex E:</w:t>
        </w:r>
        <w:r>
          <w:rPr>
            <w:rFonts w:asciiTheme="minorHAnsi" w:eastAsiaTheme="minorEastAsia" w:hAnsiTheme="minorHAnsi" w:cstheme="minorBidi"/>
            <w:noProof/>
            <w:sz w:val="22"/>
            <w:szCs w:val="22"/>
            <w:lang w:eastAsia="en-GB"/>
          </w:rPr>
          <w:tab/>
        </w:r>
        <w:r w:rsidRPr="00C64BF3">
          <w:rPr>
            <w:rStyle w:val="Hyperlink"/>
            <w:rFonts w:ascii="Times New Roman" w:hAnsi="Times New Roman"/>
            <w:noProof/>
          </w:rPr>
          <w:t>List of draft TSs/TRs agreed at RAN1 #78</w:t>
        </w:r>
        <w:r>
          <w:rPr>
            <w:noProof/>
            <w:webHidden/>
          </w:rPr>
          <w:tab/>
        </w:r>
        <w:r>
          <w:rPr>
            <w:noProof/>
            <w:webHidden/>
          </w:rPr>
          <w:fldChar w:fldCharType="begin"/>
        </w:r>
        <w:r>
          <w:rPr>
            <w:noProof/>
            <w:webHidden/>
          </w:rPr>
          <w:instrText xml:space="preserve"> PAGEREF _Toc400097253 \h </w:instrText>
        </w:r>
        <w:r>
          <w:rPr>
            <w:noProof/>
            <w:webHidden/>
          </w:rPr>
        </w:r>
        <w:r>
          <w:rPr>
            <w:noProof/>
            <w:webHidden/>
          </w:rPr>
          <w:fldChar w:fldCharType="separate"/>
        </w:r>
        <w:r>
          <w:rPr>
            <w:noProof/>
            <w:webHidden/>
          </w:rPr>
          <w:t>91</w:t>
        </w:r>
        <w:r>
          <w:rPr>
            <w:noProof/>
            <w:webHidden/>
          </w:rPr>
          <w:fldChar w:fldCharType="end"/>
        </w:r>
      </w:hyperlink>
    </w:p>
    <w:p w14:paraId="009E4A39" w14:textId="77777777" w:rsidR="002E10BC" w:rsidRDefault="002E10B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0097254" w:history="1">
        <w:r w:rsidRPr="00C64BF3">
          <w:rPr>
            <w:rStyle w:val="Hyperlink"/>
            <w:rFonts w:ascii="Times New Roman" w:hAnsi="Times New Roman"/>
            <w:noProof/>
          </w:rPr>
          <w:t>Annex F:</w:t>
        </w:r>
        <w:r>
          <w:rPr>
            <w:rFonts w:asciiTheme="minorHAnsi" w:eastAsiaTheme="minorEastAsia" w:hAnsiTheme="minorHAnsi" w:cstheme="minorBidi"/>
            <w:noProof/>
            <w:sz w:val="22"/>
            <w:szCs w:val="22"/>
            <w:lang w:eastAsia="en-GB"/>
          </w:rPr>
          <w:tab/>
        </w:r>
        <w:r w:rsidRPr="00C64BF3">
          <w:rPr>
            <w:rStyle w:val="Hyperlink"/>
            <w:rFonts w:ascii="Times New Roman" w:hAnsi="Times New Roman"/>
            <w:noProof/>
          </w:rPr>
          <w:t>List of actions</w:t>
        </w:r>
        <w:r>
          <w:rPr>
            <w:noProof/>
            <w:webHidden/>
          </w:rPr>
          <w:tab/>
        </w:r>
        <w:r>
          <w:rPr>
            <w:noProof/>
            <w:webHidden/>
          </w:rPr>
          <w:fldChar w:fldCharType="begin"/>
        </w:r>
        <w:r>
          <w:rPr>
            <w:noProof/>
            <w:webHidden/>
          </w:rPr>
          <w:instrText xml:space="preserve"> PAGEREF _Toc400097254 \h </w:instrText>
        </w:r>
        <w:r>
          <w:rPr>
            <w:noProof/>
            <w:webHidden/>
          </w:rPr>
        </w:r>
        <w:r>
          <w:rPr>
            <w:noProof/>
            <w:webHidden/>
          </w:rPr>
          <w:fldChar w:fldCharType="separate"/>
        </w:r>
        <w:r>
          <w:rPr>
            <w:noProof/>
            <w:webHidden/>
          </w:rPr>
          <w:t>92</w:t>
        </w:r>
        <w:r>
          <w:rPr>
            <w:noProof/>
            <w:webHidden/>
          </w:rPr>
          <w:fldChar w:fldCharType="end"/>
        </w:r>
      </w:hyperlink>
    </w:p>
    <w:p w14:paraId="53920B21" w14:textId="77777777" w:rsidR="002E10BC" w:rsidRDefault="002E10B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0097255" w:history="1">
        <w:r w:rsidRPr="00C64BF3">
          <w:rPr>
            <w:rStyle w:val="Hyperlink"/>
            <w:rFonts w:ascii="Times New Roman" w:hAnsi="Times New Roman"/>
            <w:noProof/>
          </w:rPr>
          <w:t>Annex G:</w:t>
        </w:r>
        <w:r>
          <w:rPr>
            <w:rFonts w:asciiTheme="minorHAnsi" w:eastAsiaTheme="minorEastAsia" w:hAnsiTheme="minorHAnsi" w:cstheme="minorBidi"/>
            <w:noProof/>
            <w:sz w:val="22"/>
            <w:szCs w:val="22"/>
            <w:lang w:eastAsia="en-GB"/>
          </w:rPr>
          <w:tab/>
        </w:r>
        <w:r w:rsidRPr="00C64BF3">
          <w:rPr>
            <w:rStyle w:val="Hyperlink"/>
            <w:rFonts w:ascii="Times New Roman" w:hAnsi="Times New Roman"/>
            <w:noProof/>
          </w:rPr>
          <w:t>List of participants at RAN1 #78</w:t>
        </w:r>
        <w:r>
          <w:rPr>
            <w:noProof/>
            <w:webHidden/>
          </w:rPr>
          <w:tab/>
        </w:r>
        <w:r>
          <w:rPr>
            <w:noProof/>
            <w:webHidden/>
          </w:rPr>
          <w:fldChar w:fldCharType="begin"/>
        </w:r>
        <w:r>
          <w:rPr>
            <w:noProof/>
            <w:webHidden/>
          </w:rPr>
          <w:instrText xml:space="preserve"> PAGEREF _Toc400097255 \h </w:instrText>
        </w:r>
        <w:r>
          <w:rPr>
            <w:noProof/>
            <w:webHidden/>
          </w:rPr>
        </w:r>
        <w:r>
          <w:rPr>
            <w:noProof/>
            <w:webHidden/>
          </w:rPr>
          <w:fldChar w:fldCharType="separate"/>
        </w:r>
        <w:r>
          <w:rPr>
            <w:noProof/>
            <w:webHidden/>
          </w:rPr>
          <w:t>95</w:t>
        </w:r>
        <w:r>
          <w:rPr>
            <w:noProof/>
            <w:webHidden/>
          </w:rPr>
          <w:fldChar w:fldCharType="end"/>
        </w:r>
      </w:hyperlink>
    </w:p>
    <w:p w14:paraId="24C1C117" w14:textId="77777777" w:rsidR="002E10BC" w:rsidRDefault="002E10B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0097256" w:history="1">
        <w:r w:rsidRPr="00C64BF3">
          <w:rPr>
            <w:rStyle w:val="Hyperlink"/>
            <w:rFonts w:ascii="Times New Roman" w:hAnsi="Times New Roman"/>
            <w:noProof/>
          </w:rPr>
          <w:t>Annex H:</w:t>
        </w:r>
        <w:r>
          <w:rPr>
            <w:rFonts w:asciiTheme="minorHAnsi" w:eastAsiaTheme="minorEastAsia" w:hAnsiTheme="minorHAnsi" w:cstheme="minorBidi"/>
            <w:noProof/>
            <w:sz w:val="22"/>
            <w:szCs w:val="22"/>
            <w:lang w:eastAsia="en-GB"/>
          </w:rPr>
          <w:tab/>
        </w:r>
        <w:r w:rsidRPr="00C64BF3">
          <w:rPr>
            <w:rStyle w:val="Hyperlink"/>
            <w:rFonts w:ascii="Times New Roman" w:hAnsi="Times New Roman"/>
            <w:noProof/>
          </w:rPr>
          <w:t xml:space="preserve">TSG RAN WG1 meetings in </w:t>
        </w:r>
        <w:r w:rsidRPr="00C64BF3">
          <w:rPr>
            <w:rStyle w:val="Hyperlink"/>
            <w:rFonts w:ascii="Times New Roman" w:eastAsia="MS Mincho" w:hAnsi="Times New Roman"/>
            <w:noProof/>
            <w:lang w:eastAsia="ja-JP"/>
          </w:rPr>
          <w:t>2014 - 2015</w:t>
        </w:r>
        <w:r>
          <w:rPr>
            <w:noProof/>
            <w:webHidden/>
          </w:rPr>
          <w:tab/>
        </w:r>
        <w:r>
          <w:rPr>
            <w:noProof/>
            <w:webHidden/>
          </w:rPr>
          <w:fldChar w:fldCharType="begin"/>
        </w:r>
        <w:r>
          <w:rPr>
            <w:noProof/>
            <w:webHidden/>
          </w:rPr>
          <w:instrText xml:space="preserve"> PAGEREF _Toc400097256 \h </w:instrText>
        </w:r>
        <w:r>
          <w:rPr>
            <w:noProof/>
            <w:webHidden/>
          </w:rPr>
        </w:r>
        <w:r>
          <w:rPr>
            <w:noProof/>
            <w:webHidden/>
          </w:rPr>
          <w:fldChar w:fldCharType="separate"/>
        </w:r>
        <w:r>
          <w:rPr>
            <w:noProof/>
            <w:webHidden/>
          </w:rPr>
          <w:t>96</w:t>
        </w:r>
        <w:r>
          <w:rPr>
            <w:noProof/>
            <w:webHidden/>
          </w:rPr>
          <w:fldChar w:fldCharType="end"/>
        </w:r>
      </w:hyperlink>
    </w:p>
    <w:p w14:paraId="51C5874D" w14:textId="18D606EB" w:rsidR="00666408" w:rsidRPr="00B91E24" w:rsidRDefault="0038246B" w:rsidP="009643F7">
      <w:pPr>
        <w:rPr>
          <w:rFonts w:ascii="Times New Roman" w:hAnsi="Times New Roman"/>
        </w:rPr>
      </w:pPr>
      <w:r>
        <w:rPr>
          <w:rFonts w:ascii="Times New Roman" w:hAnsi="Times New Roman"/>
        </w:rPr>
        <w:fldChar w:fldCharType="end"/>
      </w:r>
    </w:p>
    <w:p w14:paraId="21E4648C" w14:textId="77777777" w:rsidR="005F6CF6" w:rsidRPr="00B91E24" w:rsidRDefault="005F6CF6" w:rsidP="009643F7">
      <w:pPr>
        <w:pBdr>
          <w:bottom w:val="single" w:sz="12" w:space="1" w:color="auto"/>
        </w:pBdr>
        <w:rPr>
          <w:rFonts w:ascii="Times New Roman" w:hAnsi="Times New Roman"/>
          <w:b/>
        </w:rPr>
      </w:pPr>
      <w:r w:rsidRPr="00B91E24">
        <w:rPr>
          <w:rFonts w:ascii="Times New Roman" w:hAnsi="Times New Roman"/>
          <w:b/>
        </w:rPr>
        <w:br w:type="page"/>
      </w:r>
      <w:r w:rsidRPr="00B91E24">
        <w:rPr>
          <w:rFonts w:ascii="Times New Roman" w:hAnsi="Times New Roman"/>
          <w:b/>
        </w:rPr>
        <w:lastRenderedPageBreak/>
        <w:t>Main facts summary</w:t>
      </w:r>
    </w:p>
    <w:p w14:paraId="51F224F4" w14:textId="77777777" w:rsidR="005F6CF6" w:rsidRPr="00B91E24" w:rsidRDefault="005F6CF6" w:rsidP="009643F7">
      <w:pPr>
        <w:rPr>
          <w:rFonts w:ascii="Times New Roman" w:eastAsia="SimSun" w:hAnsi="Times New Roman"/>
          <w:kern w:val="2"/>
        </w:rPr>
      </w:pPr>
    </w:p>
    <w:p w14:paraId="4B721601" w14:textId="7DCC18F4" w:rsidR="00777B9F" w:rsidRPr="00B91E24" w:rsidRDefault="007A5AC0" w:rsidP="003332B5">
      <w:pPr>
        <w:rPr>
          <w:rFonts w:ascii="Times New Roman" w:eastAsia="SimSun" w:hAnsi="Times New Roman"/>
          <w:kern w:val="2"/>
        </w:rPr>
      </w:pPr>
      <w:r w:rsidRPr="00B91E24">
        <w:rPr>
          <w:rFonts w:ascii="Times New Roman" w:eastAsia="SimSun" w:hAnsi="Times New Roman"/>
          <w:kern w:val="2"/>
        </w:rPr>
        <w:t>3GPP TSG WG RAN1 #7</w:t>
      </w:r>
      <w:r w:rsidR="003332B5">
        <w:rPr>
          <w:rFonts w:ascii="Times New Roman" w:eastAsia="SimSun" w:hAnsi="Times New Roman"/>
          <w:kern w:val="2"/>
        </w:rPr>
        <w:t>8</w:t>
      </w:r>
      <w:r w:rsidR="00452BAD" w:rsidRPr="00B91E24">
        <w:rPr>
          <w:rFonts w:ascii="Times New Roman" w:eastAsia="SimSun" w:hAnsi="Times New Roman"/>
          <w:kern w:val="2"/>
        </w:rPr>
        <w:t xml:space="preserve"> </w:t>
      </w:r>
      <w:r w:rsidRPr="00B91E24">
        <w:rPr>
          <w:rFonts w:ascii="Times New Roman" w:eastAsia="SimSun" w:hAnsi="Times New Roman"/>
          <w:kern w:val="2"/>
        </w:rPr>
        <w:t xml:space="preserve">meeting, hosted by </w:t>
      </w:r>
      <w:r w:rsidR="003332B5">
        <w:rPr>
          <w:rFonts w:ascii="Times New Roman" w:eastAsia="SimSun" w:hAnsi="Times New Roman"/>
          <w:kern w:val="2"/>
        </w:rPr>
        <w:t>the European Friends of 3GPP</w:t>
      </w:r>
      <w:r w:rsidR="008455DC" w:rsidRPr="008455DC">
        <w:rPr>
          <w:rFonts w:ascii="Times New Roman" w:eastAsia="SimSun" w:hAnsi="Times New Roman"/>
          <w:kern w:val="2"/>
        </w:rPr>
        <w:t xml:space="preserve"> </w:t>
      </w:r>
      <w:r w:rsidR="008455DC">
        <w:rPr>
          <w:rFonts w:ascii="Times New Roman" w:eastAsia="SimSun" w:hAnsi="Times New Roman"/>
          <w:kern w:val="2"/>
        </w:rPr>
        <w:t xml:space="preserve">was hold at </w:t>
      </w:r>
      <w:r w:rsidR="008455DC" w:rsidRPr="008455DC">
        <w:rPr>
          <w:rFonts w:ascii="Times New Roman" w:eastAsia="SimSun" w:hAnsi="Times New Roman"/>
          <w:kern w:val="2"/>
        </w:rPr>
        <w:t xml:space="preserve">the </w:t>
      </w:r>
      <w:r w:rsidR="00BF42F2">
        <w:rPr>
          <w:rFonts w:ascii="Times New Roman" w:eastAsia="SimSun" w:hAnsi="Times New Roman"/>
          <w:kern w:val="2"/>
        </w:rPr>
        <w:t xml:space="preserve">Congress Center, </w:t>
      </w:r>
      <w:r w:rsidR="00BF42F2" w:rsidRPr="00BF42F2">
        <w:rPr>
          <w:rFonts w:ascii="Times New Roman" w:eastAsia="SimSun" w:hAnsi="Times New Roman"/>
          <w:kern w:val="2"/>
        </w:rPr>
        <w:t xml:space="preserve">MARITIM Hotel </w:t>
      </w:r>
      <w:r w:rsidR="00BF42F2">
        <w:rPr>
          <w:rFonts w:ascii="Times New Roman" w:eastAsia="SimSun" w:hAnsi="Times New Roman"/>
          <w:kern w:val="2"/>
        </w:rPr>
        <w:t xml:space="preserve">in </w:t>
      </w:r>
      <w:r w:rsidR="00BF42F2" w:rsidRPr="00BF42F2">
        <w:rPr>
          <w:rFonts w:ascii="Times New Roman" w:eastAsia="SimSun" w:hAnsi="Times New Roman"/>
          <w:kern w:val="2"/>
        </w:rPr>
        <w:t>Dresden</w:t>
      </w:r>
      <w:r w:rsidR="003332B5" w:rsidRPr="003332B5">
        <w:rPr>
          <w:rFonts w:ascii="Times New Roman" w:eastAsia="SimSun" w:hAnsi="Times New Roman"/>
          <w:kern w:val="2"/>
        </w:rPr>
        <w:t xml:space="preserve">, </w:t>
      </w:r>
      <w:r w:rsidR="00BF42F2">
        <w:rPr>
          <w:rFonts w:ascii="Times New Roman" w:eastAsia="SimSun" w:hAnsi="Times New Roman"/>
          <w:kern w:val="2"/>
        </w:rPr>
        <w:t>Germany</w:t>
      </w:r>
      <w:r w:rsidR="008455DC">
        <w:rPr>
          <w:rFonts w:ascii="Times New Roman" w:eastAsia="SimSun" w:hAnsi="Times New Roman"/>
          <w:kern w:val="2"/>
        </w:rPr>
        <w:t>.</w:t>
      </w:r>
    </w:p>
    <w:p w14:paraId="47CEF9E2" w14:textId="7D1AD516"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The meeting started at 9:</w:t>
      </w:r>
      <w:r w:rsidR="00452BAD" w:rsidRPr="00B91E24">
        <w:rPr>
          <w:rFonts w:ascii="Times New Roman" w:eastAsia="SimSun" w:hAnsi="Times New Roman"/>
          <w:kern w:val="2"/>
        </w:rPr>
        <w:t>0</w:t>
      </w:r>
      <w:r w:rsidR="003332B5">
        <w:rPr>
          <w:rFonts w:ascii="Times New Roman" w:eastAsia="SimSun" w:hAnsi="Times New Roman"/>
          <w:kern w:val="2"/>
        </w:rPr>
        <w:t>0</w:t>
      </w:r>
      <w:r w:rsidRPr="00B91E24">
        <w:rPr>
          <w:rFonts w:ascii="Times New Roman" w:eastAsia="SimSun" w:hAnsi="Times New Roman"/>
          <w:kern w:val="2"/>
        </w:rPr>
        <w:t xml:space="preserve"> on Monday </w:t>
      </w:r>
      <w:r w:rsidR="008455DC">
        <w:rPr>
          <w:rFonts w:ascii="Times New Roman" w:eastAsia="SimSun" w:hAnsi="Times New Roman"/>
          <w:kern w:val="2"/>
        </w:rPr>
        <w:t>1</w:t>
      </w:r>
      <w:r w:rsidR="003332B5">
        <w:rPr>
          <w:rFonts w:ascii="Times New Roman" w:eastAsia="SimSun" w:hAnsi="Times New Roman"/>
          <w:kern w:val="2"/>
        </w:rPr>
        <w:t>8</w:t>
      </w:r>
      <w:r w:rsidR="008455DC" w:rsidRPr="008455DC">
        <w:rPr>
          <w:rFonts w:ascii="Times New Roman" w:eastAsia="SimSun" w:hAnsi="Times New Roman"/>
          <w:kern w:val="2"/>
          <w:vertAlign w:val="superscript"/>
        </w:rPr>
        <w:t>th</w:t>
      </w:r>
      <w:r w:rsidR="008455DC">
        <w:rPr>
          <w:rFonts w:ascii="Times New Roman" w:eastAsia="SimSun" w:hAnsi="Times New Roman"/>
          <w:kern w:val="2"/>
        </w:rPr>
        <w:t xml:space="preserve"> </w:t>
      </w:r>
      <w:r w:rsidR="00BF42F2">
        <w:rPr>
          <w:rFonts w:ascii="Times New Roman" w:eastAsia="SimSun" w:hAnsi="Times New Roman"/>
          <w:kern w:val="2"/>
        </w:rPr>
        <w:t xml:space="preserve">August </w:t>
      </w:r>
      <w:r w:rsidRPr="00B91E24">
        <w:rPr>
          <w:rFonts w:ascii="Times New Roman" w:eastAsia="SimSun" w:hAnsi="Times New Roman"/>
          <w:kern w:val="2"/>
        </w:rPr>
        <w:t>and finished at 1</w:t>
      </w:r>
      <w:r w:rsidR="00C56809" w:rsidRPr="00B91E24">
        <w:rPr>
          <w:rFonts w:ascii="Times New Roman" w:eastAsia="SimSun" w:hAnsi="Times New Roman"/>
          <w:kern w:val="2"/>
        </w:rPr>
        <w:t>7:</w:t>
      </w:r>
      <w:r w:rsidR="003332B5">
        <w:rPr>
          <w:rFonts w:ascii="Times New Roman" w:eastAsia="SimSun" w:hAnsi="Times New Roman"/>
          <w:kern w:val="2"/>
        </w:rPr>
        <w:t>0</w:t>
      </w:r>
      <w:r w:rsidR="00BF42F2">
        <w:rPr>
          <w:rFonts w:ascii="Times New Roman" w:eastAsia="SimSun" w:hAnsi="Times New Roman"/>
          <w:kern w:val="2"/>
        </w:rPr>
        <w:t>8</w:t>
      </w:r>
      <w:r w:rsidR="00A200C1" w:rsidRPr="00B91E24">
        <w:rPr>
          <w:rFonts w:ascii="Times New Roman" w:eastAsia="SimSun" w:hAnsi="Times New Roman"/>
          <w:kern w:val="2"/>
        </w:rPr>
        <w:t xml:space="preserve"> </w:t>
      </w:r>
      <w:r w:rsidRPr="00B91E24">
        <w:rPr>
          <w:rFonts w:ascii="Times New Roman" w:eastAsia="SimSun" w:hAnsi="Times New Roman"/>
          <w:kern w:val="2"/>
        </w:rPr>
        <w:t xml:space="preserve">on Friday </w:t>
      </w:r>
      <w:r w:rsidR="008455DC">
        <w:rPr>
          <w:rFonts w:ascii="Times New Roman" w:eastAsia="SimSun" w:hAnsi="Times New Roman"/>
          <w:kern w:val="2"/>
        </w:rPr>
        <w:t>2</w:t>
      </w:r>
      <w:r w:rsidR="003332B5">
        <w:rPr>
          <w:rFonts w:ascii="Times New Roman" w:eastAsia="SimSun" w:hAnsi="Times New Roman"/>
          <w:kern w:val="2"/>
        </w:rPr>
        <w:t>2</w:t>
      </w:r>
      <w:r w:rsidR="003332B5" w:rsidRPr="003332B5">
        <w:rPr>
          <w:rFonts w:ascii="Times New Roman" w:eastAsia="SimSun" w:hAnsi="Times New Roman"/>
          <w:kern w:val="2"/>
          <w:vertAlign w:val="superscript"/>
        </w:rPr>
        <w:t>nd</w:t>
      </w:r>
      <w:r w:rsidR="003332B5">
        <w:rPr>
          <w:rFonts w:ascii="Times New Roman" w:eastAsia="SimSun" w:hAnsi="Times New Roman"/>
          <w:kern w:val="2"/>
        </w:rPr>
        <w:t xml:space="preserve"> </w:t>
      </w:r>
      <w:r w:rsidR="00BF42F2">
        <w:rPr>
          <w:rFonts w:ascii="Times New Roman" w:eastAsia="SimSun" w:hAnsi="Times New Roman"/>
          <w:kern w:val="2"/>
        </w:rPr>
        <w:t>August</w:t>
      </w:r>
      <w:r w:rsidR="008455DC">
        <w:rPr>
          <w:rFonts w:ascii="Times New Roman" w:eastAsia="SimSun" w:hAnsi="Times New Roman"/>
          <w:kern w:val="2"/>
        </w:rPr>
        <w:t xml:space="preserve"> </w:t>
      </w:r>
      <w:r w:rsidRPr="00B91E24">
        <w:rPr>
          <w:rFonts w:ascii="Times New Roman" w:eastAsia="SimSun" w:hAnsi="Times New Roman"/>
          <w:kern w:val="2"/>
        </w:rPr>
        <w:t>201</w:t>
      </w:r>
      <w:r w:rsidR="00547CAF" w:rsidRPr="00B91E24">
        <w:rPr>
          <w:rFonts w:ascii="Times New Roman" w:eastAsia="SimSun" w:hAnsi="Times New Roman"/>
          <w:kern w:val="2"/>
        </w:rPr>
        <w:t>4</w:t>
      </w:r>
      <w:r w:rsidRPr="00B91E24">
        <w:rPr>
          <w:rFonts w:ascii="Times New Roman" w:eastAsia="SimSun" w:hAnsi="Times New Roman"/>
          <w:kern w:val="2"/>
        </w:rPr>
        <w:t>.</w:t>
      </w:r>
    </w:p>
    <w:p w14:paraId="6A5534F5" w14:textId="2BF17116" w:rsidR="007A5AC0" w:rsidRPr="00B91E24" w:rsidRDefault="007A5AC0" w:rsidP="008455DC">
      <w:pPr>
        <w:tabs>
          <w:tab w:val="left" w:pos="7390"/>
        </w:tabs>
        <w:rPr>
          <w:rFonts w:ascii="Times New Roman" w:eastAsia="MS Mincho" w:hAnsi="Times New Roman"/>
          <w:lang w:eastAsia="ja-JP"/>
        </w:rPr>
      </w:pPr>
      <w:r w:rsidRPr="003F3714">
        <w:rPr>
          <w:rFonts w:ascii="Times New Roman" w:eastAsia="MS Mincho" w:hAnsi="Times New Roman"/>
          <w:lang w:eastAsia="ja-JP"/>
        </w:rPr>
        <w:t xml:space="preserve">The number of attending delegates, having signed the </w:t>
      </w:r>
      <w:r w:rsidR="00DB3F8A" w:rsidRPr="003F3714">
        <w:rPr>
          <w:rFonts w:ascii="Times New Roman" w:eastAsia="MS Mincho" w:hAnsi="Times New Roman"/>
          <w:lang w:eastAsia="ja-JP"/>
        </w:rPr>
        <w:t>participants’</w:t>
      </w:r>
      <w:r w:rsidR="003332B5" w:rsidRPr="003F3714">
        <w:rPr>
          <w:rFonts w:ascii="Times New Roman" w:eastAsia="MS Mincho" w:hAnsi="Times New Roman"/>
          <w:lang w:eastAsia="ja-JP"/>
        </w:rPr>
        <w:t xml:space="preserve"> </w:t>
      </w:r>
      <w:r w:rsidRPr="003F3714">
        <w:rPr>
          <w:rFonts w:ascii="Times New Roman" w:eastAsia="MS Mincho" w:hAnsi="Times New Roman"/>
          <w:lang w:eastAsia="ja-JP"/>
        </w:rPr>
        <w:t xml:space="preserve">paper list, was </w:t>
      </w:r>
      <w:r w:rsidR="00FD7934" w:rsidRPr="003F3714">
        <w:rPr>
          <w:rFonts w:ascii="Times New Roman" w:eastAsia="MS Mincho" w:hAnsi="Times New Roman"/>
          <w:b/>
          <w:lang w:eastAsia="ja-JP"/>
        </w:rPr>
        <w:t>250</w:t>
      </w:r>
      <w:r w:rsidRPr="003F3714">
        <w:rPr>
          <w:rFonts w:ascii="Times New Roman" w:eastAsia="MS Mincho" w:hAnsi="Times New Roman"/>
          <w:lang w:eastAsia="ja-JP"/>
        </w:rPr>
        <w:t>.</w:t>
      </w:r>
    </w:p>
    <w:p w14:paraId="61DD7D62" w14:textId="77777777" w:rsidR="007A5AC0" w:rsidRPr="00B91E24" w:rsidRDefault="007A5AC0" w:rsidP="009643F7">
      <w:pPr>
        <w:rPr>
          <w:rFonts w:ascii="Times New Roman" w:eastAsia="MS Mincho" w:hAnsi="Times New Roman"/>
          <w:lang w:eastAsia="ja-JP"/>
        </w:rPr>
      </w:pPr>
    </w:p>
    <w:p w14:paraId="09200567" w14:textId="77777777"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The week was scheduled as follows:</w:t>
      </w:r>
    </w:p>
    <w:p w14:paraId="2C7BEA01" w14:textId="3EAD9FF0" w:rsidR="007A5AC0" w:rsidRPr="00936F6E" w:rsidRDefault="007A5AC0" w:rsidP="00936F6E">
      <w:pPr>
        <w:numPr>
          <w:ilvl w:val="0"/>
          <w:numId w:val="6"/>
        </w:numPr>
        <w:overflowPunct w:val="0"/>
        <w:autoSpaceDE w:val="0"/>
        <w:autoSpaceDN w:val="0"/>
        <w:adjustRightInd w:val="0"/>
        <w:textAlignment w:val="baseline"/>
        <w:rPr>
          <w:rFonts w:ascii="Times New Roman" w:eastAsia="SimSun" w:hAnsi="Times New Roman"/>
          <w:kern w:val="2"/>
        </w:rPr>
      </w:pPr>
      <w:r w:rsidRPr="00936F6E">
        <w:rPr>
          <w:rFonts w:ascii="Times New Roman" w:eastAsia="SimSun" w:hAnsi="Times New Roman"/>
          <w:kern w:val="2"/>
        </w:rPr>
        <w:t xml:space="preserve">Monday: Common session on Agenda items 1, 2, 3, 4, </w:t>
      </w:r>
      <w:r w:rsidR="00973699" w:rsidRPr="00936F6E">
        <w:rPr>
          <w:rFonts w:ascii="Times New Roman" w:eastAsia="SimSun" w:hAnsi="Times New Roman"/>
          <w:kern w:val="2"/>
        </w:rPr>
        <w:t xml:space="preserve">5, </w:t>
      </w:r>
      <w:r w:rsidR="00936F6E" w:rsidRPr="00936F6E">
        <w:rPr>
          <w:rFonts w:ascii="Times New Roman" w:eastAsia="SimSun" w:hAnsi="Times New Roman"/>
          <w:kern w:val="2"/>
        </w:rPr>
        <w:t>7</w:t>
      </w:r>
      <w:r w:rsidRPr="00936F6E">
        <w:rPr>
          <w:rFonts w:ascii="Times New Roman" w:eastAsia="SimSun" w:hAnsi="Times New Roman"/>
          <w:kern w:val="2"/>
        </w:rPr>
        <w:t>.1</w:t>
      </w:r>
      <w:r w:rsidR="00936F6E" w:rsidRPr="00936F6E">
        <w:rPr>
          <w:rFonts w:ascii="Times New Roman" w:eastAsia="SimSun" w:hAnsi="Times New Roman"/>
          <w:kern w:val="2"/>
        </w:rPr>
        <w:t>&amp;7</w:t>
      </w:r>
      <w:r w:rsidR="008F3384" w:rsidRPr="00936F6E">
        <w:rPr>
          <w:rFonts w:ascii="Times New Roman" w:eastAsia="SimSun" w:hAnsi="Times New Roman"/>
          <w:kern w:val="2"/>
        </w:rPr>
        <w:t>.2</w:t>
      </w:r>
      <w:r w:rsidRPr="00936F6E">
        <w:rPr>
          <w:rFonts w:ascii="Times New Roman" w:eastAsia="SimSun" w:hAnsi="Times New Roman"/>
          <w:kern w:val="2"/>
        </w:rPr>
        <w:t xml:space="preserve"> (E-UTRA maintenance Rel</w:t>
      </w:r>
      <w:r w:rsidR="00C06C40" w:rsidRPr="00936F6E">
        <w:rPr>
          <w:rFonts w:ascii="Times New Roman" w:eastAsia="SimSun" w:hAnsi="Times New Roman"/>
          <w:kern w:val="2"/>
        </w:rPr>
        <w:t>eases</w:t>
      </w:r>
      <w:r w:rsidRPr="00936F6E">
        <w:rPr>
          <w:rFonts w:ascii="Times New Roman" w:eastAsia="SimSun" w:hAnsi="Times New Roman"/>
          <w:kern w:val="2"/>
        </w:rPr>
        <w:t xml:space="preserve"> up to 1</w:t>
      </w:r>
      <w:r w:rsidR="008F3384" w:rsidRPr="00936F6E">
        <w:rPr>
          <w:rFonts w:ascii="Times New Roman" w:eastAsia="SimSun" w:hAnsi="Times New Roman"/>
          <w:kern w:val="2"/>
        </w:rPr>
        <w:t>2</w:t>
      </w:r>
      <w:r w:rsidRPr="00936F6E">
        <w:rPr>
          <w:rFonts w:ascii="Times New Roman" w:eastAsia="SimSun" w:hAnsi="Times New Roman"/>
          <w:kern w:val="2"/>
        </w:rPr>
        <w:t>)</w:t>
      </w:r>
      <w:r w:rsidR="008A27A5" w:rsidRPr="00936F6E">
        <w:rPr>
          <w:rFonts w:ascii="Times New Roman" w:eastAsia="SimSun" w:hAnsi="Times New Roman"/>
          <w:kern w:val="2"/>
        </w:rPr>
        <w:t xml:space="preserve">, </w:t>
      </w:r>
      <w:r w:rsidR="00936F6E" w:rsidRPr="00936F6E">
        <w:rPr>
          <w:rFonts w:ascii="Times New Roman" w:eastAsia="SimSun" w:hAnsi="Times New Roman"/>
          <w:kern w:val="2"/>
        </w:rPr>
        <w:t xml:space="preserve">D2D Synchronization signal and channel design (AI 7.2.3.3.2) followed by </w:t>
      </w:r>
      <w:r w:rsidR="008F3384" w:rsidRPr="00936F6E">
        <w:rPr>
          <w:rFonts w:ascii="Times New Roman" w:eastAsia="SimSun" w:hAnsi="Times New Roman"/>
          <w:kern w:val="2"/>
        </w:rPr>
        <w:t xml:space="preserve">Small Cell Enhancements - </w:t>
      </w:r>
      <w:r w:rsidR="00936F6E" w:rsidRPr="00936F6E">
        <w:rPr>
          <w:rFonts w:ascii="Times New Roman" w:eastAsia="SimSun" w:hAnsi="Times New Roman"/>
          <w:kern w:val="2"/>
        </w:rPr>
        <w:t xml:space="preserve">Detailed design of </w:t>
      </w:r>
      <w:r w:rsidR="00273134">
        <w:rPr>
          <w:rFonts w:ascii="Times New Roman" w:eastAsia="SimSun" w:hAnsi="Times New Roman"/>
          <w:kern w:val="2"/>
        </w:rPr>
        <w:t>d</w:t>
      </w:r>
      <w:r w:rsidR="00936F6E" w:rsidRPr="00936F6E">
        <w:rPr>
          <w:rFonts w:ascii="Times New Roman" w:eastAsia="SimSun" w:hAnsi="Times New Roman"/>
          <w:kern w:val="2"/>
        </w:rPr>
        <w:t>iscovery signal(s) (AI 7.2.1.2.2)</w:t>
      </w:r>
      <w:r w:rsidR="00AD56F1" w:rsidRPr="00936F6E">
        <w:rPr>
          <w:rFonts w:ascii="Times New Roman" w:eastAsia="SimSun" w:hAnsi="Times New Roman"/>
          <w:kern w:val="2"/>
        </w:rPr>
        <w:t>.</w:t>
      </w:r>
    </w:p>
    <w:p w14:paraId="04F6641F" w14:textId="77777777" w:rsidR="001445A6" w:rsidRPr="003332B5" w:rsidRDefault="001445A6" w:rsidP="009643F7">
      <w:pPr>
        <w:rPr>
          <w:highlight w:val="yellow"/>
        </w:rPr>
      </w:pPr>
    </w:p>
    <w:p w14:paraId="48AEEC80" w14:textId="448C0DAF" w:rsidR="00FD6322" w:rsidRPr="00273134" w:rsidRDefault="007A5AC0" w:rsidP="009643F7">
      <w:pPr>
        <w:numPr>
          <w:ilvl w:val="0"/>
          <w:numId w:val="6"/>
        </w:numPr>
        <w:overflowPunct w:val="0"/>
        <w:autoSpaceDE w:val="0"/>
        <w:autoSpaceDN w:val="0"/>
        <w:adjustRightInd w:val="0"/>
        <w:textAlignment w:val="baseline"/>
        <w:rPr>
          <w:rFonts w:ascii="Times New Roman" w:eastAsia="SimSun" w:hAnsi="Times New Roman"/>
          <w:kern w:val="2"/>
        </w:rPr>
      </w:pPr>
      <w:r w:rsidRPr="00273134">
        <w:rPr>
          <w:rFonts w:ascii="Times New Roman" w:eastAsia="SimSun" w:hAnsi="Times New Roman"/>
          <w:kern w:val="2"/>
        </w:rPr>
        <w:t xml:space="preserve">Tuesday (LTE): </w:t>
      </w:r>
      <w:r w:rsidR="000044DF" w:rsidRPr="00273134">
        <w:rPr>
          <w:rFonts w:ascii="Times New Roman" w:eastAsia="SimSun" w:hAnsi="Times New Roman"/>
          <w:kern w:val="2"/>
        </w:rPr>
        <w:t>Parallel s</w:t>
      </w:r>
      <w:r w:rsidRPr="00273134">
        <w:rPr>
          <w:rFonts w:ascii="Times New Roman" w:eastAsia="SimSun" w:hAnsi="Times New Roman"/>
          <w:kern w:val="2"/>
        </w:rPr>
        <w:t>essions on</w:t>
      </w:r>
    </w:p>
    <w:p w14:paraId="78ABB3B7" w14:textId="3DB6D961" w:rsidR="001445A6" w:rsidRPr="00273134" w:rsidRDefault="001445A6" w:rsidP="009643F7">
      <w:pPr>
        <w:numPr>
          <w:ilvl w:val="1"/>
          <w:numId w:val="6"/>
        </w:numPr>
        <w:overflowPunct w:val="0"/>
        <w:autoSpaceDE w:val="0"/>
        <w:autoSpaceDN w:val="0"/>
        <w:adjustRightInd w:val="0"/>
        <w:textAlignment w:val="baseline"/>
        <w:rPr>
          <w:rFonts w:ascii="Times New Roman" w:eastAsia="SimSun" w:hAnsi="Times New Roman"/>
          <w:kern w:val="2"/>
        </w:rPr>
      </w:pPr>
      <w:r w:rsidRPr="00273134">
        <w:rPr>
          <w:rFonts w:ascii="Times New Roman" w:eastAsia="SimSun" w:hAnsi="Times New Roman"/>
          <w:kern w:val="2"/>
        </w:rPr>
        <w:t xml:space="preserve">LTE D2D Proximity Services (AI </w:t>
      </w:r>
      <w:r w:rsidR="00273134" w:rsidRPr="00273134">
        <w:rPr>
          <w:rFonts w:ascii="Times New Roman" w:eastAsia="SimSun" w:hAnsi="Times New Roman"/>
          <w:kern w:val="2"/>
        </w:rPr>
        <w:t>7</w:t>
      </w:r>
      <w:r w:rsidR="009763EE" w:rsidRPr="00273134">
        <w:rPr>
          <w:rFonts w:ascii="Times New Roman" w:eastAsia="SimSun" w:hAnsi="Times New Roman"/>
          <w:kern w:val="2"/>
        </w:rPr>
        <w:t>.2.</w:t>
      </w:r>
      <w:r w:rsidR="00273134" w:rsidRPr="00273134">
        <w:rPr>
          <w:rFonts w:ascii="Times New Roman" w:eastAsia="SimSun" w:hAnsi="Times New Roman"/>
          <w:kern w:val="2"/>
        </w:rPr>
        <w:t>3</w:t>
      </w:r>
      <w:r w:rsidRPr="00273134">
        <w:rPr>
          <w:rFonts w:ascii="Times New Roman" w:eastAsia="SimSun" w:hAnsi="Times New Roman"/>
          <w:kern w:val="2"/>
        </w:rPr>
        <w:t>)</w:t>
      </w:r>
      <w:r w:rsidR="000044DF" w:rsidRPr="00273134">
        <w:rPr>
          <w:rFonts w:ascii="Times New Roman" w:eastAsia="SimSun" w:hAnsi="Times New Roman"/>
          <w:kern w:val="2"/>
        </w:rPr>
        <w:t xml:space="preserve"> chaired by </w:t>
      </w:r>
      <w:r w:rsidR="00273134" w:rsidRPr="00273134">
        <w:rPr>
          <w:rFonts w:ascii="Times New Roman" w:eastAsia="SimSun" w:hAnsi="Times New Roman"/>
          <w:kern w:val="2"/>
        </w:rPr>
        <w:t xml:space="preserve">Matthew Baker </w:t>
      </w:r>
      <w:r w:rsidR="000044DF" w:rsidRPr="00273134">
        <w:rPr>
          <w:rFonts w:ascii="Times New Roman" w:eastAsia="SimSun" w:hAnsi="Times New Roman"/>
          <w:kern w:val="2"/>
        </w:rPr>
        <w:t>on one hand.</w:t>
      </w:r>
    </w:p>
    <w:p w14:paraId="28CCFAF0" w14:textId="25DD7EC0" w:rsidR="007A5AC0" w:rsidRPr="00273134" w:rsidRDefault="00273134" w:rsidP="00273134">
      <w:pPr>
        <w:numPr>
          <w:ilvl w:val="1"/>
          <w:numId w:val="6"/>
        </w:numPr>
        <w:overflowPunct w:val="0"/>
        <w:autoSpaceDE w:val="0"/>
        <w:autoSpaceDN w:val="0"/>
        <w:adjustRightInd w:val="0"/>
        <w:textAlignment w:val="baseline"/>
        <w:rPr>
          <w:rFonts w:ascii="Times New Roman" w:eastAsia="SimSun" w:hAnsi="Times New Roman"/>
          <w:kern w:val="2"/>
        </w:rPr>
      </w:pPr>
      <w:r w:rsidRPr="00273134">
        <w:rPr>
          <w:rFonts w:ascii="Times New Roman" w:eastAsia="SimSun" w:hAnsi="Times New Roman"/>
          <w:kern w:val="2"/>
        </w:rPr>
        <w:t xml:space="preserve">Physical layer functionalities required for operation of Dual Connectivity (AI 7.2.2) followed by </w:t>
      </w:r>
      <w:r w:rsidR="003111E6" w:rsidRPr="00273134">
        <w:rPr>
          <w:rFonts w:ascii="Times New Roman" w:eastAsia="SimSun" w:hAnsi="Times New Roman"/>
          <w:kern w:val="2"/>
        </w:rPr>
        <w:t xml:space="preserve">Small Cell Enhancements </w:t>
      </w:r>
      <w:r w:rsidRPr="00273134">
        <w:rPr>
          <w:rFonts w:ascii="Times New Roman" w:eastAsia="SimSun" w:hAnsi="Times New Roman"/>
          <w:kern w:val="2"/>
        </w:rPr>
        <w:t xml:space="preserve">– Higher order modulation </w:t>
      </w:r>
      <w:r w:rsidR="003111E6" w:rsidRPr="00273134">
        <w:rPr>
          <w:rFonts w:ascii="Times New Roman" w:eastAsia="SimSun" w:hAnsi="Times New Roman"/>
          <w:kern w:val="2"/>
        </w:rPr>
        <w:t xml:space="preserve">(AI </w:t>
      </w:r>
      <w:r w:rsidRPr="00273134">
        <w:rPr>
          <w:rFonts w:ascii="Times New Roman" w:eastAsia="SimSun" w:hAnsi="Times New Roman"/>
          <w:kern w:val="2"/>
        </w:rPr>
        <w:t>7.2.1.1</w:t>
      </w:r>
      <w:r w:rsidR="003111E6" w:rsidRPr="00273134">
        <w:rPr>
          <w:rFonts w:ascii="Times New Roman" w:eastAsia="SimSun" w:hAnsi="Times New Roman"/>
          <w:kern w:val="2"/>
        </w:rPr>
        <w:t xml:space="preserve">) </w:t>
      </w:r>
      <w:r w:rsidRPr="00273134">
        <w:rPr>
          <w:rFonts w:ascii="Times New Roman" w:eastAsia="SimSun" w:hAnsi="Times New Roman"/>
          <w:kern w:val="2"/>
        </w:rPr>
        <w:t>and remaining issues on detailed design of discovery signal(s) (AI 7.2.1.2.2)</w:t>
      </w:r>
      <w:r>
        <w:rPr>
          <w:rFonts w:ascii="Times New Roman" w:eastAsia="SimSun" w:hAnsi="Times New Roman"/>
          <w:kern w:val="2"/>
        </w:rPr>
        <w:t xml:space="preserve"> </w:t>
      </w:r>
      <w:r w:rsidR="001A4431" w:rsidRPr="00273134">
        <w:rPr>
          <w:rFonts w:ascii="Times New Roman" w:eastAsia="SimSun" w:hAnsi="Times New Roman"/>
          <w:kern w:val="2"/>
        </w:rPr>
        <w:t xml:space="preserve">chaired by </w:t>
      </w:r>
      <w:r w:rsidRPr="00273134">
        <w:rPr>
          <w:rFonts w:ascii="Times New Roman" w:eastAsia="SimSun" w:hAnsi="Times New Roman"/>
          <w:kern w:val="2"/>
        </w:rPr>
        <w:t>Satoshi Nagata</w:t>
      </w:r>
      <w:r w:rsidR="000044DF" w:rsidRPr="00273134">
        <w:rPr>
          <w:rFonts w:ascii="Times New Roman" w:eastAsia="SimSun" w:hAnsi="Times New Roman"/>
          <w:kern w:val="2"/>
        </w:rPr>
        <w:t xml:space="preserve"> on the other hand.</w:t>
      </w:r>
    </w:p>
    <w:p w14:paraId="13162A5F" w14:textId="2659A07E" w:rsidR="00CF735F" w:rsidRPr="00273134" w:rsidRDefault="00CF735F" w:rsidP="009643F7">
      <w:pPr>
        <w:numPr>
          <w:ilvl w:val="1"/>
          <w:numId w:val="6"/>
        </w:numPr>
        <w:overflowPunct w:val="0"/>
        <w:autoSpaceDE w:val="0"/>
        <w:autoSpaceDN w:val="0"/>
        <w:adjustRightInd w:val="0"/>
        <w:textAlignment w:val="baseline"/>
        <w:rPr>
          <w:rFonts w:ascii="Times New Roman" w:eastAsia="SimSun" w:hAnsi="Times New Roman"/>
          <w:kern w:val="2"/>
        </w:rPr>
      </w:pPr>
      <w:r w:rsidRPr="00273134">
        <w:rPr>
          <w:rFonts w:ascii="Times New Roman" w:eastAsia="SimSun" w:hAnsi="Times New Roman"/>
          <w:kern w:val="2"/>
        </w:rPr>
        <w:t>UE capabilities session during morning coffee break chaired by Kazuaki Takeda from NTT DOCOMO.</w:t>
      </w:r>
    </w:p>
    <w:p w14:paraId="5AC3831B" w14:textId="35E70025" w:rsidR="006232E1" w:rsidRPr="00273134" w:rsidRDefault="006D4B81" w:rsidP="009643F7">
      <w:pPr>
        <w:numPr>
          <w:ilvl w:val="0"/>
          <w:numId w:val="6"/>
        </w:numPr>
        <w:overflowPunct w:val="0"/>
        <w:autoSpaceDE w:val="0"/>
        <w:autoSpaceDN w:val="0"/>
        <w:adjustRightInd w:val="0"/>
        <w:textAlignment w:val="baseline"/>
        <w:rPr>
          <w:rFonts w:ascii="Times New Roman" w:eastAsia="SimSun" w:hAnsi="Times New Roman"/>
          <w:kern w:val="2"/>
        </w:rPr>
      </w:pPr>
      <w:r w:rsidRPr="00273134">
        <w:rPr>
          <w:rFonts w:ascii="Times New Roman" w:eastAsia="SimSun" w:hAnsi="Times New Roman"/>
          <w:kern w:val="2"/>
        </w:rPr>
        <w:t>Tuesday</w:t>
      </w:r>
      <w:r w:rsidR="00E16C4B">
        <w:rPr>
          <w:rFonts w:ascii="Times New Roman" w:eastAsia="SimSun" w:hAnsi="Times New Roman"/>
          <w:kern w:val="2"/>
        </w:rPr>
        <w:t xml:space="preserve"> afternoon</w:t>
      </w:r>
      <w:r w:rsidRPr="00273134">
        <w:rPr>
          <w:rFonts w:ascii="Times New Roman" w:eastAsia="SimSun" w:hAnsi="Times New Roman"/>
          <w:kern w:val="2"/>
        </w:rPr>
        <w:t xml:space="preserve"> (HSPA): </w:t>
      </w:r>
      <w:r w:rsidR="001A4431" w:rsidRPr="00273134">
        <w:rPr>
          <w:rFonts w:ascii="Times New Roman" w:eastAsia="SimSun" w:hAnsi="Times New Roman"/>
          <w:kern w:val="2"/>
        </w:rPr>
        <w:t xml:space="preserve">UMTS Heterogeneous Networks (AI </w:t>
      </w:r>
      <w:r w:rsidR="00EF21D0" w:rsidRPr="00273134">
        <w:rPr>
          <w:rFonts w:ascii="Times New Roman" w:eastAsia="SimSun" w:hAnsi="Times New Roman"/>
          <w:kern w:val="2"/>
        </w:rPr>
        <w:t>6</w:t>
      </w:r>
      <w:r w:rsidR="001A4431" w:rsidRPr="00273134">
        <w:rPr>
          <w:rFonts w:ascii="Times New Roman" w:eastAsia="SimSun" w:hAnsi="Times New Roman"/>
          <w:kern w:val="2"/>
        </w:rPr>
        <w:t>.3) chaired by Carmela Cozzo from Huawei</w:t>
      </w:r>
      <w:r w:rsidR="006232E1" w:rsidRPr="00273134">
        <w:rPr>
          <w:rFonts w:ascii="Times New Roman" w:eastAsia="SimSun" w:hAnsi="Times New Roman"/>
          <w:kern w:val="2"/>
        </w:rPr>
        <w:t>.</w:t>
      </w:r>
    </w:p>
    <w:p w14:paraId="11365B3C" w14:textId="77777777" w:rsidR="001445A6" w:rsidRPr="003332B5" w:rsidRDefault="001445A6" w:rsidP="009643F7">
      <w:pPr>
        <w:rPr>
          <w:highlight w:val="yellow"/>
        </w:rPr>
      </w:pPr>
    </w:p>
    <w:p w14:paraId="7F0398B6" w14:textId="51EFB1D9" w:rsidR="00273C56" w:rsidRPr="005F7A39" w:rsidRDefault="007A5AC0" w:rsidP="009643F7">
      <w:pPr>
        <w:numPr>
          <w:ilvl w:val="0"/>
          <w:numId w:val="6"/>
        </w:numPr>
        <w:overflowPunct w:val="0"/>
        <w:autoSpaceDE w:val="0"/>
        <w:autoSpaceDN w:val="0"/>
        <w:adjustRightInd w:val="0"/>
        <w:textAlignment w:val="baseline"/>
        <w:rPr>
          <w:rFonts w:ascii="Times New Roman" w:eastAsia="SimSun" w:hAnsi="Times New Roman"/>
          <w:kern w:val="2"/>
        </w:rPr>
      </w:pPr>
      <w:r w:rsidRPr="005F7A39">
        <w:rPr>
          <w:rFonts w:ascii="Times New Roman" w:eastAsia="SimSun" w:hAnsi="Times New Roman"/>
          <w:kern w:val="2"/>
        </w:rPr>
        <w:t xml:space="preserve">Wednesday (LTE): Parallel sessions </w:t>
      </w:r>
      <w:r w:rsidR="00133CF6" w:rsidRPr="005F7A39">
        <w:rPr>
          <w:rFonts w:ascii="Times New Roman" w:eastAsia="SimSun" w:hAnsi="Times New Roman"/>
          <w:kern w:val="2"/>
        </w:rPr>
        <w:t>on</w:t>
      </w:r>
    </w:p>
    <w:p w14:paraId="32679492" w14:textId="591B3600" w:rsidR="00A71AA2" w:rsidRPr="005F7A39" w:rsidRDefault="005F7A39" w:rsidP="00A71AA2">
      <w:pPr>
        <w:numPr>
          <w:ilvl w:val="1"/>
          <w:numId w:val="6"/>
        </w:numPr>
        <w:overflowPunct w:val="0"/>
        <w:autoSpaceDE w:val="0"/>
        <w:autoSpaceDN w:val="0"/>
        <w:adjustRightInd w:val="0"/>
        <w:textAlignment w:val="baseline"/>
        <w:rPr>
          <w:rFonts w:ascii="Times New Roman" w:eastAsia="SimSun" w:hAnsi="Times New Roman"/>
          <w:kern w:val="2"/>
        </w:rPr>
      </w:pPr>
      <w:r w:rsidRPr="005F7A39">
        <w:rPr>
          <w:rFonts w:ascii="Times New Roman" w:eastAsia="SimSun" w:hAnsi="Times New Roman"/>
          <w:kern w:val="2"/>
        </w:rPr>
        <w:t xml:space="preserve">Early morning session on </w:t>
      </w:r>
      <w:r w:rsidR="00A71AA2" w:rsidRPr="005F7A39">
        <w:rPr>
          <w:rFonts w:ascii="Times New Roman" w:eastAsia="SimSun" w:hAnsi="Times New Roman"/>
          <w:kern w:val="2"/>
        </w:rPr>
        <w:t>UE capabilities chaired by Kazuaki Takeda from NTT DOCOMO.</w:t>
      </w:r>
    </w:p>
    <w:p w14:paraId="69226B48" w14:textId="7F6C3123" w:rsidR="005F7A39" w:rsidRPr="005F7A39" w:rsidRDefault="005F7A39" w:rsidP="005F7A39">
      <w:pPr>
        <w:numPr>
          <w:ilvl w:val="1"/>
          <w:numId w:val="6"/>
        </w:numPr>
        <w:overflowPunct w:val="0"/>
        <w:autoSpaceDE w:val="0"/>
        <w:autoSpaceDN w:val="0"/>
        <w:adjustRightInd w:val="0"/>
        <w:textAlignment w:val="baseline"/>
        <w:rPr>
          <w:rFonts w:ascii="Times New Roman" w:eastAsia="SimSun" w:hAnsi="Times New Roman"/>
          <w:kern w:val="2"/>
        </w:rPr>
      </w:pPr>
      <w:r w:rsidRPr="005F7A39">
        <w:rPr>
          <w:rFonts w:ascii="Times New Roman" w:eastAsia="SimSun" w:hAnsi="Times New Roman"/>
          <w:kern w:val="2"/>
        </w:rPr>
        <w:t xml:space="preserve">Physical layer functionalities required for operation of Dual Connectivity (AI 7.2.2), then NAICS (AI 7.2.4) followed by Small Cell Enhancements (AI 7.2.1) chaired by Satoshi Nagata on </w:t>
      </w:r>
      <w:r>
        <w:rPr>
          <w:rFonts w:ascii="Times New Roman" w:eastAsia="SimSun" w:hAnsi="Times New Roman"/>
          <w:kern w:val="2"/>
        </w:rPr>
        <w:t>one</w:t>
      </w:r>
      <w:r w:rsidRPr="005F7A39">
        <w:rPr>
          <w:rFonts w:ascii="Times New Roman" w:eastAsia="SimSun" w:hAnsi="Times New Roman"/>
          <w:kern w:val="2"/>
        </w:rPr>
        <w:t xml:space="preserve"> hand.</w:t>
      </w:r>
    </w:p>
    <w:p w14:paraId="321FAC08" w14:textId="797CAB0E" w:rsidR="009763EE" w:rsidRPr="005F7A39" w:rsidRDefault="009763EE" w:rsidP="009763EE">
      <w:pPr>
        <w:numPr>
          <w:ilvl w:val="1"/>
          <w:numId w:val="6"/>
        </w:numPr>
        <w:overflowPunct w:val="0"/>
        <w:autoSpaceDE w:val="0"/>
        <w:autoSpaceDN w:val="0"/>
        <w:adjustRightInd w:val="0"/>
        <w:textAlignment w:val="baseline"/>
        <w:rPr>
          <w:rFonts w:ascii="Times New Roman" w:eastAsia="SimSun" w:hAnsi="Times New Roman"/>
          <w:kern w:val="2"/>
        </w:rPr>
      </w:pPr>
      <w:r w:rsidRPr="005F7A39">
        <w:rPr>
          <w:rFonts w:ascii="Times New Roman" w:eastAsia="SimSun" w:hAnsi="Times New Roman"/>
          <w:kern w:val="2"/>
        </w:rPr>
        <w:t xml:space="preserve">LTE D2D Proximity Services (AI </w:t>
      </w:r>
      <w:r w:rsidR="00781478">
        <w:rPr>
          <w:rFonts w:ascii="Times New Roman" w:eastAsia="SimSun" w:hAnsi="Times New Roman"/>
          <w:kern w:val="2"/>
        </w:rPr>
        <w:t>7</w:t>
      </w:r>
      <w:r w:rsidRPr="005F7A39">
        <w:rPr>
          <w:rFonts w:ascii="Times New Roman" w:eastAsia="SimSun" w:hAnsi="Times New Roman"/>
          <w:kern w:val="2"/>
        </w:rPr>
        <w:t>.2.</w:t>
      </w:r>
      <w:r w:rsidR="00781478">
        <w:rPr>
          <w:rFonts w:ascii="Times New Roman" w:eastAsia="SimSun" w:hAnsi="Times New Roman"/>
          <w:kern w:val="2"/>
        </w:rPr>
        <w:t>3</w:t>
      </w:r>
      <w:r w:rsidRPr="005F7A39">
        <w:rPr>
          <w:rFonts w:ascii="Times New Roman" w:eastAsia="SimSun" w:hAnsi="Times New Roman"/>
          <w:kern w:val="2"/>
        </w:rPr>
        <w:t>) chaired by Matthew Baker on the other hand.</w:t>
      </w:r>
    </w:p>
    <w:p w14:paraId="5F626104" w14:textId="682902A8" w:rsidR="009763EE" w:rsidRPr="005F7A39" w:rsidRDefault="006D4B81" w:rsidP="009763EE">
      <w:pPr>
        <w:numPr>
          <w:ilvl w:val="0"/>
          <w:numId w:val="6"/>
        </w:numPr>
        <w:overflowPunct w:val="0"/>
        <w:autoSpaceDE w:val="0"/>
        <w:autoSpaceDN w:val="0"/>
        <w:adjustRightInd w:val="0"/>
        <w:textAlignment w:val="baseline"/>
        <w:rPr>
          <w:rFonts w:ascii="Times New Roman" w:eastAsia="SimSun" w:hAnsi="Times New Roman"/>
          <w:kern w:val="2"/>
        </w:rPr>
      </w:pPr>
      <w:r w:rsidRPr="005F7A39">
        <w:rPr>
          <w:rFonts w:ascii="Times New Roman" w:eastAsia="SimSun" w:hAnsi="Times New Roman"/>
          <w:kern w:val="2"/>
        </w:rPr>
        <w:t xml:space="preserve">Wednesday (HSPA): </w:t>
      </w:r>
      <w:r w:rsidR="005F7A39" w:rsidRPr="005F7A39">
        <w:rPr>
          <w:rFonts w:ascii="Times New Roman" w:eastAsia="SimSun" w:hAnsi="Times New Roman"/>
          <w:kern w:val="2"/>
        </w:rPr>
        <w:t>HSPA maintena</w:t>
      </w:r>
      <w:r w:rsidR="00781478">
        <w:rPr>
          <w:rFonts w:ascii="Times New Roman" w:eastAsia="SimSun" w:hAnsi="Times New Roman"/>
          <w:kern w:val="2"/>
        </w:rPr>
        <w:t>n</w:t>
      </w:r>
      <w:r w:rsidR="005F7A39" w:rsidRPr="005F7A39">
        <w:rPr>
          <w:rFonts w:ascii="Times New Roman" w:eastAsia="SimSun" w:hAnsi="Times New Roman"/>
          <w:kern w:val="2"/>
        </w:rPr>
        <w:t xml:space="preserve">ce, </w:t>
      </w:r>
      <w:r w:rsidR="009763EE" w:rsidRPr="005F7A39">
        <w:rPr>
          <w:rFonts w:ascii="Times New Roman" w:eastAsia="SimSun" w:hAnsi="Times New Roman"/>
          <w:kern w:val="2"/>
        </w:rPr>
        <w:t xml:space="preserve">Further EUL Enhancements (AI </w:t>
      </w:r>
      <w:r w:rsidR="005F7A39" w:rsidRPr="005F7A39">
        <w:rPr>
          <w:rFonts w:ascii="Times New Roman" w:eastAsia="SimSun" w:hAnsi="Times New Roman"/>
          <w:kern w:val="2"/>
        </w:rPr>
        <w:t>6</w:t>
      </w:r>
      <w:r w:rsidR="009763EE" w:rsidRPr="005F7A39">
        <w:rPr>
          <w:rFonts w:ascii="Times New Roman" w:eastAsia="SimSun" w:hAnsi="Times New Roman"/>
          <w:kern w:val="2"/>
        </w:rPr>
        <w:t>.4)</w:t>
      </w:r>
      <w:r w:rsidR="005F7A39" w:rsidRPr="005F7A39">
        <w:rPr>
          <w:rFonts w:ascii="Times New Roman" w:eastAsia="SimSun" w:hAnsi="Times New Roman"/>
          <w:kern w:val="2"/>
        </w:rPr>
        <w:t>, DCH Enhancements (AI 6.2)</w:t>
      </w:r>
      <w:r w:rsidR="009763EE" w:rsidRPr="005F7A39">
        <w:rPr>
          <w:rFonts w:ascii="Times New Roman" w:eastAsia="SimSun" w:hAnsi="Times New Roman"/>
          <w:kern w:val="2"/>
        </w:rPr>
        <w:t xml:space="preserve"> </w:t>
      </w:r>
      <w:r w:rsidR="005F7A39" w:rsidRPr="005F7A39">
        <w:rPr>
          <w:rFonts w:ascii="Times New Roman" w:eastAsia="SimSun" w:hAnsi="Times New Roman"/>
          <w:kern w:val="2"/>
        </w:rPr>
        <w:t xml:space="preserve">and Enhanced Broadcast of System Information (AI 6.5) </w:t>
      </w:r>
      <w:r w:rsidR="009763EE" w:rsidRPr="005F7A39">
        <w:rPr>
          <w:rFonts w:ascii="Times New Roman" w:eastAsia="SimSun" w:hAnsi="Times New Roman"/>
          <w:kern w:val="2"/>
        </w:rPr>
        <w:t xml:space="preserve">chaired by Karri Ranta-aho from </w:t>
      </w:r>
      <w:r w:rsidR="005A3D0C" w:rsidRPr="005F7A39">
        <w:rPr>
          <w:rFonts w:ascii="Times New Roman" w:eastAsia="SimSun" w:hAnsi="Times New Roman"/>
          <w:kern w:val="2"/>
        </w:rPr>
        <w:t>N</w:t>
      </w:r>
      <w:r w:rsidR="00153EE1" w:rsidRPr="005F7A39">
        <w:rPr>
          <w:rFonts w:ascii="Times New Roman" w:eastAsia="SimSun" w:hAnsi="Times New Roman"/>
          <w:kern w:val="2"/>
        </w:rPr>
        <w:t>okia</w:t>
      </w:r>
      <w:r w:rsidR="005A3D0C" w:rsidRPr="005F7A39">
        <w:rPr>
          <w:rFonts w:ascii="Times New Roman" w:eastAsia="SimSun" w:hAnsi="Times New Roman"/>
          <w:kern w:val="2"/>
        </w:rPr>
        <w:t xml:space="preserve"> N</w:t>
      </w:r>
      <w:r w:rsidR="00153EE1" w:rsidRPr="005F7A39">
        <w:rPr>
          <w:rFonts w:ascii="Times New Roman" w:eastAsia="SimSun" w:hAnsi="Times New Roman"/>
          <w:kern w:val="2"/>
        </w:rPr>
        <w:t>etworks</w:t>
      </w:r>
      <w:r w:rsidR="005F7A39" w:rsidRPr="005F7A39">
        <w:rPr>
          <w:rFonts w:ascii="Times New Roman" w:eastAsia="SimSun" w:hAnsi="Times New Roman"/>
          <w:kern w:val="2"/>
        </w:rPr>
        <w:t>.</w:t>
      </w:r>
    </w:p>
    <w:p w14:paraId="6D56CA16" w14:textId="77777777" w:rsidR="001445A6" w:rsidRPr="003332B5" w:rsidRDefault="001445A6" w:rsidP="009643F7">
      <w:pPr>
        <w:rPr>
          <w:highlight w:val="yellow"/>
        </w:rPr>
      </w:pPr>
    </w:p>
    <w:p w14:paraId="3147A25B" w14:textId="00F658B7" w:rsidR="006827A0" w:rsidRPr="00781478" w:rsidRDefault="007A5AC0" w:rsidP="009643F7">
      <w:pPr>
        <w:numPr>
          <w:ilvl w:val="0"/>
          <w:numId w:val="6"/>
        </w:numPr>
        <w:overflowPunct w:val="0"/>
        <w:autoSpaceDE w:val="0"/>
        <w:autoSpaceDN w:val="0"/>
        <w:adjustRightInd w:val="0"/>
        <w:textAlignment w:val="baseline"/>
        <w:rPr>
          <w:rFonts w:ascii="Times New Roman" w:eastAsia="SimSun" w:hAnsi="Times New Roman"/>
          <w:kern w:val="2"/>
        </w:rPr>
      </w:pPr>
      <w:r w:rsidRPr="00781478">
        <w:rPr>
          <w:rFonts w:ascii="Times New Roman" w:eastAsia="SimSun" w:hAnsi="Times New Roman"/>
          <w:kern w:val="2"/>
        </w:rPr>
        <w:t xml:space="preserve">Thursday (LTE): Parallel sessions </w:t>
      </w:r>
      <w:r w:rsidR="006827A0" w:rsidRPr="00781478">
        <w:rPr>
          <w:rFonts w:ascii="Times New Roman" w:eastAsia="SimSun" w:hAnsi="Times New Roman"/>
          <w:kern w:val="2"/>
        </w:rPr>
        <w:t>on</w:t>
      </w:r>
    </w:p>
    <w:p w14:paraId="7BE96E59" w14:textId="77777777" w:rsidR="00781478" w:rsidRPr="00781478" w:rsidRDefault="00781478" w:rsidP="00781478">
      <w:pPr>
        <w:numPr>
          <w:ilvl w:val="1"/>
          <w:numId w:val="6"/>
        </w:numPr>
        <w:overflowPunct w:val="0"/>
        <w:autoSpaceDE w:val="0"/>
        <w:autoSpaceDN w:val="0"/>
        <w:adjustRightInd w:val="0"/>
        <w:textAlignment w:val="baseline"/>
        <w:rPr>
          <w:rFonts w:ascii="Times New Roman" w:eastAsia="SimSun" w:hAnsi="Times New Roman"/>
          <w:kern w:val="2"/>
        </w:rPr>
      </w:pPr>
      <w:r w:rsidRPr="00781478">
        <w:rPr>
          <w:rFonts w:ascii="Times New Roman" w:eastAsia="SimSun" w:hAnsi="Times New Roman"/>
          <w:kern w:val="2"/>
        </w:rPr>
        <w:t>Physical layer functionalities required for operation of Dual Connectivity (AI 7.2.2), then NAICS (AI 7.2.4) followed by Small Cell Enhancements (AI 7.2.1) chaired by Satoshi Nagata on one hand.</w:t>
      </w:r>
    </w:p>
    <w:p w14:paraId="453B572D" w14:textId="7EA37017" w:rsidR="00781478" w:rsidRPr="00781478" w:rsidRDefault="00781478" w:rsidP="00781478">
      <w:pPr>
        <w:numPr>
          <w:ilvl w:val="1"/>
          <w:numId w:val="6"/>
        </w:numPr>
        <w:overflowPunct w:val="0"/>
        <w:autoSpaceDE w:val="0"/>
        <w:autoSpaceDN w:val="0"/>
        <w:adjustRightInd w:val="0"/>
        <w:textAlignment w:val="baseline"/>
        <w:rPr>
          <w:rFonts w:ascii="Times New Roman" w:eastAsia="SimSun" w:hAnsi="Times New Roman"/>
          <w:kern w:val="2"/>
        </w:rPr>
      </w:pPr>
      <w:r w:rsidRPr="00781478">
        <w:rPr>
          <w:rFonts w:ascii="Times New Roman" w:eastAsia="SimSun" w:hAnsi="Times New Roman"/>
          <w:kern w:val="2"/>
        </w:rPr>
        <w:t>Joint session between UTRA and E-UTRA on WLAN/3GPP Radio Interworking (AIs 7.2.5/6.6) followed by Study on 3D-channel model for Elevation Beamforming and FD-MIMO (AI 7.2.6) chaired by Wanshi Chen then LTE D2D Proximity Services (AI 7.2.3) chaired by Matthew Baker on the other hand.</w:t>
      </w:r>
    </w:p>
    <w:p w14:paraId="4ABB604F" w14:textId="489A921E" w:rsidR="00A71AA2" w:rsidRPr="00781478" w:rsidRDefault="00A71AA2" w:rsidP="00A71AA2">
      <w:pPr>
        <w:numPr>
          <w:ilvl w:val="1"/>
          <w:numId w:val="6"/>
        </w:numPr>
        <w:overflowPunct w:val="0"/>
        <w:autoSpaceDE w:val="0"/>
        <w:autoSpaceDN w:val="0"/>
        <w:adjustRightInd w:val="0"/>
        <w:textAlignment w:val="baseline"/>
        <w:rPr>
          <w:rFonts w:ascii="Times New Roman" w:eastAsia="SimSun" w:hAnsi="Times New Roman"/>
          <w:kern w:val="2"/>
        </w:rPr>
      </w:pPr>
      <w:r w:rsidRPr="00781478">
        <w:rPr>
          <w:rFonts w:ascii="Times New Roman" w:eastAsia="SimSun" w:hAnsi="Times New Roman"/>
          <w:kern w:val="2"/>
        </w:rPr>
        <w:t>UE capabilities session during afternoon coffee break chaired by Kazuaki Takeda from NTT DOCOMO.</w:t>
      </w:r>
    </w:p>
    <w:p w14:paraId="170B5D69" w14:textId="4BAC0661" w:rsidR="00911E4C" w:rsidRPr="00781478" w:rsidRDefault="006D4B81" w:rsidP="00911E4C">
      <w:pPr>
        <w:numPr>
          <w:ilvl w:val="0"/>
          <w:numId w:val="6"/>
        </w:numPr>
        <w:overflowPunct w:val="0"/>
        <w:autoSpaceDE w:val="0"/>
        <w:autoSpaceDN w:val="0"/>
        <w:adjustRightInd w:val="0"/>
        <w:textAlignment w:val="baseline"/>
        <w:rPr>
          <w:rFonts w:ascii="Times New Roman" w:eastAsia="SimSun" w:hAnsi="Times New Roman"/>
          <w:kern w:val="2"/>
        </w:rPr>
      </w:pPr>
      <w:r w:rsidRPr="00781478">
        <w:rPr>
          <w:rFonts w:ascii="Times New Roman" w:eastAsia="SimSun" w:hAnsi="Times New Roman"/>
          <w:kern w:val="2"/>
        </w:rPr>
        <w:t xml:space="preserve">Thursday (HSPA): </w:t>
      </w:r>
      <w:r w:rsidR="009763EE" w:rsidRPr="00781478">
        <w:rPr>
          <w:rFonts w:ascii="Times New Roman" w:eastAsia="SimSun" w:hAnsi="Times New Roman"/>
          <w:kern w:val="2"/>
        </w:rPr>
        <w:t xml:space="preserve">DCH Enhancements (AI </w:t>
      </w:r>
      <w:r w:rsidR="00781478" w:rsidRPr="00781478">
        <w:rPr>
          <w:rFonts w:ascii="Times New Roman" w:eastAsia="SimSun" w:hAnsi="Times New Roman"/>
          <w:kern w:val="2"/>
        </w:rPr>
        <w:t>6</w:t>
      </w:r>
      <w:r w:rsidR="009763EE" w:rsidRPr="00781478">
        <w:rPr>
          <w:rFonts w:ascii="Times New Roman" w:eastAsia="SimSun" w:hAnsi="Times New Roman"/>
          <w:kern w:val="2"/>
        </w:rPr>
        <w:t xml:space="preserve">.2) chaired by Karri Ranta-aho from </w:t>
      </w:r>
      <w:r w:rsidR="00153EE1" w:rsidRPr="00781478">
        <w:rPr>
          <w:rFonts w:ascii="Times New Roman" w:eastAsia="SimSun" w:hAnsi="Times New Roman"/>
          <w:kern w:val="2"/>
        </w:rPr>
        <w:t>Nokia Networks</w:t>
      </w:r>
      <w:r w:rsidR="009763EE" w:rsidRPr="00781478">
        <w:rPr>
          <w:rFonts w:ascii="Times New Roman" w:eastAsia="SimSun" w:hAnsi="Times New Roman"/>
          <w:kern w:val="2"/>
        </w:rPr>
        <w:t xml:space="preserve">, </w:t>
      </w:r>
      <w:r w:rsidR="00911E4C" w:rsidRPr="00781478">
        <w:rPr>
          <w:rFonts w:ascii="Times New Roman" w:eastAsia="SimSun" w:hAnsi="Times New Roman"/>
          <w:kern w:val="2"/>
        </w:rPr>
        <w:t>followed by</w:t>
      </w:r>
      <w:r w:rsidR="00781478" w:rsidRPr="00781478">
        <w:rPr>
          <w:rFonts w:ascii="Times New Roman" w:eastAsia="SimSun" w:hAnsi="Times New Roman"/>
          <w:kern w:val="2"/>
        </w:rPr>
        <w:t xml:space="preserve"> a review on Rel-12 HSPA CRs</w:t>
      </w:r>
      <w:r w:rsidR="00911E4C" w:rsidRPr="00781478">
        <w:rPr>
          <w:rFonts w:ascii="Times New Roman" w:eastAsia="SimSun" w:hAnsi="Times New Roman"/>
          <w:kern w:val="2"/>
        </w:rPr>
        <w:t>.</w:t>
      </w:r>
    </w:p>
    <w:p w14:paraId="35939E29" w14:textId="77777777" w:rsidR="001445A6" w:rsidRPr="003332B5" w:rsidRDefault="001445A6" w:rsidP="009643F7">
      <w:pPr>
        <w:rPr>
          <w:highlight w:val="yellow"/>
        </w:rPr>
      </w:pPr>
    </w:p>
    <w:p w14:paraId="7CB2EA1F" w14:textId="44D92655" w:rsidR="00DE2F67" w:rsidRPr="00781478" w:rsidRDefault="00C034E8" w:rsidP="00C034E8">
      <w:pPr>
        <w:numPr>
          <w:ilvl w:val="0"/>
          <w:numId w:val="6"/>
        </w:numPr>
        <w:overflowPunct w:val="0"/>
        <w:autoSpaceDE w:val="0"/>
        <w:autoSpaceDN w:val="0"/>
        <w:adjustRightInd w:val="0"/>
        <w:textAlignment w:val="baseline"/>
        <w:rPr>
          <w:rFonts w:ascii="Times New Roman" w:eastAsia="SimSun" w:hAnsi="Times New Roman"/>
          <w:kern w:val="2"/>
        </w:rPr>
      </w:pPr>
      <w:r w:rsidRPr="00781478">
        <w:rPr>
          <w:rFonts w:ascii="Times New Roman" w:eastAsia="SimSun" w:hAnsi="Times New Roman"/>
          <w:kern w:val="2"/>
        </w:rPr>
        <w:t xml:space="preserve">Friday morning: </w:t>
      </w:r>
      <w:r w:rsidR="00CF735F" w:rsidRPr="00781478">
        <w:rPr>
          <w:rFonts w:ascii="Times New Roman" w:eastAsia="SimSun" w:hAnsi="Times New Roman"/>
          <w:kern w:val="2"/>
        </w:rPr>
        <w:t xml:space="preserve">Revision of AIs </w:t>
      </w:r>
      <w:r w:rsidR="00DE2F67" w:rsidRPr="00781478">
        <w:rPr>
          <w:rFonts w:ascii="Times New Roman" w:eastAsia="SimSun" w:hAnsi="Times New Roman"/>
          <w:kern w:val="2"/>
        </w:rPr>
        <w:t>chaired by Satoshi Naga</w:t>
      </w:r>
      <w:r w:rsidR="002D0B3C" w:rsidRPr="00781478">
        <w:rPr>
          <w:rFonts w:ascii="Times New Roman" w:eastAsia="SimSun" w:hAnsi="Times New Roman"/>
          <w:kern w:val="2"/>
        </w:rPr>
        <w:t>ta</w:t>
      </w:r>
      <w:r w:rsidR="00DE2F67" w:rsidRPr="00781478">
        <w:rPr>
          <w:rFonts w:ascii="Times New Roman" w:eastAsia="SimSun" w:hAnsi="Times New Roman"/>
          <w:kern w:val="2"/>
        </w:rPr>
        <w:t>.</w:t>
      </w:r>
      <w:r w:rsidR="00CF735F" w:rsidRPr="00781478">
        <w:rPr>
          <w:rFonts w:ascii="Times New Roman" w:eastAsia="SimSun" w:hAnsi="Times New Roman"/>
          <w:kern w:val="2"/>
        </w:rPr>
        <w:t xml:space="preserve"> </w:t>
      </w:r>
    </w:p>
    <w:p w14:paraId="116A842E" w14:textId="77777777" w:rsidR="00A71AA2" w:rsidRPr="00781478" w:rsidRDefault="00A71AA2" w:rsidP="00A71AA2">
      <w:pPr>
        <w:numPr>
          <w:ilvl w:val="1"/>
          <w:numId w:val="6"/>
        </w:numPr>
        <w:overflowPunct w:val="0"/>
        <w:autoSpaceDE w:val="0"/>
        <w:autoSpaceDN w:val="0"/>
        <w:adjustRightInd w:val="0"/>
        <w:textAlignment w:val="baseline"/>
        <w:rPr>
          <w:rFonts w:ascii="Times New Roman" w:eastAsia="SimSun" w:hAnsi="Times New Roman"/>
          <w:kern w:val="2"/>
        </w:rPr>
      </w:pPr>
      <w:r w:rsidRPr="00781478">
        <w:rPr>
          <w:rFonts w:ascii="Times New Roman" w:eastAsia="SimSun" w:hAnsi="Times New Roman"/>
          <w:kern w:val="2"/>
        </w:rPr>
        <w:t>UE capabilities session during morning coffee break chaired by Kazuaki Takeda from NTT DOCOMO.</w:t>
      </w:r>
    </w:p>
    <w:p w14:paraId="737EE221" w14:textId="77777777" w:rsidR="007A5AC0" w:rsidRPr="00781478" w:rsidRDefault="007A5AC0" w:rsidP="009643F7">
      <w:pPr>
        <w:numPr>
          <w:ilvl w:val="0"/>
          <w:numId w:val="6"/>
        </w:numPr>
        <w:overflowPunct w:val="0"/>
        <w:autoSpaceDE w:val="0"/>
        <w:autoSpaceDN w:val="0"/>
        <w:adjustRightInd w:val="0"/>
        <w:textAlignment w:val="baseline"/>
        <w:rPr>
          <w:rFonts w:ascii="Times New Roman" w:eastAsia="SimSun" w:hAnsi="Times New Roman"/>
          <w:kern w:val="2"/>
        </w:rPr>
      </w:pPr>
      <w:r w:rsidRPr="00781478">
        <w:rPr>
          <w:rFonts w:ascii="Times New Roman" w:eastAsia="SimSun" w:hAnsi="Times New Roman"/>
          <w:kern w:val="2"/>
        </w:rPr>
        <w:t>Friday afternoon: Revisions</w:t>
      </w:r>
    </w:p>
    <w:p w14:paraId="65B5F4BC" w14:textId="77777777" w:rsidR="007A5AC0" w:rsidRPr="00B91E24" w:rsidRDefault="007A5AC0" w:rsidP="009643F7">
      <w:pPr>
        <w:rPr>
          <w:rFonts w:ascii="Times New Roman" w:eastAsia="SimSun" w:hAnsi="Times New Roman"/>
          <w:kern w:val="2"/>
        </w:rPr>
      </w:pPr>
    </w:p>
    <w:p w14:paraId="107ACE1B" w14:textId="77777777" w:rsidR="007A5AC0" w:rsidRPr="00B91E24" w:rsidRDefault="007A5AC0" w:rsidP="009643F7">
      <w:pPr>
        <w:rPr>
          <w:rFonts w:ascii="Times New Roman" w:hAnsi="Times New Roman"/>
          <w:b/>
        </w:rPr>
      </w:pPr>
      <w:r w:rsidRPr="00B91E24">
        <w:rPr>
          <w:rFonts w:ascii="Times New Roman" w:hAnsi="Times New Roman"/>
          <w:b/>
        </w:rPr>
        <w:t>The list of action points that required RAN1 close follow-up is listed in Annex F (end of document).</w:t>
      </w:r>
    </w:p>
    <w:p w14:paraId="5241944F" w14:textId="77777777" w:rsidR="007A5AC0" w:rsidRPr="00B91E24" w:rsidRDefault="007A5AC0" w:rsidP="009643F7">
      <w:pPr>
        <w:rPr>
          <w:rFonts w:ascii="Times New Roman" w:eastAsia="SimSun" w:hAnsi="Times New Roman"/>
          <w:kern w:val="2"/>
        </w:rPr>
      </w:pPr>
    </w:p>
    <w:p w14:paraId="38E384E0" w14:textId="1207DF66" w:rsidR="007A5AC0" w:rsidRPr="00B91E24" w:rsidRDefault="007A5AC0" w:rsidP="009643F7">
      <w:pPr>
        <w:rPr>
          <w:rFonts w:ascii="Times New Roman" w:eastAsia="SimSun" w:hAnsi="Times New Roman"/>
          <w:kern w:val="2"/>
        </w:rPr>
      </w:pPr>
      <w:r w:rsidRPr="00EA0572">
        <w:rPr>
          <w:rFonts w:ascii="Times New Roman" w:eastAsia="SimSun" w:hAnsi="Times New Roman"/>
          <w:kern w:val="2"/>
        </w:rPr>
        <w:t xml:space="preserve">The number of contribution documents for this meeting was </w:t>
      </w:r>
      <w:r w:rsidR="00781478" w:rsidRPr="00EA0572">
        <w:rPr>
          <w:rFonts w:ascii="Times New Roman" w:eastAsia="SimSun" w:hAnsi="Times New Roman"/>
          <w:kern w:val="2"/>
        </w:rPr>
        <w:t>83</w:t>
      </w:r>
      <w:r w:rsidR="00EA0572" w:rsidRPr="00EA0572">
        <w:rPr>
          <w:rFonts w:ascii="Times New Roman" w:eastAsia="SimSun" w:hAnsi="Times New Roman"/>
          <w:kern w:val="2"/>
        </w:rPr>
        <w:t>4</w:t>
      </w:r>
      <w:r w:rsidRPr="00EA0572">
        <w:rPr>
          <w:rFonts w:ascii="Times New Roman" w:eastAsia="SimSun" w:hAnsi="Times New Roman"/>
          <w:kern w:val="2"/>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B91E24" w14:paraId="786AEA2E" w14:textId="77777777">
        <w:trPr>
          <w:tblHeader/>
          <w:jc w:val="center"/>
        </w:trPr>
        <w:tc>
          <w:tcPr>
            <w:tcW w:w="4846" w:type="dxa"/>
            <w:shd w:val="clear" w:color="auto" w:fill="C0C0C0"/>
            <w:noWrap/>
            <w:vAlign w:val="center"/>
          </w:tcPr>
          <w:p w14:paraId="0B6D479D" w14:textId="77777777" w:rsidR="007A5AC0" w:rsidRPr="00B91E24" w:rsidRDefault="007A5AC0" w:rsidP="009643F7">
            <w:pPr>
              <w:rPr>
                <w:rFonts w:ascii="Times New Roman" w:eastAsia="Arial Unicode MS" w:hAnsi="Times New Roman"/>
                <w:b/>
              </w:rPr>
            </w:pPr>
            <w:r w:rsidRPr="00B91E24">
              <w:rPr>
                <w:rFonts w:ascii="Times New Roman" w:hAnsi="Times New Roman"/>
                <w:b/>
              </w:rPr>
              <w:t>Agenda Item</w:t>
            </w:r>
          </w:p>
        </w:tc>
        <w:tc>
          <w:tcPr>
            <w:tcW w:w="1417" w:type="dxa"/>
            <w:shd w:val="clear" w:color="auto" w:fill="C0C0C0"/>
            <w:noWrap/>
            <w:vAlign w:val="bottom"/>
          </w:tcPr>
          <w:p w14:paraId="7A611B63" w14:textId="77777777" w:rsidR="007A5AC0" w:rsidRPr="00B91E24" w:rsidRDefault="007A5AC0" w:rsidP="009643F7">
            <w:pPr>
              <w:rPr>
                <w:rFonts w:ascii="Times New Roman" w:hAnsi="Times New Roman"/>
                <w:b/>
              </w:rPr>
            </w:pPr>
            <w:r w:rsidRPr="00B91E24">
              <w:rPr>
                <w:rFonts w:ascii="Times New Roman" w:hAnsi="Times New Roman"/>
                <w:b/>
              </w:rPr>
              <w:t>Input</w:t>
            </w:r>
          </w:p>
          <w:p w14:paraId="7A649E7F" w14:textId="77777777" w:rsidR="007A5AC0" w:rsidRPr="00B91E24" w:rsidRDefault="007A5AC0" w:rsidP="009643F7">
            <w:pPr>
              <w:rPr>
                <w:rFonts w:ascii="Times New Roman" w:eastAsia="Arial Unicode MS" w:hAnsi="Times New Roman"/>
                <w:b/>
              </w:rPr>
            </w:pPr>
            <w:r w:rsidRPr="00B91E24">
              <w:rPr>
                <w:rFonts w:ascii="Times New Roman" w:hAnsi="Times New Roman"/>
                <w:b/>
              </w:rPr>
              <w:t>Document</w:t>
            </w:r>
          </w:p>
        </w:tc>
        <w:tc>
          <w:tcPr>
            <w:tcW w:w="1386" w:type="dxa"/>
            <w:shd w:val="clear" w:color="auto" w:fill="C0C0C0"/>
            <w:noWrap/>
            <w:vAlign w:val="bottom"/>
          </w:tcPr>
          <w:p w14:paraId="01215FF5" w14:textId="77777777" w:rsidR="007A5AC0" w:rsidRPr="00B91E24" w:rsidRDefault="007A5AC0" w:rsidP="009643F7">
            <w:pPr>
              <w:rPr>
                <w:rFonts w:ascii="Times New Roman" w:eastAsia="Arial Unicode MS" w:hAnsi="Times New Roman"/>
                <w:b/>
              </w:rPr>
            </w:pPr>
            <w:r w:rsidRPr="00B91E24">
              <w:rPr>
                <w:rFonts w:ascii="Times New Roman" w:hAnsi="Times New Roman"/>
                <w:b/>
              </w:rPr>
              <w:t>Discussed Document</w:t>
            </w:r>
          </w:p>
        </w:tc>
      </w:tr>
      <w:tr w:rsidR="007A5AC0" w:rsidRPr="00B91E24" w14:paraId="1CC35C32" w14:textId="77777777">
        <w:trPr>
          <w:jc w:val="center"/>
        </w:trPr>
        <w:tc>
          <w:tcPr>
            <w:tcW w:w="4846" w:type="dxa"/>
            <w:shd w:val="clear" w:color="auto" w:fill="auto"/>
            <w:noWrap/>
          </w:tcPr>
          <w:p w14:paraId="38A6DF0C" w14:textId="769B9506" w:rsidR="007A5AC0" w:rsidRPr="00B91E24" w:rsidRDefault="00EA0572" w:rsidP="009643F7">
            <w:pPr>
              <w:rPr>
                <w:rFonts w:ascii="Times New Roman" w:hAnsi="Times New Roman"/>
              </w:rPr>
            </w:pPr>
            <w:r>
              <w:rPr>
                <w:rFonts w:ascii="Times New Roman" w:hAnsi="Times New Roman"/>
              </w:rPr>
              <w:t>AI 5 to 7.2.7</w:t>
            </w:r>
          </w:p>
        </w:tc>
        <w:tc>
          <w:tcPr>
            <w:tcW w:w="1417" w:type="dxa"/>
            <w:noWrap/>
            <w:vAlign w:val="center"/>
          </w:tcPr>
          <w:p w14:paraId="74C7A9CC" w14:textId="49B0FE9D" w:rsidR="007A5AC0" w:rsidRPr="00B91E24" w:rsidRDefault="00EA0572" w:rsidP="009643F7">
            <w:pPr>
              <w:rPr>
                <w:rFonts w:ascii="Times New Roman" w:hAnsi="Times New Roman"/>
              </w:rPr>
            </w:pPr>
            <w:r>
              <w:rPr>
                <w:rFonts w:ascii="Times New Roman" w:hAnsi="Times New Roman"/>
              </w:rPr>
              <w:t>830</w:t>
            </w:r>
          </w:p>
        </w:tc>
        <w:tc>
          <w:tcPr>
            <w:tcW w:w="1386" w:type="dxa"/>
            <w:noWrap/>
            <w:vAlign w:val="center"/>
          </w:tcPr>
          <w:p w14:paraId="2AC9DA2B" w14:textId="3EDD57C1" w:rsidR="007A5AC0" w:rsidRPr="00B91E24" w:rsidRDefault="00EA0572" w:rsidP="002E10BC">
            <w:pPr>
              <w:rPr>
                <w:rFonts w:ascii="Times New Roman" w:hAnsi="Times New Roman"/>
              </w:rPr>
            </w:pPr>
            <w:r>
              <w:rPr>
                <w:rFonts w:ascii="Times New Roman" w:hAnsi="Times New Roman"/>
              </w:rPr>
              <w:t>35</w:t>
            </w:r>
            <w:r w:rsidR="002E10BC">
              <w:rPr>
                <w:rFonts w:ascii="Times New Roman" w:hAnsi="Times New Roman"/>
              </w:rPr>
              <w:t>4</w:t>
            </w:r>
            <w:bookmarkStart w:id="2" w:name="_GoBack"/>
            <w:bookmarkEnd w:id="2"/>
          </w:p>
        </w:tc>
      </w:tr>
    </w:tbl>
    <w:p w14:paraId="0DB4A2F7" w14:textId="77777777" w:rsidR="007A5AC0" w:rsidRPr="00B91E24" w:rsidRDefault="007A5AC0" w:rsidP="009643F7">
      <w:pPr>
        <w:rPr>
          <w:rFonts w:ascii="Times New Roman" w:hAnsi="Times New Roman"/>
          <w:highlight w:val="yellow"/>
        </w:rPr>
      </w:pPr>
    </w:p>
    <w:p w14:paraId="57E9C4E0" w14:textId="3A012FFD" w:rsidR="00D016B6" w:rsidRPr="00B91E24" w:rsidRDefault="007A5AC0" w:rsidP="009643F7">
      <w:pPr>
        <w:rPr>
          <w:rFonts w:ascii="Times New Roman" w:hAnsi="Times New Roman"/>
          <w:highlight w:val="yellow"/>
        </w:rPr>
      </w:pPr>
      <w:r w:rsidRPr="00B91E24">
        <w:rPr>
          <w:rFonts w:ascii="Times New Roman" w:hAnsi="Times New Roman"/>
          <w:highlight w:val="yellow"/>
        </w:rPr>
        <w:t>Note: The amount of documents includes those discussed during the email discussion session post meeting.</w:t>
      </w:r>
    </w:p>
    <w:p w14:paraId="3E32AE33" w14:textId="77777777" w:rsidR="007122C4" w:rsidRPr="00B91E24" w:rsidRDefault="007A5AC0" w:rsidP="005B7B9A">
      <w:pPr>
        <w:pStyle w:val="Heading1"/>
      </w:pPr>
      <w:r w:rsidRPr="00B91E24">
        <w:br w:type="page"/>
      </w:r>
      <w:bookmarkStart w:id="3" w:name="_Toc400097185"/>
      <w:r w:rsidR="007122C4" w:rsidRPr="00B91E24">
        <w:lastRenderedPageBreak/>
        <w:t>Opening of the meeting</w:t>
      </w:r>
      <w:bookmarkEnd w:id="3"/>
    </w:p>
    <w:p w14:paraId="3951B8CA" w14:textId="0727A955" w:rsidR="00666408" w:rsidRPr="00B91E24" w:rsidRDefault="00AC1C87" w:rsidP="009643F7">
      <w:pPr>
        <w:rPr>
          <w:rFonts w:ascii="Times New Roman" w:eastAsia="SimSun" w:hAnsi="Times New Roman"/>
          <w:kern w:val="2"/>
        </w:rPr>
      </w:pPr>
      <w:r w:rsidRPr="00B91E24">
        <w:rPr>
          <w:rFonts w:ascii="Times New Roman" w:eastAsia="SimSun" w:hAnsi="Times New Roman"/>
          <w:kern w:val="2"/>
        </w:rPr>
        <w:t>Mr</w:t>
      </w:r>
      <w:r w:rsidR="00666408" w:rsidRPr="00B91E24">
        <w:rPr>
          <w:rFonts w:ascii="Times New Roman" w:eastAsia="SimSun" w:hAnsi="Times New Roman"/>
          <w:kern w:val="2"/>
        </w:rPr>
        <w:t xml:space="preserve"> </w:t>
      </w:r>
      <w:r w:rsidR="000A46BE" w:rsidRPr="00B91E24">
        <w:rPr>
          <w:rFonts w:ascii="Times New Roman" w:eastAsia="SimSun" w:hAnsi="Times New Roman"/>
          <w:kern w:val="2"/>
        </w:rPr>
        <w:t>Satoshi Nagata</w:t>
      </w:r>
      <w:r w:rsidR="00666408" w:rsidRPr="00B91E24">
        <w:rPr>
          <w:rFonts w:ascii="Times New Roman" w:eastAsia="SimSun" w:hAnsi="Times New Roman"/>
          <w:kern w:val="2"/>
        </w:rPr>
        <w:t xml:space="preserve"> (RAN1 Chairman) welcomed the participants of the RAN WG1 </w:t>
      </w:r>
      <w:r w:rsidR="00D27F5F" w:rsidRPr="00B91E24">
        <w:rPr>
          <w:rFonts w:ascii="Times New Roman" w:eastAsia="SimSun" w:hAnsi="Times New Roman"/>
          <w:kern w:val="2"/>
        </w:rPr>
        <w:t>7</w:t>
      </w:r>
      <w:r w:rsidR="00A21BF6">
        <w:rPr>
          <w:rFonts w:ascii="Times New Roman" w:eastAsia="SimSun" w:hAnsi="Times New Roman"/>
          <w:kern w:val="2"/>
        </w:rPr>
        <w:t>8</w:t>
      </w:r>
      <w:r w:rsidR="00D27F5F" w:rsidRPr="00B91E24">
        <w:rPr>
          <w:rFonts w:ascii="Times New Roman" w:eastAsia="SimSun" w:hAnsi="Times New Roman"/>
          <w:kern w:val="2"/>
          <w:vertAlign w:val="superscript"/>
        </w:rPr>
        <w:t>th</w:t>
      </w:r>
      <w:r w:rsidR="00D27F5F" w:rsidRPr="00B91E24">
        <w:rPr>
          <w:rFonts w:ascii="Times New Roman" w:eastAsia="SimSun" w:hAnsi="Times New Roman"/>
          <w:kern w:val="2"/>
        </w:rPr>
        <w:t xml:space="preserve"> </w:t>
      </w:r>
      <w:r w:rsidR="00666408" w:rsidRPr="00B91E24">
        <w:rPr>
          <w:rFonts w:ascii="Times New Roman" w:eastAsia="SimSun" w:hAnsi="Times New Roman"/>
          <w:kern w:val="2"/>
        </w:rPr>
        <w:t>meeting and opened the meeting at 09:</w:t>
      </w:r>
      <w:r w:rsidR="000A46BE" w:rsidRPr="00B91E24">
        <w:rPr>
          <w:rFonts w:ascii="Times New Roman" w:eastAsia="SimSun" w:hAnsi="Times New Roman"/>
          <w:kern w:val="2"/>
        </w:rPr>
        <w:t>0</w:t>
      </w:r>
      <w:r w:rsidR="00A21BF6">
        <w:rPr>
          <w:rFonts w:ascii="Times New Roman" w:eastAsia="SimSun" w:hAnsi="Times New Roman"/>
          <w:kern w:val="2"/>
        </w:rPr>
        <w:t>0</w:t>
      </w:r>
      <w:r w:rsidR="00666408" w:rsidRPr="00B91E24">
        <w:rPr>
          <w:rFonts w:ascii="Times New Roman" w:eastAsia="SimSun" w:hAnsi="Times New Roman"/>
          <w:kern w:val="2"/>
        </w:rPr>
        <w:t>.</w:t>
      </w:r>
    </w:p>
    <w:p w14:paraId="733E86A6" w14:textId="2F2CF6C8" w:rsidR="005B7B9A" w:rsidRDefault="009955CF" w:rsidP="009643F7">
      <w:pPr>
        <w:rPr>
          <w:rFonts w:ascii="Times New Roman" w:eastAsia="SimSun" w:hAnsi="Times New Roman"/>
          <w:kern w:val="2"/>
        </w:rPr>
      </w:pPr>
      <w:r w:rsidRPr="00153EE1">
        <w:rPr>
          <w:rFonts w:ascii="Times New Roman" w:eastAsia="SimSun" w:hAnsi="Times New Roman"/>
          <w:kern w:val="2"/>
        </w:rPr>
        <w:t>M</w:t>
      </w:r>
      <w:r w:rsidR="001611A8" w:rsidRPr="00153EE1">
        <w:rPr>
          <w:rFonts w:ascii="Times New Roman" w:eastAsia="SimSun" w:hAnsi="Times New Roman"/>
          <w:kern w:val="2"/>
        </w:rPr>
        <w:t xml:space="preserve">r </w:t>
      </w:r>
      <w:r w:rsidR="002A301E" w:rsidRPr="00153EE1">
        <w:rPr>
          <w:rFonts w:ascii="Times New Roman" w:eastAsia="SimSun" w:hAnsi="Times New Roman"/>
          <w:kern w:val="2"/>
        </w:rPr>
        <w:t xml:space="preserve">Matthew Baker </w:t>
      </w:r>
      <w:r w:rsidR="00666408" w:rsidRPr="00153EE1">
        <w:rPr>
          <w:rFonts w:ascii="Times New Roman" w:eastAsia="SimSun" w:hAnsi="Times New Roman"/>
          <w:kern w:val="2"/>
        </w:rPr>
        <w:t xml:space="preserve">from </w:t>
      </w:r>
      <w:r w:rsidR="002A301E" w:rsidRPr="00153EE1">
        <w:rPr>
          <w:rFonts w:ascii="Times New Roman" w:eastAsia="SimSun" w:hAnsi="Times New Roman"/>
          <w:kern w:val="2"/>
        </w:rPr>
        <w:t>Alcatel-Lucent</w:t>
      </w:r>
      <w:r w:rsidR="00153EE1">
        <w:rPr>
          <w:rFonts w:ascii="Times New Roman" w:eastAsia="SimSun" w:hAnsi="Times New Roman"/>
          <w:kern w:val="2"/>
        </w:rPr>
        <w:t xml:space="preserve"> </w:t>
      </w:r>
      <w:r w:rsidR="00547CAF" w:rsidRPr="00B91E24">
        <w:rPr>
          <w:rFonts w:ascii="Times New Roman" w:eastAsia="SimSun" w:hAnsi="Times New Roman"/>
          <w:kern w:val="2"/>
        </w:rPr>
        <w:t xml:space="preserve"> </w:t>
      </w:r>
      <w:r w:rsidR="00666408" w:rsidRPr="00B91E24">
        <w:rPr>
          <w:rFonts w:ascii="Times New Roman" w:eastAsia="SimSun" w:hAnsi="Times New Roman"/>
          <w:kern w:val="2"/>
        </w:rPr>
        <w:t xml:space="preserve">welcomed the delegates on behalf of the </w:t>
      </w:r>
      <w:r w:rsidR="00A21BF6" w:rsidRPr="00A21BF6">
        <w:rPr>
          <w:rFonts w:ascii="Times New Roman" w:eastAsia="SimSun" w:hAnsi="Times New Roman"/>
          <w:kern w:val="2"/>
        </w:rPr>
        <w:t xml:space="preserve">European Friends of 3GPP, Alcatel-Lucent, BlackBerry, Deutsche Telekom, Ericsson, Huawei, Intel, Motorola, Nokia, </w:t>
      </w:r>
      <w:r w:rsidR="005A3D0C">
        <w:rPr>
          <w:rFonts w:ascii="Times New Roman" w:eastAsia="SimSun" w:hAnsi="Times New Roman"/>
          <w:kern w:val="2"/>
        </w:rPr>
        <w:t>N</w:t>
      </w:r>
      <w:r w:rsidR="00153EE1">
        <w:rPr>
          <w:rFonts w:ascii="Times New Roman" w:eastAsia="SimSun" w:hAnsi="Times New Roman"/>
          <w:kern w:val="2"/>
        </w:rPr>
        <w:t>okia Networks</w:t>
      </w:r>
      <w:r w:rsidR="00A21BF6" w:rsidRPr="00A21BF6">
        <w:rPr>
          <w:rFonts w:ascii="Times New Roman" w:eastAsia="SimSun" w:hAnsi="Times New Roman"/>
          <w:kern w:val="2"/>
        </w:rPr>
        <w:t>, Orange, Qualcomm, SIMAlliance, Sony, TeliaSonera, Telefonica, Telecom Italia, Telenor, Vodafone</w:t>
      </w:r>
      <w:r w:rsidR="00547CAF" w:rsidRPr="00B91E24">
        <w:rPr>
          <w:rFonts w:ascii="Times New Roman" w:eastAsia="SimSun" w:hAnsi="Times New Roman"/>
          <w:kern w:val="2"/>
        </w:rPr>
        <w:t xml:space="preserve"> and detailed the domestic arrangements for the full week.</w:t>
      </w:r>
    </w:p>
    <w:p w14:paraId="7CB498CB" w14:textId="77777777" w:rsidR="00FA556A" w:rsidRDefault="00FA556A" w:rsidP="009643F7">
      <w:pPr>
        <w:rPr>
          <w:rFonts w:ascii="Times New Roman" w:eastAsia="SimSun" w:hAnsi="Times New Roman"/>
          <w:kern w:val="2"/>
        </w:rPr>
      </w:pPr>
    </w:p>
    <w:p w14:paraId="7B80F839" w14:textId="77777777" w:rsidR="00D20E30" w:rsidRPr="00B91E24" w:rsidRDefault="00D20E30" w:rsidP="005B7B9A">
      <w:pPr>
        <w:pStyle w:val="Heading2"/>
      </w:pPr>
      <w:bookmarkStart w:id="4" w:name="_Toc400097186"/>
      <w:r w:rsidRPr="00B91E24">
        <w:t>Call for IPR</w:t>
      </w:r>
      <w:bookmarkEnd w:id="4"/>
    </w:p>
    <w:p w14:paraId="1DBFAD67" w14:textId="77777777" w:rsidR="00666408" w:rsidRPr="00B91E24" w:rsidRDefault="00666408" w:rsidP="009643F7">
      <w:pPr>
        <w:rPr>
          <w:rFonts w:ascii="Times New Roman" w:eastAsia="MS Mincho" w:hAnsi="Times New Roman"/>
          <w:i/>
          <w:kern w:val="2"/>
        </w:rPr>
      </w:pPr>
      <w:r w:rsidRPr="00B91E24">
        <w:rPr>
          <w:rFonts w:ascii="Times New Roman" w:eastAsia="MS Mincho" w:hAnsi="Times New Roman"/>
          <w:i/>
          <w:kern w:val="2"/>
        </w:rPr>
        <w:t>The Chairman drew</w:t>
      </w:r>
      <w:r w:rsidR="001611A8" w:rsidRPr="00B91E24">
        <w:rPr>
          <w:rFonts w:ascii="Times New Roman" w:eastAsia="MS Mincho" w:hAnsi="Times New Roman"/>
          <w:i/>
          <w:kern w:val="2"/>
        </w:rPr>
        <w:t xml:space="preserve"> </w:t>
      </w:r>
      <w:r w:rsidRPr="00B91E24">
        <w:rPr>
          <w:rFonts w:ascii="Times New Roman" w:eastAsia="MS Mincho" w:hAnsi="Times New Roman"/>
          <w:i/>
          <w:kern w:val="2"/>
        </w:rPr>
        <w:t>the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D6C0449" w14:textId="77777777" w:rsidR="00666408" w:rsidRPr="00B91E24" w:rsidRDefault="00666408" w:rsidP="009643F7">
      <w:pPr>
        <w:rPr>
          <w:rFonts w:ascii="Times New Roman" w:hAnsi="Times New Roman"/>
          <w:kern w:val="2"/>
        </w:rPr>
      </w:pPr>
    </w:p>
    <w:tbl>
      <w:tblPr>
        <w:tblW w:w="9946"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000" w:firstRow="0" w:lastRow="0" w:firstColumn="0" w:lastColumn="0" w:noHBand="0" w:noVBand="0"/>
      </w:tblPr>
      <w:tblGrid>
        <w:gridCol w:w="9946"/>
      </w:tblGrid>
      <w:tr w:rsidR="00666408" w:rsidRPr="00B91E24" w14:paraId="2EB39988" w14:textId="77777777" w:rsidTr="00420234">
        <w:trPr>
          <w:jc w:val="center"/>
        </w:trPr>
        <w:tc>
          <w:tcPr>
            <w:tcW w:w="9946" w:type="dxa"/>
            <w:tcBorders>
              <w:top w:val="single" w:sz="4" w:space="0" w:color="auto"/>
              <w:left w:val="single" w:sz="4" w:space="0" w:color="auto"/>
              <w:bottom w:val="single" w:sz="4" w:space="0" w:color="auto"/>
              <w:right w:val="single" w:sz="4" w:space="0" w:color="auto"/>
            </w:tcBorders>
            <w:shd w:val="clear" w:color="auto" w:fill="FFFFFF"/>
          </w:tcPr>
          <w:p w14:paraId="13ED4362" w14:textId="77777777" w:rsidR="00666408" w:rsidRPr="00B91E24" w:rsidRDefault="00666408" w:rsidP="009643F7">
            <w:pPr>
              <w:rPr>
                <w:rFonts w:ascii="Times New Roman" w:hAnsi="Times New Roman"/>
              </w:rPr>
            </w:pPr>
            <w:r w:rsidRPr="00B91E24">
              <w:rPr>
                <w:rFonts w:ascii="Times New Roman" w:hAnsi="Times New Roman"/>
              </w:rPr>
              <w:t xml:space="preserve">The attention of the members of this Technical Specification Group is drawn to the fact </w:t>
            </w:r>
            <w:r w:rsidRPr="00B91E24">
              <w:rPr>
                <w:rFonts w:ascii="Times New Roman" w:hAnsi="Times New Roman"/>
                <w:b/>
                <w:bCs/>
              </w:rPr>
              <w:t>that 3GPP Individual Members have the obligation</w:t>
            </w:r>
            <w:r w:rsidRPr="00B91E24">
              <w:rPr>
                <w:rFonts w:ascii="Times New Roman" w:hAnsi="Times New Roman"/>
              </w:rPr>
              <w:t xml:space="preserve"> under the IPR Policies of their respective Organizational Partners to</w:t>
            </w:r>
            <w:r w:rsidRPr="00B91E24">
              <w:rPr>
                <w:rFonts w:ascii="Times New Roman" w:hAnsi="Times New Roman"/>
                <w:b/>
                <w:bCs/>
              </w:rPr>
              <w:t xml:space="preserve"> inform their respective</w:t>
            </w:r>
            <w:r w:rsidRPr="00B91E24">
              <w:rPr>
                <w:rFonts w:ascii="Times New Roman" w:hAnsi="Times New Roman"/>
              </w:rPr>
              <w:t xml:space="preserve"> Organizational Partners </w:t>
            </w:r>
            <w:r w:rsidRPr="00B91E24">
              <w:rPr>
                <w:rFonts w:ascii="Times New Roman" w:hAnsi="Times New Roman"/>
                <w:b/>
                <w:bCs/>
              </w:rPr>
              <w:t>of Essential IPRs they become aware of</w:t>
            </w:r>
            <w:r w:rsidRPr="00B91E24">
              <w:rPr>
                <w:rFonts w:ascii="Times New Roman" w:hAnsi="Times New Roman"/>
              </w:rPr>
              <w:t xml:space="preserve">. </w:t>
            </w:r>
          </w:p>
          <w:p w14:paraId="103EB86F" w14:textId="77777777" w:rsidR="00666408" w:rsidRPr="00B91E24" w:rsidRDefault="00666408" w:rsidP="009643F7">
            <w:pPr>
              <w:rPr>
                <w:rFonts w:ascii="Times New Roman" w:hAnsi="Times New Roman"/>
              </w:rPr>
            </w:pPr>
            <w:r w:rsidRPr="00B91E24">
              <w:rPr>
                <w:rFonts w:ascii="Times New Roman" w:hAnsi="Times New Roman"/>
              </w:rPr>
              <w:t>The members take note that they are hereby invited:</w:t>
            </w:r>
          </w:p>
          <w:p w14:paraId="513625C8" w14:textId="77777777" w:rsidR="00666408" w:rsidRPr="00B91E24" w:rsidRDefault="00666408" w:rsidP="009643F7">
            <w:pPr>
              <w:numPr>
                <w:ilvl w:val="0"/>
                <w:numId w:val="4"/>
              </w:numPr>
              <w:overflowPunct w:val="0"/>
              <w:autoSpaceDE w:val="0"/>
              <w:autoSpaceDN w:val="0"/>
              <w:adjustRightInd w:val="0"/>
              <w:textAlignment w:val="baseline"/>
              <w:rPr>
                <w:rFonts w:ascii="Times New Roman" w:hAnsi="Times New Roman"/>
              </w:rPr>
            </w:pPr>
            <w:r w:rsidRPr="00B91E24">
              <w:rPr>
                <w:rFonts w:ascii="Times New Roman" w:hAnsi="Times New Roman"/>
              </w:rPr>
              <w:t>to investigate in their company whether their company does own IPRs which are, or are likely to become Essential in respect of the work of the Technical Specification Group.</w:t>
            </w:r>
          </w:p>
          <w:p w14:paraId="255450FC" w14:textId="77777777" w:rsidR="00666408" w:rsidRPr="00B91E24" w:rsidRDefault="00666408" w:rsidP="009643F7">
            <w:pPr>
              <w:numPr>
                <w:ilvl w:val="0"/>
                <w:numId w:val="4"/>
              </w:numPr>
              <w:overflowPunct w:val="0"/>
              <w:autoSpaceDE w:val="0"/>
              <w:autoSpaceDN w:val="0"/>
              <w:adjustRightInd w:val="0"/>
              <w:textAlignment w:val="baseline"/>
              <w:rPr>
                <w:rFonts w:ascii="Times New Roman" w:hAnsi="Times New Roman"/>
              </w:rPr>
            </w:pPr>
            <w:r w:rsidRPr="00B91E24">
              <w:rPr>
                <w:rFonts w:ascii="Times New Roman" w:hAnsi="Times New Roman"/>
              </w:rPr>
              <w:t xml:space="preserve">to notify the Director-General, or the Chairman of their </w:t>
            </w:r>
            <w:r w:rsidRPr="00B91E24">
              <w:rPr>
                <w:rFonts w:ascii="Times New Roman" w:hAnsi="Times New Roman"/>
                <w:b/>
                <w:bCs/>
              </w:rPr>
              <w:t>respective</w:t>
            </w:r>
            <w:r w:rsidRPr="00B91E24">
              <w:rPr>
                <w:rFonts w:ascii="Times New Roman" w:hAnsi="Times New Roman"/>
              </w:rPr>
              <w:t xml:space="preserve"> Organizational Partners, of all potential IPRs that their company may own, by means of the IPR Statement and the Licensing declaration forms (e.g. see the ETSI IPR forms </w:t>
            </w:r>
            <w:hyperlink r:id="rId9" w:history="1">
              <w:r w:rsidRPr="00B91E24">
                <w:rPr>
                  <w:rStyle w:val="Hyperlink"/>
                  <w:rFonts w:ascii="Times New Roman" w:hAnsi="Times New Roman"/>
                  <w:color w:val="auto"/>
                </w:rPr>
                <w:t>http://webapp.etsi.org/Ipr/</w:t>
              </w:r>
            </w:hyperlink>
            <w:r w:rsidRPr="00B91E24">
              <w:rPr>
                <w:rFonts w:ascii="Times New Roman" w:hAnsi="Times New Roman"/>
              </w:rPr>
              <w:t>).</w:t>
            </w:r>
          </w:p>
        </w:tc>
      </w:tr>
    </w:tbl>
    <w:p w14:paraId="0CB454EC" w14:textId="112166CF" w:rsidR="007440DD" w:rsidRDefault="007440DD" w:rsidP="005B7B9A">
      <w:pPr>
        <w:pStyle w:val="Heading2"/>
      </w:pPr>
      <w:bookmarkStart w:id="5" w:name="_Toc400097187"/>
      <w:r>
        <w:t>Competition law statement</w:t>
      </w:r>
      <w:bookmarkEnd w:id="5"/>
    </w:p>
    <w:p w14:paraId="39E1506B" w14:textId="5BD1919D" w:rsidR="007440DD" w:rsidRDefault="007440DD" w:rsidP="007440DD">
      <w:pPr>
        <w:spacing w:line="270" w:lineRule="atLeast"/>
        <w:rPr>
          <w:rFonts w:ascii="Times New Roman" w:eastAsia="Times New Roman" w:hAnsi="Times New Roman"/>
          <w:i/>
          <w:kern w:val="2"/>
          <w:szCs w:val="18"/>
          <w:lang w:eastAsia="en-GB"/>
        </w:rPr>
      </w:pPr>
      <w:r w:rsidRPr="00B91E24">
        <w:rPr>
          <w:rFonts w:ascii="Times New Roman" w:eastAsia="MS Mincho" w:hAnsi="Times New Roman"/>
          <w:i/>
          <w:kern w:val="2"/>
        </w:rPr>
        <w:t xml:space="preserve">The Chairman </w:t>
      </w:r>
      <w:r>
        <w:rPr>
          <w:rFonts w:ascii="Times New Roman" w:eastAsia="MS Mincho" w:hAnsi="Times New Roman"/>
          <w:i/>
          <w:kern w:val="2"/>
        </w:rPr>
        <w:t xml:space="preserve">also </w:t>
      </w:r>
      <w:r w:rsidRPr="00B91E24">
        <w:rPr>
          <w:rFonts w:ascii="Times New Roman" w:eastAsia="MS Mincho" w:hAnsi="Times New Roman"/>
          <w:i/>
          <w:kern w:val="2"/>
        </w:rPr>
        <w:t>drew</w:t>
      </w:r>
      <w:r w:rsidRPr="007440DD">
        <w:rPr>
          <w:rFonts w:ascii="Times New Roman" w:eastAsia="Times New Roman" w:hAnsi="Times New Roman"/>
          <w:i/>
          <w:kern w:val="2"/>
          <w:szCs w:val="18"/>
          <w:lang w:eastAsia="en-GB"/>
        </w:rPr>
        <w:t xml:space="preserve"> </w:t>
      </w:r>
      <w:r>
        <w:rPr>
          <w:rFonts w:ascii="Times New Roman" w:eastAsia="Times New Roman" w:hAnsi="Times New Roman"/>
          <w:i/>
          <w:kern w:val="2"/>
          <w:szCs w:val="18"/>
          <w:lang w:eastAsia="en-GB"/>
        </w:rPr>
        <w:t xml:space="preserve">Member’s </w:t>
      </w:r>
      <w:r w:rsidRPr="007440DD">
        <w:rPr>
          <w:rFonts w:ascii="Times New Roman" w:eastAsia="Times New Roman" w:hAnsi="Times New Roman"/>
          <w:i/>
          <w:kern w:val="2"/>
          <w:szCs w:val="18"/>
          <w:lang w:eastAsia="en-GB"/>
        </w:rPr>
        <w:t>attention to the fact that 3GPP activities are subject to antitrust and competition laws and that compliance with said laws is therefore required of any participant of this WG meeting including the Chairman and Vice Chairm</w:t>
      </w:r>
      <w:r>
        <w:rPr>
          <w:rFonts w:ascii="Times New Roman" w:eastAsia="Times New Roman" w:hAnsi="Times New Roman"/>
          <w:i/>
          <w:kern w:val="2"/>
          <w:szCs w:val="18"/>
          <w:lang w:eastAsia="en-GB"/>
        </w:rPr>
        <w:t>e</w:t>
      </w:r>
      <w:r w:rsidRPr="007440DD">
        <w:rPr>
          <w:rFonts w:ascii="Times New Roman" w:eastAsia="Times New Roman" w:hAnsi="Times New Roman"/>
          <w:i/>
          <w:kern w:val="2"/>
          <w:szCs w:val="18"/>
          <w:lang w:eastAsia="en-GB"/>
        </w:rPr>
        <w:t>n. In case of question</w:t>
      </w:r>
      <w:r>
        <w:rPr>
          <w:rFonts w:ascii="Times New Roman" w:eastAsia="Times New Roman" w:hAnsi="Times New Roman"/>
          <w:i/>
          <w:kern w:val="2"/>
          <w:szCs w:val="18"/>
          <w:lang w:eastAsia="en-GB"/>
        </w:rPr>
        <w:t xml:space="preserve">, please </w:t>
      </w:r>
      <w:r w:rsidRPr="007440DD">
        <w:rPr>
          <w:rFonts w:ascii="Times New Roman" w:eastAsia="Times New Roman" w:hAnsi="Times New Roman"/>
          <w:i/>
          <w:kern w:val="2"/>
          <w:szCs w:val="18"/>
          <w:lang w:eastAsia="en-GB"/>
        </w:rPr>
        <w:t>contact your legal counsel.</w:t>
      </w:r>
    </w:p>
    <w:p w14:paraId="13D6F8DB" w14:textId="77777777" w:rsidR="007440DD" w:rsidRPr="007440DD" w:rsidRDefault="007440DD" w:rsidP="007440DD">
      <w:pPr>
        <w:spacing w:line="270" w:lineRule="atLeast"/>
        <w:rPr>
          <w:rFonts w:ascii="Times New Roman" w:eastAsia="Times New Roman" w:hAnsi="Times New Roman"/>
          <w:i/>
          <w:kern w:val="2"/>
          <w:szCs w:val="18"/>
          <w:lang w:eastAsia="en-GB"/>
        </w:rPr>
      </w:pPr>
      <w:r w:rsidRPr="007440DD">
        <w:rPr>
          <w:rFonts w:ascii="Times New Roman" w:eastAsia="Times New Roman" w:hAnsi="Times New Roman"/>
          <w:i/>
          <w:kern w:val="2"/>
          <w:szCs w:val="18"/>
          <w:lang w:eastAsia="en-GB"/>
        </w:rPr>
        <w:t>The present meeting will be conducted with strict impartiality and in the interests of 3GPP.</w:t>
      </w:r>
    </w:p>
    <w:p w14:paraId="7D2A9894" w14:textId="1E308E0C" w:rsidR="007440DD" w:rsidRPr="007440DD" w:rsidRDefault="007440DD" w:rsidP="007440DD">
      <w:pPr>
        <w:spacing w:line="270" w:lineRule="atLeast"/>
        <w:rPr>
          <w:rFonts w:ascii="Times New Roman" w:eastAsia="Times New Roman" w:hAnsi="Times New Roman"/>
          <w:i/>
          <w:kern w:val="2"/>
          <w:szCs w:val="18"/>
          <w:lang w:eastAsia="en-GB"/>
        </w:rPr>
      </w:pPr>
      <w:r w:rsidRPr="007440DD">
        <w:rPr>
          <w:rFonts w:ascii="Times New Roman" w:eastAsia="Times New Roman" w:hAnsi="Times New Roman"/>
          <w:i/>
          <w:kern w:val="2"/>
          <w:szCs w:val="18"/>
          <w:lang w:eastAsia="en-GB"/>
        </w:rPr>
        <w:t xml:space="preserve">Furthermore, </w:t>
      </w:r>
      <w:r>
        <w:rPr>
          <w:rFonts w:ascii="Times New Roman" w:eastAsia="Times New Roman" w:hAnsi="Times New Roman"/>
          <w:i/>
          <w:kern w:val="2"/>
          <w:szCs w:val="18"/>
          <w:lang w:eastAsia="en-GB"/>
        </w:rPr>
        <w:t xml:space="preserve">the Chairman </w:t>
      </w:r>
      <w:r w:rsidRPr="007440DD">
        <w:rPr>
          <w:rFonts w:ascii="Times New Roman" w:eastAsia="Times New Roman" w:hAnsi="Times New Roman"/>
          <w:i/>
          <w:kern w:val="2"/>
          <w:szCs w:val="18"/>
          <w:lang w:eastAsia="en-GB"/>
        </w:rPr>
        <w:t>remind</w:t>
      </w:r>
      <w:r>
        <w:rPr>
          <w:rFonts w:ascii="Times New Roman" w:eastAsia="Times New Roman" w:hAnsi="Times New Roman"/>
          <w:i/>
          <w:kern w:val="2"/>
          <w:szCs w:val="18"/>
          <w:lang w:eastAsia="en-GB"/>
        </w:rPr>
        <w:t xml:space="preserve">ed Members </w:t>
      </w:r>
      <w:r w:rsidRPr="007440DD">
        <w:rPr>
          <w:rFonts w:ascii="Times New Roman" w:eastAsia="Times New Roman" w:hAnsi="Times New Roman"/>
          <w:i/>
          <w:kern w:val="2"/>
          <w:szCs w:val="18"/>
          <w:lang w:eastAsia="en-GB"/>
        </w:rPr>
        <w:t>that timely submission of work items</w:t>
      </w:r>
      <w:r>
        <w:rPr>
          <w:rFonts w:ascii="Times New Roman" w:eastAsia="Times New Roman" w:hAnsi="Times New Roman"/>
          <w:i/>
          <w:kern w:val="2"/>
          <w:szCs w:val="18"/>
          <w:lang w:eastAsia="en-GB"/>
        </w:rPr>
        <w:t>/contributions</w:t>
      </w:r>
      <w:r w:rsidRPr="007440DD">
        <w:rPr>
          <w:rFonts w:ascii="Times New Roman" w:eastAsia="Times New Roman" w:hAnsi="Times New Roman"/>
          <w:i/>
          <w:kern w:val="2"/>
          <w:szCs w:val="18"/>
          <w:lang w:eastAsia="en-GB"/>
        </w:rPr>
        <w:t xml:space="preserve"> in advance of WG meetings is important to allow for full and fair consideration of such matters.</w:t>
      </w:r>
    </w:p>
    <w:p w14:paraId="3B15C2E9" w14:textId="1F320F01" w:rsidR="008F5AFB" w:rsidRPr="00B91E24" w:rsidRDefault="008F5AFB" w:rsidP="005B7B9A">
      <w:pPr>
        <w:pStyle w:val="Heading2"/>
      </w:pPr>
      <w:bookmarkStart w:id="6" w:name="_Toc400097188"/>
      <w:r w:rsidRPr="00B91E24">
        <w:t>Network usage conditions</w:t>
      </w:r>
      <w:bookmarkEnd w:id="6"/>
    </w:p>
    <w:p w14:paraId="4CE32994" w14:textId="77777777" w:rsidR="00666408" w:rsidRPr="00B91E24" w:rsidRDefault="00666408" w:rsidP="009643F7">
      <w:pPr>
        <w:rPr>
          <w:rFonts w:ascii="Times New Roman" w:eastAsia="SimSun" w:hAnsi="Times New Roman"/>
          <w:i/>
          <w:lang w:val="en-US"/>
        </w:rPr>
      </w:pPr>
      <w:r w:rsidRPr="00B91E24">
        <w:rPr>
          <w:rFonts w:ascii="Times New Roman" w:eastAsia="SimSun" w:hAnsi="Times New Roman"/>
          <w:i/>
          <w:lang w:val="en-US"/>
        </w:rPr>
        <w:t>The PCG has laid down the following network usage conditions:</w:t>
      </w:r>
    </w:p>
    <w:p w14:paraId="41BEF0CD" w14:textId="77777777" w:rsidR="00666408" w:rsidRPr="00B91E24" w:rsidRDefault="00666408" w:rsidP="009643F7">
      <w:pPr>
        <w:rPr>
          <w:rFonts w:ascii="Times New Roman" w:hAnsi="Times New Roman"/>
          <w:i/>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B91E24" w14:paraId="64A8B08A" w14:textId="77777777" w:rsidTr="00420234">
        <w:tc>
          <w:tcPr>
            <w:tcW w:w="9922" w:type="dxa"/>
            <w:shd w:val="clear" w:color="auto" w:fill="auto"/>
          </w:tcPr>
          <w:p w14:paraId="5528C0BD" w14:textId="77777777" w:rsidR="00666408" w:rsidRPr="00B91E24" w:rsidRDefault="00666408" w:rsidP="009643F7">
            <w:pPr>
              <w:widowControl w:val="0"/>
              <w:ind w:left="34"/>
              <w:rPr>
                <w:rFonts w:ascii="Times New Roman" w:hAnsi="Times New Roman"/>
              </w:rPr>
            </w:pPr>
            <w:r w:rsidRPr="00B91E24">
              <w:rPr>
                <w:rFonts w:ascii="Times New Roman" w:hAnsi="Times New Roman"/>
                <w:b/>
              </w:rPr>
              <w:t>Users shall not use the network to engage in illegal activities. This includes activities such as copyright violation, hacking, espionage or any other activity that may be prohibited by local laws</w:t>
            </w:r>
            <w:r w:rsidRPr="00B91E24">
              <w:rPr>
                <w:rFonts w:ascii="Times New Roman" w:hAnsi="Times New Roman"/>
              </w:rPr>
              <w:t>.</w:t>
            </w:r>
          </w:p>
          <w:p w14:paraId="1776EB74" w14:textId="77777777" w:rsidR="00666408" w:rsidRPr="00B91E24" w:rsidRDefault="00666408" w:rsidP="009643F7">
            <w:pPr>
              <w:widowControl w:val="0"/>
              <w:ind w:left="34"/>
              <w:rPr>
                <w:rFonts w:ascii="Times New Roman" w:hAnsi="Times New Roman"/>
              </w:rPr>
            </w:pPr>
          </w:p>
          <w:p w14:paraId="48337DFB" w14:textId="77777777" w:rsidR="00666408" w:rsidRPr="00B91E24" w:rsidRDefault="00666408" w:rsidP="009643F7">
            <w:pPr>
              <w:widowControl w:val="0"/>
              <w:ind w:left="34"/>
              <w:rPr>
                <w:rFonts w:ascii="Times New Roman" w:hAnsi="Times New Roman"/>
              </w:rPr>
            </w:pPr>
            <w:r w:rsidRPr="00B91E24">
              <w:rPr>
                <w:rFonts w:ascii="Times New Roman" w:hAnsi="Times New Roman"/>
                <w:b/>
              </w:rPr>
              <w:t xml:space="preserve">Users shall not engage in non-work related activities that consume excessive bandwidth </w:t>
            </w:r>
            <w:r w:rsidRPr="00B91E24">
              <w:rPr>
                <w:rFonts w:ascii="Times New Roman" w:hAnsi="Times New Roman"/>
              </w:rPr>
              <w:t>or cause significant degradation of the performance of the network.</w:t>
            </w:r>
          </w:p>
          <w:p w14:paraId="7A74F2E7" w14:textId="77777777" w:rsidR="00666408" w:rsidRPr="00B91E24" w:rsidRDefault="00666408" w:rsidP="009643F7">
            <w:pPr>
              <w:widowControl w:val="0"/>
              <w:ind w:left="34"/>
              <w:rPr>
                <w:rFonts w:ascii="Times New Roman" w:hAnsi="Times New Roman"/>
              </w:rPr>
            </w:pPr>
            <w:r w:rsidRPr="00B91E24">
              <w:rPr>
                <w:rFonts w:ascii="Times New Roman" w:hAnsi="Times New Roman"/>
              </w:rPr>
              <w:t xml:space="preserve">Since the </w:t>
            </w:r>
            <w:r w:rsidRPr="00B91E24">
              <w:rPr>
                <w:rFonts w:ascii="Times New Roman" w:hAnsi="Times New Roman"/>
                <w:b/>
              </w:rPr>
              <w:t>network is a shared resource</w:t>
            </w:r>
            <w:r w:rsidRPr="00B91E24">
              <w:rPr>
                <w:rFonts w:ascii="Times New Roman" w:hAnsi="Times New Roman"/>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B91E24" w:rsidRDefault="00666408" w:rsidP="009643F7">
            <w:pPr>
              <w:widowControl w:val="0"/>
              <w:ind w:left="34"/>
              <w:rPr>
                <w:rFonts w:ascii="Times New Roman" w:hAnsi="Times New Roman"/>
              </w:rPr>
            </w:pPr>
          </w:p>
          <w:p w14:paraId="14C71C2F"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1. DON’T place your WiFi device in ad-hoc mode </w:t>
            </w:r>
          </w:p>
          <w:p w14:paraId="3590FEA2"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2. DON’T set up a personal hotspot in the meeting room </w:t>
            </w:r>
          </w:p>
          <w:p w14:paraId="1685523D"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3. DO try 802.11a if your WiFi device supports it </w:t>
            </w:r>
          </w:p>
          <w:p w14:paraId="13B0A948"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4. DON’T manually allocate an IP address </w:t>
            </w:r>
          </w:p>
          <w:p w14:paraId="7B5AEEB1" w14:textId="77777777" w:rsidR="00666408" w:rsidRPr="00B91E24" w:rsidRDefault="00666408" w:rsidP="009643F7">
            <w:pPr>
              <w:widowControl w:val="0"/>
              <w:ind w:left="34"/>
              <w:rPr>
                <w:rFonts w:ascii="Times New Roman" w:hAnsi="Times New Roman"/>
                <w:b/>
              </w:rPr>
            </w:pPr>
            <w:r w:rsidRPr="00B91E24">
              <w:rPr>
                <w:rFonts w:ascii="Times New Roman" w:hAnsi="Times New Roman"/>
                <w:b/>
              </w:rPr>
              <w:t xml:space="preserve">5. DON’T be a bandwidth hog by streaming video, playing online games, or downloading huge files </w:t>
            </w:r>
          </w:p>
          <w:p w14:paraId="6A83FDB3" w14:textId="77777777" w:rsidR="00666408" w:rsidRPr="00B91E24" w:rsidRDefault="00666408" w:rsidP="009643F7">
            <w:pPr>
              <w:widowControl w:val="0"/>
              <w:ind w:left="34"/>
              <w:rPr>
                <w:rFonts w:ascii="Times New Roman" w:hAnsi="Times New Roman"/>
                <w:sz w:val="22"/>
                <w:szCs w:val="22"/>
              </w:rPr>
            </w:pPr>
            <w:r w:rsidRPr="00B91E24">
              <w:rPr>
                <w:rFonts w:ascii="Times New Roman" w:hAnsi="Times New Roman"/>
                <w:b/>
              </w:rPr>
              <w:t>6. DON’T use packet probing software which clogs the local network (e.g., packet sniffers or port scanners)</w:t>
            </w:r>
          </w:p>
        </w:tc>
      </w:tr>
    </w:tbl>
    <w:p w14:paraId="18CFBB6C" w14:textId="77777777" w:rsidR="007440DD" w:rsidRDefault="007440DD" w:rsidP="007440DD"/>
    <w:p w14:paraId="1AFC290F" w14:textId="77777777" w:rsidR="007440DD" w:rsidRDefault="007440DD" w:rsidP="007440DD">
      <w:r>
        <w:br w:type="page"/>
      </w:r>
    </w:p>
    <w:p w14:paraId="475B3210" w14:textId="7455CF3C" w:rsidR="001F0C50" w:rsidRPr="001F0C50" w:rsidRDefault="001D745B" w:rsidP="00420234">
      <w:pPr>
        <w:pStyle w:val="Heading1"/>
      </w:pPr>
      <w:bookmarkStart w:id="7" w:name="_Toc400097189"/>
      <w:r w:rsidRPr="00B91E24">
        <w:lastRenderedPageBreak/>
        <w:t>Approval of Agenda</w:t>
      </w:r>
      <w:bookmarkEnd w:id="7"/>
      <w:r w:rsidR="001F0C50">
        <w:rPr>
          <w:rFonts w:eastAsia="MS Mincho"/>
          <w:lang w:eastAsia="ja-JP"/>
        </w:rPr>
        <w:fldChar w:fldCharType="begin"/>
      </w:r>
      <w:r w:rsidR="001F0C50" w:rsidRPr="001F0C50">
        <w:rPr>
          <w:rFonts w:eastAsia="MS Mincho"/>
          <w:lang w:eastAsia="ja-JP"/>
        </w:rPr>
        <w:instrText xml:space="preserve"> LINK Excel.SheetMacroEnabled.12 "C:\\Users\\merias\\Documents\\ETSI\\RANWG1\\TSGR1_78-Germany\\Inbox\\Tdoc_list\\Tdoclist_RAN1#78(Aug_2014).xlsm" "R1 #78(Aug_2014)!R6C5:R6C8" \a \f 5 \h  \* MERGEFORMAT </w:instrText>
      </w:r>
      <w:r w:rsidR="001F0C50">
        <w:rPr>
          <w:rFonts w:eastAsia="MS Mincho"/>
          <w:lang w:eastAsia="ja-JP"/>
        </w:rPr>
        <w:fldChar w:fldCharType="separate"/>
      </w:r>
    </w:p>
    <w:p w14:paraId="231507C3" w14:textId="3BA87FFE" w:rsidR="005A12FC" w:rsidRDefault="001F0C50" w:rsidP="00420234">
      <w:pPr>
        <w:rPr>
          <w:rFonts w:ascii="Times New Roman" w:hAnsi="Times New Roman"/>
          <w:szCs w:val="20"/>
          <w:lang w:eastAsia="en-GB"/>
        </w:rPr>
      </w:pPr>
      <w:r>
        <w:rPr>
          <w:rFonts w:eastAsia="MS Mincho"/>
          <w:lang w:eastAsia="ja-JP"/>
        </w:rPr>
        <w:fldChar w:fldCharType="end"/>
      </w:r>
      <w:r w:rsidR="005A12FC">
        <w:rPr>
          <w:rFonts w:eastAsia="MS Mincho"/>
          <w:lang w:eastAsia="ja-JP"/>
        </w:rPr>
        <w:fldChar w:fldCharType="begin"/>
      </w:r>
      <w:r w:rsidR="005A12FC">
        <w:rPr>
          <w:rFonts w:eastAsia="MS Mincho"/>
          <w:lang w:eastAsia="ja-JP"/>
        </w:rPr>
        <w:instrText xml:space="preserve"> LINK Excel.SheetMacroEnabled.12 "C:\\Users\\merias\\Documents\\ETSI\\RANWG1\\TSGR1_78-Germany\\Inbox\\Tdoc_list\\Tdoclist_RAN1#78(Aug_2014).xlsm" "R1 #78(Aug_2014)!R6C5:R6C8" \a \f 5 \h  \* MERGEFORMAT </w:instrText>
      </w:r>
      <w:r w:rsidR="005A12FC">
        <w:rPr>
          <w:rFonts w:eastAsia="MS Mincho"/>
          <w:lang w:eastAsia="ja-JP"/>
        </w:rPr>
        <w:fldChar w:fldCharType="separate"/>
      </w:r>
    </w:p>
    <w:tbl>
      <w:tblPr>
        <w:tblStyle w:val="TableGrid"/>
        <w:tblW w:w="10360" w:type="dxa"/>
        <w:tblLook w:val="04A0" w:firstRow="1" w:lastRow="0" w:firstColumn="1" w:lastColumn="0" w:noHBand="0" w:noVBand="1"/>
      </w:tblPr>
      <w:tblGrid>
        <w:gridCol w:w="1360"/>
        <w:gridCol w:w="4860"/>
        <w:gridCol w:w="2800"/>
        <w:gridCol w:w="1340"/>
      </w:tblGrid>
      <w:tr w:rsidR="005A12FC" w:rsidRPr="005A12FC" w14:paraId="242463CA" w14:textId="77777777" w:rsidTr="005A12FC">
        <w:trPr>
          <w:trHeight w:val="240"/>
        </w:trPr>
        <w:tc>
          <w:tcPr>
            <w:tcW w:w="1360" w:type="dxa"/>
            <w:hideMark/>
          </w:tcPr>
          <w:p w14:paraId="03C14323" w14:textId="09061B51" w:rsidR="005A12FC" w:rsidRPr="005A12FC" w:rsidRDefault="00DD3BF3">
            <w:pPr>
              <w:rPr>
                <w:rFonts w:eastAsia="MS Mincho"/>
                <w:lang w:eastAsia="ja-JP"/>
              </w:rPr>
            </w:pPr>
            <w:hyperlink r:id="rId10" w:history="1">
              <w:r w:rsidR="005A29DE">
                <w:rPr>
                  <w:rStyle w:val="Hyperlink"/>
                  <w:rFonts w:eastAsia="MS Mincho"/>
                  <w:lang w:eastAsia="ja-JP"/>
                </w:rPr>
                <w:t>R1-142800</w:t>
              </w:r>
            </w:hyperlink>
          </w:p>
        </w:tc>
        <w:tc>
          <w:tcPr>
            <w:tcW w:w="4860" w:type="dxa"/>
            <w:hideMark/>
          </w:tcPr>
          <w:p w14:paraId="28394A04" w14:textId="77777777" w:rsidR="005A12FC" w:rsidRPr="005A12FC" w:rsidRDefault="005A12FC">
            <w:pPr>
              <w:rPr>
                <w:rFonts w:eastAsia="MS Mincho"/>
                <w:lang w:eastAsia="ja-JP"/>
              </w:rPr>
            </w:pPr>
            <w:r w:rsidRPr="005A12FC">
              <w:rPr>
                <w:rFonts w:eastAsia="MS Mincho"/>
                <w:lang w:eastAsia="ja-JP"/>
              </w:rPr>
              <w:t>Draft Agenda for RAN1#78 meeting</w:t>
            </w:r>
          </w:p>
        </w:tc>
        <w:tc>
          <w:tcPr>
            <w:tcW w:w="2800" w:type="dxa"/>
            <w:hideMark/>
          </w:tcPr>
          <w:p w14:paraId="38D94D0D" w14:textId="77777777" w:rsidR="005A12FC" w:rsidRPr="005A12FC" w:rsidRDefault="005A12FC">
            <w:pPr>
              <w:rPr>
                <w:rFonts w:eastAsia="MS Mincho"/>
                <w:lang w:eastAsia="ja-JP"/>
              </w:rPr>
            </w:pPr>
            <w:r w:rsidRPr="005A12FC">
              <w:rPr>
                <w:rFonts w:eastAsia="MS Mincho"/>
                <w:lang w:eastAsia="ja-JP"/>
              </w:rPr>
              <w:t>RAN1 Chairman</w:t>
            </w:r>
          </w:p>
        </w:tc>
        <w:tc>
          <w:tcPr>
            <w:tcW w:w="1340" w:type="dxa"/>
            <w:hideMark/>
          </w:tcPr>
          <w:p w14:paraId="036DBE26" w14:textId="6503DE15" w:rsidR="005A12FC" w:rsidRPr="005A12FC" w:rsidRDefault="005A12FC" w:rsidP="002E05B6">
            <w:pPr>
              <w:rPr>
                <w:rFonts w:eastAsia="MS Mincho"/>
                <w:lang w:eastAsia="ja-JP"/>
              </w:rPr>
            </w:pPr>
            <w:r w:rsidRPr="005A12FC">
              <w:rPr>
                <w:rFonts w:eastAsia="MS Mincho"/>
                <w:lang w:eastAsia="ja-JP"/>
              </w:rPr>
              <w:t> </w:t>
            </w:r>
          </w:p>
        </w:tc>
      </w:tr>
    </w:tbl>
    <w:p w14:paraId="0387952C" w14:textId="1C27BDC9" w:rsidR="00F73E94" w:rsidRPr="00B91E24" w:rsidRDefault="005A12FC" w:rsidP="00420234">
      <w:r>
        <w:rPr>
          <w:rFonts w:eastAsia="MS Mincho"/>
          <w:lang w:eastAsia="ja-JP"/>
        </w:rPr>
        <w:fldChar w:fldCharType="end"/>
      </w:r>
      <w:r w:rsidR="00F73E94" w:rsidRPr="00B91E24">
        <w:rPr>
          <w:rFonts w:eastAsia="MS Mincho"/>
          <w:lang w:eastAsia="ja-JP"/>
        </w:rPr>
        <w:t xml:space="preserve">Satoshi Nagata </w:t>
      </w:r>
      <w:r w:rsidR="00F73E94" w:rsidRPr="00B91E24">
        <w:t>(Chairman) proposed the agenda for the meeting, as well the schedule of the week.</w:t>
      </w:r>
    </w:p>
    <w:p w14:paraId="130CDA5D" w14:textId="4A43010C" w:rsidR="001F0C50" w:rsidRDefault="00F73E94" w:rsidP="00420234">
      <w:r w:rsidRPr="00B91E24">
        <w:rPr>
          <w:b/>
        </w:rPr>
        <w:t xml:space="preserve">Decision: </w:t>
      </w:r>
      <w:r w:rsidRPr="00B91E24">
        <w:t>The agenda is approved.</w:t>
      </w:r>
    </w:p>
    <w:p w14:paraId="75582BEC" w14:textId="64A88D38" w:rsidR="001F0C50" w:rsidRPr="001F0C50" w:rsidRDefault="001D745B" w:rsidP="001F0C50">
      <w:pPr>
        <w:pStyle w:val="Heading1"/>
      </w:pPr>
      <w:bookmarkStart w:id="8" w:name="_Toc400097190"/>
      <w:r w:rsidRPr="00B91E24">
        <w:t>Approval of Minutes from previous meeting</w:t>
      </w:r>
      <w:bookmarkEnd w:id="8"/>
    </w:p>
    <w:p w14:paraId="0F33F8A2" w14:textId="71C27931" w:rsidR="005A12FC" w:rsidRDefault="005A12FC" w:rsidP="009643F7">
      <w:pPr>
        <w:rPr>
          <w:rFonts w:ascii="Times New Roman" w:hAnsi="Times New Roman"/>
          <w:szCs w:val="20"/>
          <w:lang w:eastAsia="en-GB"/>
        </w:rPr>
      </w:pPr>
      <w:r>
        <w:fldChar w:fldCharType="begin"/>
      </w:r>
      <w:r>
        <w:instrText xml:space="preserve"> LINK Excel.SheetMacroEnabled.12 "C:\\Users\\merias\\Documents\\ETSI\\RANWG1\\TSGR1_78-Germany\\Inbox\\Tdoc_list\\Tdoclist_RAN1#78(Aug_2014).xlsm" "R1 #78(Aug_2014)!R7C5:R7C8" \a \f 5 \h  \* MERGEFORMAT </w:instrText>
      </w:r>
      <w:r>
        <w:fldChar w:fldCharType="separate"/>
      </w:r>
    </w:p>
    <w:tbl>
      <w:tblPr>
        <w:tblStyle w:val="TableGrid"/>
        <w:tblW w:w="10360" w:type="dxa"/>
        <w:tblLook w:val="04A0" w:firstRow="1" w:lastRow="0" w:firstColumn="1" w:lastColumn="0" w:noHBand="0" w:noVBand="1"/>
      </w:tblPr>
      <w:tblGrid>
        <w:gridCol w:w="1360"/>
        <w:gridCol w:w="4860"/>
        <w:gridCol w:w="2800"/>
        <w:gridCol w:w="1340"/>
      </w:tblGrid>
      <w:tr w:rsidR="005A12FC" w:rsidRPr="005A12FC" w14:paraId="6F89A962" w14:textId="77777777" w:rsidTr="005A12FC">
        <w:trPr>
          <w:trHeight w:val="240"/>
        </w:trPr>
        <w:tc>
          <w:tcPr>
            <w:tcW w:w="1360" w:type="dxa"/>
            <w:hideMark/>
          </w:tcPr>
          <w:p w14:paraId="4D4F30A8" w14:textId="498A8FBB" w:rsidR="005A12FC" w:rsidRPr="005A12FC" w:rsidRDefault="00DD3BF3">
            <w:hyperlink r:id="rId11" w:history="1">
              <w:r w:rsidR="005A29DE">
                <w:rPr>
                  <w:rStyle w:val="Hyperlink"/>
                  <w:rFonts w:eastAsia="MS Mincho"/>
                  <w:lang w:eastAsia="ja-JP"/>
                </w:rPr>
                <w:t>R1-143404</w:t>
              </w:r>
            </w:hyperlink>
          </w:p>
        </w:tc>
        <w:tc>
          <w:tcPr>
            <w:tcW w:w="4860" w:type="dxa"/>
            <w:hideMark/>
          </w:tcPr>
          <w:p w14:paraId="720A840E" w14:textId="77777777" w:rsidR="005A12FC" w:rsidRPr="005A12FC" w:rsidRDefault="005A12FC">
            <w:r w:rsidRPr="005A12FC">
              <w:t>Final Report of RAN1#77 meeting</w:t>
            </w:r>
          </w:p>
        </w:tc>
        <w:tc>
          <w:tcPr>
            <w:tcW w:w="2800" w:type="dxa"/>
            <w:hideMark/>
          </w:tcPr>
          <w:p w14:paraId="187903ED" w14:textId="77777777" w:rsidR="005A12FC" w:rsidRPr="005A12FC" w:rsidRDefault="005A12FC">
            <w:r w:rsidRPr="005A12FC">
              <w:t>MCC</w:t>
            </w:r>
          </w:p>
        </w:tc>
        <w:tc>
          <w:tcPr>
            <w:tcW w:w="1340" w:type="dxa"/>
            <w:hideMark/>
          </w:tcPr>
          <w:p w14:paraId="759851DE" w14:textId="7BD4C544" w:rsidR="005A12FC" w:rsidRPr="005A12FC" w:rsidRDefault="005A12FC">
            <w:r w:rsidRPr="005A12FC">
              <w:t> </w:t>
            </w:r>
            <w:r w:rsidR="002E05B6">
              <w:t>(</w:t>
            </w:r>
            <w:hyperlink r:id="rId12" w:history="1">
              <w:r w:rsidR="005A29DE">
                <w:rPr>
                  <w:rStyle w:val="Hyperlink"/>
                </w:rPr>
                <w:t>R1-142801</w:t>
              </w:r>
            </w:hyperlink>
            <w:r w:rsidR="002E05B6">
              <w:rPr>
                <w:rStyle w:val="Hyperlink"/>
              </w:rPr>
              <w:t>)</w:t>
            </w:r>
          </w:p>
        </w:tc>
      </w:tr>
    </w:tbl>
    <w:p w14:paraId="7C925A18" w14:textId="1FB13695" w:rsidR="00245594" w:rsidRPr="00B91E24" w:rsidRDefault="005A12FC" w:rsidP="009643F7">
      <w:pPr>
        <w:rPr>
          <w:rFonts w:ascii="Times New Roman" w:hAnsi="Times New Roman"/>
        </w:rPr>
      </w:pPr>
      <w:r>
        <w:fldChar w:fldCharType="end"/>
      </w:r>
      <w:r w:rsidR="001D745B" w:rsidRPr="00B91E24">
        <w:rPr>
          <w:rFonts w:ascii="Times New Roman" w:eastAsia="SimSun" w:hAnsi="Times New Roman"/>
          <w:kern w:val="2"/>
        </w:rPr>
        <w:t>The document was presented by Patrick Mérias (</w:t>
      </w:r>
      <w:r w:rsidR="001D745B" w:rsidRPr="00B91E24">
        <w:rPr>
          <w:rFonts w:ascii="Times New Roman" w:hAnsi="Times New Roman"/>
        </w:rPr>
        <w:t>ETSI Mobile Competence Center</w:t>
      </w:r>
      <w:r w:rsidR="001D745B" w:rsidRPr="00B91E24">
        <w:rPr>
          <w:rFonts w:ascii="Times New Roman" w:eastAsia="SimSun" w:hAnsi="Times New Roman"/>
          <w:kern w:val="2"/>
        </w:rPr>
        <w:t xml:space="preserve">) and </w:t>
      </w:r>
      <w:r w:rsidR="001D745B" w:rsidRPr="00B91E24">
        <w:rPr>
          <w:rFonts w:ascii="Times New Roman" w:hAnsi="Times New Roman"/>
        </w:rPr>
        <w:t xml:space="preserve">provides the outcomes of last meeting in </w:t>
      </w:r>
      <w:r w:rsidR="004548DF">
        <w:rPr>
          <w:rFonts w:ascii="Times New Roman" w:hAnsi="Times New Roman"/>
        </w:rPr>
        <w:t>S</w:t>
      </w:r>
      <w:r w:rsidR="00FD7934">
        <w:rPr>
          <w:rFonts w:ascii="Times New Roman" w:hAnsi="Times New Roman"/>
        </w:rPr>
        <w:t>eoul</w:t>
      </w:r>
      <w:r w:rsidR="00094422">
        <w:rPr>
          <w:rFonts w:ascii="Times New Roman" w:hAnsi="Times New Roman"/>
        </w:rPr>
        <w:t>.</w:t>
      </w:r>
    </w:p>
    <w:p w14:paraId="011B1197" w14:textId="4C9E6B21" w:rsidR="00FA556A" w:rsidRPr="00B91E24" w:rsidRDefault="003E52C6" w:rsidP="002E05B6">
      <w:r w:rsidRPr="00B91E24">
        <w:rPr>
          <w:rFonts w:ascii="Times New Roman" w:hAnsi="Times New Roman"/>
          <w:b/>
          <w:szCs w:val="20"/>
        </w:rPr>
        <w:t>Discussion:</w:t>
      </w:r>
      <w:r w:rsidR="0026327B" w:rsidRPr="00B91E24">
        <w:rPr>
          <w:rFonts w:ascii="Times New Roman" w:hAnsi="Times New Roman"/>
          <w:szCs w:val="20"/>
        </w:rPr>
        <w:t xml:space="preserve"> </w:t>
      </w:r>
      <w:r w:rsidR="002E05B6" w:rsidRPr="002E05B6">
        <w:rPr>
          <w:rFonts w:ascii="Times New Roman" w:hAnsi="Times New Roman"/>
          <w:szCs w:val="20"/>
        </w:rPr>
        <w:t xml:space="preserve">Only change concerns the LS on L1 parameters for SCE-PHY that was agreed week </w:t>
      </w:r>
      <w:r w:rsidR="002E05B6">
        <w:rPr>
          <w:rFonts w:ascii="Times New Roman" w:hAnsi="Times New Roman"/>
          <w:szCs w:val="20"/>
        </w:rPr>
        <w:t xml:space="preserve">before RAN1#78 </w:t>
      </w:r>
      <w:r w:rsidR="002E05B6" w:rsidRPr="002E05B6">
        <w:rPr>
          <w:rFonts w:ascii="Times New Roman" w:hAnsi="Times New Roman"/>
          <w:szCs w:val="20"/>
        </w:rPr>
        <w:t xml:space="preserve">and was missing in </w:t>
      </w:r>
      <w:hyperlink r:id="rId13" w:history="1">
        <w:r w:rsidR="005A29DE">
          <w:rPr>
            <w:rStyle w:val="Hyperlink"/>
            <w:rFonts w:ascii="Times New Roman" w:hAnsi="Times New Roman"/>
            <w:szCs w:val="20"/>
          </w:rPr>
          <w:t>R1-142801</w:t>
        </w:r>
      </w:hyperlink>
      <w:r w:rsidR="00BC330F">
        <w:t>.</w:t>
      </w:r>
    </w:p>
    <w:p w14:paraId="313E9096" w14:textId="4E3802BF" w:rsidR="001F0C50" w:rsidRDefault="00172EDF"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w:t>
      </w:r>
      <w:r w:rsidR="00333EF9">
        <w:rPr>
          <w:rFonts w:ascii="Times New Roman" w:hAnsi="Times New Roman"/>
        </w:rPr>
        <w:t xml:space="preserve">document </w:t>
      </w:r>
      <w:r w:rsidRPr="00B91E24">
        <w:rPr>
          <w:rFonts w:ascii="Times New Roman" w:hAnsi="Times New Roman"/>
        </w:rPr>
        <w:t>is approved.</w:t>
      </w:r>
    </w:p>
    <w:p w14:paraId="58A86672" w14:textId="77777777" w:rsidR="0052213C" w:rsidRPr="00614E4F" w:rsidRDefault="0052213C" w:rsidP="0052213C">
      <w:pPr>
        <w:pStyle w:val="Heading1"/>
      </w:pPr>
      <w:bookmarkStart w:id="9" w:name="_Toc400097191"/>
      <w:r w:rsidRPr="00614E4F">
        <w:t>Highlights from RAN Plenary</w:t>
      </w:r>
      <w:bookmarkEnd w:id="9"/>
    </w:p>
    <w:tbl>
      <w:tblPr>
        <w:tblW w:w="10360" w:type="dxa"/>
        <w:tblLook w:val="04A0" w:firstRow="1" w:lastRow="0" w:firstColumn="1" w:lastColumn="0" w:noHBand="0" w:noVBand="1"/>
      </w:tblPr>
      <w:tblGrid>
        <w:gridCol w:w="1360"/>
        <w:gridCol w:w="4860"/>
        <w:gridCol w:w="2800"/>
        <w:gridCol w:w="1340"/>
      </w:tblGrid>
      <w:tr w:rsidR="00E70D9F" w:rsidRPr="00E70D9F" w14:paraId="383EBF60" w14:textId="77777777" w:rsidTr="00E70D9F">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6FB45" w14:textId="6E4A1152" w:rsidR="00E70D9F" w:rsidRPr="00E70D9F" w:rsidRDefault="00DD3BF3" w:rsidP="00E70D9F">
            <w:pPr>
              <w:rPr>
                <w:rFonts w:ascii="Times New Roman" w:eastAsia="Times New Roman" w:hAnsi="Times New Roman"/>
                <w:sz w:val="18"/>
                <w:szCs w:val="18"/>
                <w:lang w:eastAsia="en-GB"/>
              </w:rPr>
            </w:pPr>
            <w:hyperlink r:id="rId14" w:history="1">
              <w:r w:rsidR="005A29DE">
                <w:rPr>
                  <w:rStyle w:val="Hyperlink"/>
                  <w:rFonts w:ascii="Times New Roman" w:eastAsia="Times New Roman" w:hAnsi="Times New Roman"/>
                  <w:sz w:val="18"/>
                  <w:szCs w:val="18"/>
                  <w:lang w:eastAsia="en-GB"/>
                </w:rPr>
                <w:t>R1-142802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0027E68" w14:textId="77777777" w:rsidR="00E70D9F" w:rsidRPr="00E70D9F" w:rsidRDefault="00E70D9F" w:rsidP="00E70D9F">
            <w:pPr>
              <w:rPr>
                <w:rFonts w:ascii="Times New Roman" w:eastAsia="Times New Roman" w:hAnsi="Times New Roman"/>
                <w:sz w:val="18"/>
                <w:szCs w:val="18"/>
                <w:lang w:eastAsia="en-GB"/>
              </w:rPr>
            </w:pPr>
            <w:r w:rsidRPr="00E70D9F">
              <w:rPr>
                <w:rFonts w:ascii="Times New Roman" w:eastAsia="Times New Roman" w:hAnsi="Times New Roman"/>
                <w:sz w:val="18"/>
                <w:szCs w:val="18"/>
                <w:lang w:eastAsia="en-GB"/>
              </w:rPr>
              <w:t>Selected highlights from RAN#64  of relevance to RAN1</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AB80477" w14:textId="77777777" w:rsidR="00E70D9F" w:rsidRPr="00E70D9F" w:rsidRDefault="00E70D9F" w:rsidP="00E70D9F">
            <w:pPr>
              <w:rPr>
                <w:rFonts w:ascii="Times New Roman" w:eastAsia="Times New Roman" w:hAnsi="Times New Roman"/>
                <w:sz w:val="18"/>
                <w:szCs w:val="18"/>
                <w:lang w:eastAsia="en-GB"/>
              </w:rPr>
            </w:pPr>
            <w:r w:rsidRPr="00E70D9F">
              <w:rPr>
                <w:rFonts w:ascii="Times New Roman" w:eastAsia="Times New Roman" w:hAnsi="Times New Roman"/>
                <w:sz w:val="18"/>
                <w:szCs w:val="18"/>
                <w:lang w:eastAsia="en-GB"/>
              </w:rPr>
              <w:t>RAN1 Chairman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0903B47" w14:textId="77777777" w:rsidR="00E70D9F" w:rsidRPr="00E70D9F" w:rsidRDefault="00E70D9F" w:rsidP="00E70D9F">
            <w:pPr>
              <w:rPr>
                <w:rFonts w:ascii="Times New Roman" w:eastAsia="Times New Roman" w:hAnsi="Times New Roman"/>
                <w:sz w:val="18"/>
                <w:szCs w:val="18"/>
                <w:lang w:eastAsia="en-GB"/>
              </w:rPr>
            </w:pPr>
            <w:r w:rsidRPr="00E70D9F">
              <w:rPr>
                <w:rFonts w:ascii="Times New Roman" w:eastAsia="Times New Roman" w:hAnsi="Times New Roman"/>
                <w:sz w:val="18"/>
                <w:szCs w:val="18"/>
                <w:lang w:eastAsia="en-GB"/>
              </w:rPr>
              <w:t> </w:t>
            </w:r>
          </w:p>
        </w:tc>
      </w:tr>
    </w:tbl>
    <w:p w14:paraId="44D8F276" w14:textId="16DCB91B" w:rsidR="00E70D9F" w:rsidRDefault="002E05B6" w:rsidP="00E70D9F">
      <w:pPr>
        <w:rPr>
          <w:rFonts w:eastAsia="MS Mincho"/>
          <w:lang w:eastAsia="ja-JP"/>
        </w:rPr>
      </w:pPr>
      <w:r w:rsidRPr="00B91E24">
        <w:rPr>
          <w:rFonts w:eastAsia="MS Mincho"/>
          <w:lang w:eastAsia="ja-JP"/>
        </w:rPr>
        <w:t xml:space="preserve">Satoshi Nagata </w:t>
      </w:r>
      <w:r w:rsidRPr="00B91E24">
        <w:t>(Chairman)</w:t>
      </w:r>
      <w:r w:rsidR="00E70D9F">
        <w:rPr>
          <w:rFonts w:eastAsia="MS Mincho"/>
          <w:lang w:eastAsia="ja-JP"/>
        </w:rPr>
        <w:t xml:space="preserve"> presented </w:t>
      </w:r>
      <w:r>
        <w:rPr>
          <w:rFonts w:eastAsia="MS Mincho"/>
          <w:lang w:eastAsia="ja-JP"/>
        </w:rPr>
        <w:t>the main conclusions from the last plenary meeting.</w:t>
      </w:r>
    </w:p>
    <w:p w14:paraId="53BD9725" w14:textId="5E96E197" w:rsidR="0052213C" w:rsidRPr="00BC330F" w:rsidRDefault="00E70D9F" w:rsidP="009643F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911628A" w14:textId="22473BDE" w:rsidR="00823577" w:rsidRDefault="00823577" w:rsidP="00823577">
      <w:pPr>
        <w:pStyle w:val="Heading1"/>
        <w:keepNext w:val="0"/>
        <w:widowControl w:val="0"/>
      </w:pPr>
      <w:bookmarkStart w:id="10" w:name="_Toc400097192"/>
      <w:r w:rsidRPr="0089225B">
        <w:t>Incoming Liaison Statements</w:t>
      </w:r>
      <w:bookmarkEnd w:id="10"/>
    </w:p>
    <w:p w14:paraId="3612279B" w14:textId="44BE9729" w:rsidR="00440443" w:rsidRPr="00440443" w:rsidRDefault="00440443" w:rsidP="00440443">
      <w:pPr>
        <w:rPr>
          <w:u w:val="single"/>
        </w:rPr>
      </w:pPr>
      <w:r w:rsidRPr="00440443">
        <w:rPr>
          <w:u w:val="single"/>
        </w:rPr>
        <w:t>HSPA related</w:t>
      </w:r>
    </w:p>
    <w:p w14:paraId="0FFCD3F8" w14:textId="0F06FAEE" w:rsidR="005A12FC" w:rsidRDefault="005A12FC" w:rsidP="00245594">
      <w:pPr>
        <w:rPr>
          <w:rFonts w:ascii="Times New Roman" w:hAnsi="Times New Roman"/>
          <w:szCs w:val="20"/>
          <w:lang w:eastAsia="en-GB"/>
        </w:rPr>
      </w:pPr>
      <w:r>
        <w:fldChar w:fldCharType="begin"/>
      </w:r>
      <w:r>
        <w:instrText xml:space="preserve"> LINK Excel.SheetMacroEnabled.12 "C:\\Users\\merias\\Documents\\ETSI\\RANWG1\\TSGR1_78-Germany\\Inbox\\Tdoc_list\\Tdoclist_RAN1#78(Aug_2014).xlsm" "R1 #78(Aug_2014)!R9C5:R9C8" \a \f 5 \h  \* MERGEFORMAT </w:instrText>
      </w:r>
      <w:r>
        <w:fldChar w:fldCharType="separate"/>
      </w:r>
    </w:p>
    <w:tbl>
      <w:tblPr>
        <w:tblStyle w:val="TableGrid"/>
        <w:tblW w:w="10360" w:type="dxa"/>
        <w:tblLook w:val="04A0" w:firstRow="1" w:lastRow="0" w:firstColumn="1" w:lastColumn="0" w:noHBand="0" w:noVBand="1"/>
      </w:tblPr>
      <w:tblGrid>
        <w:gridCol w:w="1360"/>
        <w:gridCol w:w="4860"/>
        <w:gridCol w:w="2800"/>
        <w:gridCol w:w="1340"/>
      </w:tblGrid>
      <w:tr w:rsidR="005A12FC" w:rsidRPr="005A12FC" w14:paraId="085DC28A" w14:textId="77777777" w:rsidTr="005A12FC">
        <w:trPr>
          <w:trHeight w:val="240"/>
        </w:trPr>
        <w:tc>
          <w:tcPr>
            <w:tcW w:w="1360" w:type="dxa"/>
            <w:hideMark/>
          </w:tcPr>
          <w:p w14:paraId="46A1EB9F" w14:textId="705DF53A" w:rsidR="005A12FC" w:rsidRPr="005A12FC" w:rsidRDefault="00DD3BF3">
            <w:hyperlink r:id="rId15" w:history="1">
              <w:r w:rsidR="005A29DE">
                <w:rPr>
                  <w:rStyle w:val="Hyperlink"/>
                </w:rPr>
                <w:t>R1-142803</w:t>
              </w:r>
            </w:hyperlink>
          </w:p>
        </w:tc>
        <w:tc>
          <w:tcPr>
            <w:tcW w:w="4860" w:type="dxa"/>
            <w:hideMark/>
          </w:tcPr>
          <w:p w14:paraId="4CD91571" w14:textId="77777777" w:rsidR="005A12FC" w:rsidRPr="005A12FC" w:rsidRDefault="005A12FC">
            <w:r w:rsidRPr="005A12FC">
              <w:t>LS on Enhanced Broadcast of System Information</w:t>
            </w:r>
          </w:p>
        </w:tc>
        <w:tc>
          <w:tcPr>
            <w:tcW w:w="2800" w:type="dxa"/>
            <w:hideMark/>
          </w:tcPr>
          <w:p w14:paraId="3F18725B" w14:textId="77777777" w:rsidR="005A12FC" w:rsidRPr="005A12FC" w:rsidRDefault="005A12FC">
            <w:r w:rsidRPr="005A12FC">
              <w:t>RAN2, Ericsson</w:t>
            </w:r>
          </w:p>
        </w:tc>
        <w:tc>
          <w:tcPr>
            <w:tcW w:w="1340" w:type="dxa"/>
            <w:hideMark/>
          </w:tcPr>
          <w:p w14:paraId="27E7F2E3" w14:textId="77777777" w:rsidR="005A12FC" w:rsidRPr="005A12FC" w:rsidRDefault="005A12FC">
            <w:r w:rsidRPr="005A12FC">
              <w:t>= R2-142784</w:t>
            </w:r>
          </w:p>
        </w:tc>
      </w:tr>
    </w:tbl>
    <w:p w14:paraId="4EFDA074" w14:textId="4C98E505" w:rsidR="00E11C18" w:rsidRPr="00B91E24" w:rsidRDefault="005A12FC" w:rsidP="00F103A8">
      <w:r>
        <w:fldChar w:fldCharType="end"/>
      </w:r>
      <w:r w:rsidR="00E11C18" w:rsidRPr="00B91E24">
        <w:t xml:space="preserve">The document was presented by </w:t>
      </w:r>
      <w:r w:rsidR="00E11C18">
        <w:t>…</w:t>
      </w:r>
      <w:r w:rsidR="00E11C18">
        <w:rPr>
          <w:rFonts w:eastAsia="MS Mincho"/>
          <w:lang w:eastAsia="ja-JP"/>
        </w:rPr>
        <w:t xml:space="preserve"> from </w:t>
      </w:r>
      <w:r w:rsidR="004F7B17">
        <w:rPr>
          <w:rFonts w:eastAsia="MS Mincho"/>
          <w:lang w:eastAsia="ja-JP"/>
        </w:rPr>
        <w:t>Ericsson</w:t>
      </w:r>
      <w:r w:rsidR="00E11C18" w:rsidRPr="00B91E24">
        <w:t xml:space="preserve"> and </w:t>
      </w:r>
      <w:r w:rsidR="004F7B17">
        <w:t>deals with</w:t>
      </w:r>
      <w:r w:rsidR="00E11C18" w:rsidRPr="00E11C18">
        <w:t xml:space="preserve"> the impact of a second broadcast channel on RAN2 specifications. The second broadcast channel is similar to the existing broadcast channel in many aspects, although it is mapped onto S-CCPCH instead. Therefore RAN2 would like to revert earlier agreement to introduce a new transport channel (S-BCH) for the second broadcast channel, but to use the BCH and ask</w:t>
      </w:r>
      <w:r w:rsidR="004F7B17">
        <w:t>s</w:t>
      </w:r>
      <w:r w:rsidR="00E11C18" w:rsidRPr="00E11C18">
        <w:t xml:space="preserve"> RAN1 and RAN3 to take this agreement into account in the updates of RAN1 and RAN3 specifications.</w:t>
      </w:r>
    </w:p>
    <w:p w14:paraId="1809E8A6" w14:textId="77777777" w:rsidR="00E11C18" w:rsidRDefault="00E11C18" w:rsidP="00E11C1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3F2911E" w14:textId="77777777" w:rsidR="00BA07DC" w:rsidRDefault="00BA07DC" w:rsidP="008E05D1">
      <w:pPr>
        <w:rPr>
          <w:rFonts w:ascii="Times New Roman" w:hAnsi="Times New Roman"/>
        </w:rPr>
      </w:pPr>
    </w:p>
    <w:p w14:paraId="41E2F785" w14:textId="68B321C5" w:rsidR="00FF6ACA" w:rsidRPr="00440443" w:rsidRDefault="00FF6ACA" w:rsidP="00FF6ACA">
      <w:pPr>
        <w:rPr>
          <w:u w:val="single"/>
        </w:rPr>
      </w:pPr>
      <w:r>
        <w:rPr>
          <w:u w:val="single"/>
        </w:rPr>
        <w:t>D2D</w:t>
      </w:r>
      <w:r w:rsidRPr="00440443">
        <w:rPr>
          <w:u w:val="single"/>
        </w:rPr>
        <w:t xml:space="preserve"> related</w:t>
      </w:r>
    </w:p>
    <w:p w14:paraId="772B8A72" w14:textId="36A51550" w:rsidR="005A12FC" w:rsidRDefault="005A12FC" w:rsidP="008E05D1">
      <w:pPr>
        <w:rPr>
          <w:rFonts w:ascii="Times New Roman" w:hAnsi="Times New Roman"/>
          <w:szCs w:val="20"/>
          <w:lang w:eastAsia="en-GB"/>
        </w:rPr>
      </w:pPr>
      <w:r>
        <w:rPr>
          <w:rFonts w:ascii="Times New Roman" w:hAnsi="Times New Roman"/>
        </w:rPr>
        <w:fldChar w:fldCharType="begin"/>
      </w:r>
      <w:r>
        <w:rPr>
          <w:rFonts w:ascii="Times New Roman" w:hAnsi="Times New Roman"/>
        </w:rPr>
        <w:instrText xml:space="preserve"> LINK Excel.SheetMacroEnabled.12 "C:\\Users\\merias\\Documents\\ETSI\\RANWG1\\TSGR1_78-Germany\\Inbox\\Tdoc_list\\Tdoclist_RAN1#78(Aug_2014).xlsm" "R1 #78(Aug_2014)!R10C5:R10C8" \a \f 5 \h  \* MERGEFORMAT </w:instrText>
      </w:r>
      <w:r>
        <w:rPr>
          <w:rFonts w:ascii="Times New Roman" w:hAnsi="Times New Roman"/>
        </w:rPr>
        <w:fldChar w:fldCharType="separate"/>
      </w:r>
    </w:p>
    <w:tbl>
      <w:tblPr>
        <w:tblStyle w:val="TableGrid"/>
        <w:tblW w:w="10360" w:type="dxa"/>
        <w:tblLook w:val="04A0" w:firstRow="1" w:lastRow="0" w:firstColumn="1" w:lastColumn="0" w:noHBand="0" w:noVBand="1"/>
      </w:tblPr>
      <w:tblGrid>
        <w:gridCol w:w="1360"/>
        <w:gridCol w:w="4860"/>
        <w:gridCol w:w="2800"/>
        <w:gridCol w:w="1340"/>
      </w:tblGrid>
      <w:tr w:rsidR="005A12FC" w:rsidRPr="005A12FC" w14:paraId="3A01EE9B" w14:textId="77777777" w:rsidTr="005A12FC">
        <w:trPr>
          <w:trHeight w:val="480"/>
        </w:trPr>
        <w:tc>
          <w:tcPr>
            <w:tcW w:w="1360" w:type="dxa"/>
            <w:hideMark/>
          </w:tcPr>
          <w:p w14:paraId="3C6BBCE1" w14:textId="3C47BE45" w:rsidR="005A12FC" w:rsidRPr="005A12FC" w:rsidRDefault="00DD3BF3">
            <w:pPr>
              <w:rPr>
                <w:rFonts w:ascii="Times New Roman" w:hAnsi="Times New Roman"/>
              </w:rPr>
            </w:pPr>
            <w:hyperlink r:id="rId16" w:history="1">
              <w:r w:rsidR="005A29DE">
                <w:rPr>
                  <w:rStyle w:val="Hyperlink"/>
                  <w:rFonts w:ascii="Times New Roman" w:hAnsi="Times New Roman"/>
                </w:rPr>
                <w:t>R1-142804</w:t>
              </w:r>
            </w:hyperlink>
          </w:p>
        </w:tc>
        <w:tc>
          <w:tcPr>
            <w:tcW w:w="4860" w:type="dxa"/>
            <w:hideMark/>
          </w:tcPr>
          <w:p w14:paraId="0C39C59B" w14:textId="77777777" w:rsidR="005A12FC" w:rsidRPr="005A12FC" w:rsidRDefault="005A12FC">
            <w:pPr>
              <w:rPr>
                <w:rFonts w:ascii="Times New Roman" w:hAnsi="Times New Roman"/>
              </w:rPr>
            </w:pPr>
            <w:r w:rsidRPr="005A12FC">
              <w:rPr>
                <w:rFonts w:ascii="Times New Roman" w:hAnsi="Times New Roman"/>
              </w:rPr>
              <w:t>Reply LS on Provisioning of ProSe configuration information in a public safety ProSe enabled UE</w:t>
            </w:r>
          </w:p>
        </w:tc>
        <w:tc>
          <w:tcPr>
            <w:tcW w:w="2800" w:type="dxa"/>
            <w:hideMark/>
          </w:tcPr>
          <w:p w14:paraId="1F5E71D3" w14:textId="77777777" w:rsidR="005A12FC" w:rsidRPr="005A12FC" w:rsidRDefault="005A12FC">
            <w:pPr>
              <w:rPr>
                <w:rFonts w:ascii="Times New Roman" w:hAnsi="Times New Roman"/>
              </w:rPr>
            </w:pPr>
            <w:r w:rsidRPr="005A12FC">
              <w:rPr>
                <w:rFonts w:ascii="Times New Roman" w:hAnsi="Times New Roman"/>
              </w:rPr>
              <w:t>RAN2, Ericsson</w:t>
            </w:r>
          </w:p>
        </w:tc>
        <w:tc>
          <w:tcPr>
            <w:tcW w:w="1340" w:type="dxa"/>
            <w:hideMark/>
          </w:tcPr>
          <w:p w14:paraId="05416D12" w14:textId="77777777" w:rsidR="005A12FC" w:rsidRPr="005A12FC" w:rsidRDefault="005A12FC">
            <w:pPr>
              <w:rPr>
                <w:rFonts w:ascii="Times New Roman" w:hAnsi="Times New Roman"/>
              </w:rPr>
            </w:pPr>
            <w:r w:rsidRPr="005A12FC">
              <w:rPr>
                <w:rFonts w:ascii="Times New Roman" w:hAnsi="Times New Roman"/>
              </w:rPr>
              <w:t>= R2-142917</w:t>
            </w:r>
          </w:p>
        </w:tc>
      </w:tr>
    </w:tbl>
    <w:p w14:paraId="4F2EEA2B" w14:textId="7B13E7A1" w:rsidR="00E11C18" w:rsidRPr="005A12FC" w:rsidRDefault="005A12FC" w:rsidP="005A12FC">
      <w:pPr>
        <w:rPr>
          <w:rFonts w:ascii="Times New Roman" w:hAnsi="Times New Roman"/>
        </w:rPr>
      </w:pPr>
      <w:r>
        <w:rPr>
          <w:rFonts w:ascii="Times New Roman" w:hAnsi="Times New Roman"/>
        </w:rPr>
        <w:fldChar w:fldCharType="end"/>
      </w:r>
      <w:r w:rsidR="00E11C18" w:rsidRPr="00B91E24">
        <w:t xml:space="preserve">The document was presented by </w:t>
      </w:r>
      <w:r w:rsidR="002E05B6">
        <w:t xml:space="preserve">Ms Iana </w:t>
      </w:r>
      <w:r w:rsidR="002E05B6" w:rsidRPr="002E05B6">
        <w:t>Siomina</w:t>
      </w:r>
      <w:r w:rsidR="00E11C18">
        <w:rPr>
          <w:rFonts w:eastAsia="MS Mincho"/>
          <w:lang w:eastAsia="ja-JP"/>
        </w:rPr>
        <w:t xml:space="preserve"> from </w:t>
      </w:r>
      <w:r w:rsidR="00FF6ACA">
        <w:rPr>
          <w:rFonts w:eastAsia="MS Mincho"/>
          <w:lang w:eastAsia="ja-JP"/>
        </w:rPr>
        <w:t>Ericsson</w:t>
      </w:r>
      <w:r w:rsidR="00E11C18" w:rsidRPr="00B91E24">
        <w:t xml:space="preserve"> and </w:t>
      </w:r>
      <w:r w:rsidR="000A3624">
        <w:t xml:space="preserve">provides RAN2 following agreement on </w:t>
      </w:r>
      <w:r w:rsidR="000A3624" w:rsidRPr="000A3624">
        <w:rPr>
          <w:lang w:val="x-none"/>
        </w:rPr>
        <w:t>provisioning of ProSe parameters</w:t>
      </w:r>
    </w:p>
    <w:p w14:paraId="5FA157E5" w14:textId="24E07696" w:rsidR="000A3624" w:rsidRPr="0040118F" w:rsidRDefault="000A3624" w:rsidP="00991371">
      <w:pPr>
        <w:pStyle w:val="ListParagraph"/>
        <w:numPr>
          <w:ilvl w:val="0"/>
          <w:numId w:val="22"/>
        </w:numPr>
        <w:spacing w:after="0"/>
        <w:ind w:left="357" w:hanging="357"/>
      </w:pPr>
      <w:r w:rsidRPr="0040118F">
        <w:t>While being in the coverage area of an E-UTRA cell, the UE may only perform ProSe Direct Communication Transmission on the UL carrier of that cell only on the resources assigned by that cell (even if resources of that carrier have been pre-configured e.g. in UICC).</w:t>
      </w:r>
    </w:p>
    <w:p w14:paraId="55DA407F" w14:textId="4DEF921F" w:rsidR="00E11C18" w:rsidRDefault="00E11C18" w:rsidP="00E11C1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40118F">
        <w:rPr>
          <w:rFonts w:ascii="Times New Roman" w:hAnsi="Times New Roman"/>
          <w:szCs w:val="20"/>
        </w:rPr>
        <w:t>No specific action to RAN1.</w:t>
      </w:r>
    </w:p>
    <w:p w14:paraId="30E92FEA" w14:textId="77777777" w:rsidR="00E11C18" w:rsidRDefault="00E11C18" w:rsidP="00E11C1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9D92C54" w14:textId="7E08C0B3" w:rsidR="0063702A" w:rsidRDefault="0063702A" w:rsidP="0052213C">
      <w:pPr>
        <w:rPr>
          <w:rFonts w:ascii="Times New Roman" w:hAnsi="Times New Roman"/>
          <w:szCs w:val="20"/>
          <w:lang w:eastAsia="en-GB"/>
        </w:rPr>
      </w:pPr>
      <w:r>
        <w:rPr>
          <w:rFonts w:eastAsia="MS Mincho"/>
          <w:lang w:eastAsia="ja-JP"/>
        </w:rPr>
        <w:fldChar w:fldCharType="begin"/>
      </w:r>
      <w:r>
        <w:rPr>
          <w:rFonts w:eastAsia="MS Mincho"/>
          <w:lang w:eastAsia="ja-JP"/>
        </w:rPr>
        <w:instrText xml:space="preserve"> LINK Excel.SheetMacroEnabled.12 "C:\\Users\\merias\\Documents\\ETSI\\RANWG1\\TSGR1_78-Germany\\Inbox\\Tdoc_list\\Tdoclist_RAN1#78(Aug_2014)1.xlsm" "R1 #78(Aug_2014)!R11C5:R11C8" \a \f 5 \h  \* MERGEFORMAT </w:instrText>
      </w:r>
      <w:r>
        <w:rPr>
          <w:rFonts w:eastAsia="MS Mincho"/>
          <w:lang w:eastAsia="ja-JP"/>
        </w:rPr>
        <w:fldChar w:fldCharType="separate"/>
      </w:r>
    </w:p>
    <w:tbl>
      <w:tblPr>
        <w:tblStyle w:val="TableGrid"/>
        <w:tblW w:w="10360" w:type="dxa"/>
        <w:tblLook w:val="04A0" w:firstRow="1" w:lastRow="0" w:firstColumn="1" w:lastColumn="0" w:noHBand="0" w:noVBand="1"/>
      </w:tblPr>
      <w:tblGrid>
        <w:gridCol w:w="1360"/>
        <w:gridCol w:w="4860"/>
        <w:gridCol w:w="2800"/>
        <w:gridCol w:w="1340"/>
      </w:tblGrid>
      <w:tr w:rsidR="0063702A" w:rsidRPr="0063702A" w14:paraId="40A0F4B9" w14:textId="77777777" w:rsidTr="0063702A">
        <w:trPr>
          <w:trHeight w:val="240"/>
        </w:trPr>
        <w:tc>
          <w:tcPr>
            <w:tcW w:w="1360" w:type="dxa"/>
            <w:hideMark/>
          </w:tcPr>
          <w:p w14:paraId="6E0710F0" w14:textId="6B0FC291" w:rsidR="0063702A" w:rsidRPr="0063702A" w:rsidRDefault="00DD3BF3">
            <w:pPr>
              <w:rPr>
                <w:rFonts w:eastAsia="MS Mincho"/>
                <w:lang w:eastAsia="ja-JP"/>
              </w:rPr>
            </w:pPr>
            <w:hyperlink r:id="rId17" w:history="1">
              <w:r w:rsidR="005A29DE">
                <w:rPr>
                  <w:rStyle w:val="Hyperlink"/>
                  <w:rFonts w:eastAsia="MS Mincho"/>
                  <w:lang w:eastAsia="ja-JP"/>
                </w:rPr>
                <w:t>R1-142805</w:t>
              </w:r>
            </w:hyperlink>
          </w:p>
        </w:tc>
        <w:tc>
          <w:tcPr>
            <w:tcW w:w="4860" w:type="dxa"/>
            <w:hideMark/>
          </w:tcPr>
          <w:p w14:paraId="2021C19F" w14:textId="77777777" w:rsidR="0063702A" w:rsidRPr="0063702A" w:rsidRDefault="0063702A">
            <w:pPr>
              <w:rPr>
                <w:rFonts w:eastAsia="MS Mincho"/>
                <w:lang w:eastAsia="ja-JP"/>
              </w:rPr>
            </w:pPr>
            <w:r w:rsidRPr="0063702A">
              <w:rPr>
                <w:rFonts w:eastAsia="MS Mincho"/>
                <w:lang w:eastAsia="ja-JP"/>
              </w:rPr>
              <w:t>Reply LS on D2D resource allocation Modes 1&amp;2</w:t>
            </w:r>
          </w:p>
        </w:tc>
        <w:tc>
          <w:tcPr>
            <w:tcW w:w="2800" w:type="dxa"/>
            <w:hideMark/>
          </w:tcPr>
          <w:p w14:paraId="4A0DC31C" w14:textId="77777777" w:rsidR="0063702A" w:rsidRPr="0063702A" w:rsidRDefault="0063702A">
            <w:pPr>
              <w:rPr>
                <w:rFonts w:eastAsia="MS Mincho"/>
                <w:lang w:eastAsia="ja-JP"/>
              </w:rPr>
            </w:pPr>
            <w:r w:rsidRPr="0063702A">
              <w:rPr>
                <w:rFonts w:eastAsia="MS Mincho"/>
                <w:lang w:eastAsia="ja-JP"/>
              </w:rPr>
              <w:t>RAN2, Ericsson</w:t>
            </w:r>
          </w:p>
        </w:tc>
        <w:tc>
          <w:tcPr>
            <w:tcW w:w="1340" w:type="dxa"/>
            <w:hideMark/>
          </w:tcPr>
          <w:p w14:paraId="0D02D48E" w14:textId="77777777" w:rsidR="0063702A" w:rsidRPr="0063702A" w:rsidRDefault="0063702A">
            <w:pPr>
              <w:rPr>
                <w:rFonts w:eastAsia="MS Mincho"/>
                <w:lang w:eastAsia="ja-JP"/>
              </w:rPr>
            </w:pPr>
            <w:r w:rsidRPr="0063702A">
              <w:rPr>
                <w:rFonts w:eastAsia="MS Mincho"/>
                <w:lang w:eastAsia="ja-JP"/>
              </w:rPr>
              <w:t>= R2-142918</w:t>
            </w:r>
          </w:p>
        </w:tc>
      </w:tr>
    </w:tbl>
    <w:p w14:paraId="669D9494" w14:textId="26DFFF03" w:rsidR="004D657E" w:rsidRDefault="0063702A" w:rsidP="0052213C">
      <w:pPr>
        <w:rPr>
          <w:rFonts w:eastAsia="MS Mincho"/>
          <w:lang w:eastAsia="ja-JP"/>
        </w:rPr>
      </w:pPr>
      <w:r>
        <w:rPr>
          <w:rFonts w:eastAsia="MS Mincho"/>
          <w:lang w:eastAsia="ja-JP"/>
        </w:rPr>
        <w:fldChar w:fldCharType="end"/>
      </w:r>
      <w:r>
        <w:rPr>
          <w:rFonts w:eastAsia="MS Mincho"/>
          <w:lang w:eastAsia="ja-JP"/>
        </w:rPr>
        <w:t xml:space="preserve">The document was presented by </w:t>
      </w:r>
      <w:r w:rsidR="002E05B6">
        <w:rPr>
          <w:rFonts w:eastAsia="MS Mincho"/>
          <w:lang w:eastAsia="ja-JP"/>
        </w:rPr>
        <w:t>Stefano Sorrentino</w:t>
      </w:r>
      <w:r>
        <w:rPr>
          <w:rFonts w:eastAsia="MS Mincho"/>
          <w:lang w:eastAsia="ja-JP"/>
        </w:rPr>
        <w:t xml:space="preserve"> from Ericsson and </w:t>
      </w:r>
      <w:r w:rsidR="004D657E">
        <w:rPr>
          <w:rFonts w:eastAsia="MS Mincho"/>
          <w:lang w:eastAsia="ja-JP"/>
        </w:rPr>
        <w:t>informs that du</w:t>
      </w:r>
      <w:r w:rsidR="004D657E" w:rsidRPr="004D657E">
        <w:rPr>
          <w:rFonts w:eastAsia="MS Mincho"/>
          <w:lang w:eastAsia="ja-JP"/>
        </w:rPr>
        <w:t>ring normal operation, the UE only changes between mode 1 and mode 2 if it is configured by the eNB to do so. If the UE is instructed to use mode 1, there may be exceptional cases where the UE is allowed to use mode 2 temporarily. The UE considers itself to be in exceptional case while T311 or T301 is running and may use mode-2 resources provided by the current cell. Further details (e.g. exit condition from exceptional cases are FFS).</w:t>
      </w:r>
    </w:p>
    <w:p w14:paraId="7F98E98F" w14:textId="77777777" w:rsidR="0063702A" w:rsidRDefault="0063702A" w:rsidP="0063702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77B9F15" w14:textId="77777777" w:rsidR="00F103A8" w:rsidRDefault="00F103A8" w:rsidP="00F103A8">
      <w:pPr>
        <w:rPr>
          <w:rFonts w:ascii="Times New Roman" w:hAnsi="Times New Roman"/>
          <w:szCs w:val="20"/>
          <w:lang w:eastAsia="en-GB"/>
        </w:rPr>
      </w:pPr>
      <w:r>
        <w:rPr>
          <w:rFonts w:eastAsia="MS Mincho"/>
          <w:lang w:eastAsia="ja-JP"/>
        </w:rPr>
        <w:fldChar w:fldCharType="begin"/>
      </w:r>
      <w:r>
        <w:rPr>
          <w:rFonts w:eastAsia="MS Mincho"/>
          <w:lang w:eastAsia="ja-JP"/>
        </w:rPr>
        <w:instrText xml:space="preserve"> LINK Excel.SheetMacroEnabled.12 "C:\\Users\\merias\\Documents\\ETSI\\RANWG1\\TSGR1_78-Germany\\Inbox\\Tdoc_list\\Tdoclist_RAN1#78(Aug_2014)1.xlsm" "R1 #78(Aug_2014)!R13C5:R13C8" \a \f 5 \h  \* MERGEFORMAT </w:instrText>
      </w:r>
      <w:r>
        <w:rPr>
          <w:rFonts w:eastAsia="MS Mincho"/>
          <w:lang w:eastAsia="ja-JP"/>
        </w:rPr>
        <w:fldChar w:fldCharType="separate"/>
      </w:r>
    </w:p>
    <w:tbl>
      <w:tblPr>
        <w:tblStyle w:val="TableGrid"/>
        <w:tblW w:w="10360" w:type="dxa"/>
        <w:tblLook w:val="04A0" w:firstRow="1" w:lastRow="0" w:firstColumn="1" w:lastColumn="0" w:noHBand="0" w:noVBand="1"/>
      </w:tblPr>
      <w:tblGrid>
        <w:gridCol w:w="1360"/>
        <w:gridCol w:w="4860"/>
        <w:gridCol w:w="2800"/>
        <w:gridCol w:w="1340"/>
      </w:tblGrid>
      <w:tr w:rsidR="00F103A8" w:rsidRPr="00E84243" w14:paraId="751475D9" w14:textId="77777777" w:rsidTr="001408E8">
        <w:trPr>
          <w:trHeight w:val="240"/>
        </w:trPr>
        <w:tc>
          <w:tcPr>
            <w:tcW w:w="1360" w:type="dxa"/>
            <w:hideMark/>
          </w:tcPr>
          <w:p w14:paraId="1C92AA58" w14:textId="4ADD46CF" w:rsidR="00F103A8" w:rsidRPr="00E84243" w:rsidRDefault="00DD3BF3" w:rsidP="001408E8">
            <w:pPr>
              <w:rPr>
                <w:rFonts w:eastAsia="MS Mincho"/>
                <w:lang w:eastAsia="ja-JP"/>
              </w:rPr>
            </w:pPr>
            <w:hyperlink r:id="rId18" w:history="1">
              <w:r w:rsidR="005A29DE">
                <w:rPr>
                  <w:rStyle w:val="Hyperlink"/>
                  <w:rFonts w:eastAsia="MS Mincho"/>
                  <w:lang w:eastAsia="ja-JP"/>
                </w:rPr>
                <w:t>R1-142807</w:t>
              </w:r>
            </w:hyperlink>
          </w:p>
        </w:tc>
        <w:tc>
          <w:tcPr>
            <w:tcW w:w="4860" w:type="dxa"/>
            <w:hideMark/>
          </w:tcPr>
          <w:p w14:paraId="419DB0E9" w14:textId="77777777" w:rsidR="00F103A8" w:rsidRPr="00E84243" w:rsidRDefault="00F103A8" w:rsidP="001408E8">
            <w:pPr>
              <w:rPr>
                <w:rFonts w:eastAsia="MS Mincho"/>
                <w:lang w:eastAsia="ja-JP"/>
              </w:rPr>
            </w:pPr>
            <w:r w:rsidRPr="00E84243">
              <w:rPr>
                <w:rFonts w:eastAsia="MS Mincho"/>
                <w:lang w:eastAsia="ja-JP"/>
              </w:rPr>
              <w:t>LS on Introducing the ProSe Authorized IE</w:t>
            </w:r>
          </w:p>
        </w:tc>
        <w:tc>
          <w:tcPr>
            <w:tcW w:w="2800" w:type="dxa"/>
            <w:hideMark/>
          </w:tcPr>
          <w:p w14:paraId="5998A44C" w14:textId="77777777" w:rsidR="00F103A8" w:rsidRPr="00E84243" w:rsidRDefault="00F103A8" w:rsidP="001408E8">
            <w:pPr>
              <w:rPr>
                <w:rFonts w:eastAsia="MS Mincho"/>
                <w:lang w:eastAsia="ja-JP"/>
              </w:rPr>
            </w:pPr>
            <w:r w:rsidRPr="00E84243">
              <w:rPr>
                <w:rFonts w:eastAsia="MS Mincho"/>
                <w:lang w:eastAsia="ja-JP"/>
              </w:rPr>
              <w:t>RAN3, Ericsson</w:t>
            </w:r>
          </w:p>
        </w:tc>
        <w:tc>
          <w:tcPr>
            <w:tcW w:w="1340" w:type="dxa"/>
            <w:hideMark/>
          </w:tcPr>
          <w:p w14:paraId="4FE3E6A7" w14:textId="77777777" w:rsidR="00F103A8" w:rsidRPr="00E84243" w:rsidRDefault="00F103A8" w:rsidP="001408E8">
            <w:pPr>
              <w:rPr>
                <w:rFonts w:eastAsia="MS Mincho"/>
                <w:lang w:eastAsia="ja-JP"/>
              </w:rPr>
            </w:pPr>
            <w:r w:rsidRPr="00E84243">
              <w:rPr>
                <w:rFonts w:eastAsia="MS Mincho"/>
                <w:lang w:eastAsia="ja-JP"/>
              </w:rPr>
              <w:t>= R3-141444</w:t>
            </w:r>
          </w:p>
        </w:tc>
      </w:tr>
    </w:tbl>
    <w:p w14:paraId="36061D74" w14:textId="337BC15E" w:rsidR="00822C6C" w:rsidRDefault="00F103A8" w:rsidP="00822C6C">
      <w:pPr>
        <w:rPr>
          <w:iCs/>
        </w:rPr>
      </w:pPr>
      <w:r>
        <w:rPr>
          <w:rFonts w:eastAsia="MS Mincho"/>
          <w:lang w:eastAsia="ja-JP"/>
        </w:rPr>
        <w:fldChar w:fldCharType="end"/>
      </w:r>
      <w:r>
        <w:rPr>
          <w:rFonts w:eastAsia="MS Mincho"/>
          <w:lang w:eastAsia="ja-JP"/>
        </w:rPr>
        <w:t xml:space="preserve">The document was presented by </w:t>
      </w:r>
      <w:r w:rsidR="002E05B6">
        <w:rPr>
          <w:rFonts w:eastAsia="MS Mincho"/>
          <w:lang w:eastAsia="ja-JP"/>
        </w:rPr>
        <w:t xml:space="preserve">RAN1 Chairman on behalf of </w:t>
      </w:r>
      <w:r>
        <w:rPr>
          <w:rFonts w:eastAsia="MS Mincho"/>
          <w:lang w:eastAsia="ja-JP"/>
        </w:rPr>
        <w:t xml:space="preserve">Ericsson and </w:t>
      </w:r>
      <w:r w:rsidR="00822C6C">
        <w:rPr>
          <w:rFonts w:eastAsia="MS Mincho"/>
          <w:lang w:eastAsia="ja-JP"/>
        </w:rPr>
        <w:t xml:space="preserve">informs SA2 that </w:t>
      </w:r>
      <w:r w:rsidR="00822C6C">
        <w:t xml:space="preserve">RAN3 has agreed to signal the </w:t>
      </w:r>
      <w:r w:rsidR="00822C6C">
        <w:rPr>
          <w:i/>
        </w:rPr>
        <w:t>ProSe Authorized</w:t>
      </w:r>
      <w:r w:rsidR="00822C6C">
        <w:t xml:space="preserve"> IE in the INITIAL CONTEXT SETUP REQUEST, the UE CONTEXT MODIFICATION REQUEST, the S1 HANDOVER REQUEST, the PATH SWITCH REQUEST ACKNOWLEDGE messages, and in the X2 HANDOVER REQUEST message. The target MME shall trigger a UE Context Modification procedure toward the target eNB at every inter-MME handover of a ProSe-authorized UE. </w:t>
      </w:r>
    </w:p>
    <w:p w14:paraId="23A4B925" w14:textId="77777777" w:rsidR="00822C6C" w:rsidRPr="001440E9" w:rsidRDefault="00822C6C" w:rsidP="00822C6C">
      <w:pPr>
        <w:rPr>
          <w:iCs/>
        </w:rPr>
      </w:pPr>
      <w:r>
        <w:rPr>
          <w:iCs/>
        </w:rPr>
        <w:t>The above agreement was taken assuming that the ProSe authorization is valid only for the serving PLMN of the UE.</w:t>
      </w:r>
    </w:p>
    <w:p w14:paraId="0C67D43C" w14:textId="5E28A48D" w:rsidR="00F103A8" w:rsidRDefault="00F103A8" w:rsidP="00F103A8">
      <w:pPr>
        <w:rPr>
          <w:rFonts w:ascii="Times New Roman" w:hAnsi="Times New Roman"/>
          <w:szCs w:val="20"/>
        </w:rPr>
      </w:pPr>
      <w:r w:rsidRPr="00B91E24">
        <w:rPr>
          <w:rFonts w:ascii="Times New Roman" w:hAnsi="Times New Roman"/>
          <w:b/>
          <w:szCs w:val="20"/>
        </w:rPr>
        <w:lastRenderedPageBreak/>
        <w:t>Discussion:</w:t>
      </w:r>
      <w:r w:rsidRPr="00B91E24">
        <w:rPr>
          <w:rFonts w:ascii="Times New Roman" w:hAnsi="Times New Roman"/>
          <w:szCs w:val="20"/>
        </w:rPr>
        <w:t xml:space="preserve"> </w:t>
      </w:r>
      <w:r w:rsidR="00822C6C">
        <w:rPr>
          <w:rFonts w:ascii="Times New Roman" w:hAnsi="Times New Roman"/>
          <w:szCs w:val="20"/>
        </w:rPr>
        <w:t>No action to RAN1.</w:t>
      </w:r>
    </w:p>
    <w:p w14:paraId="0645A804" w14:textId="77777777" w:rsidR="00F103A8" w:rsidRDefault="00F103A8" w:rsidP="00F103A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54C5AA9" w14:textId="77777777" w:rsidR="0063702A" w:rsidRDefault="0063702A" w:rsidP="0052213C">
      <w:pPr>
        <w:rPr>
          <w:rFonts w:eastAsia="MS Mincho"/>
          <w:lang w:eastAsia="ja-JP"/>
        </w:rPr>
      </w:pPr>
    </w:p>
    <w:tbl>
      <w:tblPr>
        <w:tblW w:w="10360" w:type="dxa"/>
        <w:tblLook w:val="04A0" w:firstRow="1" w:lastRow="0" w:firstColumn="1" w:lastColumn="0" w:noHBand="0" w:noVBand="1"/>
      </w:tblPr>
      <w:tblGrid>
        <w:gridCol w:w="1360"/>
        <w:gridCol w:w="4860"/>
        <w:gridCol w:w="2800"/>
        <w:gridCol w:w="1340"/>
      </w:tblGrid>
      <w:tr w:rsidR="00E94637" w:rsidRPr="00E94637" w14:paraId="5E83EA9F" w14:textId="77777777" w:rsidTr="00E94637">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E7D3F" w14:textId="3A3592BA" w:rsidR="00E94637" w:rsidRPr="00E94637" w:rsidRDefault="00DD3BF3" w:rsidP="00E94637">
            <w:pPr>
              <w:rPr>
                <w:rFonts w:ascii="Times New Roman" w:eastAsia="Times New Roman" w:hAnsi="Times New Roman"/>
                <w:sz w:val="18"/>
                <w:szCs w:val="18"/>
                <w:lang w:eastAsia="en-GB"/>
              </w:rPr>
            </w:pPr>
            <w:hyperlink r:id="rId19" w:history="1">
              <w:r w:rsidR="005A29DE">
                <w:rPr>
                  <w:rStyle w:val="Hyperlink"/>
                  <w:rFonts w:ascii="Times New Roman" w:eastAsia="Times New Roman" w:hAnsi="Times New Roman"/>
                  <w:sz w:val="18"/>
                  <w:szCs w:val="18"/>
                  <w:lang w:eastAsia="en-GB"/>
                </w:rPr>
                <w:t>R1-142812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937A68A" w14:textId="77777777" w:rsidR="00E94637" w:rsidRPr="00E94637" w:rsidRDefault="00E94637" w:rsidP="00E94637">
            <w:pPr>
              <w:rPr>
                <w:rFonts w:ascii="Times New Roman" w:eastAsia="Times New Roman" w:hAnsi="Times New Roman"/>
                <w:sz w:val="18"/>
                <w:szCs w:val="18"/>
                <w:lang w:eastAsia="en-GB"/>
              </w:rPr>
            </w:pPr>
            <w:r w:rsidRPr="00E94637">
              <w:rPr>
                <w:rFonts w:ascii="Times New Roman" w:eastAsia="Times New Roman" w:hAnsi="Times New Roman"/>
                <w:sz w:val="18"/>
                <w:szCs w:val="18"/>
                <w:lang w:eastAsia="en-GB"/>
              </w:rPr>
              <w:t>Reply LS on Frequency Stability for D2D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6FCCF00" w14:textId="77777777" w:rsidR="00E94637" w:rsidRPr="00E94637" w:rsidRDefault="00E94637" w:rsidP="00E94637">
            <w:pPr>
              <w:rPr>
                <w:rFonts w:ascii="Times New Roman" w:eastAsia="Times New Roman" w:hAnsi="Times New Roman"/>
                <w:sz w:val="18"/>
                <w:szCs w:val="18"/>
                <w:lang w:eastAsia="en-GB"/>
              </w:rPr>
            </w:pPr>
            <w:r w:rsidRPr="00E94637">
              <w:rPr>
                <w:rFonts w:ascii="Times New Roman" w:eastAsia="Times New Roman" w:hAnsi="Times New Roman"/>
                <w:sz w:val="18"/>
                <w:szCs w:val="18"/>
                <w:lang w:eastAsia="en-GB"/>
              </w:rPr>
              <w:t>RAN4, Qualcomm, 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B9E2F28" w14:textId="77777777" w:rsidR="00E94637" w:rsidRPr="00E94637" w:rsidRDefault="00E94637" w:rsidP="00E94637">
            <w:pPr>
              <w:rPr>
                <w:rFonts w:ascii="Times New Roman" w:eastAsia="Times New Roman" w:hAnsi="Times New Roman"/>
                <w:sz w:val="18"/>
                <w:szCs w:val="18"/>
                <w:lang w:eastAsia="en-GB"/>
              </w:rPr>
            </w:pPr>
            <w:r w:rsidRPr="00E94637">
              <w:rPr>
                <w:rFonts w:ascii="Times New Roman" w:eastAsia="Times New Roman" w:hAnsi="Times New Roman"/>
                <w:sz w:val="18"/>
                <w:szCs w:val="18"/>
                <w:lang w:eastAsia="en-GB"/>
              </w:rPr>
              <w:t>= R4-144011</w:t>
            </w:r>
          </w:p>
        </w:tc>
      </w:tr>
    </w:tbl>
    <w:p w14:paraId="1ED24692" w14:textId="20D32456" w:rsidR="00E94637" w:rsidRDefault="00E94637" w:rsidP="00E94637">
      <w:pPr>
        <w:rPr>
          <w:rFonts w:eastAsia="MS Mincho"/>
          <w:lang w:eastAsia="ja-JP"/>
        </w:rPr>
      </w:pPr>
      <w:r>
        <w:rPr>
          <w:rFonts w:eastAsia="MS Mincho"/>
          <w:lang w:eastAsia="ja-JP"/>
        </w:rPr>
        <w:t xml:space="preserve">The document was presented by </w:t>
      </w:r>
      <w:r w:rsidR="005B626A" w:rsidRPr="005B626A">
        <w:rPr>
          <w:rFonts w:eastAsia="MS Mincho"/>
          <w:lang w:eastAsia="ja-JP"/>
        </w:rPr>
        <w:t>Saurabha</w:t>
      </w:r>
      <w:r w:rsidR="005B626A">
        <w:rPr>
          <w:rFonts w:eastAsia="MS Mincho"/>
          <w:lang w:eastAsia="ja-JP"/>
        </w:rPr>
        <w:t xml:space="preserve"> Tavildar</w:t>
      </w:r>
      <w:r>
        <w:rPr>
          <w:rFonts w:eastAsia="MS Mincho"/>
          <w:lang w:eastAsia="ja-JP"/>
        </w:rPr>
        <w:t xml:space="preserve"> from </w:t>
      </w:r>
      <w:r w:rsidR="002E05B6">
        <w:rPr>
          <w:rFonts w:eastAsia="MS Mincho"/>
          <w:lang w:eastAsia="ja-JP"/>
        </w:rPr>
        <w:t>Qualcomm</w:t>
      </w:r>
      <w:r>
        <w:rPr>
          <w:rFonts w:eastAsia="MS Mincho"/>
          <w:lang w:eastAsia="ja-JP"/>
        </w:rPr>
        <w:t xml:space="preserve"> and states:</w:t>
      </w:r>
    </w:p>
    <w:p w14:paraId="0EFFF932" w14:textId="40377F00" w:rsidR="00E94637" w:rsidRPr="00E94637" w:rsidRDefault="00E94637" w:rsidP="00E94637">
      <w:pPr>
        <w:jc w:val="both"/>
      </w:pPr>
      <w:r w:rsidRPr="00201DE6">
        <w:rPr>
          <w:lang w:val="en-US"/>
        </w:rPr>
        <w:t xml:space="preserve">For a </w:t>
      </w:r>
      <w:r>
        <w:rPr>
          <w:lang w:val="en-US"/>
        </w:rPr>
        <w:t xml:space="preserve">typical LTE </w:t>
      </w:r>
      <w:r w:rsidRPr="00201DE6">
        <w:rPr>
          <w:lang w:val="en-US"/>
        </w:rPr>
        <w:t xml:space="preserve">UE, the modulated carrier frequency error after synchronization is required to be within ±0.1ppm observed over a period of 0.5ms compared to the carrier frequency received from the eNodeB (as </w:t>
      </w:r>
      <w:r>
        <w:rPr>
          <w:lang w:val="en-US"/>
        </w:rPr>
        <w:t xml:space="preserve">specified in </w:t>
      </w:r>
      <w:r w:rsidRPr="00201DE6">
        <w:rPr>
          <w:lang w:val="en-US"/>
        </w:rPr>
        <w:t>TS 36.101).</w:t>
      </w:r>
      <w:r>
        <w:rPr>
          <w:lang w:val="en-US"/>
        </w:rPr>
        <w:t xml:space="preserve"> The component of carrier frequency error corresponding to the change in UE’s oscillator frequency due to variations in temperature can be assumed to be in the order of ±0.1ppm/sec.</w:t>
      </w:r>
    </w:p>
    <w:p w14:paraId="03EA02E5" w14:textId="5F25C83D" w:rsidR="00E94637" w:rsidRDefault="00E94637" w:rsidP="00E9463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5B626A">
        <w:rPr>
          <w:rFonts w:ascii="Times New Roman" w:hAnsi="Times New Roman"/>
          <w:szCs w:val="20"/>
        </w:rPr>
        <w:t>To be taken into account in D2D sessions.</w:t>
      </w:r>
    </w:p>
    <w:p w14:paraId="437DB2FA" w14:textId="77777777" w:rsidR="00E94637" w:rsidRDefault="00E94637" w:rsidP="00E9463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6CCBEA8" w14:textId="77777777" w:rsidR="00E94637" w:rsidRDefault="00E94637" w:rsidP="0052213C">
      <w:pPr>
        <w:rPr>
          <w:rFonts w:eastAsia="MS Mincho"/>
          <w:lang w:eastAsia="ja-JP"/>
        </w:rPr>
      </w:pPr>
    </w:p>
    <w:tbl>
      <w:tblPr>
        <w:tblW w:w="10360" w:type="dxa"/>
        <w:tblLook w:val="04A0" w:firstRow="1" w:lastRow="0" w:firstColumn="1" w:lastColumn="0" w:noHBand="0" w:noVBand="1"/>
      </w:tblPr>
      <w:tblGrid>
        <w:gridCol w:w="1360"/>
        <w:gridCol w:w="4860"/>
        <w:gridCol w:w="2800"/>
        <w:gridCol w:w="1340"/>
      </w:tblGrid>
      <w:tr w:rsidR="004E65B8" w:rsidRPr="004E65B8" w14:paraId="13A7384E" w14:textId="77777777" w:rsidTr="004E65B8">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6E6BC" w14:textId="082986C4" w:rsidR="004E65B8" w:rsidRPr="004E65B8" w:rsidRDefault="00DD3BF3" w:rsidP="004E65B8">
            <w:pPr>
              <w:rPr>
                <w:rFonts w:ascii="Times New Roman" w:eastAsia="Times New Roman" w:hAnsi="Times New Roman"/>
                <w:sz w:val="18"/>
                <w:szCs w:val="18"/>
                <w:lang w:eastAsia="en-GB"/>
              </w:rPr>
            </w:pPr>
            <w:hyperlink r:id="rId20" w:history="1">
              <w:r w:rsidR="005A29DE">
                <w:rPr>
                  <w:rStyle w:val="Hyperlink"/>
                  <w:rFonts w:ascii="Times New Roman" w:eastAsia="Times New Roman" w:hAnsi="Times New Roman"/>
                  <w:sz w:val="18"/>
                  <w:szCs w:val="18"/>
                  <w:lang w:eastAsia="en-GB"/>
                </w:rPr>
                <w:t>R1-142814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4DE9A0F" w14:textId="77777777" w:rsidR="004E65B8" w:rsidRPr="004E65B8" w:rsidRDefault="004E65B8" w:rsidP="004E65B8">
            <w:pPr>
              <w:rPr>
                <w:rFonts w:ascii="Times New Roman" w:eastAsia="Times New Roman" w:hAnsi="Times New Roman"/>
                <w:sz w:val="18"/>
                <w:szCs w:val="18"/>
                <w:lang w:eastAsia="en-GB"/>
              </w:rPr>
            </w:pPr>
            <w:r w:rsidRPr="004E65B8">
              <w:rPr>
                <w:rFonts w:ascii="Times New Roman" w:eastAsia="Times New Roman" w:hAnsi="Times New Roman"/>
                <w:sz w:val="18"/>
                <w:szCs w:val="18"/>
                <w:lang w:eastAsia="en-GB"/>
              </w:rPr>
              <w:t>Reply LS on Introducing the ProSe Authorized IE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AC8EA2B" w14:textId="77777777" w:rsidR="004E65B8" w:rsidRPr="004E65B8" w:rsidRDefault="004E65B8" w:rsidP="004E65B8">
            <w:pPr>
              <w:rPr>
                <w:rFonts w:ascii="Times New Roman" w:eastAsia="Times New Roman" w:hAnsi="Times New Roman"/>
                <w:sz w:val="18"/>
                <w:szCs w:val="18"/>
                <w:lang w:eastAsia="en-GB"/>
              </w:rPr>
            </w:pPr>
            <w:r w:rsidRPr="004E65B8">
              <w:rPr>
                <w:rFonts w:ascii="Times New Roman" w:eastAsia="Times New Roman" w:hAnsi="Times New Roman"/>
                <w:sz w:val="18"/>
                <w:szCs w:val="18"/>
                <w:lang w:eastAsia="en-GB"/>
              </w:rPr>
              <w:t>SA2, 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8CC60B8" w14:textId="77777777" w:rsidR="004E65B8" w:rsidRPr="004E65B8" w:rsidRDefault="004E65B8" w:rsidP="004E65B8">
            <w:pPr>
              <w:rPr>
                <w:rFonts w:ascii="Times New Roman" w:eastAsia="Times New Roman" w:hAnsi="Times New Roman"/>
                <w:sz w:val="18"/>
                <w:szCs w:val="18"/>
                <w:lang w:eastAsia="en-GB"/>
              </w:rPr>
            </w:pPr>
            <w:r w:rsidRPr="004E65B8">
              <w:rPr>
                <w:rFonts w:ascii="Times New Roman" w:eastAsia="Times New Roman" w:hAnsi="Times New Roman"/>
                <w:sz w:val="18"/>
                <w:szCs w:val="18"/>
                <w:lang w:eastAsia="en-GB"/>
              </w:rPr>
              <w:t>= S2-142277</w:t>
            </w:r>
          </w:p>
        </w:tc>
      </w:tr>
    </w:tbl>
    <w:p w14:paraId="6015234D" w14:textId="0864C116" w:rsidR="004E65B8" w:rsidRDefault="004E65B8" w:rsidP="004E65B8">
      <w:r>
        <w:rPr>
          <w:rFonts w:eastAsia="MS Mincho"/>
          <w:lang w:eastAsia="ja-JP"/>
        </w:rPr>
        <w:t xml:space="preserve">The document was presented by </w:t>
      </w:r>
      <w:r w:rsidR="005B626A">
        <w:rPr>
          <w:rFonts w:eastAsia="MS Mincho"/>
          <w:lang w:eastAsia="ja-JP"/>
        </w:rPr>
        <w:t>Philippe Sartori</w:t>
      </w:r>
      <w:r>
        <w:rPr>
          <w:rFonts w:eastAsia="MS Mincho"/>
          <w:lang w:eastAsia="ja-JP"/>
        </w:rPr>
        <w:t xml:space="preserve"> from Huawei and confirms </w:t>
      </w:r>
      <w:r>
        <w:t xml:space="preserve">the assumption made by RAN3 and the corresponding update in 23.303 CR0018. However SA2 would like to understand why RAN3 intends to add the </w:t>
      </w:r>
      <w:r w:rsidRPr="0064499A">
        <w:t>"ProSe authorised"</w:t>
      </w:r>
      <w:r>
        <w:t xml:space="preserve"> indication both in the X2-AP </w:t>
      </w:r>
      <w:r w:rsidRPr="00D45EFA">
        <w:t xml:space="preserve">Handover Request message </w:t>
      </w:r>
      <w:r>
        <w:t xml:space="preserve">and the S1-AP </w:t>
      </w:r>
      <w:r w:rsidRPr="0064499A">
        <w:t>Path Switch Request Acknowledge</w:t>
      </w:r>
      <w:r>
        <w:t xml:space="preserve"> message going towards the same target eNodeB. Alternatively is having this information only in Path Switch Request Acknowledge message sufficient?</w:t>
      </w:r>
    </w:p>
    <w:p w14:paraId="0CD96078" w14:textId="7F5917E9" w:rsidR="004E65B8" w:rsidRDefault="004E65B8" w:rsidP="00847D58">
      <w:pPr>
        <w:jc w:val="both"/>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 to RAN1.</w:t>
      </w:r>
    </w:p>
    <w:p w14:paraId="0A568B54" w14:textId="77777777" w:rsidR="004E65B8" w:rsidRDefault="004E65B8" w:rsidP="004E65B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3AB130B" w14:textId="77777777" w:rsidR="004E65B8" w:rsidRDefault="004E65B8" w:rsidP="0052213C">
      <w:pPr>
        <w:rPr>
          <w:rFonts w:eastAsia="MS Mincho"/>
          <w:lang w:eastAsia="ja-JP"/>
        </w:rPr>
      </w:pPr>
    </w:p>
    <w:tbl>
      <w:tblPr>
        <w:tblW w:w="10360" w:type="dxa"/>
        <w:tblLook w:val="04A0" w:firstRow="1" w:lastRow="0" w:firstColumn="1" w:lastColumn="0" w:noHBand="0" w:noVBand="1"/>
      </w:tblPr>
      <w:tblGrid>
        <w:gridCol w:w="1360"/>
        <w:gridCol w:w="4860"/>
        <w:gridCol w:w="2800"/>
        <w:gridCol w:w="1340"/>
      </w:tblGrid>
      <w:tr w:rsidR="0039147B" w:rsidRPr="0039147B" w14:paraId="5436E9DB" w14:textId="77777777" w:rsidTr="0039147B">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EAE77" w14:textId="36262FE7" w:rsidR="0039147B" w:rsidRPr="0039147B" w:rsidRDefault="00DD3BF3" w:rsidP="0039147B">
            <w:pPr>
              <w:rPr>
                <w:rFonts w:ascii="Times New Roman" w:eastAsia="Times New Roman" w:hAnsi="Times New Roman"/>
                <w:sz w:val="18"/>
                <w:szCs w:val="18"/>
                <w:lang w:eastAsia="en-GB"/>
              </w:rPr>
            </w:pPr>
            <w:hyperlink r:id="rId21" w:history="1">
              <w:r w:rsidR="005A29DE">
                <w:rPr>
                  <w:rStyle w:val="Hyperlink"/>
                  <w:rFonts w:ascii="Times New Roman" w:eastAsia="Times New Roman" w:hAnsi="Times New Roman"/>
                  <w:sz w:val="18"/>
                  <w:szCs w:val="18"/>
                  <w:lang w:eastAsia="en-GB"/>
                </w:rPr>
                <w:t>R1-142815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4980104" w14:textId="77777777" w:rsidR="0039147B" w:rsidRPr="0039147B" w:rsidRDefault="0039147B" w:rsidP="0039147B">
            <w:pPr>
              <w:rPr>
                <w:rFonts w:ascii="Times New Roman" w:eastAsia="Times New Roman" w:hAnsi="Times New Roman"/>
                <w:sz w:val="18"/>
                <w:szCs w:val="18"/>
                <w:lang w:eastAsia="en-GB"/>
              </w:rPr>
            </w:pPr>
            <w:r w:rsidRPr="0039147B">
              <w:rPr>
                <w:rFonts w:ascii="Times New Roman" w:eastAsia="Times New Roman" w:hAnsi="Times New Roman"/>
                <w:sz w:val="18"/>
                <w:szCs w:val="18"/>
                <w:lang w:eastAsia="en-GB"/>
              </w:rPr>
              <w:t>Reply LS on ProSe Lawful Interception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66BF070" w14:textId="77777777" w:rsidR="0039147B" w:rsidRPr="0039147B" w:rsidRDefault="0039147B" w:rsidP="0039147B">
            <w:pPr>
              <w:rPr>
                <w:rFonts w:ascii="Times New Roman" w:eastAsia="Times New Roman" w:hAnsi="Times New Roman"/>
                <w:sz w:val="18"/>
                <w:szCs w:val="18"/>
                <w:lang w:eastAsia="en-GB"/>
              </w:rPr>
            </w:pPr>
            <w:r w:rsidRPr="0039147B">
              <w:rPr>
                <w:rFonts w:ascii="Times New Roman" w:eastAsia="Times New Roman" w:hAnsi="Times New Roman"/>
                <w:sz w:val="18"/>
                <w:szCs w:val="18"/>
                <w:lang w:eastAsia="en-GB"/>
              </w:rPr>
              <w:t>SA5,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5F3C76F" w14:textId="77777777" w:rsidR="0039147B" w:rsidRPr="0039147B" w:rsidRDefault="0039147B" w:rsidP="0039147B">
            <w:pPr>
              <w:rPr>
                <w:rFonts w:ascii="Times New Roman" w:eastAsia="Times New Roman" w:hAnsi="Times New Roman"/>
                <w:sz w:val="18"/>
                <w:szCs w:val="18"/>
                <w:lang w:eastAsia="en-GB"/>
              </w:rPr>
            </w:pPr>
            <w:r w:rsidRPr="0039147B">
              <w:rPr>
                <w:rFonts w:ascii="Times New Roman" w:eastAsia="Times New Roman" w:hAnsi="Times New Roman"/>
                <w:sz w:val="18"/>
                <w:szCs w:val="18"/>
                <w:lang w:eastAsia="en-GB"/>
              </w:rPr>
              <w:t>= S5-143384</w:t>
            </w:r>
          </w:p>
        </w:tc>
      </w:tr>
    </w:tbl>
    <w:p w14:paraId="013C3CCE" w14:textId="0E144334" w:rsidR="0039147B" w:rsidRPr="0039147B" w:rsidRDefault="0039147B" w:rsidP="0039147B">
      <w:r>
        <w:rPr>
          <w:rFonts w:eastAsia="MS Mincho"/>
          <w:lang w:eastAsia="ja-JP"/>
        </w:rPr>
        <w:t xml:space="preserve">The document was presented by </w:t>
      </w:r>
      <w:r w:rsidR="00572EB2" w:rsidRPr="005B626A">
        <w:rPr>
          <w:rFonts w:eastAsia="MS Mincho"/>
          <w:lang w:eastAsia="ja-JP"/>
        </w:rPr>
        <w:t>Saurabha</w:t>
      </w:r>
      <w:r w:rsidR="00572EB2">
        <w:rPr>
          <w:rFonts w:eastAsia="MS Mincho"/>
          <w:lang w:eastAsia="ja-JP"/>
        </w:rPr>
        <w:t xml:space="preserve"> Tavildar</w:t>
      </w:r>
      <w:r>
        <w:rPr>
          <w:rFonts w:eastAsia="MS Mincho"/>
          <w:lang w:eastAsia="ja-JP"/>
        </w:rPr>
        <w:t xml:space="preserve"> from Qualcomm and states that SA5 is in</w:t>
      </w:r>
      <w:r w:rsidRPr="00056E4A">
        <w:rPr>
          <w:rFonts w:eastAsia="MS Mincho"/>
          <w:lang w:eastAsia="ja-JP"/>
        </w:rPr>
        <w:t xml:space="preserve"> the </w:t>
      </w:r>
      <w:r>
        <w:rPr>
          <w:rFonts w:eastAsia="MS Mincho"/>
          <w:lang w:eastAsia="ja-JP"/>
        </w:rPr>
        <w:t xml:space="preserve">process of investigating the necessary </w:t>
      </w:r>
      <w:r w:rsidRPr="00056E4A">
        <w:rPr>
          <w:rFonts w:eastAsia="MS Mincho"/>
          <w:lang w:eastAsia="ja-JP"/>
        </w:rPr>
        <w:t>configuration</w:t>
      </w:r>
      <w:r>
        <w:rPr>
          <w:rFonts w:eastAsia="MS Mincho"/>
          <w:lang w:eastAsia="ja-JP"/>
        </w:rPr>
        <w:t>s</w:t>
      </w:r>
      <w:r w:rsidRPr="00056E4A">
        <w:rPr>
          <w:rFonts w:eastAsia="MS Mincho"/>
          <w:lang w:eastAsia="ja-JP"/>
        </w:rPr>
        <w:t xml:space="preserve"> </w:t>
      </w:r>
      <w:r>
        <w:rPr>
          <w:rFonts w:eastAsia="MS Mincho"/>
          <w:lang w:eastAsia="ja-JP"/>
        </w:rPr>
        <w:t>from the ProSe Function and the contents of usage information reported by the UE for charging support. SA5 will update SA3-LI on the investigation outcome when it becomes available.</w:t>
      </w:r>
    </w:p>
    <w:p w14:paraId="07D43093" w14:textId="19DB23F9" w:rsidR="0039147B" w:rsidRDefault="0039147B" w:rsidP="0039147B">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w:t>
      </w:r>
    </w:p>
    <w:p w14:paraId="725822DC" w14:textId="77777777" w:rsidR="0039147B" w:rsidRDefault="0039147B" w:rsidP="0039147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DE8FB23" w14:textId="77777777" w:rsidR="00B43020" w:rsidRDefault="00B43020" w:rsidP="0039147B">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43020" w:rsidRPr="00B43020" w14:paraId="608CC815" w14:textId="77777777" w:rsidTr="007168D0">
        <w:trPr>
          <w:trHeight w:val="240"/>
        </w:trPr>
        <w:tc>
          <w:tcPr>
            <w:tcW w:w="1360" w:type="dxa"/>
            <w:shd w:val="clear" w:color="auto" w:fill="auto"/>
            <w:vAlign w:val="center"/>
            <w:hideMark/>
          </w:tcPr>
          <w:p w14:paraId="4E59541C" w14:textId="47BEBD47" w:rsidR="00B43020" w:rsidRPr="00B43020" w:rsidRDefault="00DD3BF3" w:rsidP="007168D0">
            <w:pPr>
              <w:rPr>
                <w:rFonts w:ascii="Times New Roman" w:eastAsia="Times New Roman" w:hAnsi="Times New Roman"/>
                <w:sz w:val="18"/>
                <w:szCs w:val="18"/>
                <w:lang w:eastAsia="en-GB"/>
              </w:rPr>
            </w:pPr>
            <w:hyperlink r:id="rId22" w:history="1">
              <w:r w:rsidR="005A29DE">
                <w:rPr>
                  <w:rStyle w:val="Hyperlink"/>
                  <w:rFonts w:ascii="Times New Roman" w:eastAsia="Times New Roman" w:hAnsi="Times New Roman"/>
                  <w:sz w:val="18"/>
                  <w:szCs w:val="18"/>
                  <w:lang w:eastAsia="en-GB"/>
                </w:rPr>
                <w:t>R1-142821</w:t>
              </w:r>
            </w:hyperlink>
          </w:p>
        </w:tc>
        <w:tc>
          <w:tcPr>
            <w:tcW w:w="4860" w:type="dxa"/>
            <w:shd w:val="clear" w:color="auto" w:fill="auto"/>
            <w:vAlign w:val="center"/>
            <w:hideMark/>
          </w:tcPr>
          <w:p w14:paraId="53FC85D2" w14:textId="77777777" w:rsidR="00B43020" w:rsidRPr="00B43020" w:rsidRDefault="00B43020" w:rsidP="007168D0">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Reply LS on D2D Multicarrier Capabilities</w:t>
            </w:r>
          </w:p>
        </w:tc>
        <w:tc>
          <w:tcPr>
            <w:tcW w:w="2800" w:type="dxa"/>
            <w:shd w:val="clear" w:color="auto" w:fill="auto"/>
            <w:vAlign w:val="center"/>
            <w:hideMark/>
          </w:tcPr>
          <w:p w14:paraId="19A6A65A" w14:textId="77777777" w:rsidR="00B43020" w:rsidRPr="00B43020" w:rsidRDefault="00B43020" w:rsidP="007168D0">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SA2, Qualcomm</w:t>
            </w:r>
          </w:p>
        </w:tc>
        <w:tc>
          <w:tcPr>
            <w:tcW w:w="1340" w:type="dxa"/>
            <w:shd w:val="clear" w:color="auto" w:fill="auto"/>
            <w:vAlign w:val="center"/>
            <w:hideMark/>
          </w:tcPr>
          <w:p w14:paraId="2948951A" w14:textId="77777777" w:rsidR="00B43020" w:rsidRPr="00B43020" w:rsidRDefault="00B43020" w:rsidP="007168D0">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 S2-142938</w:t>
            </w:r>
          </w:p>
        </w:tc>
      </w:tr>
    </w:tbl>
    <w:p w14:paraId="5F6DEC3B" w14:textId="73DB2E07" w:rsidR="00B43020" w:rsidRDefault="00B43020" w:rsidP="00B43020">
      <w:pPr>
        <w:rPr>
          <w:rFonts w:eastAsia="MS Mincho"/>
          <w:lang w:eastAsia="ja-JP"/>
        </w:rPr>
      </w:pPr>
      <w:r>
        <w:rPr>
          <w:rFonts w:eastAsia="MS Mincho"/>
          <w:lang w:eastAsia="ja-JP"/>
        </w:rPr>
        <w:t xml:space="preserve">The document was presented by </w:t>
      </w:r>
      <w:r w:rsidR="00572EB2" w:rsidRPr="005B626A">
        <w:rPr>
          <w:rFonts w:eastAsia="MS Mincho"/>
          <w:lang w:eastAsia="ja-JP"/>
        </w:rPr>
        <w:t>Saurabha</w:t>
      </w:r>
      <w:r w:rsidR="00572EB2">
        <w:rPr>
          <w:rFonts w:eastAsia="MS Mincho"/>
          <w:lang w:eastAsia="ja-JP"/>
        </w:rPr>
        <w:t xml:space="preserve"> Tavildar </w:t>
      </w:r>
      <w:r>
        <w:rPr>
          <w:rFonts w:eastAsia="MS Mincho"/>
          <w:lang w:eastAsia="ja-JP"/>
        </w:rPr>
        <w:t xml:space="preserve">from Qualcomm and </w:t>
      </w:r>
      <w:r w:rsidR="00FA6235">
        <w:rPr>
          <w:rFonts w:eastAsia="MS Mincho"/>
          <w:lang w:eastAsia="ja-JP"/>
        </w:rPr>
        <w:t>confirms the assumption</w:t>
      </w:r>
      <w:r w:rsidR="00FA6235" w:rsidRPr="00FA6235">
        <w:rPr>
          <w:rFonts w:eastAsia="MS Mincho"/>
          <w:lang w:eastAsia="ja-JP"/>
        </w:rPr>
        <w:t xml:space="preserve"> that Public safety UEs are able to simultaneously perform cellular on one carrier and D2D on another carrier.</w:t>
      </w:r>
    </w:p>
    <w:p w14:paraId="54A612A2" w14:textId="77777777" w:rsidR="00B43020" w:rsidRDefault="00B43020" w:rsidP="00B4302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70406CF" w14:textId="77777777" w:rsidR="00220DA2" w:rsidRDefault="00220DA2" w:rsidP="0039147B">
      <w:pPr>
        <w:rPr>
          <w:rFonts w:ascii="Times New Roman" w:hAnsi="Times New Roman"/>
        </w:rPr>
      </w:pPr>
    </w:p>
    <w:tbl>
      <w:tblPr>
        <w:tblW w:w="10360" w:type="dxa"/>
        <w:tblLook w:val="04A0" w:firstRow="1" w:lastRow="0" w:firstColumn="1" w:lastColumn="0" w:noHBand="0" w:noVBand="1"/>
      </w:tblPr>
      <w:tblGrid>
        <w:gridCol w:w="1360"/>
        <w:gridCol w:w="4860"/>
        <w:gridCol w:w="2800"/>
        <w:gridCol w:w="1340"/>
      </w:tblGrid>
      <w:tr w:rsidR="00220DA2" w:rsidRPr="00220DA2" w14:paraId="5D968000" w14:textId="77777777" w:rsidTr="00220DA2">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2F011" w14:textId="487B45BD" w:rsidR="00220DA2" w:rsidRPr="00220DA2" w:rsidRDefault="00DD3BF3" w:rsidP="00220DA2">
            <w:pPr>
              <w:rPr>
                <w:rFonts w:ascii="Times New Roman" w:eastAsia="Times New Roman" w:hAnsi="Times New Roman"/>
                <w:sz w:val="18"/>
                <w:szCs w:val="18"/>
                <w:lang w:eastAsia="en-GB"/>
              </w:rPr>
            </w:pPr>
            <w:hyperlink r:id="rId23" w:history="1">
              <w:r w:rsidR="005A29DE">
                <w:rPr>
                  <w:rStyle w:val="Hyperlink"/>
                  <w:rFonts w:ascii="Times New Roman" w:eastAsia="Times New Roman" w:hAnsi="Times New Roman"/>
                  <w:sz w:val="18"/>
                  <w:szCs w:val="18"/>
                  <w:lang w:eastAsia="en-GB"/>
                </w:rPr>
                <w:t>R1-142846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C50A42D" w14:textId="77777777" w:rsidR="00220DA2" w:rsidRPr="00220DA2" w:rsidRDefault="00220DA2" w:rsidP="00220DA2">
            <w:pPr>
              <w:rPr>
                <w:rFonts w:ascii="Times New Roman" w:eastAsia="Times New Roman" w:hAnsi="Times New Roman"/>
                <w:sz w:val="18"/>
                <w:szCs w:val="18"/>
                <w:lang w:eastAsia="en-GB"/>
              </w:rPr>
            </w:pPr>
            <w:r w:rsidRPr="00220DA2">
              <w:rPr>
                <w:rFonts w:ascii="Times New Roman" w:eastAsia="Times New Roman" w:hAnsi="Times New Roman"/>
                <w:sz w:val="18"/>
                <w:szCs w:val="18"/>
                <w:lang w:eastAsia="en-GB"/>
              </w:rPr>
              <w:t>LS on ProSe direct services provisioning parameters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CB730AF" w14:textId="77777777" w:rsidR="00220DA2" w:rsidRPr="00220DA2" w:rsidRDefault="00220DA2" w:rsidP="00220DA2">
            <w:pPr>
              <w:rPr>
                <w:rFonts w:ascii="Times New Roman" w:eastAsia="Times New Roman" w:hAnsi="Times New Roman"/>
                <w:sz w:val="18"/>
                <w:szCs w:val="18"/>
                <w:lang w:eastAsia="en-GB"/>
              </w:rPr>
            </w:pPr>
            <w:r w:rsidRPr="00220DA2">
              <w:rPr>
                <w:rFonts w:ascii="Times New Roman" w:eastAsia="Times New Roman" w:hAnsi="Times New Roman"/>
                <w:sz w:val="18"/>
                <w:szCs w:val="18"/>
                <w:lang w:eastAsia="en-GB"/>
              </w:rPr>
              <w:t>CT1,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AD3775A" w14:textId="77777777" w:rsidR="00220DA2" w:rsidRPr="00220DA2" w:rsidRDefault="00220DA2" w:rsidP="00220DA2">
            <w:pPr>
              <w:rPr>
                <w:rFonts w:ascii="Times New Roman" w:eastAsia="Times New Roman" w:hAnsi="Times New Roman"/>
                <w:sz w:val="18"/>
                <w:szCs w:val="18"/>
                <w:lang w:eastAsia="en-GB"/>
              </w:rPr>
            </w:pPr>
            <w:r w:rsidRPr="00220DA2">
              <w:rPr>
                <w:rFonts w:ascii="Times New Roman" w:eastAsia="Times New Roman" w:hAnsi="Times New Roman"/>
                <w:sz w:val="18"/>
                <w:szCs w:val="18"/>
                <w:lang w:eastAsia="en-GB"/>
              </w:rPr>
              <w:t>= C1-143310</w:t>
            </w:r>
          </w:p>
        </w:tc>
      </w:tr>
    </w:tbl>
    <w:p w14:paraId="5B6D4225" w14:textId="6A9EE290" w:rsidR="00220DA2" w:rsidRPr="00220DA2" w:rsidRDefault="00220DA2" w:rsidP="00220DA2">
      <w:r>
        <w:rPr>
          <w:rFonts w:eastAsia="MS Mincho"/>
          <w:lang w:eastAsia="ja-JP"/>
        </w:rPr>
        <w:t xml:space="preserve">The document was presented by </w:t>
      </w:r>
      <w:r w:rsidR="00572EB2" w:rsidRPr="005B626A">
        <w:rPr>
          <w:rFonts w:eastAsia="MS Mincho"/>
          <w:lang w:eastAsia="ja-JP"/>
        </w:rPr>
        <w:t>Saurabha</w:t>
      </w:r>
      <w:r w:rsidR="00572EB2">
        <w:rPr>
          <w:rFonts w:eastAsia="MS Mincho"/>
          <w:lang w:eastAsia="ja-JP"/>
        </w:rPr>
        <w:t xml:space="preserve"> Tavildar </w:t>
      </w:r>
      <w:r>
        <w:rPr>
          <w:rFonts w:eastAsia="MS Mincho"/>
          <w:lang w:eastAsia="ja-JP"/>
        </w:rPr>
        <w:t xml:space="preserve">from Qualcomm and </w:t>
      </w:r>
      <w:r w:rsidRPr="00220DA2">
        <w:t xml:space="preserve">asks RAN1 to confirm that the </w:t>
      </w:r>
      <w:r w:rsidRPr="00220DA2">
        <w:rPr>
          <w:lang w:eastAsia="ja-JP"/>
        </w:rPr>
        <w:t>Authorized discovery range for announcing per PLMN consists of a maximum transmit power level, and to provide guidance on which values this parameter can take</w:t>
      </w:r>
      <w:r w:rsidRPr="00220DA2">
        <w:rPr>
          <w:rFonts w:eastAsia="MS Mincho"/>
          <w:lang w:eastAsia="ja-JP"/>
        </w:rPr>
        <w:t>.</w:t>
      </w:r>
    </w:p>
    <w:p w14:paraId="5E8EA493" w14:textId="77777777" w:rsidR="00220DA2" w:rsidRDefault="00220DA2" w:rsidP="00220DA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FF4EDEE" w14:textId="77777777" w:rsidR="0039147B" w:rsidRDefault="0039147B" w:rsidP="0052213C">
      <w:pPr>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0514E" w:rsidRPr="00B43020" w14:paraId="1808C4CF" w14:textId="77777777" w:rsidTr="0030514E">
        <w:trPr>
          <w:trHeight w:val="240"/>
        </w:trPr>
        <w:tc>
          <w:tcPr>
            <w:tcW w:w="1360" w:type="dxa"/>
            <w:shd w:val="clear" w:color="auto" w:fill="auto"/>
            <w:vAlign w:val="center"/>
            <w:hideMark/>
          </w:tcPr>
          <w:p w14:paraId="07376B28" w14:textId="71A18C54" w:rsidR="0030514E" w:rsidRPr="00B43020" w:rsidRDefault="00DD3BF3" w:rsidP="0030514E">
            <w:pPr>
              <w:rPr>
                <w:rFonts w:ascii="Times New Roman" w:eastAsia="Times New Roman" w:hAnsi="Times New Roman"/>
                <w:sz w:val="18"/>
                <w:szCs w:val="18"/>
                <w:lang w:eastAsia="en-GB"/>
              </w:rPr>
            </w:pPr>
            <w:hyperlink r:id="rId24" w:history="1">
              <w:r w:rsidR="005A29DE">
                <w:rPr>
                  <w:rStyle w:val="Hyperlink"/>
                  <w:rFonts w:ascii="Times New Roman" w:eastAsia="Times New Roman" w:hAnsi="Times New Roman"/>
                  <w:sz w:val="18"/>
                  <w:szCs w:val="18"/>
                  <w:lang w:eastAsia="en-GB"/>
                </w:rPr>
                <w:t>R1-142940</w:t>
              </w:r>
            </w:hyperlink>
          </w:p>
        </w:tc>
        <w:tc>
          <w:tcPr>
            <w:tcW w:w="4860" w:type="dxa"/>
            <w:shd w:val="clear" w:color="auto" w:fill="auto"/>
            <w:vAlign w:val="center"/>
            <w:hideMark/>
          </w:tcPr>
          <w:p w14:paraId="741686D0" w14:textId="77777777" w:rsidR="0030514E" w:rsidRPr="00B43020" w:rsidRDefault="0030514E" w:rsidP="0030514E">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Discussion on ProSe provisioning parameters</w:t>
            </w:r>
          </w:p>
        </w:tc>
        <w:tc>
          <w:tcPr>
            <w:tcW w:w="2800" w:type="dxa"/>
            <w:shd w:val="clear" w:color="auto" w:fill="auto"/>
            <w:vAlign w:val="center"/>
            <w:hideMark/>
          </w:tcPr>
          <w:p w14:paraId="1F3EDCFD" w14:textId="77777777" w:rsidR="0030514E" w:rsidRPr="00B43020" w:rsidRDefault="0030514E" w:rsidP="0030514E">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Qualcomm Inc.</w:t>
            </w:r>
          </w:p>
        </w:tc>
        <w:tc>
          <w:tcPr>
            <w:tcW w:w="1340" w:type="dxa"/>
            <w:shd w:val="clear" w:color="auto" w:fill="auto"/>
            <w:vAlign w:val="center"/>
            <w:hideMark/>
          </w:tcPr>
          <w:p w14:paraId="49B0A077" w14:textId="77777777" w:rsidR="0030514E" w:rsidRPr="00B43020" w:rsidRDefault="0030514E" w:rsidP="0030514E">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 </w:t>
            </w:r>
          </w:p>
        </w:tc>
      </w:tr>
    </w:tbl>
    <w:p w14:paraId="5A0258D7" w14:textId="6CC22264" w:rsidR="0030514E" w:rsidRPr="00220DA2" w:rsidRDefault="0030514E" w:rsidP="0030514E">
      <w:r>
        <w:rPr>
          <w:rFonts w:eastAsia="MS Mincho"/>
          <w:lang w:eastAsia="ja-JP"/>
        </w:rPr>
        <w:t xml:space="preserve">The document was presented by </w:t>
      </w:r>
      <w:r w:rsidRPr="005B626A">
        <w:rPr>
          <w:rFonts w:eastAsia="MS Mincho"/>
          <w:lang w:eastAsia="ja-JP"/>
        </w:rPr>
        <w:t>Saurabha</w:t>
      </w:r>
      <w:r>
        <w:rPr>
          <w:rFonts w:eastAsia="MS Mincho"/>
          <w:lang w:eastAsia="ja-JP"/>
        </w:rPr>
        <w:t xml:space="preserve"> Tavildar from Qualcomm and </w:t>
      </w:r>
      <w:r w:rsidRPr="0030514E">
        <w:t>propose</w:t>
      </w:r>
      <w:r>
        <w:t>s</w:t>
      </w:r>
      <w:r w:rsidRPr="0030514E">
        <w:t xml:space="preserve"> to use PCMAX, 12 dBm and 0 dBm as values for long, medium, and short range discovery respectively</w:t>
      </w:r>
      <w:r w:rsidRPr="00220DA2">
        <w:rPr>
          <w:rFonts w:eastAsia="MS Mincho"/>
          <w:lang w:eastAsia="ja-JP"/>
        </w:rPr>
        <w:t>.</w:t>
      </w:r>
    </w:p>
    <w:p w14:paraId="271712A3" w14:textId="06C99925" w:rsidR="0030514E" w:rsidRDefault="0030514E" w:rsidP="0030514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Ericsson noticed that more discussion might be needed as RAN1 didn’t discuss these power ranges so far.</w:t>
      </w:r>
    </w:p>
    <w:p w14:paraId="7F04D3B0" w14:textId="773A106E" w:rsidR="0030514E" w:rsidRDefault="0030514E" w:rsidP="0030514E">
      <w:pPr>
        <w:rPr>
          <w:rFonts w:ascii="Times New Roman" w:hAnsi="Times New Roman"/>
          <w:szCs w:val="20"/>
        </w:rPr>
      </w:pPr>
      <w:r>
        <w:rPr>
          <w:rFonts w:ascii="Times New Roman" w:hAnsi="Times New Roman"/>
          <w:szCs w:val="20"/>
        </w:rPr>
        <w:t>NEC believes that RAN4 should be the best WG for such definitions.</w:t>
      </w:r>
    </w:p>
    <w:p w14:paraId="3B32CB96" w14:textId="77777777" w:rsidR="0030514E" w:rsidRDefault="0030514E" w:rsidP="0030514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0514E" w:rsidRPr="00B43020" w14:paraId="0E014396" w14:textId="77777777" w:rsidTr="0030514E">
        <w:trPr>
          <w:trHeight w:val="240"/>
        </w:trPr>
        <w:tc>
          <w:tcPr>
            <w:tcW w:w="1360" w:type="dxa"/>
            <w:shd w:val="clear" w:color="auto" w:fill="auto"/>
            <w:vAlign w:val="center"/>
            <w:hideMark/>
          </w:tcPr>
          <w:p w14:paraId="49132830" w14:textId="2F90DF58" w:rsidR="0030514E" w:rsidRPr="00B43020" w:rsidRDefault="00DD3BF3" w:rsidP="0030514E">
            <w:pPr>
              <w:rPr>
                <w:rFonts w:ascii="Times New Roman" w:eastAsia="Times New Roman" w:hAnsi="Times New Roman"/>
                <w:sz w:val="18"/>
                <w:szCs w:val="18"/>
                <w:lang w:eastAsia="en-GB"/>
              </w:rPr>
            </w:pPr>
            <w:hyperlink r:id="rId25" w:history="1">
              <w:r w:rsidR="005A29DE">
                <w:rPr>
                  <w:rStyle w:val="Hyperlink"/>
                  <w:rFonts w:ascii="Times New Roman" w:eastAsia="Times New Roman" w:hAnsi="Times New Roman"/>
                  <w:sz w:val="18"/>
                  <w:szCs w:val="18"/>
                  <w:lang w:eastAsia="en-GB"/>
                </w:rPr>
                <w:t>R1-142939</w:t>
              </w:r>
            </w:hyperlink>
          </w:p>
        </w:tc>
        <w:tc>
          <w:tcPr>
            <w:tcW w:w="4860" w:type="dxa"/>
            <w:shd w:val="clear" w:color="auto" w:fill="auto"/>
            <w:vAlign w:val="center"/>
            <w:hideMark/>
          </w:tcPr>
          <w:p w14:paraId="7EF9A4F5" w14:textId="77777777" w:rsidR="0030514E" w:rsidRPr="00B43020" w:rsidRDefault="0030514E" w:rsidP="0030514E">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Draft LS on ProSe provisioning parameters</w:t>
            </w:r>
          </w:p>
        </w:tc>
        <w:tc>
          <w:tcPr>
            <w:tcW w:w="2800" w:type="dxa"/>
            <w:shd w:val="clear" w:color="auto" w:fill="auto"/>
            <w:vAlign w:val="center"/>
            <w:hideMark/>
          </w:tcPr>
          <w:p w14:paraId="4A3A3DF2" w14:textId="77777777" w:rsidR="0030514E" w:rsidRPr="00B43020" w:rsidRDefault="0030514E" w:rsidP="0030514E">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Qualcomm Inc.</w:t>
            </w:r>
          </w:p>
        </w:tc>
        <w:tc>
          <w:tcPr>
            <w:tcW w:w="1340" w:type="dxa"/>
            <w:shd w:val="clear" w:color="auto" w:fill="auto"/>
            <w:vAlign w:val="center"/>
            <w:hideMark/>
          </w:tcPr>
          <w:p w14:paraId="376738F8" w14:textId="77777777" w:rsidR="0030514E" w:rsidRPr="00B43020" w:rsidRDefault="0030514E" w:rsidP="0030514E">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 </w:t>
            </w:r>
          </w:p>
        </w:tc>
      </w:tr>
    </w:tbl>
    <w:p w14:paraId="6FBED67D" w14:textId="766F30A2" w:rsidR="0030514E" w:rsidRDefault="00A7293D" w:rsidP="0052213C">
      <w:pPr>
        <w:rPr>
          <w:rFonts w:eastAsia="MS Mincho"/>
          <w:lang w:eastAsia="ja-JP"/>
        </w:rPr>
      </w:pPr>
      <w:r w:rsidRPr="005155C5">
        <w:rPr>
          <w:rFonts w:ascii="Times New Roman" w:hAnsi="Times New Roman"/>
          <w:b/>
        </w:rPr>
        <w:t xml:space="preserve">Decision: </w:t>
      </w:r>
      <w:r w:rsidRPr="005155C5">
        <w:rPr>
          <w:rFonts w:ascii="Times New Roman" w:hAnsi="Times New Roman"/>
        </w:rPr>
        <w:t xml:space="preserve">The document is noted. </w:t>
      </w:r>
      <w:r w:rsidRPr="005155C5">
        <w:rPr>
          <w:rFonts w:eastAsia="MS Mincho"/>
          <w:lang w:eastAsia="ja-JP"/>
        </w:rPr>
        <w:t xml:space="preserve">Continue offline discussion until Wednesday by exploiting </w:t>
      </w:r>
      <w:hyperlink r:id="rId26" w:history="1">
        <w:r w:rsidR="005A29DE">
          <w:rPr>
            <w:rStyle w:val="Hyperlink"/>
            <w:rFonts w:eastAsia="MS Mincho"/>
            <w:lang w:eastAsia="ja-JP"/>
          </w:rPr>
          <w:t>R1-142939</w:t>
        </w:r>
      </w:hyperlink>
      <w:r w:rsidRPr="005155C5">
        <w:rPr>
          <w:rFonts w:eastAsia="MS Mincho"/>
          <w:lang w:eastAsia="ja-JP"/>
        </w:rPr>
        <w:t xml:space="preserve"> and </w:t>
      </w:r>
      <w:hyperlink r:id="rId27" w:history="1">
        <w:r w:rsidR="005A29DE">
          <w:rPr>
            <w:rStyle w:val="Hyperlink"/>
            <w:rFonts w:eastAsia="MS Mincho"/>
            <w:lang w:eastAsia="ja-JP"/>
          </w:rPr>
          <w:t>R1-142940</w:t>
        </w:r>
      </w:hyperlink>
      <w:r w:rsidRPr="005155C5">
        <w:rPr>
          <w:rFonts w:eastAsia="MS Mincho"/>
          <w:lang w:eastAsia="ja-JP"/>
        </w:rPr>
        <w:t xml:space="preserve"> as a</w:t>
      </w:r>
      <w:r w:rsidRPr="00A7293D">
        <w:rPr>
          <w:rFonts w:eastAsia="MS Mincho"/>
          <w:lang w:eastAsia="ja-JP"/>
        </w:rPr>
        <w:t xml:space="preserve"> starting point – (Qualcomm)</w:t>
      </w:r>
    </w:p>
    <w:p w14:paraId="1E976650" w14:textId="49F8DA57" w:rsidR="005155C5" w:rsidRDefault="005155C5" w:rsidP="0052213C">
      <w:pPr>
        <w:rPr>
          <w:rFonts w:eastAsia="MS Mincho"/>
          <w:lang w:eastAsia="ja-JP"/>
        </w:rPr>
      </w:pPr>
      <w:r w:rsidRPr="005155C5">
        <w:rPr>
          <w:rFonts w:eastAsia="MS Mincho"/>
          <w:b/>
          <w:lang w:eastAsia="ja-JP"/>
        </w:rPr>
        <w:t>Friday 22</w:t>
      </w:r>
      <w:r w:rsidRPr="005155C5">
        <w:rPr>
          <w:rFonts w:eastAsia="MS Mincho"/>
          <w:b/>
          <w:vertAlign w:val="superscript"/>
          <w:lang w:eastAsia="ja-JP"/>
        </w:rPr>
        <w:t>nd</w:t>
      </w:r>
      <w:r>
        <w:rPr>
          <w:rFonts w:eastAsia="MS Mincho"/>
          <w:lang w:eastAsia="ja-JP"/>
        </w:rPr>
        <w:t xml:space="preserve"> : Was not discussed in D2D session, only by email.</w:t>
      </w:r>
      <w:r w:rsidR="00426157">
        <w:rPr>
          <w:rFonts w:eastAsia="MS Mincho"/>
          <w:lang w:eastAsia="ja-JP"/>
        </w:rPr>
        <w:t xml:space="preserve"> </w:t>
      </w:r>
      <w:r w:rsidR="00426157" w:rsidRPr="00BD1EB6">
        <w:rPr>
          <w:rFonts w:eastAsia="MS Mincho"/>
          <w:highlight w:val="cyan"/>
          <w:lang w:eastAsia="ja-JP"/>
        </w:rPr>
        <w:t xml:space="preserve">For email discussion until </w:t>
      </w:r>
      <w:r w:rsidR="00426157">
        <w:rPr>
          <w:rFonts w:eastAsia="MS Mincho"/>
          <w:highlight w:val="cyan"/>
          <w:lang w:eastAsia="ja-JP"/>
        </w:rPr>
        <w:t>Sept 15</w:t>
      </w:r>
      <w:r w:rsidR="00426157" w:rsidRPr="00426157">
        <w:rPr>
          <w:rFonts w:eastAsia="MS Mincho"/>
          <w:highlight w:val="cyan"/>
          <w:vertAlign w:val="superscript"/>
          <w:lang w:eastAsia="ja-JP"/>
        </w:rPr>
        <w:t>th</w:t>
      </w:r>
      <w:r w:rsidR="00426157">
        <w:rPr>
          <w:rFonts w:eastAsia="MS Mincho"/>
          <w:highlight w:val="cyan"/>
          <w:lang w:eastAsia="ja-JP"/>
        </w:rPr>
        <w:t xml:space="preserve"> </w:t>
      </w:r>
      <w:r w:rsidR="00426157" w:rsidRPr="00BD1EB6">
        <w:rPr>
          <w:rFonts w:eastAsia="MS Mincho"/>
          <w:highlight w:val="cyan"/>
          <w:lang w:eastAsia="ja-JP"/>
        </w:rPr>
        <w:t>– Qualcomm</w:t>
      </w:r>
      <w:r w:rsidR="00426157">
        <w:rPr>
          <w:rFonts w:eastAsia="MS Mincho"/>
          <w:lang w:eastAsia="ja-JP"/>
        </w:rPr>
        <w:t>.</w:t>
      </w:r>
    </w:p>
    <w:p w14:paraId="618A7B86" w14:textId="77777777" w:rsidR="0030514E" w:rsidRDefault="0030514E" w:rsidP="0052213C">
      <w:pPr>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0514E" w:rsidRPr="00B43020" w14:paraId="72BE7535" w14:textId="77777777" w:rsidTr="0030514E">
        <w:trPr>
          <w:trHeight w:val="240"/>
        </w:trPr>
        <w:tc>
          <w:tcPr>
            <w:tcW w:w="1360" w:type="dxa"/>
            <w:shd w:val="clear" w:color="auto" w:fill="auto"/>
            <w:vAlign w:val="center"/>
            <w:hideMark/>
          </w:tcPr>
          <w:p w14:paraId="781A389A" w14:textId="785A78DB" w:rsidR="0030514E" w:rsidRPr="00B43020" w:rsidRDefault="00DD3BF3" w:rsidP="0030514E">
            <w:pPr>
              <w:rPr>
                <w:rFonts w:ascii="Times New Roman" w:eastAsia="Times New Roman" w:hAnsi="Times New Roman"/>
                <w:sz w:val="18"/>
                <w:szCs w:val="18"/>
                <w:lang w:eastAsia="en-GB"/>
              </w:rPr>
            </w:pPr>
            <w:hyperlink r:id="rId28" w:history="1">
              <w:r w:rsidR="005A29DE">
                <w:rPr>
                  <w:rStyle w:val="Hyperlink"/>
                  <w:rFonts w:ascii="Times New Roman" w:eastAsia="Times New Roman" w:hAnsi="Times New Roman"/>
                  <w:sz w:val="18"/>
                  <w:szCs w:val="18"/>
                  <w:lang w:eastAsia="en-GB"/>
                </w:rPr>
                <w:t>R1-142938</w:t>
              </w:r>
            </w:hyperlink>
          </w:p>
        </w:tc>
        <w:tc>
          <w:tcPr>
            <w:tcW w:w="4860" w:type="dxa"/>
            <w:shd w:val="clear" w:color="auto" w:fill="auto"/>
            <w:vAlign w:val="center"/>
            <w:hideMark/>
          </w:tcPr>
          <w:p w14:paraId="20FA63AF" w14:textId="77777777" w:rsidR="0030514E" w:rsidRPr="00B43020" w:rsidRDefault="0030514E" w:rsidP="0030514E">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Draft LS on TP for D2D for TS 36.300</w:t>
            </w:r>
          </w:p>
        </w:tc>
        <w:tc>
          <w:tcPr>
            <w:tcW w:w="2800" w:type="dxa"/>
            <w:shd w:val="clear" w:color="auto" w:fill="auto"/>
            <w:vAlign w:val="center"/>
            <w:hideMark/>
          </w:tcPr>
          <w:p w14:paraId="40CEEE3E" w14:textId="77777777" w:rsidR="0030514E" w:rsidRPr="00B43020" w:rsidRDefault="0030514E" w:rsidP="0030514E">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Qualcomm Inc.</w:t>
            </w:r>
          </w:p>
        </w:tc>
        <w:tc>
          <w:tcPr>
            <w:tcW w:w="1340" w:type="dxa"/>
            <w:shd w:val="clear" w:color="auto" w:fill="auto"/>
            <w:vAlign w:val="center"/>
            <w:hideMark/>
          </w:tcPr>
          <w:p w14:paraId="5D9686CE" w14:textId="77777777" w:rsidR="0030514E" w:rsidRPr="00B43020" w:rsidRDefault="0030514E" w:rsidP="0030514E">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 </w:t>
            </w:r>
          </w:p>
        </w:tc>
      </w:tr>
    </w:tbl>
    <w:p w14:paraId="5318F285" w14:textId="0825AC05" w:rsidR="0030514E" w:rsidRPr="00220DA2" w:rsidRDefault="0030514E" w:rsidP="0030514E">
      <w:r>
        <w:rPr>
          <w:rFonts w:eastAsia="MS Mincho"/>
          <w:lang w:eastAsia="ja-JP"/>
        </w:rPr>
        <w:t xml:space="preserve">The document was presented by </w:t>
      </w:r>
      <w:r w:rsidRPr="005B626A">
        <w:rPr>
          <w:rFonts w:eastAsia="MS Mincho"/>
          <w:lang w:eastAsia="ja-JP"/>
        </w:rPr>
        <w:t>Saurabha</w:t>
      </w:r>
      <w:r>
        <w:rPr>
          <w:rFonts w:eastAsia="MS Mincho"/>
          <w:lang w:eastAsia="ja-JP"/>
        </w:rPr>
        <w:t xml:space="preserve"> Tavildar from Qualcomm and informs </w:t>
      </w:r>
      <w:r>
        <w:t xml:space="preserve">RAN2 of the </w:t>
      </w:r>
      <w:r w:rsidRPr="0030514E">
        <w:t>agreed text proposal for 36.3</w:t>
      </w:r>
      <w:r>
        <w:t xml:space="preserve">00 in </w:t>
      </w:r>
      <w:hyperlink r:id="rId29" w:history="1">
        <w:r w:rsidR="005A29DE">
          <w:rPr>
            <w:rStyle w:val="Hyperlink"/>
          </w:rPr>
          <w:t>R1-142966</w:t>
        </w:r>
      </w:hyperlink>
      <w:r w:rsidRPr="00220DA2">
        <w:rPr>
          <w:rFonts w:eastAsia="MS Mincho"/>
          <w:lang w:eastAsia="ja-JP"/>
        </w:rPr>
        <w:t>.</w:t>
      </w:r>
    </w:p>
    <w:p w14:paraId="7F1CC303" w14:textId="373A0996" w:rsidR="0030514E" w:rsidRDefault="0030514E" w:rsidP="0030514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Alcatel-Lucent noticed that some discussions of RAN1#78 may have impact to this LS.</w:t>
      </w:r>
    </w:p>
    <w:p w14:paraId="79CEAA12" w14:textId="0D124413" w:rsidR="00A7293D" w:rsidRDefault="0030514E" w:rsidP="00A7293D">
      <w:pPr>
        <w:rPr>
          <w:rFonts w:eastAsia="MS Mincho"/>
          <w:lang w:val="en-US" w:eastAsia="ja-JP"/>
        </w:rPr>
      </w:pPr>
      <w:r w:rsidRPr="005155C5">
        <w:rPr>
          <w:rFonts w:ascii="Times New Roman" w:hAnsi="Times New Roman"/>
          <w:b/>
        </w:rPr>
        <w:t xml:space="preserve">Decision: </w:t>
      </w:r>
      <w:r w:rsidRPr="005155C5">
        <w:rPr>
          <w:rFonts w:ascii="Times New Roman" w:hAnsi="Times New Roman"/>
        </w:rPr>
        <w:t>The document is noted.</w:t>
      </w:r>
      <w:r w:rsidR="00A7293D" w:rsidRPr="005155C5">
        <w:rPr>
          <w:rFonts w:ascii="Times New Roman" w:hAnsi="Times New Roman"/>
        </w:rPr>
        <w:t xml:space="preserve"> </w:t>
      </w:r>
      <w:r w:rsidR="00A7293D" w:rsidRPr="005155C5">
        <w:rPr>
          <w:rFonts w:eastAsia="MS Mincho" w:hint="eastAsia"/>
          <w:lang w:val="en-US" w:eastAsia="ja-JP"/>
        </w:rPr>
        <w:t xml:space="preserve">Continue offline discussion until Wednesday with </w:t>
      </w:r>
      <w:r w:rsidR="00A7293D" w:rsidRPr="005155C5">
        <w:rPr>
          <w:rFonts w:eastAsia="MS Mincho"/>
          <w:lang w:val="en-US" w:eastAsia="ja-JP"/>
        </w:rPr>
        <w:t xml:space="preserve">TP in </w:t>
      </w:r>
      <w:hyperlink r:id="rId30" w:history="1">
        <w:r w:rsidR="005A29DE">
          <w:rPr>
            <w:rStyle w:val="Hyperlink"/>
            <w:rFonts w:eastAsia="MS Mincho"/>
            <w:lang w:val="en-US" w:eastAsia="ja-JP"/>
          </w:rPr>
          <w:t>R1-142966</w:t>
        </w:r>
      </w:hyperlink>
      <w:r w:rsidR="00A7293D" w:rsidRPr="005155C5">
        <w:rPr>
          <w:rFonts w:eastAsia="MS Mincho" w:hint="eastAsia"/>
          <w:lang w:val="en-US" w:eastAsia="ja-JP"/>
        </w:rPr>
        <w:t xml:space="preserve"> </w:t>
      </w:r>
      <w:r w:rsidR="00A7293D" w:rsidRPr="005155C5">
        <w:rPr>
          <w:rFonts w:eastAsia="MS Mincho"/>
          <w:lang w:val="en-US" w:eastAsia="ja-JP"/>
        </w:rPr>
        <w:t>–</w:t>
      </w:r>
      <w:r w:rsidR="00A7293D" w:rsidRPr="005155C5">
        <w:rPr>
          <w:rFonts w:eastAsia="MS Mincho" w:hint="eastAsia"/>
          <w:lang w:val="en-US" w:eastAsia="ja-JP"/>
        </w:rPr>
        <w:t xml:space="preserve"> (Qualcomm)</w:t>
      </w:r>
    </w:p>
    <w:p w14:paraId="374629A9" w14:textId="7801AAD4" w:rsidR="005155C5" w:rsidRDefault="005155C5" w:rsidP="005155C5">
      <w:pPr>
        <w:rPr>
          <w:rFonts w:eastAsia="MS Mincho"/>
          <w:lang w:eastAsia="ja-JP"/>
        </w:rPr>
      </w:pPr>
      <w:r w:rsidRPr="005155C5">
        <w:rPr>
          <w:rFonts w:eastAsia="MS Mincho"/>
          <w:b/>
          <w:lang w:eastAsia="ja-JP"/>
        </w:rPr>
        <w:t>Friday 22</w:t>
      </w:r>
      <w:r w:rsidRPr="005155C5">
        <w:rPr>
          <w:rFonts w:eastAsia="MS Mincho"/>
          <w:b/>
          <w:vertAlign w:val="superscript"/>
          <w:lang w:eastAsia="ja-JP"/>
        </w:rPr>
        <w:t>nd</w:t>
      </w:r>
      <w:r>
        <w:rPr>
          <w:rFonts w:eastAsia="MS Mincho"/>
          <w:lang w:eastAsia="ja-JP"/>
        </w:rPr>
        <w:t xml:space="preserve"> : RAN1 specs editors would prefer to wait </w:t>
      </w:r>
      <w:r w:rsidR="00BD1EB6">
        <w:rPr>
          <w:rFonts w:eastAsia="MS Mincho"/>
          <w:lang w:eastAsia="ja-JP"/>
        </w:rPr>
        <w:t>getting the specs ready before providing any inputs to 36.300.</w:t>
      </w:r>
    </w:p>
    <w:p w14:paraId="57F54916" w14:textId="4C00C5FD" w:rsidR="00BD1EB6" w:rsidRDefault="00BD1EB6" w:rsidP="005155C5">
      <w:pPr>
        <w:rPr>
          <w:rFonts w:eastAsia="MS Mincho"/>
          <w:lang w:eastAsia="ja-JP"/>
        </w:rPr>
      </w:pPr>
      <w:r w:rsidRPr="00BD1EB6">
        <w:rPr>
          <w:rFonts w:eastAsia="MS Mincho"/>
          <w:highlight w:val="cyan"/>
          <w:lang w:eastAsia="ja-JP"/>
        </w:rPr>
        <w:t>For email discussion until Oct 2</w:t>
      </w:r>
      <w:r w:rsidRPr="00BD1EB6">
        <w:rPr>
          <w:rFonts w:eastAsia="MS Mincho"/>
          <w:highlight w:val="cyan"/>
          <w:vertAlign w:val="superscript"/>
          <w:lang w:eastAsia="ja-JP"/>
        </w:rPr>
        <w:t>nd</w:t>
      </w:r>
      <w:r w:rsidRPr="00BD1EB6">
        <w:rPr>
          <w:rFonts w:eastAsia="MS Mincho"/>
          <w:highlight w:val="cyan"/>
          <w:lang w:eastAsia="ja-JP"/>
        </w:rPr>
        <w:t xml:space="preserve"> – Qualcomm</w:t>
      </w:r>
      <w:r>
        <w:rPr>
          <w:rFonts w:eastAsia="MS Mincho"/>
          <w:lang w:eastAsia="ja-JP"/>
        </w:rPr>
        <w:t xml:space="preserve"> </w:t>
      </w:r>
    </w:p>
    <w:p w14:paraId="623721D8" w14:textId="77777777" w:rsidR="0030514E" w:rsidRPr="005155C5" w:rsidRDefault="0030514E" w:rsidP="0052213C">
      <w:pPr>
        <w:rPr>
          <w:rFonts w:eastAsia="MS Mincho"/>
          <w:lang w:eastAsia="ja-JP"/>
        </w:rPr>
      </w:pPr>
    </w:p>
    <w:p w14:paraId="024092C0" w14:textId="5B977CCF" w:rsidR="00F103A8" w:rsidRPr="00440443" w:rsidRDefault="00F103A8" w:rsidP="00F103A8">
      <w:pPr>
        <w:rPr>
          <w:u w:val="single"/>
        </w:rPr>
      </w:pPr>
      <w:r>
        <w:rPr>
          <w:u w:val="single"/>
        </w:rPr>
        <w:t xml:space="preserve">Dual Connectivity </w:t>
      </w:r>
      <w:r w:rsidRPr="00440443">
        <w:rPr>
          <w:u w:val="single"/>
        </w:rPr>
        <w:t>related</w:t>
      </w:r>
    </w:p>
    <w:p w14:paraId="6DB7EC41" w14:textId="67F41848" w:rsidR="00E84243" w:rsidRDefault="00E84243" w:rsidP="0063702A">
      <w:pPr>
        <w:rPr>
          <w:rFonts w:ascii="Times New Roman" w:hAnsi="Times New Roman"/>
          <w:szCs w:val="20"/>
          <w:lang w:eastAsia="en-GB"/>
        </w:rPr>
      </w:pPr>
      <w:r>
        <w:rPr>
          <w:rFonts w:eastAsia="MS Mincho"/>
          <w:lang w:eastAsia="ja-JP"/>
        </w:rPr>
        <w:fldChar w:fldCharType="begin"/>
      </w:r>
      <w:r>
        <w:rPr>
          <w:rFonts w:eastAsia="MS Mincho"/>
          <w:lang w:eastAsia="ja-JP"/>
        </w:rPr>
        <w:instrText xml:space="preserve"> LINK Excel.SheetMacroEnabled.12 "C:\\Users\\merias\\Documents\\ETSI\\RANWG1\\TSGR1_78-Germany\\Inbox\\Tdoc_list\\Tdoclist_RAN1#78(Aug_2014)1.xlsm" "R1 #78(Aug_2014)!R14C5:R14C8" \a \f 5 \h  \* MERGEFORMAT </w:instrText>
      </w:r>
      <w:r>
        <w:rPr>
          <w:rFonts w:eastAsia="MS Mincho"/>
          <w:lang w:eastAsia="ja-JP"/>
        </w:rPr>
        <w:fldChar w:fldCharType="separate"/>
      </w:r>
    </w:p>
    <w:tbl>
      <w:tblPr>
        <w:tblStyle w:val="TableGrid"/>
        <w:tblW w:w="10360" w:type="dxa"/>
        <w:tblLook w:val="04A0" w:firstRow="1" w:lastRow="0" w:firstColumn="1" w:lastColumn="0" w:noHBand="0" w:noVBand="1"/>
      </w:tblPr>
      <w:tblGrid>
        <w:gridCol w:w="1360"/>
        <w:gridCol w:w="4860"/>
        <w:gridCol w:w="2800"/>
        <w:gridCol w:w="1340"/>
      </w:tblGrid>
      <w:tr w:rsidR="00E84243" w:rsidRPr="00E84243" w14:paraId="3EA8D31E" w14:textId="77777777" w:rsidTr="00E84243">
        <w:trPr>
          <w:trHeight w:val="240"/>
        </w:trPr>
        <w:tc>
          <w:tcPr>
            <w:tcW w:w="1360" w:type="dxa"/>
            <w:hideMark/>
          </w:tcPr>
          <w:p w14:paraId="3AAE3716" w14:textId="35DB2CC2" w:rsidR="00E84243" w:rsidRPr="00E84243" w:rsidRDefault="00DD3BF3">
            <w:pPr>
              <w:rPr>
                <w:rFonts w:eastAsia="MS Mincho"/>
                <w:lang w:eastAsia="ja-JP"/>
              </w:rPr>
            </w:pPr>
            <w:hyperlink r:id="rId31" w:history="1">
              <w:r w:rsidR="005A29DE">
                <w:rPr>
                  <w:rStyle w:val="Hyperlink"/>
                  <w:rFonts w:eastAsia="MS Mincho"/>
                  <w:lang w:eastAsia="ja-JP"/>
                </w:rPr>
                <w:t>R1-142808</w:t>
              </w:r>
            </w:hyperlink>
          </w:p>
        </w:tc>
        <w:tc>
          <w:tcPr>
            <w:tcW w:w="4860" w:type="dxa"/>
            <w:hideMark/>
          </w:tcPr>
          <w:p w14:paraId="48842507" w14:textId="77777777" w:rsidR="00E84243" w:rsidRPr="00E84243" w:rsidRDefault="00E84243">
            <w:pPr>
              <w:rPr>
                <w:rFonts w:eastAsia="MS Mincho"/>
                <w:lang w:eastAsia="ja-JP"/>
              </w:rPr>
            </w:pPr>
            <w:r w:rsidRPr="00E84243">
              <w:rPr>
                <w:rFonts w:eastAsia="MS Mincho"/>
                <w:lang w:eastAsia="ja-JP"/>
              </w:rPr>
              <w:t>Reply LS on SFN handling in the dual connectivity</w:t>
            </w:r>
          </w:p>
        </w:tc>
        <w:tc>
          <w:tcPr>
            <w:tcW w:w="2800" w:type="dxa"/>
            <w:hideMark/>
          </w:tcPr>
          <w:p w14:paraId="108D55D0" w14:textId="77777777" w:rsidR="00E84243" w:rsidRPr="00E84243" w:rsidRDefault="00E84243">
            <w:pPr>
              <w:rPr>
                <w:rFonts w:eastAsia="MS Mincho"/>
                <w:lang w:eastAsia="ja-JP"/>
              </w:rPr>
            </w:pPr>
            <w:r w:rsidRPr="00E84243">
              <w:rPr>
                <w:rFonts w:eastAsia="MS Mincho"/>
                <w:lang w:eastAsia="ja-JP"/>
              </w:rPr>
              <w:t>RAN3, Nokia Networks</w:t>
            </w:r>
          </w:p>
        </w:tc>
        <w:tc>
          <w:tcPr>
            <w:tcW w:w="1340" w:type="dxa"/>
            <w:hideMark/>
          </w:tcPr>
          <w:p w14:paraId="1921BEFE" w14:textId="77777777" w:rsidR="00E84243" w:rsidRPr="00E84243" w:rsidRDefault="00E84243">
            <w:pPr>
              <w:rPr>
                <w:rFonts w:eastAsia="MS Mincho"/>
                <w:lang w:eastAsia="ja-JP"/>
              </w:rPr>
            </w:pPr>
            <w:r w:rsidRPr="00E84243">
              <w:rPr>
                <w:rFonts w:eastAsia="MS Mincho"/>
                <w:lang w:eastAsia="ja-JP"/>
              </w:rPr>
              <w:t>= R3-141479</w:t>
            </w:r>
          </w:p>
        </w:tc>
      </w:tr>
    </w:tbl>
    <w:p w14:paraId="73C73036" w14:textId="09472B21" w:rsidR="006F1FBB" w:rsidRPr="006F1FBB" w:rsidRDefault="00E84243" w:rsidP="00D35317">
      <w:r>
        <w:rPr>
          <w:rFonts w:eastAsia="MS Mincho"/>
          <w:lang w:eastAsia="ja-JP"/>
        </w:rPr>
        <w:lastRenderedPageBreak/>
        <w:fldChar w:fldCharType="end"/>
      </w:r>
      <w:r w:rsidR="0063702A">
        <w:rPr>
          <w:rFonts w:eastAsia="MS Mincho"/>
          <w:lang w:eastAsia="ja-JP"/>
        </w:rPr>
        <w:t xml:space="preserve">The document was presented by </w:t>
      </w:r>
      <w:r w:rsidR="008D1F72">
        <w:rPr>
          <w:rFonts w:eastAsia="MS Mincho"/>
          <w:lang w:eastAsia="ja-JP"/>
        </w:rPr>
        <w:t>Jari Lindholm</w:t>
      </w:r>
      <w:r w:rsidR="0063702A">
        <w:rPr>
          <w:rFonts w:eastAsia="MS Mincho"/>
          <w:lang w:eastAsia="ja-JP"/>
        </w:rPr>
        <w:t xml:space="preserve"> from </w:t>
      </w:r>
      <w:r w:rsidR="00977D98">
        <w:rPr>
          <w:rFonts w:eastAsia="MS Mincho"/>
          <w:lang w:eastAsia="ja-JP"/>
        </w:rPr>
        <w:t>Nokia Networks</w:t>
      </w:r>
      <w:r w:rsidR="0063702A">
        <w:rPr>
          <w:rFonts w:eastAsia="MS Mincho"/>
          <w:lang w:eastAsia="ja-JP"/>
        </w:rPr>
        <w:t xml:space="preserve"> and </w:t>
      </w:r>
      <w:r w:rsidR="006F1FBB">
        <w:rPr>
          <w:rFonts w:eastAsia="MS Mincho"/>
          <w:lang w:eastAsia="ja-JP"/>
        </w:rPr>
        <w:t xml:space="preserve">informs RAN2 that it is feasible </w:t>
      </w:r>
      <w:r w:rsidR="006F1FBB" w:rsidRPr="001C429E">
        <w:rPr>
          <w:lang w:eastAsia="ja-JP"/>
        </w:rPr>
        <w:t>that MeNB and SeNB exchange the SFN timing difference without assistance from UE by using network based mecha</w:t>
      </w:r>
      <w:r w:rsidR="006F1FBB">
        <w:rPr>
          <w:lang w:eastAsia="ja-JP"/>
        </w:rPr>
        <w:t xml:space="preserve">nism (e.g. X2 procedure or OAM), </w:t>
      </w:r>
      <w:r w:rsidR="006F1FBB" w:rsidRPr="006F1FBB">
        <w:t>however no standardised mechanism was defined for existing features.</w:t>
      </w:r>
    </w:p>
    <w:p w14:paraId="5C85F3C5" w14:textId="7077195A" w:rsidR="006F1FBB" w:rsidRDefault="006F1FBB" w:rsidP="00D35317">
      <w:pPr>
        <w:rPr>
          <w:lang w:eastAsia="ja-JP"/>
        </w:rPr>
      </w:pPr>
      <w:r>
        <w:rPr>
          <w:rFonts w:hint="eastAsia"/>
          <w:lang w:eastAsia="ja-JP"/>
        </w:rPr>
        <w:t xml:space="preserve">Although the </w:t>
      </w:r>
      <w:r>
        <w:rPr>
          <w:lang w:eastAsia="ja-JP"/>
        </w:rPr>
        <w:t>synchronization</w:t>
      </w:r>
      <w:r>
        <w:rPr>
          <w:rFonts w:hint="eastAsia"/>
          <w:lang w:eastAsia="ja-JP"/>
        </w:rPr>
        <w:t xml:space="preserve"> mechanism can be possibly implemented,</w:t>
      </w:r>
      <w:r w:rsidRPr="006F692C">
        <w:rPr>
          <w:rFonts w:hint="eastAsia"/>
          <w:lang w:eastAsia="ja-JP"/>
        </w:rPr>
        <w:t xml:space="preserve"> </w:t>
      </w:r>
      <w:r>
        <w:rPr>
          <w:rFonts w:hint="eastAsia"/>
          <w:lang w:eastAsia="ja-JP"/>
        </w:rPr>
        <w:t>RAN3 has not specified any synchronized mechanism by X2 procedure.</w:t>
      </w:r>
    </w:p>
    <w:p w14:paraId="712662DD" w14:textId="77777777" w:rsidR="004F3148" w:rsidRDefault="004F3148" w:rsidP="004F314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w:t>
      </w:r>
    </w:p>
    <w:p w14:paraId="7C2009BC" w14:textId="77777777" w:rsidR="0063702A" w:rsidRDefault="0063702A" w:rsidP="0063702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4225B9E" w14:textId="77777777" w:rsidR="0063702A" w:rsidRDefault="0063702A" w:rsidP="0063702A">
      <w:pPr>
        <w:rPr>
          <w:rFonts w:eastAsia="MS Mincho"/>
          <w:lang w:eastAsia="ja-JP"/>
        </w:rPr>
      </w:pPr>
    </w:p>
    <w:tbl>
      <w:tblPr>
        <w:tblW w:w="10360" w:type="dxa"/>
        <w:tblLook w:val="04A0" w:firstRow="1" w:lastRow="0" w:firstColumn="1" w:lastColumn="0" w:noHBand="0" w:noVBand="1"/>
      </w:tblPr>
      <w:tblGrid>
        <w:gridCol w:w="1360"/>
        <w:gridCol w:w="4860"/>
        <w:gridCol w:w="2800"/>
        <w:gridCol w:w="1340"/>
      </w:tblGrid>
      <w:tr w:rsidR="001408E8" w:rsidRPr="001408E8" w14:paraId="1D3E47B0" w14:textId="77777777" w:rsidTr="001408E8">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EF59B" w14:textId="0D75BEF2" w:rsidR="001408E8" w:rsidRPr="001408E8" w:rsidRDefault="00DD3BF3" w:rsidP="001408E8">
            <w:pPr>
              <w:rPr>
                <w:rFonts w:ascii="Times New Roman" w:eastAsia="Times New Roman" w:hAnsi="Times New Roman"/>
                <w:sz w:val="18"/>
                <w:szCs w:val="18"/>
                <w:lang w:eastAsia="en-GB"/>
              </w:rPr>
            </w:pPr>
            <w:hyperlink r:id="rId32" w:history="1">
              <w:r w:rsidR="005A29DE">
                <w:rPr>
                  <w:rStyle w:val="Hyperlink"/>
                  <w:rFonts w:ascii="Times New Roman" w:eastAsia="Times New Roman" w:hAnsi="Times New Roman"/>
                  <w:sz w:val="18"/>
                  <w:szCs w:val="18"/>
                  <w:lang w:eastAsia="en-GB"/>
                </w:rPr>
                <w:t>R1-142810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821397E" w14:textId="77777777" w:rsidR="001408E8" w:rsidRPr="001408E8" w:rsidRDefault="001408E8" w:rsidP="001408E8">
            <w:pPr>
              <w:rPr>
                <w:rFonts w:ascii="Times New Roman" w:eastAsia="Times New Roman" w:hAnsi="Times New Roman"/>
                <w:sz w:val="18"/>
                <w:szCs w:val="18"/>
                <w:lang w:eastAsia="en-GB"/>
              </w:rPr>
            </w:pPr>
            <w:r w:rsidRPr="001408E8">
              <w:rPr>
                <w:rFonts w:ascii="Times New Roman" w:eastAsia="Times New Roman" w:hAnsi="Times New Roman"/>
                <w:sz w:val="18"/>
                <w:szCs w:val="18"/>
                <w:lang w:eastAsia="en-GB"/>
              </w:rPr>
              <w:t>Reply LS on Synchronization aspects for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DA745C1" w14:textId="77777777" w:rsidR="001408E8" w:rsidRPr="001408E8" w:rsidRDefault="001408E8" w:rsidP="001408E8">
            <w:pPr>
              <w:rPr>
                <w:rFonts w:ascii="Times New Roman" w:eastAsia="Times New Roman" w:hAnsi="Times New Roman"/>
                <w:sz w:val="18"/>
                <w:szCs w:val="18"/>
                <w:lang w:eastAsia="en-GB"/>
              </w:rPr>
            </w:pPr>
            <w:r w:rsidRPr="001408E8">
              <w:rPr>
                <w:rFonts w:ascii="Times New Roman" w:eastAsia="Times New Roman" w:hAnsi="Times New Roman"/>
                <w:sz w:val="18"/>
                <w:szCs w:val="18"/>
                <w:lang w:eastAsia="en-GB"/>
              </w:rPr>
              <w:t>RAN4, 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52BD2AF" w14:textId="77777777" w:rsidR="001408E8" w:rsidRPr="001408E8" w:rsidRDefault="001408E8" w:rsidP="001408E8">
            <w:pPr>
              <w:rPr>
                <w:rFonts w:ascii="Times New Roman" w:eastAsia="Times New Roman" w:hAnsi="Times New Roman"/>
                <w:sz w:val="18"/>
                <w:szCs w:val="18"/>
                <w:lang w:eastAsia="en-GB"/>
              </w:rPr>
            </w:pPr>
            <w:r w:rsidRPr="001408E8">
              <w:rPr>
                <w:rFonts w:ascii="Times New Roman" w:eastAsia="Times New Roman" w:hAnsi="Times New Roman"/>
                <w:sz w:val="18"/>
                <w:szCs w:val="18"/>
                <w:lang w:eastAsia="en-GB"/>
              </w:rPr>
              <w:t>= R4-143842</w:t>
            </w:r>
          </w:p>
        </w:tc>
      </w:tr>
    </w:tbl>
    <w:p w14:paraId="2CC080C6" w14:textId="6A427532" w:rsidR="004F2F14" w:rsidRDefault="004F2F14" w:rsidP="004F2F14">
      <w:pPr>
        <w:rPr>
          <w:rFonts w:eastAsia="MS Mincho"/>
          <w:lang w:eastAsia="ja-JP"/>
        </w:rPr>
      </w:pPr>
      <w:r>
        <w:rPr>
          <w:rFonts w:eastAsia="MS Mincho"/>
          <w:lang w:eastAsia="ja-JP"/>
        </w:rPr>
        <w:t xml:space="preserve">The document was presented by </w:t>
      </w:r>
      <w:r w:rsidR="004F3148">
        <w:rPr>
          <w:rFonts w:eastAsia="MS Mincho"/>
          <w:lang w:eastAsia="ja-JP"/>
        </w:rPr>
        <w:t xml:space="preserve">Yufei </w:t>
      </w:r>
      <w:r w:rsidR="004F3148" w:rsidRPr="004F3148">
        <w:rPr>
          <w:rFonts w:eastAsia="MS Mincho"/>
          <w:lang w:eastAsia="ja-JP"/>
        </w:rPr>
        <w:t>Blankenship</w:t>
      </w:r>
      <w:r>
        <w:rPr>
          <w:rFonts w:eastAsia="MS Mincho"/>
          <w:lang w:eastAsia="ja-JP"/>
        </w:rPr>
        <w:t xml:space="preserve"> from Ericsson and recommends:</w:t>
      </w:r>
    </w:p>
    <w:p w14:paraId="16E64054" w14:textId="77777777" w:rsidR="004F2F14" w:rsidRPr="004F2F14" w:rsidRDefault="004F2F14" w:rsidP="004F2F14">
      <w:r w:rsidRPr="004F2F14">
        <w:t>For synchronized dual connectivity operation, the maximum receive timing difference (Δt) between signals from PCell and pSCell is assumed to be 33µs at the UE. This Δt includes:</w:t>
      </w:r>
    </w:p>
    <w:p w14:paraId="1A3E98C1" w14:textId="77777777" w:rsidR="004F2F14" w:rsidRPr="004F2F14" w:rsidRDefault="004F2F14" w:rsidP="00991371">
      <w:pPr>
        <w:numPr>
          <w:ilvl w:val="0"/>
          <w:numId w:val="23"/>
        </w:numPr>
      </w:pPr>
      <w:r w:rsidRPr="004F2F14">
        <w:t>The maximum relative propagation time difference of 30 µs between PCell and pSCell for inter-band non-collocated scenario, and</w:t>
      </w:r>
    </w:p>
    <w:p w14:paraId="6E76ED77" w14:textId="77777777" w:rsidR="004F2F14" w:rsidRPr="004F2F14" w:rsidRDefault="004F2F14" w:rsidP="00991371">
      <w:pPr>
        <w:numPr>
          <w:ilvl w:val="0"/>
          <w:numId w:val="23"/>
        </w:numPr>
      </w:pPr>
      <w:r w:rsidRPr="004F2F14">
        <w:t>The maximum transmit timing misalignment of 3µs between Pcell and pSCell.</w:t>
      </w:r>
    </w:p>
    <w:p w14:paraId="3A5C57EE" w14:textId="3F653927" w:rsidR="004F2F14" w:rsidRPr="004F2F14" w:rsidRDefault="004F2F14" w:rsidP="00991371">
      <w:pPr>
        <w:numPr>
          <w:ilvl w:val="1"/>
          <w:numId w:val="23"/>
        </w:numPr>
      </w:pPr>
      <w:r w:rsidRPr="004F2F14">
        <w:t>This is not a network-wide synchronization assumption.</w:t>
      </w:r>
    </w:p>
    <w:p w14:paraId="7018E59F" w14:textId="0D06A546" w:rsidR="004F2F14" w:rsidRDefault="004F2F14" w:rsidP="004F2F14">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4F3148">
        <w:rPr>
          <w:rFonts w:ascii="Times New Roman" w:hAnsi="Times New Roman"/>
          <w:szCs w:val="20"/>
        </w:rPr>
        <w:t>Assumption to SCell needs to be clarified according to Panasonic. RAN4 to confirm.</w:t>
      </w:r>
    </w:p>
    <w:p w14:paraId="062DFFB9" w14:textId="77777777" w:rsidR="004F2F14" w:rsidRDefault="004F2F14" w:rsidP="004F2F1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DB81288" w14:textId="77777777" w:rsidR="004F2F14" w:rsidRDefault="004F2F14" w:rsidP="004F2F14">
      <w:pPr>
        <w:rPr>
          <w:rFonts w:eastAsia="MS Mincho"/>
          <w:lang w:eastAsia="ja-JP"/>
        </w:rPr>
      </w:pPr>
    </w:p>
    <w:tbl>
      <w:tblPr>
        <w:tblW w:w="10360" w:type="dxa"/>
        <w:tblLook w:val="04A0" w:firstRow="1" w:lastRow="0" w:firstColumn="1" w:lastColumn="0" w:noHBand="0" w:noVBand="1"/>
      </w:tblPr>
      <w:tblGrid>
        <w:gridCol w:w="1360"/>
        <w:gridCol w:w="4860"/>
        <w:gridCol w:w="2800"/>
        <w:gridCol w:w="1340"/>
      </w:tblGrid>
      <w:tr w:rsidR="004F2F14" w:rsidRPr="004F2F14" w14:paraId="3DBA48C6" w14:textId="77777777" w:rsidTr="004F2F14">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052A3" w14:textId="30CE6AC5" w:rsidR="004F2F14" w:rsidRPr="004F2F14" w:rsidRDefault="00DD3BF3" w:rsidP="004F2F14">
            <w:pPr>
              <w:rPr>
                <w:rFonts w:ascii="Times New Roman" w:eastAsia="Times New Roman" w:hAnsi="Times New Roman"/>
                <w:sz w:val="18"/>
                <w:szCs w:val="18"/>
                <w:lang w:eastAsia="en-GB"/>
              </w:rPr>
            </w:pPr>
            <w:hyperlink r:id="rId33" w:history="1">
              <w:r w:rsidR="005A29DE">
                <w:rPr>
                  <w:rStyle w:val="Hyperlink"/>
                  <w:rFonts w:ascii="Times New Roman" w:eastAsia="Times New Roman" w:hAnsi="Times New Roman"/>
                  <w:sz w:val="18"/>
                  <w:szCs w:val="18"/>
                  <w:lang w:eastAsia="en-GB"/>
                </w:rPr>
                <w:t>R1-142811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10F1C24" w14:textId="77777777" w:rsidR="004F2F14" w:rsidRPr="004F2F14" w:rsidRDefault="004F2F14" w:rsidP="004F2F14">
            <w:pPr>
              <w:rPr>
                <w:rFonts w:ascii="Times New Roman" w:eastAsia="Times New Roman" w:hAnsi="Times New Roman"/>
                <w:sz w:val="18"/>
                <w:szCs w:val="18"/>
                <w:lang w:eastAsia="en-GB"/>
              </w:rPr>
            </w:pPr>
            <w:r w:rsidRPr="004F2F14">
              <w:rPr>
                <w:rFonts w:ascii="Times New Roman" w:eastAsia="Times New Roman" w:hAnsi="Times New Roman"/>
                <w:sz w:val="18"/>
                <w:szCs w:val="18"/>
                <w:lang w:eastAsia="en-GB"/>
              </w:rPr>
              <w:t>LS on response SFN handling issue in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BB784B1" w14:textId="77777777" w:rsidR="004F2F14" w:rsidRPr="004F2F14" w:rsidRDefault="004F2F14" w:rsidP="004F2F14">
            <w:pPr>
              <w:rPr>
                <w:rFonts w:ascii="Times New Roman" w:eastAsia="Times New Roman" w:hAnsi="Times New Roman"/>
                <w:sz w:val="18"/>
                <w:szCs w:val="18"/>
                <w:lang w:eastAsia="en-GB"/>
              </w:rPr>
            </w:pPr>
            <w:r w:rsidRPr="004F2F14">
              <w:rPr>
                <w:rFonts w:ascii="Times New Roman" w:eastAsia="Times New Roman" w:hAnsi="Times New Roman"/>
                <w:sz w:val="18"/>
                <w:szCs w:val="18"/>
                <w:lang w:eastAsia="en-GB"/>
              </w:rPr>
              <w:t>RAN4, 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A6A5E8E" w14:textId="77777777" w:rsidR="004F2F14" w:rsidRPr="004F2F14" w:rsidRDefault="004F2F14" w:rsidP="004F2F14">
            <w:pPr>
              <w:rPr>
                <w:rFonts w:ascii="Times New Roman" w:eastAsia="Times New Roman" w:hAnsi="Times New Roman"/>
                <w:sz w:val="18"/>
                <w:szCs w:val="18"/>
                <w:lang w:eastAsia="en-GB"/>
              </w:rPr>
            </w:pPr>
            <w:r w:rsidRPr="004F2F14">
              <w:rPr>
                <w:rFonts w:ascii="Times New Roman" w:eastAsia="Times New Roman" w:hAnsi="Times New Roman"/>
                <w:sz w:val="18"/>
                <w:szCs w:val="18"/>
                <w:lang w:eastAsia="en-GB"/>
              </w:rPr>
              <w:t>= R4-143843</w:t>
            </w:r>
          </w:p>
        </w:tc>
      </w:tr>
    </w:tbl>
    <w:p w14:paraId="09ABB956" w14:textId="188B87D8" w:rsidR="004F2F14" w:rsidRDefault="004F2F14" w:rsidP="004F2F14">
      <w:pPr>
        <w:rPr>
          <w:rFonts w:eastAsia="MS Mincho"/>
          <w:lang w:eastAsia="ja-JP"/>
        </w:rPr>
      </w:pPr>
      <w:r>
        <w:rPr>
          <w:rFonts w:eastAsia="MS Mincho"/>
          <w:lang w:eastAsia="ja-JP"/>
        </w:rPr>
        <w:t xml:space="preserve">The document was presented by </w:t>
      </w:r>
      <w:r w:rsidR="003A2299">
        <w:rPr>
          <w:rFonts w:eastAsia="MS Mincho"/>
          <w:lang w:eastAsia="ja-JP"/>
        </w:rPr>
        <w:t>Li Qiang</w:t>
      </w:r>
      <w:r>
        <w:rPr>
          <w:rFonts w:eastAsia="MS Mincho"/>
          <w:lang w:eastAsia="ja-JP"/>
        </w:rPr>
        <w:t xml:space="preserve"> from Huawei and </w:t>
      </w:r>
      <w:r w:rsidR="00FF6787">
        <w:rPr>
          <w:rFonts w:eastAsia="MS Mincho"/>
          <w:lang w:eastAsia="ja-JP"/>
        </w:rPr>
        <w:t>provides RAN4 feedback to the questions raised on SFN handling.</w:t>
      </w:r>
    </w:p>
    <w:p w14:paraId="259729BA" w14:textId="77777777" w:rsidR="004F2F14" w:rsidRDefault="004F2F14" w:rsidP="004F2F1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3287D98" w14:textId="77777777" w:rsidR="004F2F14" w:rsidRDefault="004F2F14" w:rsidP="004F2F14">
      <w:pPr>
        <w:rPr>
          <w:rFonts w:eastAsia="MS Mincho"/>
          <w:lang w:eastAsia="ja-JP"/>
        </w:rPr>
      </w:pPr>
    </w:p>
    <w:p w14:paraId="503FDA9B" w14:textId="51A18E47" w:rsidR="00E408FD" w:rsidRPr="00E408FD" w:rsidRDefault="00C26949" w:rsidP="004F2F14">
      <w:pPr>
        <w:rPr>
          <w:rFonts w:eastAsia="MS Mincho"/>
          <w:u w:val="single"/>
          <w:lang w:eastAsia="ja-JP"/>
        </w:rPr>
      </w:pPr>
      <w:r w:rsidRPr="00C26949">
        <w:rPr>
          <w:rFonts w:eastAsia="MS Mincho"/>
          <w:u w:val="single"/>
          <w:lang w:eastAsia="ja-JP"/>
        </w:rPr>
        <w:t>RSRQ measurements definition</w:t>
      </w:r>
    </w:p>
    <w:p w14:paraId="3CB24B18" w14:textId="77777777" w:rsidR="00E408FD" w:rsidRDefault="00E408FD" w:rsidP="004F2F14">
      <w:pPr>
        <w:rPr>
          <w:rFonts w:eastAsia="MS Mincho"/>
          <w:lang w:eastAsia="ja-JP"/>
        </w:rPr>
      </w:pPr>
    </w:p>
    <w:tbl>
      <w:tblPr>
        <w:tblW w:w="10360" w:type="dxa"/>
        <w:tblLook w:val="04A0" w:firstRow="1" w:lastRow="0" w:firstColumn="1" w:lastColumn="0" w:noHBand="0" w:noVBand="1"/>
      </w:tblPr>
      <w:tblGrid>
        <w:gridCol w:w="1360"/>
        <w:gridCol w:w="4860"/>
        <w:gridCol w:w="2800"/>
        <w:gridCol w:w="1340"/>
      </w:tblGrid>
      <w:tr w:rsidR="00E408FD" w:rsidRPr="00E408FD" w14:paraId="3368A2F2" w14:textId="77777777" w:rsidTr="00E408FD">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1BCB5" w14:textId="6E8ED6A3" w:rsidR="00E408FD" w:rsidRPr="00E408FD" w:rsidRDefault="00DD3BF3" w:rsidP="00E408FD">
            <w:pPr>
              <w:rPr>
                <w:rFonts w:ascii="Times New Roman" w:eastAsia="Times New Roman" w:hAnsi="Times New Roman"/>
                <w:sz w:val="18"/>
                <w:szCs w:val="18"/>
                <w:lang w:eastAsia="en-GB"/>
              </w:rPr>
            </w:pPr>
            <w:hyperlink r:id="rId34" w:history="1">
              <w:r w:rsidR="005A29DE">
                <w:rPr>
                  <w:rStyle w:val="Hyperlink"/>
                  <w:rFonts w:ascii="Times New Roman" w:eastAsia="Times New Roman" w:hAnsi="Times New Roman"/>
                  <w:sz w:val="18"/>
                  <w:szCs w:val="18"/>
                  <w:lang w:eastAsia="en-GB"/>
                </w:rPr>
                <w:t>R1-142813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1114FB6" w14:textId="77777777" w:rsidR="00E408FD" w:rsidRPr="00E408FD" w:rsidRDefault="00E408FD" w:rsidP="00E408FD">
            <w:pPr>
              <w:rPr>
                <w:rFonts w:ascii="Times New Roman" w:eastAsia="Times New Roman" w:hAnsi="Times New Roman"/>
                <w:sz w:val="18"/>
                <w:szCs w:val="18"/>
                <w:lang w:eastAsia="en-GB"/>
              </w:rPr>
            </w:pPr>
            <w:r w:rsidRPr="00E408FD">
              <w:rPr>
                <w:rFonts w:ascii="Times New Roman" w:eastAsia="Times New Roman" w:hAnsi="Times New Roman"/>
                <w:sz w:val="18"/>
                <w:szCs w:val="18"/>
                <w:lang w:eastAsia="en-GB"/>
              </w:rPr>
              <w:t>LS Out to RAN2 on introducing the new RSRQ measurements definition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02BB86F" w14:textId="77777777" w:rsidR="00E408FD" w:rsidRPr="00E408FD" w:rsidRDefault="00E408FD" w:rsidP="00E408FD">
            <w:pPr>
              <w:rPr>
                <w:rFonts w:ascii="Times New Roman" w:eastAsia="Times New Roman" w:hAnsi="Times New Roman"/>
                <w:sz w:val="18"/>
                <w:szCs w:val="18"/>
                <w:lang w:eastAsia="en-GB"/>
              </w:rPr>
            </w:pPr>
            <w:r w:rsidRPr="00E408FD">
              <w:rPr>
                <w:rFonts w:ascii="Times New Roman" w:eastAsia="Times New Roman" w:hAnsi="Times New Roman"/>
                <w:sz w:val="18"/>
                <w:szCs w:val="18"/>
                <w:lang w:eastAsia="en-GB"/>
              </w:rPr>
              <w:t>RAN, Nokia</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84F4076" w14:textId="77777777" w:rsidR="00E408FD" w:rsidRPr="00E408FD" w:rsidRDefault="00E408FD" w:rsidP="00E408FD">
            <w:pPr>
              <w:rPr>
                <w:rFonts w:ascii="Times New Roman" w:eastAsia="Times New Roman" w:hAnsi="Times New Roman"/>
                <w:sz w:val="18"/>
                <w:szCs w:val="18"/>
                <w:lang w:eastAsia="en-GB"/>
              </w:rPr>
            </w:pPr>
            <w:r w:rsidRPr="00E408FD">
              <w:rPr>
                <w:rFonts w:ascii="Times New Roman" w:eastAsia="Times New Roman" w:hAnsi="Times New Roman"/>
                <w:sz w:val="18"/>
                <w:szCs w:val="18"/>
                <w:lang w:eastAsia="en-GB"/>
              </w:rPr>
              <w:t>= RP-141024</w:t>
            </w:r>
          </w:p>
        </w:tc>
      </w:tr>
    </w:tbl>
    <w:p w14:paraId="265D5B1D" w14:textId="0C74CCBA" w:rsidR="002A6787" w:rsidRDefault="0063702A" w:rsidP="002A6787">
      <w:pPr>
        <w:rPr>
          <w:bCs/>
          <w:lang w:val="en-US" w:eastAsia="zh-CN"/>
        </w:rPr>
      </w:pPr>
      <w:r>
        <w:rPr>
          <w:rFonts w:eastAsia="MS Mincho"/>
          <w:lang w:eastAsia="ja-JP"/>
        </w:rPr>
        <w:t xml:space="preserve">The document was presented by </w:t>
      </w:r>
      <w:r w:rsidR="004F3148">
        <w:rPr>
          <w:rFonts w:eastAsia="MS Mincho"/>
          <w:lang w:eastAsia="ja-JP"/>
        </w:rPr>
        <w:t>Klaus Hugl</w:t>
      </w:r>
      <w:r>
        <w:rPr>
          <w:rFonts w:eastAsia="MS Mincho"/>
          <w:lang w:eastAsia="ja-JP"/>
        </w:rPr>
        <w:t xml:space="preserve"> from </w:t>
      </w:r>
      <w:r w:rsidR="002A6787">
        <w:rPr>
          <w:rFonts w:eastAsia="MS Mincho"/>
          <w:lang w:eastAsia="ja-JP"/>
        </w:rPr>
        <w:t>Nokia</w:t>
      </w:r>
      <w:r>
        <w:rPr>
          <w:rFonts w:eastAsia="MS Mincho"/>
          <w:lang w:eastAsia="ja-JP"/>
        </w:rPr>
        <w:t xml:space="preserve"> </w:t>
      </w:r>
      <w:r w:rsidR="004F3148">
        <w:rPr>
          <w:rFonts w:eastAsia="MS Mincho"/>
          <w:lang w:eastAsia="ja-JP"/>
        </w:rPr>
        <w:t xml:space="preserve">Corp. </w:t>
      </w:r>
      <w:r>
        <w:rPr>
          <w:rFonts w:eastAsia="MS Mincho"/>
          <w:lang w:eastAsia="ja-JP"/>
        </w:rPr>
        <w:t xml:space="preserve">and </w:t>
      </w:r>
      <w:r w:rsidR="002A6787">
        <w:rPr>
          <w:rFonts w:eastAsia="MS Mincho"/>
          <w:lang w:eastAsia="ja-JP"/>
        </w:rPr>
        <w:t xml:space="preserve">concludes that it is </w:t>
      </w:r>
      <w:r w:rsidR="002A6787">
        <w:rPr>
          <w:bCs/>
          <w:lang w:val="en-US" w:eastAsia="zh-CN"/>
        </w:rPr>
        <w:t xml:space="preserve">beneficial to introduce </w:t>
      </w:r>
      <w:r w:rsidR="002A6787">
        <w:rPr>
          <w:rFonts w:eastAsia="MS Mincho"/>
          <w:bCs/>
          <w:lang w:val="en-US" w:eastAsia="ja-JP"/>
        </w:rPr>
        <w:t xml:space="preserve">network control of the use of </w:t>
      </w:r>
      <w:r w:rsidR="002A6787" w:rsidRPr="00D91527">
        <w:rPr>
          <w:rFonts w:eastAsia="MS Mincho" w:hint="eastAsia"/>
          <w:bCs/>
          <w:lang w:val="en-US" w:eastAsia="ja-JP"/>
        </w:rPr>
        <w:t xml:space="preserve">RSRQ </w:t>
      </w:r>
      <w:r w:rsidR="002A6787">
        <w:rPr>
          <w:rFonts w:eastAsia="MS Mincho"/>
          <w:bCs/>
          <w:lang w:val="en-US" w:eastAsia="ja-JP"/>
        </w:rPr>
        <w:t>measurement</w:t>
      </w:r>
      <w:r w:rsidR="002A6787">
        <w:rPr>
          <w:bCs/>
          <w:lang w:val="en-US" w:eastAsia="zh-CN"/>
        </w:rPr>
        <w:t>, i.e. to allow network to indicate to UE that it shall use this</w:t>
      </w:r>
      <w:r w:rsidR="002A6787" w:rsidRPr="00957B5E">
        <w:rPr>
          <w:bCs/>
          <w:lang w:val="en-US" w:eastAsia="zh-CN"/>
        </w:rPr>
        <w:t xml:space="preserve"> RSRQ measurement </w:t>
      </w:r>
      <w:r w:rsidR="002A6787" w:rsidRPr="00D91527">
        <w:rPr>
          <w:rFonts w:eastAsia="MS Mincho" w:hint="eastAsia"/>
          <w:bCs/>
          <w:lang w:val="en-US" w:eastAsia="ja-JP"/>
        </w:rPr>
        <w:t xml:space="preserve">method </w:t>
      </w:r>
      <w:r w:rsidR="002A6787">
        <w:rPr>
          <w:rFonts w:eastAsia="MS Mincho"/>
          <w:bCs/>
          <w:lang w:val="en-US" w:eastAsia="ja-JP"/>
        </w:rPr>
        <w:t>where RSSI is measured over all OFDM symbols</w:t>
      </w:r>
      <w:r w:rsidR="002A6787">
        <w:rPr>
          <w:bCs/>
          <w:lang w:val="en-US" w:eastAsia="zh-CN"/>
        </w:rPr>
        <w:t xml:space="preserve">, when indicated, </w:t>
      </w:r>
      <w:r w:rsidR="002A6787" w:rsidRPr="00D91527">
        <w:rPr>
          <w:rFonts w:eastAsia="MS Mincho" w:hint="eastAsia"/>
          <w:bCs/>
          <w:lang w:val="en-US" w:eastAsia="ja-JP"/>
        </w:rPr>
        <w:t xml:space="preserve">this </w:t>
      </w:r>
      <w:r w:rsidR="002A6787">
        <w:rPr>
          <w:bCs/>
          <w:lang w:val="en-US" w:eastAsia="zh-CN"/>
        </w:rPr>
        <w:t xml:space="preserve">RSRQ measurement </w:t>
      </w:r>
      <w:r w:rsidR="002A6787" w:rsidRPr="00D91527">
        <w:rPr>
          <w:rFonts w:eastAsia="MS Mincho" w:hint="eastAsia"/>
          <w:bCs/>
          <w:lang w:val="en-US" w:eastAsia="ja-JP"/>
        </w:rPr>
        <w:t xml:space="preserve">method </w:t>
      </w:r>
      <w:r w:rsidR="002A6787">
        <w:rPr>
          <w:bCs/>
          <w:lang w:val="en-US" w:eastAsia="zh-CN"/>
        </w:rPr>
        <w:t>is applicable on all E-UTRA carriers the UE is configured to measure.</w:t>
      </w:r>
      <w:r w:rsidR="002A6787" w:rsidRPr="00957B5E">
        <w:rPr>
          <w:bCs/>
          <w:lang w:val="en-US" w:eastAsia="zh-CN"/>
        </w:rPr>
        <w:t xml:space="preserve"> </w:t>
      </w:r>
    </w:p>
    <w:p w14:paraId="667D33CF" w14:textId="77777777" w:rsidR="002A6787" w:rsidRDefault="002A6787" w:rsidP="002A6787">
      <w:pPr>
        <w:rPr>
          <w:bCs/>
          <w:lang w:val="en-US" w:eastAsia="zh-CN"/>
        </w:rPr>
      </w:pPr>
      <w:r>
        <w:rPr>
          <w:bCs/>
          <w:lang w:val="en-US" w:eastAsia="zh-CN"/>
        </w:rPr>
        <w:t xml:space="preserve">The RSRQ measurement definition </w:t>
      </w:r>
      <w:r w:rsidRPr="00D91527">
        <w:rPr>
          <w:rFonts w:eastAsia="MS Mincho" w:hint="eastAsia"/>
          <w:bCs/>
          <w:lang w:val="en-US" w:eastAsia="ja-JP"/>
        </w:rPr>
        <w:t>where RSSI is measured in all OFDM symbols in a</w:t>
      </w:r>
      <w:r>
        <w:rPr>
          <w:rFonts w:eastAsia="MS Mincho"/>
          <w:bCs/>
          <w:lang w:val="en-US" w:eastAsia="ja-JP"/>
        </w:rPr>
        <w:t>ny measured</w:t>
      </w:r>
      <w:r w:rsidRPr="00D91527">
        <w:rPr>
          <w:rFonts w:eastAsia="MS Mincho" w:hint="eastAsia"/>
          <w:bCs/>
          <w:lang w:val="en-US" w:eastAsia="ja-JP"/>
        </w:rPr>
        <w:t xml:space="preserve"> subframe </w:t>
      </w:r>
      <w:r>
        <w:rPr>
          <w:bCs/>
          <w:lang w:val="en-US" w:eastAsia="zh-CN"/>
        </w:rPr>
        <w:t>is applicable in the following RRC states and measurement scenarios:</w:t>
      </w:r>
    </w:p>
    <w:p w14:paraId="6C3988F4" w14:textId="77777777" w:rsidR="002A6787" w:rsidRPr="002A6787" w:rsidRDefault="002A6787" w:rsidP="00991371">
      <w:pPr>
        <w:pStyle w:val="ListParagraph"/>
        <w:numPr>
          <w:ilvl w:val="0"/>
          <w:numId w:val="24"/>
        </w:numPr>
        <w:spacing w:after="0"/>
        <w:rPr>
          <w:lang w:val="en-US" w:eastAsia="zh-CN"/>
        </w:rPr>
      </w:pPr>
      <w:r w:rsidRPr="002A6787">
        <w:rPr>
          <w:lang w:val="en-US" w:eastAsia="zh-CN"/>
        </w:rPr>
        <w:t>RRC_IDLE and RRC_CONNECTED mode for intra-frequency RSRQ and inter-frequency RSRQ</w:t>
      </w:r>
    </w:p>
    <w:p w14:paraId="7647E309" w14:textId="77777777" w:rsidR="002A6787" w:rsidRPr="002A6787" w:rsidRDefault="002A6787" w:rsidP="00991371">
      <w:pPr>
        <w:pStyle w:val="ListParagraph"/>
        <w:numPr>
          <w:ilvl w:val="0"/>
          <w:numId w:val="24"/>
        </w:numPr>
        <w:spacing w:after="0"/>
        <w:rPr>
          <w:lang w:val="en-US" w:eastAsia="zh-CN"/>
        </w:rPr>
      </w:pPr>
      <w:r w:rsidRPr="002A6787">
        <w:rPr>
          <w:lang w:val="en-US" w:eastAsia="zh-CN"/>
        </w:rPr>
        <w:t>Idle mode, CELL_PCH, URA_PCH, CELL_FACH and CELL_DCH states for inter-RAT RSRQ in UTRA.</w:t>
      </w:r>
    </w:p>
    <w:p w14:paraId="6EB567E3" w14:textId="3EDDCDC6" w:rsidR="002A6787" w:rsidRPr="002A6787" w:rsidRDefault="002A6787" w:rsidP="00991371">
      <w:pPr>
        <w:pStyle w:val="ListParagraph"/>
        <w:numPr>
          <w:ilvl w:val="0"/>
          <w:numId w:val="24"/>
        </w:numPr>
        <w:spacing w:after="0"/>
        <w:rPr>
          <w:rFonts w:eastAsia="MS Mincho"/>
        </w:rPr>
      </w:pPr>
      <w:r w:rsidRPr="002A6787">
        <w:rPr>
          <w:lang w:val="en-US" w:eastAsia="zh-CN"/>
        </w:rPr>
        <w:t>RRC_IDLE and RRC_CONNECTED mode for inter-RAT RSRQ in GERAN</w:t>
      </w:r>
    </w:p>
    <w:p w14:paraId="58DD423F" w14:textId="63412991" w:rsidR="0063702A" w:rsidRDefault="0063702A" w:rsidP="0063702A">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2A6787">
        <w:rPr>
          <w:rFonts w:ascii="Times New Roman" w:hAnsi="Times New Roman"/>
          <w:szCs w:val="20"/>
        </w:rPr>
        <w:t>No action to RAN1.</w:t>
      </w:r>
    </w:p>
    <w:p w14:paraId="3B4341A7" w14:textId="77777777" w:rsidR="0063702A" w:rsidRDefault="0063702A" w:rsidP="0063702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4F3148" w:rsidRPr="00B43020" w14:paraId="577963B4" w14:textId="77777777" w:rsidTr="00BA090B">
        <w:trPr>
          <w:trHeight w:val="720"/>
        </w:trPr>
        <w:tc>
          <w:tcPr>
            <w:tcW w:w="1360" w:type="dxa"/>
            <w:shd w:val="clear" w:color="auto" w:fill="auto"/>
            <w:vAlign w:val="center"/>
            <w:hideMark/>
          </w:tcPr>
          <w:p w14:paraId="1D5B7205" w14:textId="3C32EABF" w:rsidR="004F3148" w:rsidRPr="00B43020" w:rsidRDefault="00DD3BF3" w:rsidP="00BA090B">
            <w:pPr>
              <w:rPr>
                <w:rFonts w:ascii="Times New Roman" w:eastAsia="Times New Roman" w:hAnsi="Times New Roman"/>
                <w:sz w:val="18"/>
                <w:szCs w:val="18"/>
                <w:lang w:eastAsia="en-GB"/>
              </w:rPr>
            </w:pPr>
            <w:hyperlink r:id="rId35" w:history="1">
              <w:r w:rsidR="005A29DE">
                <w:rPr>
                  <w:rStyle w:val="Hyperlink"/>
                  <w:rFonts w:ascii="Times New Roman" w:eastAsia="Times New Roman" w:hAnsi="Times New Roman"/>
                  <w:sz w:val="18"/>
                  <w:szCs w:val="18"/>
                  <w:lang w:eastAsia="en-GB"/>
                </w:rPr>
                <w:t>R1-143362</w:t>
              </w:r>
            </w:hyperlink>
          </w:p>
        </w:tc>
        <w:tc>
          <w:tcPr>
            <w:tcW w:w="4860" w:type="dxa"/>
            <w:shd w:val="clear" w:color="auto" w:fill="auto"/>
            <w:vAlign w:val="center"/>
            <w:hideMark/>
          </w:tcPr>
          <w:p w14:paraId="5831F412" w14:textId="77777777" w:rsidR="004F3148" w:rsidRPr="00B43020" w:rsidRDefault="004F3148"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36.214 CR0021r1 (Rel-12, C) New E-UTRA RSRQ measurement definition</w:t>
            </w:r>
          </w:p>
        </w:tc>
        <w:tc>
          <w:tcPr>
            <w:tcW w:w="2800" w:type="dxa"/>
            <w:shd w:val="clear" w:color="auto" w:fill="auto"/>
            <w:vAlign w:val="center"/>
            <w:hideMark/>
          </w:tcPr>
          <w:p w14:paraId="0F6D309B" w14:textId="77777777" w:rsidR="004F3148" w:rsidRPr="00B43020" w:rsidRDefault="004F3148"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Nokia Corporation, Nokia Networks, CATT, Panasonic, Fujitsu, Huawei, HiSilicon</w:t>
            </w:r>
          </w:p>
        </w:tc>
        <w:tc>
          <w:tcPr>
            <w:tcW w:w="1340" w:type="dxa"/>
            <w:shd w:val="clear" w:color="auto" w:fill="auto"/>
            <w:vAlign w:val="center"/>
            <w:hideMark/>
          </w:tcPr>
          <w:p w14:paraId="6AEE6A85" w14:textId="2E8DF127" w:rsidR="004F3148" w:rsidRPr="00B43020" w:rsidRDefault="004F3148"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w:t>
            </w:r>
            <w:hyperlink r:id="rId36" w:history="1">
              <w:r w:rsidR="005A29DE">
                <w:rPr>
                  <w:rStyle w:val="Hyperlink"/>
                  <w:rFonts w:ascii="Times New Roman" w:eastAsia="Times New Roman" w:hAnsi="Times New Roman"/>
                  <w:sz w:val="18"/>
                  <w:szCs w:val="18"/>
                  <w:lang w:eastAsia="en-GB"/>
                </w:rPr>
                <w:t>R1-142739</w:t>
              </w:r>
            </w:hyperlink>
            <w:r w:rsidRPr="00B43020">
              <w:rPr>
                <w:rFonts w:ascii="Times New Roman" w:eastAsia="Times New Roman" w:hAnsi="Times New Roman"/>
                <w:sz w:val="18"/>
                <w:szCs w:val="18"/>
                <w:lang w:eastAsia="en-GB"/>
              </w:rPr>
              <w:t>)</w:t>
            </w:r>
          </w:p>
        </w:tc>
      </w:tr>
    </w:tbl>
    <w:p w14:paraId="3F42BBCB" w14:textId="45B7B499" w:rsidR="00B007CB" w:rsidRDefault="00B007CB" w:rsidP="00B007CB">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Huawei is fine with the text. Huawei wondered whether extra UTRAN work (in RAN2 and RAN3) may still have impact to these CRs.</w:t>
      </w:r>
    </w:p>
    <w:p w14:paraId="35B3A002" w14:textId="23A957E0" w:rsidR="00B007CB" w:rsidRDefault="00B007CB" w:rsidP="00B007CB">
      <w:pPr>
        <w:rPr>
          <w:rFonts w:ascii="Times New Roman" w:hAnsi="Times New Roman"/>
          <w:szCs w:val="20"/>
        </w:rPr>
      </w:pPr>
      <w:r>
        <w:rPr>
          <w:rFonts w:ascii="Times New Roman" w:hAnsi="Times New Roman"/>
          <w:szCs w:val="20"/>
        </w:rPr>
        <w:t>Qualcomm believes that more accurate definition is needed. Better wording could be worked out.</w:t>
      </w:r>
    </w:p>
    <w:p w14:paraId="7E2B369B" w14:textId="77777777" w:rsidR="00B007CB" w:rsidRDefault="00B007CB" w:rsidP="00B007C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4F3148" w:rsidRPr="00B43020" w14:paraId="5FE20E4F" w14:textId="77777777" w:rsidTr="00BA090B">
        <w:trPr>
          <w:trHeight w:val="720"/>
        </w:trPr>
        <w:tc>
          <w:tcPr>
            <w:tcW w:w="1360" w:type="dxa"/>
            <w:shd w:val="clear" w:color="auto" w:fill="auto"/>
            <w:vAlign w:val="center"/>
            <w:hideMark/>
          </w:tcPr>
          <w:p w14:paraId="752787CB" w14:textId="3E6E6052" w:rsidR="004F3148" w:rsidRPr="00B43020" w:rsidRDefault="00DD3BF3" w:rsidP="00BA090B">
            <w:pPr>
              <w:rPr>
                <w:rFonts w:ascii="Times New Roman" w:eastAsia="Times New Roman" w:hAnsi="Times New Roman"/>
                <w:sz w:val="18"/>
                <w:szCs w:val="18"/>
                <w:lang w:eastAsia="en-GB"/>
              </w:rPr>
            </w:pPr>
            <w:hyperlink r:id="rId37" w:history="1">
              <w:r w:rsidR="005A29DE">
                <w:rPr>
                  <w:rStyle w:val="Hyperlink"/>
                  <w:rFonts w:ascii="Times New Roman" w:eastAsia="Times New Roman" w:hAnsi="Times New Roman"/>
                  <w:sz w:val="18"/>
                  <w:szCs w:val="18"/>
                  <w:lang w:eastAsia="en-GB"/>
                </w:rPr>
                <w:t>R1-143363</w:t>
              </w:r>
            </w:hyperlink>
          </w:p>
        </w:tc>
        <w:tc>
          <w:tcPr>
            <w:tcW w:w="4860" w:type="dxa"/>
            <w:shd w:val="clear" w:color="auto" w:fill="auto"/>
            <w:vAlign w:val="center"/>
            <w:hideMark/>
          </w:tcPr>
          <w:p w14:paraId="08917D79" w14:textId="77777777" w:rsidR="004F3148" w:rsidRPr="00B43020" w:rsidRDefault="004F3148"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25.215 CR0200r1 (Rel-12, C) New E-UTRA RSRQ measurement definition</w:t>
            </w:r>
          </w:p>
        </w:tc>
        <w:tc>
          <w:tcPr>
            <w:tcW w:w="2800" w:type="dxa"/>
            <w:shd w:val="clear" w:color="auto" w:fill="auto"/>
            <w:vAlign w:val="center"/>
            <w:hideMark/>
          </w:tcPr>
          <w:p w14:paraId="508745C6" w14:textId="77777777" w:rsidR="004F3148" w:rsidRPr="00B43020" w:rsidRDefault="004F3148"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Nokia Networks, Nokia Corporation, CATT, Panasonic, Fujitsu, Huawei, HiSilicon</w:t>
            </w:r>
          </w:p>
        </w:tc>
        <w:tc>
          <w:tcPr>
            <w:tcW w:w="1340" w:type="dxa"/>
            <w:shd w:val="clear" w:color="auto" w:fill="auto"/>
            <w:vAlign w:val="center"/>
            <w:hideMark/>
          </w:tcPr>
          <w:p w14:paraId="708CAD52" w14:textId="6324E5E8" w:rsidR="004F3148" w:rsidRPr="00B43020" w:rsidRDefault="004F3148"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w:t>
            </w:r>
            <w:hyperlink r:id="rId38" w:history="1">
              <w:r w:rsidR="005A29DE">
                <w:rPr>
                  <w:rStyle w:val="Hyperlink"/>
                  <w:rFonts w:ascii="Times New Roman" w:eastAsia="Times New Roman" w:hAnsi="Times New Roman"/>
                  <w:sz w:val="18"/>
                  <w:szCs w:val="18"/>
                  <w:lang w:eastAsia="en-GB"/>
                </w:rPr>
                <w:t>R1-142740</w:t>
              </w:r>
            </w:hyperlink>
            <w:r w:rsidRPr="00B43020">
              <w:rPr>
                <w:rFonts w:ascii="Times New Roman" w:eastAsia="Times New Roman" w:hAnsi="Times New Roman"/>
                <w:sz w:val="18"/>
                <w:szCs w:val="18"/>
                <w:lang w:eastAsia="en-GB"/>
              </w:rPr>
              <w:t>)</w:t>
            </w:r>
          </w:p>
        </w:tc>
      </w:tr>
    </w:tbl>
    <w:p w14:paraId="03267372" w14:textId="29FF5637" w:rsidR="004F3148" w:rsidRDefault="00A7293D" w:rsidP="0063702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007CB" w:rsidRPr="00B43020" w14:paraId="00DD4F14" w14:textId="77777777" w:rsidTr="00BA090B">
        <w:trPr>
          <w:trHeight w:val="720"/>
        </w:trPr>
        <w:tc>
          <w:tcPr>
            <w:tcW w:w="1360" w:type="dxa"/>
            <w:shd w:val="clear" w:color="auto" w:fill="auto"/>
            <w:vAlign w:val="center"/>
            <w:hideMark/>
          </w:tcPr>
          <w:p w14:paraId="0CC3478B" w14:textId="48539DDD" w:rsidR="00B007CB" w:rsidRPr="00B43020" w:rsidRDefault="00DD3BF3" w:rsidP="00BA090B">
            <w:pPr>
              <w:rPr>
                <w:rFonts w:ascii="Times New Roman" w:eastAsia="Times New Roman" w:hAnsi="Times New Roman"/>
                <w:sz w:val="18"/>
                <w:szCs w:val="18"/>
                <w:lang w:eastAsia="en-GB"/>
              </w:rPr>
            </w:pPr>
            <w:hyperlink r:id="rId39" w:history="1">
              <w:r w:rsidR="005A29DE">
                <w:rPr>
                  <w:rStyle w:val="Hyperlink"/>
                  <w:rFonts w:ascii="Times New Roman" w:eastAsia="Times New Roman" w:hAnsi="Times New Roman"/>
                  <w:sz w:val="18"/>
                  <w:szCs w:val="18"/>
                  <w:lang w:eastAsia="en-GB"/>
                </w:rPr>
                <w:t>R1-143364</w:t>
              </w:r>
            </w:hyperlink>
          </w:p>
        </w:tc>
        <w:tc>
          <w:tcPr>
            <w:tcW w:w="4860" w:type="dxa"/>
            <w:shd w:val="clear" w:color="auto" w:fill="auto"/>
            <w:vAlign w:val="center"/>
            <w:hideMark/>
          </w:tcPr>
          <w:p w14:paraId="3A9C6375" w14:textId="77777777" w:rsidR="00B007CB" w:rsidRPr="00B43020" w:rsidRDefault="00B007CB"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25.225 CR0103r2 (Rel-12, C) New E-UTRA RSRQ measurement definition</w:t>
            </w:r>
          </w:p>
        </w:tc>
        <w:tc>
          <w:tcPr>
            <w:tcW w:w="2800" w:type="dxa"/>
            <w:shd w:val="clear" w:color="auto" w:fill="auto"/>
            <w:vAlign w:val="center"/>
            <w:hideMark/>
          </w:tcPr>
          <w:p w14:paraId="1CA04FAE" w14:textId="77777777" w:rsidR="00B007CB" w:rsidRPr="00B43020" w:rsidRDefault="00B007CB"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CATT, Nokia Networks, Nokia Corporation, Panasonic, Fujitsu, Huawei, HiSilicon</w:t>
            </w:r>
          </w:p>
        </w:tc>
        <w:tc>
          <w:tcPr>
            <w:tcW w:w="1340" w:type="dxa"/>
            <w:shd w:val="clear" w:color="auto" w:fill="auto"/>
            <w:vAlign w:val="center"/>
            <w:hideMark/>
          </w:tcPr>
          <w:p w14:paraId="4D1D8753" w14:textId="17B05615" w:rsidR="00B007CB" w:rsidRPr="00B43020" w:rsidRDefault="00B007CB"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w:t>
            </w:r>
            <w:hyperlink r:id="rId40" w:history="1">
              <w:r w:rsidR="005A29DE">
                <w:rPr>
                  <w:rStyle w:val="Hyperlink"/>
                  <w:rFonts w:ascii="Times New Roman" w:eastAsia="Times New Roman" w:hAnsi="Times New Roman"/>
                  <w:sz w:val="18"/>
                  <w:szCs w:val="18"/>
                  <w:lang w:eastAsia="en-GB"/>
                </w:rPr>
                <w:t>R1-142741</w:t>
              </w:r>
            </w:hyperlink>
            <w:r w:rsidRPr="00B43020">
              <w:rPr>
                <w:rFonts w:ascii="Times New Roman" w:eastAsia="Times New Roman" w:hAnsi="Times New Roman"/>
                <w:sz w:val="18"/>
                <w:szCs w:val="18"/>
                <w:lang w:eastAsia="en-GB"/>
              </w:rPr>
              <w:t>)</w:t>
            </w:r>
          </w:p>
        </w:tc>
      </w:tr>
    </w:tbl>
    <w:p w14:paraId="439B445C" w14:textId="77777777" w:rsidR="00A7293D" w:rsidRDefault="00A7293D" w:rsidP="00A7293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484266E" w14:textId="725AED5A" w:rsidR="00B007CB" w:rsidRDefault="00A7293D" w:rsidP="0063702A">
      <w:pPr>
        <w:rPr>
          <w:rFonts w:ascii="Times New Roman" w:hAnsi="Times New Roman"/>
        </w:rPr>
      </w:pPr>
      <w:r w:rsidRPr="00F33386">
        <w:rPr>
          <w:rFonts w:ascii="Times New Roman" w:hAnsi="Times New Roman"/>
        </w:rPr>
        <w:t xml:space="preserve">Continue offline discussion until Friday – </w:t>
      </w:r>
      <w:r w:rsidR="00C26949" w:rsidRPr="00F33386">
        <w:rPr>
          <w:rFonts w:ascii="Times New Roman" w:hAnsi="Times New Roman"/>
        </w:rPr>
        <w:t>(Nokia C</w:t>
      </w:r>
      <w:r w:rsidRPr="00F33386">
        <w:rPr>
          <w:rFonts w:ascii="Times New Roman" w:hAnsi="Times New Roman"/>
        </w:rPr>
        <w:t>orp.)</w:t>
      </w:r>
    </w:p>
    <w:p w14:paraId="1ACC352D" w14:textId="436610A1" w:rsidR="00A67DB9" w:rsidRDefault="00BD1EB6" w:rsidP="0063702A">
      <w:pPr>
        <w:rPr>
          <w:rFonts w:eastAsia="MS Mincho"/>
          <w:lang w:eastAsia="ja-JP"/>
        </w:rPr>
      </w:pPr>
      <w:r w:rsidRPr="005155C5">
        <w:rPr>
          <w:rFonts w:eastAsia="MS Mincho"/>
          <w:b/>
          <w:lang w:eastAsia="ja-JP"/>
        </w:rPr>
        <w:t>Friday 22</w:t>
      </w:r>
      <w:r w:rsidRPr="005155C5">
        <w:rPr>
          <w:rFonts w:eastAsia="MS Mincho"/>
          <w:b/>
          <w:vertAlign w:val="superscript"/>
          <w:lang w:eastAsia="ja-JP"/>
        </w:rPr>
        <w:t>nd</w:t>
      </w:r>
      <w:r>
        <w:rPr>
          <w:rFonts w:eastAsia="MS Mincho"/>
          <w:lang w:eastAsia="ja-JP"/>
        </w:rPr>
        <w:t xml:space="preserve"> : Nokia Corp.: still some companies have concern with proposed CRs</w:t>
      </w:r>
    </w:p>
    <w:p w14:paraId="57BC03B8" w14:textId="2AF6FA6C" w:rsidR="00BD1EB6" w:rsidRDefault="00BD1EB6" w:rsidP="0063702A">
      <w:pPr>
        <w:rPr>
          <w:rFonts w:eastAsia="MS Mincho"/>
          <w:lang w:eastAsia="ja-JP"/>
        </w:rPr>
      </w:pPr>
      <w:r>
        <w:rPr>
          <w:rFonts w:eastAsia="MS Mincho"/>
          <w:lang w:eastAsia="ja-JP"/>
        </w:rPr>
        <w:t>Qualcomm: change is needed as current text is incorrect</w:t>
      </w:r>
      <w:r w:rsidR="0042148D">
        <w:rPr>
          <w:rFonts w:eastAsia="MS Mincho"/>
          <w:lang w:eastAsia="ja-JP"/>
        </w:rPr>
        <w:t>.</w:t>
      </w:r>
    </w:p>
    <w:p w14:paraId="1824F424" w14:textId="7F41F64E" w:rsidR="0042148D" w:rsidRDefault="0042148D" w:rsidP="0042148D">
      <w:pPr>
        <w:rPr>
          <w:rFonts w:eastAsia="MS Mincho"/>
          <w:lang w:val="en-US" w:eastAsia="ja-JP"/>
        </w:rPr>
      </w:pPr>
      <w:r>
        <w:rPr>
          <w:rFonts w:eastAsia="MS Mincho"/>
          <w:lang w:val="en-US" w:eastAsia="ja-JP"/>
        </w:rPr>
        <w:t xml:space="preserve">Final decision is to agree the CRs in </w:t>
      </w:r>
      <w:hyperlink r:id="rId41" w:history="1">
        <w:r w:rsidR="005A29DE">
          <w:rPr>
            <w:rStyle w:val="Hyperlink"/>
            <w:rFonts w:eastAsia="MS Mincho"/>
            <w:lang w:val="en-US" w:eastAsia="ja-JP"/>
          </w:rPr>
          <w:t>R1-143362</w:t>
        </w:r>
      </w:hyperlink>
      <w:r w:rsidRPr="009B2E5E">
        <w:rPr>
          <w:rFonts w:eastAsia="MS Mincho" w:hint="eastAsia"/>
          <w:highlight w:val="green"/>
          <w:lang w:val="en-US" w:eastAsia="ja-JP"/>
        </w:rPr>
        <w:t xml:space="preserve">, </w:t>
      </w:r>
      <w:hyperlink r:id="rId42" w:history="1">
        <w:r w:rsidR="005A29DE">
          <w:rPr>
            <w:rStyle w:val="Hyperlink"/>
            <w:rFonts w:eastAsia="MS Mincho"/>
            <w:highlight w:val="green"/>
            <w:lang w:val="en-US" w:eastAsia="ja-JP"/>
          </w:rPr>
          <w:t>R1-143363</w:t>
        </w:r>
      </w:hyperlink>
      <w:r w:rsidRPr="009B2E5E">
        <w:rPr>
          <w:rFonts w:eastAsia="MS Mincho" w:hint="eastAsia"/>
          <w:highlight w:val="green"/>
          <w:lang w:val="en-US" w:eastAsia="ja-JP"/>
        </w:rPr>
        <w:t xml:space="preserve">, and </w:t>
      </w:r>
      <w:hyperlink r:id="rId43" w:history="1">
        <w:r w:rsidR="005A29DE">
          <w:rPr>
            <w:rStyle w:val="Hyperlink"/>
            <w:rFonts w:eastAsia="MS Mincho"/>
            <w:highlight w:val="green"/>
            <w:lang w:val="en-US" w:eastAsia="ja-JP"/>
          </w:rPr>
          <w:t>R1-143364</w:t>
        </w:r>
      </w:hyperlink>
      <w:r>
        <w:rPr>
          <w:rFonts w:eastAsia="MS Mincho" w:hint="eastAsia"/>
          <w:lang w:val="en-US" w:eastAsia="ja-JP"/>
        </w:rPr>
        <w:t xml:space="preserve">, </w:t>
      </w:r>
      <w:r w:rsidRPr="009B2E5E">
        <w:rPr>
          <w:rFonts w:eastAsia="MS Mincho" w:hint="eastAsia"/>
          <w:highlight w:val="cyan"/>
          <w:lang w:val="en-US" w:eastAsia="ja-JP"/>
        </w:rPr>
        <w:t xml:space="preserve">and </w:t>
      </w:r>
      <w:r>
        <w:rPr>
          <w:rFonts w:eastAsia="MS Mincho"/>
          <w:highlight w:val="cyan"/>
          <w:lang w:val="en-US" w:eastAsia="ja-JP"/>
        </w:rPr>
        <w:t xml:space="preserve">launch an </w:t>
      </w:r>
      <w:r w:rsidRPr="009B2E5E">
        <w:rPr>
          <w:rFonts w:eastAsia="MS Mincho" w:hint="eastAsia"/>
          <w:highlight w:val="cyan"/>
          <w:lang w:val="en-US" w:eastAsia="ja-JP"/>
        </w:rPr>
        <w:t xml:space="preserve">email discussion until </w:t>
      </w:r>
      <w:r>
        <w:rPr>
          <w:rFonts w:eastAsia="MS Mincho"/>
          <w:highlight w:val="cyan"/>
          <w:lang w:val="en-US" w:eastAsia="ja-JP"/>
        </w:rPr>
        <w:t>Sept 4</w:t>
      </w:r>
      <w:r w:rsidRPr="0042148D">
        <w:rPr>
          <w:rFonts w:eastAsia="MS Mincho"/>
          <w:highlight w:val="cyan"/>
          <w:vertAlign w:val="superscript"/>
          <w:lang w:val="en-US" w:eastAsia="ja-JP"/>
        </w:rPr>
        <w:t>th</w:t>
      </w:r>
      <w:r>
        <w:rPr>
          <w:rFonts w:eastAsia="MS Mincho"/>
          <w:highlight w:val="cyan"/>
          <w:lang w:val="en-US" w:eastAsia="ja-JP"/>
        </w:rPr>
        <w:t xml:space="preserve"> </w:t>
      </w:r>
      <w:r w:rsidRPr="009B2E5E">
        <w:rPr>
          <w:rFonts w:eastAsia="MS Mincho" w:hint="eastAsia"/>
          <w:highlight w:val="cyan"/>
          <w:lang w:val="en-US" w:eastAsia="ja-JP"/>
        </w:rPr>
        <w:t xml:space="preserve">to clarify UE </w:t>
      </w:r>
      <w:r w:rsidRPr="009B2E5E">
        <w:rPr>
          <w:rFonts w:eastAsia="MS Mincho"/>
          <w:highlight w:val="cyan"/>
          <w:lang w:val="en-US" w:eastAsia="ja-JP"/>
        </w:rPr>
        <w:t>assumption of DwPTS symbol</w:t>
      </w:r>
      <w:r>
        <w:rPr>
          <w:rFonts w:eastAsia="MS Mincho" w:hint="eastAsia"/>
          <w:highlight w:val="cyan"/>
          <w:lang w:val="en-US" w:eastAsia="ja-JP"/>
        </w:rPr>
        <w:t>s- (Nokia corp.)</w:t>
      </w:r>
    </w:p>
    <w:p w14:paraId="397850AE" w14:textId="77777777" w:rsidR="00BD1EB6" w:rsidRDefault="00BD1EB6" w:rsidP="0063702A">
      <w:pPr>
        <w:rPr>
          <w:rFonts w:ascii="Times New Roman" w:hAnsi="Times New Roman"/>
        </w:rPr>
      </w:pPr>
    </w:p>
    <w:p w14:paraId="3DDC252A" w14:textId="7E595B7B" w:rsidR="00C26949" w:rsidRPr="00C26949" w:rsidRDefault="00C26949" w:rsidP="0063702A">
      <w:pPr>
        <w:rPr>
          <w:rFonts w:ascii="Times New Roman" w:hAnsi="Times New Roman"/>
          <w:u w:val="single"/>
        </w:rPr>
      </w:pPr>
      <w:r w:rsidRPr="00C26949">
        <w:rPr>
          <w:rFonts w:ascii="Times New Roman" w:hAnsi="Times New Roman"/>
          <w:u w:val="single"/>
        </w:rPr>
        <w:t>EVS codec</w:t>
      </w:r>
    </w:p>
    <w:p w14:paraId="418AA143" w14:textId="77777777" w:rsidR="00C26949" w:rsidRDefault="00C26949" w:rsidP="0063702A">
      <w:pPr>
        <w:rPr>
          <w:rFonts w:ascii="Times New Roman" w:hAnsi="Times New Roman"/>
        </w:rPr>
      </w:pPr>
    </w:p>
    <w:tbl>
      <w:tblPr>
        <w:tblW w:w="10360" w:type="dxa"/>
        <w:tblLook w:val="04A0" w:firstRow="1" w:lastRow="0" w:firstColumn="1" w:lastColumn="0" w:noHBand="0" w:noVBand="1"/>
      </w:tblPr>
      <w:tblGrid>
        <w:gridCol w:w="1360"/>
        <w:gridCol w:w="4860"/>
        <w:gridCol w:w="2800"/>
        <w:gridCol w:w="1340"/>
      </w:tblGrid>
      <w:tr w:rsidR="00A67DB9" w:rsidRPr="00A67DB9" w14:paraId="38070B41" w14:textId="77777777" w:rsidTr="00A67DB9">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A9036" w14:textId="07BBF1B8" w:rsidR="00A67DB9" w:rsidRPr="00A67DB9" w:rsidRDefault="00DD3BF3" w:rsidP="00A67DB9">
            <w:pPr>
              <w:rPr>
                <w:rFonts w:ascii="Times New Roman" w:eastAsia="Times New Roman" w:hAnsi="Times New Roman"/>
                <w:sz w:val="18"/>
                <w:szCs w:val="18"/>
                <w:lang w:eastAsia="en-GB"/>
              </w:rPr>
            </w:pPr>
            <w:hyperlink r:id="rId44" w:history="1">
              <w:r w:rsidR="005A29DE">
                <w:rPr>
                  <w:rStyle w:val="Hyperlink"/>
                  <w:rFonts w:ascii="Times New Roman" w:eastAsia="Times New Roman" w:hAnsi="Times New Roman"/>
                  <w:sz w:val="18"/>
                  <w:szCs w:val="18"/>
                  <w:lang w:eastAsia="en-GB"/>
                </w:rPr>
                <w:t>R1-142819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85B35C5" w14:textId="77777777" w:rsidR="00A67DB9" w:rsidRPr="00A67DB9" w:rsidRDefault="00A67DB9" w:rsidP="00A67DB9">
            <w:pPr>
              <w:rPr>
                <w:rFonts w:ascii="Times New Roman" w:eastAsia="Times New Roman" w:hAnsi="Times New Roman"/>
                <w:sz w:val="18"/>
                <w:szCs w:val="18"/>
                <w:lang w:eastAsia="en-GB"/>
              </w:rPr>
            </w:pPr>
            <w:r w:rsidRPr="00A67DB9">
              <w:rPr>
                <w:rFonts w:ascii="Times New Roman" w:eastAsia="Times New Roman" w:hAnsi="Times New Roman"/>
                <w:sz w:val="18"/>
                <w:szCs w:val="18"/>
                <w:lang w:eastAsia="en-GB"/>
              </w:rPr>
              <w:t>Reply LS on introducing the EVS codec in MTSI</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E2A8B5A" w14:textId="77777777" w:rsidR="00A67DB9" w:rsidRPr="00A67DB9" w:rsidRDefault="00A67DB9" w:rsidP="00A67DB9">
            <w:pPr>
              <w:rPr>
                <w:rFonts w:ascii="Times New Roman" w:eastAsia="Times New Roman" w:hAnsi="Times New Roman"/>
                <w:sz w:val="18"/>
                <w:szCs w:val="18"/>
                <w:lang w:eastAsia="en-GB"/>
              </w:rPr>
            </w:pPr>
            <w:r w:rsidRPr="00A67DB9">
              <w:rPr>
                <w:rFonts w:ascii="Times New Roman" w:eastAsia="Times New Roman" w:hAnsi="Times New Roman"/>
                <w:sz w:val="18"/>
                <w:szCs w:val="18"/>
                <w:lang w:eastAsia="en-GB"/>
              </w:rPr>
              <w:t>SA2, 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130CBCB" w14:textId="77777777" w:rsidR="00A67DB9" w:rsidRPr="00A67DB9" w:rsidRDefault="00A67DB9" w:rsidP="00A67DB9">
            <w:pPr>
              <w:rPr>
                <w:rFonts w:ascii="Times New Roman" w:eastAsia="Times New Roman" w:hAnsi="Times New Roman"/>
                <w:sz w:val="18"/>
                <w:szCs w:val="18"/>
                <w:lang w:eastAsia="en-GB"/>
              </w:rPr>
            </w:pPr>
            <w:r w:rsidRPr="00A67DB9">
              <w:rPr>
                <w:rFonts w:ascii="Times New Roman" w:eastAsia="Times New Roman" w:hAnsi="Times New Roman"/>
                <w:sz w:val="18"/>
                <w:szCs w:val="18"/>
                <w:lang w:eastAsia="en-GB"/>
              </w:rPr>
              <w:t>= S2-142913</w:t>
            </w:r>
          </w:p>
        </w:tc>
      </w:tr>
    </w:tbl>
    <w:p w14:paraId="4AC844E6" w14:textId="309BC935" w:rsidR="00A67DB9" w:rsidRPr="00A67DB9" w:rsidRDefault="00A67DB9" w:rsidP="00A67DB9">
      <w:pPr>
        <w:rPr>
          <w:lang w:val="en-US"/>
        </w:rPr>
      </w:pPr>
      <w:r>
        <w:rPr>
          <w:rFonts w:eastAsia="MS Mincho"/>
          <w:lang w:eastAsia="ja-JP"/>
        </w:rPr>
        <w:t xml:space="preserve">The document was presented by </w:t>
      </w:r>
      <w:r w:rsidR="00B007CB">
        <w:rPr>
          <w:rFonts w:eastAsia="MS Mincho"/>
          <w:lang w:eastAsia="ja-JP"/>
        </w:rPr>
        <w:t>Daniel Larsson</w:t>
      </w:r>
      <w:r>
        <w:rPr>
          <w:rFonts w:eastAsia="MS Mincho"/>
          <w:lang w:eastAsia="ja-JP"/>
        </w:rPr>
        <w:t xml:space="preserve"> from Ericsson and </w:t>
      </w:r>
      <w:r w:rsidRPr="00D84C9F">
        <w:rPr>
          <w:lang w:val="en-US"/>
        </w:rPr>
        <w:t>inform</w:t>
      </w:r>
      <w:r>
        <w:rPr>
          <w:lang w:val="en-US"/>
        </w:rPr>
        <w:t>s</w:t>
      </w:r>
      <w:r w:rsidRPr="00D84C9F">
        <w:rPr>
          <w:lang w:val="en-US"/>
        </w:rPr>
        <w:t xml:space="preserve"> SA4 that a new WID (attached</w:t>
      </w:r>
      <w:r>
        <w:rPr>
          <w:lang w:val="en-US"/>
        </w:rPr>
        <w:t xml:space="preserve"> to the LS</w:t>
      </w:r>
      <w:r w:rsidRPr="00D84C9F">
        <w:rPr>
          <w:lang w:val="en-US"/>
        </w:rPr>
        <w:t>) has been agreed that initiates the Release-13 technical work needed to enhance the chances for an end-to</w:t>
      </w:r>
      <w:r>
        <w:rPr>
          <w:lang w:val="en-US"/>
        </w:rPr>
        <w:t xml:space="preserve">-end transcoder free operation </w:t>
      </w:r>
      <w:r w:rsidRPr="00D84C9F">
        <w:rPr>
          <w:lang w:val="en-US"/>
        </w:rPr>
        <w:t xml:space="preserve">after SRVCC.  This will take into consideration any codec supported by a target UE including the </w:t>
      </w:r>
      <w:r w:rsidRPr="00D84C9F">
        <w:rPr>
          <w:color w:val="000000"/>
          <w:lang w:val="en-US"/>
        </w:rPr>
        <w:t>EVS codec</w:t>
      </w:r>
      <w:r>
        <w:rPr>
          <w:color w:val="000000"/>
          <w:lang w:val="en-US"/>
        </w:rPr>
        <w:t>.</w:t>
      </w:r>
    </w:p>
    <w:p w14:paraId="4473DAA8" w14:textId="43546390" w:rsidR="00A67DB9" w:rsidRDefault="00A67DB9" w:rsidP="00A67DB9">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No action.</w:t>
      </w:r>
    </w:p>
    <w:p w14:paraId="2B983713" w14:textId="77777777" w:rsidR="00A67DB9" w:rsidRDefault="00A67DB9" w:rsidP="00A67DB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720AD95" w14:textId="77777777" w:rsidR="00A67DB9" w:rsidRDefault="00A67DB9" w:rsidP="0063702A">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43020" w:rsidRPr="00B43020" w14:paraId="40735EAA" w14:textId="77777777" w:rsidTr="00B43020">
        <w:trPr>
          <w:trHeight w:val="480"/>
        </w:trPr>
        <w:tc>
          <w:tcPr>
            <w:tcW w:w="1360" w:type="dxa"/>
            <w:shd w:val="clear" w:color="auto" w:fill="auto"/>
            <w:vAlign w:val="center"/>
            <w:hideMark/>
          </w:tcPr>
          <w:p w14:paraId="2199636E" w14:textId="174DA1E8" w:rsidR="00B43020" w:rsidRPr="00B43020" w:rsidRDefault="00DD3BF3" w:rsidP="00B43020">
            <w:pPr>
              <w:rPr>
                <w:rFonts w:ascii="Times New Roman" w:eastAsia="Times New Roman" w:hAnsi="Times New Roman"/>
                <w:sz w:val="18"/>
                <w:szCs w:val="18"/>
                <w:lang w:eastAsia="en-GB"/>
              </w:rPr>
            </w:pPr>
            <w:hyperlink r:id="rId45" w:history="1">
              <w:r w:rsidR="005A29DE">
                <w:rPr>
                  <w:rStyle w:val="Hyperlink"/>
                  <w:rFonts w:ascii="Times New Roman" w:eastAsia="Times New Roman" w:hAnsi="Times New Roman"/>
                  <w:sz w:val="18"/>
                  <w:szCs w:val="18"/>
                  <w:lang w:eastAsia="en-GB"/>
                </w:rPr>
                <w:t>R1-143391</w:t>
              </w:r>
            </w:hyperlink>
          </w:p>
        </w:tc>
        <w:tc>
          <w:tcPr>
            <w:tcW w:w="4860" w:type="dxa"/>
            <w:shd w:val="clear" w:color="auto" w:fill="auto"/>
            <w:vAlign w:val="center"/>
            <w:hideMark/>
          </w:tcPr>
          <w:p w14:paraId="14883354" w14:textId="77777777" w:rsidR="00B43020" w:rsidRPr="00B43020" w:rsidRDefault="00B43020" w:rsidP="00B43020">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Reply LS on stage 2 related aspects of introducing the EVS codec in MTSI</w:t>
            </w:r>
          </w:p>
        </w:tc>
        <w:tc>
          <w:tcPr>
            <w:tcW w:w="2800" w:type="dxa"/>
            <w:shd w:val="clear" w:color="auto" w:fill="auto"/>
            <w:vAlign w:val="center"/>
            <w:hideMark/>
          </w:tcPr>
          <w:p w14:paraId="4825D21D" w14:textId="77777777" w:rsidR="00B43020" w:rsidRPr="00B43020" w:rsidRDefault="00B43020" w:rsidP="00B43020">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SA4, Ericsson</w:t>
            </w:r>
          </w:p>
        </w:tc>
        <w:tc>
          <w:tcPr>
            <w:tcW w:w="1340" w:type="dxa"/>
            <w:shd w:val="clear" w:color="auto" w:fill="auto"/>
            <w:vAlign w:val="center"/>
            <w:hideMark/>
          </w:tcPr>
          <w:p w14:paraId="6DFA9001" w14:textId="77777777" w:rsidR="00B43020" w:rsidRPr="00B43020" w:rsidRDefault="00B43020" w:rsidP="00B43020">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 S4-141042</w:t>
            </w:r>
          </w:p>
        </w:tc>
      </w:tr>
    </w:tbl>
    <w:p w14:paraId="18087612" w14:textId="3A4B338E" w:rsidR="00B43C5E" w:rsidRPr="0079376C" w:rsidRDefault="00B43020" w:rsidP="00B43C5E">
      <w:r>
        <w:rPr>
          <w:rFonts w:eastAsia="MS Mincho"/>
          <w:lang w:eastAsia="ja-JP"/>
        </w:rPr>
        <w:t xml:space="preserve">The document was presented by </w:t>
      </w:r>
      <w:r w:rsidR="0027233E">
        <w:rPr>
          <w:rFonts w:eastAsia="MS Mincho"/>
          <w:lang w:eastAsia="ja-JP"/>
        </w:rPr>
        <w:t xml:space="preserve">Daniel Larsson </w:t>
      </w:r>
      <w:r>
        <w:rPr>
          <w:rFonts w:eastAsia="MS Mincho"/>
          <w:lang w:eastAsia="ja-JP"/>
        </w:rPr>
        <w:t xml:space="preserve">from </w:t>
      </w:r>
      <w:r w:rsidR="00B43C5E">
        <w:rPr>
          <w:rFonts w:eastAsia="MS Mincho"/>
          <w:lang w:eastAsia="ja-JP"/>
        </w:rPr>
        <w:t>Ericsson</w:t>
      </w:r>
      <w:r>
        <w:rPr>
          <w:rFonts w:eastAsia="MS Mincho"/>
          <w:lang w:eastAsia="ja-JP"/>
        </w:rPr>
        <w:t xml:space="preserve"> and </w:t>
      </w:r>
      <w:r w:rsidR="00B43C5E">
        <w:rPr>
          <w:rFonts w:eastAsia="MS Mincho"/>
          <w:lang w:eastAsia="ja-JP"/>
        </w:rPr>
        <w:t>clarifies, a</w:t>
      </w:r>
      <w:r w:rsidR="00B43C5E">
        <w:t xml:space="preserve">lthough not explicitly stated in </w:t>
      </w:r>
      <w:hyperlink r:id="rId46" w:history="1">
        <w:r w:rsidR="005A29DE">
          <w:rPr>
            <w:rStyle w:val="Hyperlink"/>
          </w:rPr>
          <w:t>R1-142819</w:t>
        </w:r>
      </w:hyperlink>
      <w:r w:rsidR="00B43C5E">
        <w:t xml:space="preserve">, </w:t>
      </w:r>
      <w:r w:rsidR="00B43C5E" w:rsidRPr="0079376C">
        <w:t>SA4 understand</w:t>
      </w:r>
      <w:r w:rsidR="00B43C5E">
        <w:t>ing</w:t>
      </w:r>
      <w:r w:rsidR="00B43C5E" w:rsidRPr="0079376C">
        <w:t xml:space="preserve"> that no stage 2 work is required </w:t>
      </w:r>
      <w:r w:rsidR="00B43C5E">
        <w:t>by SA2 to ensure that the VoLTE speech service and the existing SRVCC procedures support the EVS codec in Release 12.</w:t>
      </w:r>
    </w:p>
    <w:p w14:paraId="5614C9CE" w14:textId="1A46865F" w:rsidR="00B43020" w:rsidRDefault="00B43020" w:rsidP="00B4302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B43C5E">
        <w:rPr>
          <w:rFonts w:ascii="Times New Roman" w:hAnsi="Times New Roman"/>
          <w:szCs w:val="20"/>
        </w:rPr>
        <w:t>No action.</w:t>
      </w:r>
    </w:p>
    <w:p w14:paraId="768ECD7B" w14:textId="77777777" w:rsidR="00B43020" w:rsidRDefault="00B43020" w:rsidP="00B4302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9A51781" w14:textId="77777777" w:rsidR="00B43020" w:rsidRDefault="00B43020" w:rsidP="0063702A">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7233E" w:rsidRPr="00B43020" w14:paraId="180D4FCC" w14:textId="77777777" w:rsidTr="00BA090B">
        <w:trPr>
          <w:trHeight w:val="240"/>
        </w:trPr>
        <w:tc>
          <w:tcPr>
            <w:tcW w:w="1360" w:type="dxa"/>
            <w:shd w:val="clear" w:color="auto" w:fill="auto"/>
            <w:vAlign w:val="center"/>
            <w:hideMark/>
          </w:tcPr>
          <w:p w14:paraId="5252E00C" w14:textId="658BD1A9" w:rsidR="0027233E" w:rsidRPr="00B43020" w:rsidRDefault="00DD3BF3" w:rsidP="00BA090B">
            <w:pPr>
              <w:rPr>
                <w:rFonts w:ascii="Times New Roman" w:eastAsia="Times New Roman" w:hAnsi="Times New Roman"/>
                <w:sz w:val="18"/>
                <w:szCs w:val="18"/>
                <w:lang w:eastAsia="en-GB"/>
              </w:rPr>
            </w:pPr>
            <w:hyperlink r:id="rId47" w:history="1">
              <w:r w:rsidR="005A29DE">
                <w:rPr>
                  <w:rStyle w:val="Hyperlink"/>
                  <w:rFonts w:ascii="Times New Roman" w:eastAsia="Times New Roman" w:hAnsi="Times New Roman"/>
                  <w:sz w:val="18"/>
                  <w:szCs w:val="18"/>
                  <w:lang w:eastAsia="en-GB"/>
                </w:rPr>
                <w:t>R1-143292</w:t>
              </w:r>
            </w:hyperlink>
          </w:p>
        </w:tc>
        <w:tc>
          <w:tcPr>
            <w:tcW w:w="4860" w:type="dxa"/>
            <w:shd w:val="clear" w:color="auto" w:fill="auto"/>
            <w:vAlign w:val="center"/>
            <w:hideMark/>
          </w:tcPr>
          <w:p w14:paraId="506A10FD" w14:textId="77777777" w:rsidR="0027233E" w:rsidRPr="00B43020" w:rsidRDefault="0027233E"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Reply LS on introducing the EVS codec in MTSI</w:t>
            </w:r>
          </w:p>
        </w:tc>
        <w:tc>
          <w:tcPr>
            <w:tcW w:w="2800" w:type="dxa"/>
            <w:shd w:val="clear" w:color="auto" w:fill="auto"/>
            <w:vAlign w:val="center"/>
            <w:hideMark/>
          </w:tcPr>
          <w:p w14:paraId="101A9194" w14:textId="77777777" w:rsidR="0027233E" w:rsidRPr="00B43020" w:rsidRDefault="0027233E"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Ericsson</w:t>
            </w:r>
          </w:p>
        </w:tc>
        <w:tc>
          <w:tcPr>
            <w:tcW w:w="1340" w:type="dxa"/>
            <w:shd w:val="clear" w:color="auto" w:fill="auto"/>
            <w:vAlign w:val="center"/>
            <w:hideMark/>
          </w:tcPr>
          <w:p w14:paraId="664FA22C" w14:textId="77777777" w:rsidR="0027233E" w:rsidRPr="00B43020" w:rsidRDefault="0027233E" w:rsidP="00BA090B">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 </w:t>
            </w:r>
          </w:p>
        </w:tc>
      </w:tr>
    </w:tbl>
    <w:p w14:paraId="27DDB185" w14:textId="1A715D84" w:rsidR="0027233E" w:rsidRPr="0079376C" w:rsidRDefault="0027233E" w:rsidP="0027233E">
      <w:r>
        <w:rPr>
          <w:rFonts w:eastAsia="MS Mincho"/>
          <w:lang w:eastAsia="ja-JP"/>
        </w:rPr>
        <w:t>The document was presented by Daniel Larsson from Ericsson and clarifies, a</w:t>
      </w:r>
      <w:r>
        <w:t xml:space="preserve">lthough not explicitly stated in </w:t>
      </w:r>
      <w:hyperlink r:id="rId48" w:history="1">
        <w:r w:rsidR="005A29DE">
          <w:rPr>
            <w:rStyle w:val="Hyperlink"/>
          </w:rPr>
          <w:t>R1-142819</w:t>
        </w:r>
      </w:hyperlink>
      <w:r>
        <w:t xml:space="preserve">, </w:t>
      </w:r>
      <w:r w:rsidRPr="0079376C">
        <w:t>SA4 understand</w:t>
      </w:r>
      <w:r>
        <w:t>ing</w:t>
      </w:r>
      <w:r w:rsidRPr="0079376C">
        <w:t xml:space="preserve"> that no stage 2 work is required </w:t>
      </w:r>
      <w:r>
        <w:t>by SA2 to ensure that the VoLTE speech service and the existing SRVCC procedures support the EVS codec in Release 12.</w:t>
      </w:r>
    </w:p>
    <w:p w14:paraId="7EEFF562" w14:textId="00B917F9" w:rsidR="0027233E" w:rsidRDefault="0027233E" w:rsidP="0027233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Qualcomm suggested that </w:t>
      </w:r>
      <w:r w:rsidRPr="0027233E">
        <w:rPr>
          <w:i/>
        </w:rPr>
        <w:t>“</w:t>
      </w:r>
      <w:r w:rsidRPr="0027233E">
        <w:rPr>
          <w:rFonts w:cs="Arial"/>
          <w:i/>
        </w:rPr>
        <w:t xml:space="preserve">The first approach is to use SPS, i.e. semi-persistent scheduling. SPS relies on maintaining the data rate constant over time, because the assignment/grant for the first transmission is configured by higher layer instead of being given by L1” </w:t>
      </w:r>
      <w:r w:rsidRPr="0027233E">
        <w:rPr>
          <w:rFonts w:cs="Arial"/>
        </w:rPr>
        <w:t>may need to be refined</w:t>
      </w:r>
      <w:r w:rsidRPr="0027233E">
        <w:rPr>
          <w:rFonts w:ascii="Times New Roman" w:hAnsi="Times New Roman"/>
          <w:szCs w:val="20"/>
        </w:rPr>
        <w:t>.</w:t>
      </w:r>
    </w:p>
    <w:p w14:paraId="682001D4" w14:textId="46CC4451" w:rsidR="00C26949" w:rsidRPr="007A4ADF" w:rsidRDefault="0027233E" w:rsidP="00C26949">
      <w:pPr>
        <w:rPr>
          <w:rFonts w:eastAsia="MS Mincho"/>
          <w:lang w:val="en-US" w:eastAsia="ja-JP"/>
        </w:rPr>
      </w:pPr>
      <w:r w:rsidRPr="00F33386">
        <w:rPr>
          <w:rFonts w:ascii="Times New Roman" w:hAnsi="Times New Roman"/>
          <w:b/>
        </w:rPr>
        <w:t xml:space="preserve">Decision: </w:t>
      </w:r>
      <w:r w:rsidRPr="00F33386">
        <w:rPr>
          <w:rFonts w:ascii="Times New Roman" w:hAnsi="Times New Roman"/>
        </w:rPr>
        <w:t>The document is noted.</w:t>
      </w:r>
      <w:r w:rsidR="00C26949" w:rsidRPr="00F33386">
        <w:rPr>
          <w:rFonts w:ascii="Times New Roman" w:hAnsi="Times New Roman"/>
        </w:rPr>
        <w:t xml:space="preserve"> </w:t>
      </w:r>
      <w:r w:rsidR="00C26949" w:rsidRPr="00F33386">
        <w:rPr>
          <w:rFonts w:eastAsia="MS Mincho" w:hint="eastAsia"/>
          <w:lang w:val="en-US" w:eastAsia="ja-JP"/>
        </w:rPr>
        <w:t xml:space="preserve">Continue offline discussion until Friday </w:t>
      </w:r>
      <w:r w:rsidR="00C26949" w:rsidRPr="00F33386">
        <w:rPr>
          <w:rFonts w:eastAsia="MS Mincho"/>
          <w:lang w:val="en-US" w:eastAsia="ja-JP"/>
        </w:rPr>
        <w:t>–</w:t>
      </w:r>
      <w:r w:rsidR="00C26949" w:rsidRPr="00F33386">
        <w:rPr>
          <w:rFonts w:eastAsia="MS Mincho" w:hint="eastAsia"/>
          <w:lang w:val="en-US" w:eastAsia="ja-JP"/>
        </w:rPr>
        <w:t xml:space="preserve"> (Ericsson)</w:t>
      </w:r>
    </w:p>
    <w:p w14:paraId="7713EC08" w14:textId="31F90A66" w:rsidR="0027233E" w:rsidRPr="00F33386" w:rsidRDefault="00F33386" w:rsidP="0063702A">
      <w:pPr>
        <w:rPr>
          <w:rFonts w:eastAsia="MS Mincho"/>
          <w:b/>
          <w:lang w:val="en-US" w:eastAsia="ja-JP"/>
        </w:rPr>
      </w:pPr>
      <w:r w:rsidRPr="00F33386">
        <w:rPr>
          <w:rFonts w:eastAsia="MS Mincho"/>
          <w:b/>
          <w:lang w:val="en-US" w:eastAsia="ja-JP"/>
        </w:rPr>
        <w:t>Friday 22</w:t>
      </w:r>
      <w:r w:rsidRPr="00F33386">
        <w:rPr>
          <w:rFonts w:eastAsia="MS Mincho"/>
          <w:b/>
          <w:vertAlign w:val="superscript"/>
          <w:lang w:val="en-US" w:eastAsia="ja-JP"/>
        </w:rPr>
        <w:t>nd</w:t>
      </w:r>
      <w:r w:rsidRPr="00F33386">
        <w:rPr>
          <w:rFonts w:eastAsia="MS Mincho"/>
          <w:b/>
          <w:lang w:val="en-US" w:eastAsia="ja-JP"/>
        </w:rPr>
        <w:t xml:space="preserve"> :</w:t>
      </w:r>
    </w:p>
    <w:tbl>
      <w:tblPr>
        <w:tblW w:w="10360" w:type="dxa"/>
        <w:tblLook w:val="04A0" w:firstRow="1" w:lastRow="0" w:firstColumn="1" w:lastColumn="0" w:noHBand="0" w:noVBand="1"/>
      </w:tblPr>
      <w:tblGrid>
        <w:gridCol w:w="1360"/>
        <w:gridCol w:w="4860"/>
        <w:gridCol w:w="2800"/>
        <w:gridCol w:w="1340"/>
      </w:tblGrid>
      <w:tr w:rsidR="00F33386" w:rsidRPr="00F33386" w14:paraId="6F575396" w14:textId="77777777" w:rsidTr="00F33386">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D2E78" w14:textId="2CF3DE1B" w:rsidR="00F33386" w:rsidRPr="00F33386" w:rsidRDefault="00DD3BF3" w:rsidP="00F33386">
            <w:pPr>
              <w:rPr>
                <w:rFonts w:ascii="Times New Roman" w:eastAsia="Times New Roman" w:hAnsi="Times New Roman"/>
                <w:sz w:val="18"/>
                <w:szCs w:val="18"/>
                <w:lang w:eastAsia="en-GB"/>
              </w:rPr>
            </w:pPr>
            <w:hyperlink r:id="rId49" w:history="1">
              <w:r w:rsidR="005A29DE">
                <w:rPr>
                  <w:rStyle w:val="Hyperlink"/>
                  <w:rFonts w:ascii="Times New Roman" w:eastAsia="Times New Roman" w:hAnsi="Times New Roman"/>
                  <w:sz w:val="18"/>
                  <w:szCs w:val="18"/>
                  <w:lang w:eastAsia="en-GB"/>
                </w:rPr>
                <w:t>R1-143631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C5C764D" w14:textId="77777777" w:rsidR="00F33386" w:rsidRPr="00F33386" w:rsidRDefault="00F33386" w:rsidP="00F33386">
            <w:pPr>
              <w:rPr>
                <w:rFonts w:ascii="Times New Roman" w:eastAsia="Times New Roman" w:hAnsi="Times New Roman"/>
                <w:sz w:val="18"/>
                <w:szCs w:val="18"/>
                <w:lang w:eastAsia="en-GB"/>
              </w:rPr>
            </w:pPr>
            <w:r w:rsidRPr="00F33386">
              <w:rPr>
                <w:rFonts w:ascii="Times New Roman" w:eastAsia="Times New Roman" w:hAnsi="Times New Roman"/>
                <w:sz w:val="18"/>
                <w:szCs w:val="18"/>
                <w:lang w:eastAsia="en-GB"/>
              </w:rPr>
              <w:t>Reply LS on introducing the EVS codec in MTSI</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2335777" w14:textId="77777777" w:rsidR="00F33386" w:rsidRPr="00F33386" w:rsidRDefault="00F33386" w:rsidP="00F33386">
            <w:pPr>
              <w:rPr>
                <w:rFonts w:ascii="Times New Roman" w:eastAsia="Times New Roman" w:hAnsi="Times New Roman"/>
                <w:sz w:val="18"/>
                <w:szCs w:val="18"/>
                <w:lang w:eastAsia="en-GB"/>
              </w:rPr>
            </w:pPr>
            <w:r w:rsidRPr="00F33386">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6AF54DB" w14:textId="03E844A7" w:rsidR="00F33386" w:rsidRPr="00F33386" w:rsidRDefault="00F33386" w:rsidP="00F33386">
            <w:pPr>
              <w:rPr>
                <w:rFonts w:ascii="Times New Roman" w:eastAsia="Times New Roman" w:hAnsi="Times New Roman"/>
                <w:sz w:val="18"/>
                <w:szCs w:val="18"/>
                <w:lang w:eastAsia="en-GB"/>
              </w:rPr>
            </w:pPr>
            <w:r w:rsidRPr="00F33386">
              <w:rPr>
                <w:rFonts w:ascii="Times New Roman" w:eastAsia="Times New Roman" w:hAnsi="Times New Roman"/>
                <w:sz w:val="18"/>
                <w:szCs w:val="18"/>
                <w:lang w:eastAsia="en-GB"/>
              </w:rPr>
              <w:t>(</w:t>
            </w:r>
            <w:hyperlink r:id="rId50" w:history="1">
              <w:r w:rsidR="005A29DE">
                <w:rPr>
                  <w:rStyle w:val="Hyperlink"/>
                  <w:rFonts w:ascii="Times New Roman" w:eastAsia="Times New Roman" w:hAnsi="Times New Roman"/>
                  <w:sz w:val="18"/>
                  <w:szCs w:val="18"/>
                  <w:lang w:eastAsia="en-GB"/>
                </w:rPr>
                <w:t>R1-143292</w:t>
              </w:r>
            </w:hyperlink>
            <w:r w:rsidRPr="00F33386">
              <w:rPr>
                <w:rFonts w:ascii="Times New Roman" w:eastAsia="Times New Roman" w:hAnsi="Times New Roman"/>
                <w:sz w:val="18"/>
                <w:szCs w:val="18"/>
                <w:lang w:eastAsia="en-GB"/>
              </w:rPr>
              <w:t>)</w:t>
            </w:r>
          </w:p>
        </w:tc>
      </w:tr>
    </w:tbl>
    <w:p w14:paraId="4AADF414" w14:textId="45ECEB86" w:rsidR="00F33386" w:rsidRPr="00F33386" w:rsidRDefault="00F33386" w:rsidP="00F33386">
      <w:pPr>
        <w:rPr>
          <w:rFonts w:ascii="Times New Roman" w:hAnsi="Times New Roman"/>
        </w:rPr>
      </w:pPr>
      <w:r w:rsidRPr="00F33386">
        <w:rPr>
          <w:rFonts w:ascii="Times New Roman" w:hAnsi="Times New Roman"/>
        </w:rPr>
        <w:t>Qualcomm asked clarifying the meaning of “…due to the EVS_codec work item”</w:t>
      </w:r>
      <w:r>
        <w:rPr>
          <w:rFonts w:ascii="Times New Roman" w:hAnsi="Times New Roman"/>
        </w:rPr>
        <w:t xml:space="preserve"> </w:t>
      </w:r>
      <w:r w:rsidRPr="00F33386">
        <w:rPr>
          <w:rFonts w:ascii="Times New Roman" w:hAnsi="Times New Roman"/>
        </w:rPr>
        <w:sym w:font="Wingdings" w:char="F0E0"/>
      </w:r>
      <w:r>
        <w:rPr>
          <w:rFonts w:ascii="Times New Roman" w:hAnsi="Times New Roman"/>
        </w:rPr>
        <w:t xml:space="preserve"> may be better to indicate “in Rel-12”</w:t>
      </w:r>
    </w:p>
    <w:p w14:paraId="4057809C" w14:textId="4BA9C853" w:rsidR="00675C6B" w:rsidRDefault="00675C6B" w:rsidP="00675C6B">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modified and final LS is </w:t>
      </w:r>
      <w:r w:rsidRPr="00F33386">
        <w:rPr>
          <w:rFonts w:ascii="Times New Roman" w:hAnsi="Times New Roman"/>
          <w:highlight w:val="green"/>
        </w:rPr>
        <w:t xml:space="preserve">agreed in </w:t>
      </w:r>
      <w:hyperlink r:id="rId51" w:history="1">
        <w:r w:rsidR="005A29DE">
          <w:rPr>
            <w:rStyle w:val="Hyperlink"/>
            <w:rFonts w:ascii="Times New Roman" w:hAnsi="Times New Roman"/>
            <w:highlight w:val="green"/>
          </w:rPr>
          <w:t>R1-143636</w:t>
        </w:r>
      </w:hyperlink>
      <w:r>
        <w:rPr>
          <w:rFonts w:ascii="Times New Roman" w:hAnsi="Times New Roman"/>
        </w:rPr>
        <w:t>.</w:t>
      </w:r>
    </w:p>
    <w:p w14:paraId="03162910" w14:textId="77777777" w:rsidR="00F33386" w:rsidRPr="00F33386" w:rsidRDefault="00F33386" w:rsidP="0063702A">
      <w:pPr>
        <w:rPr>
          <w:rFonts w:ascii="Times New Roman" w:hAnsi="Times New Roman"/>
        </w:rPr>
      </w:pPr>
    </w:p>
    <w:p w14:paraId="2BDD448C" w14:textId="26A8E1EA" w:rsidR="00F95D25" w:rsidRPr="00F95D25" w:rsidRDefault="00F95D25" w:rsidP="0063702A">
      <w:pPr>
        <w:rPr>
          <w:rFonts w:eastAsia="MS Mincho"/>
          <w:u w:val="single"/>
          <w:lang w:eastAsia="ja-JP"/>
        </w:rPr>
      </w:pPr>
      <w:r w:rsidRPr="00F95D25">
        <w:rPr>
          <w:rFonts w:eastAsia="MS Mincho"/>
          <w:u w:val="single"/>
          <w:lang w:eastAsia="ja-JP"/>
        </w:rPr>
        <w:t>Rel-12 UE feature list</w:t>
      </w:r>
    </w:p>
    <w:p w14:paraId="3B7C3277" w14:textId="77777777" w:rsidR="00F95D25" w:rsidRDefault="00F95D25" w:rsidP="0063702A">
      <w:pPr>
        <w:rPr>
          <w:rFonts w:eastAsia="MS Mincho"/>
          <w:lang w:eastAsia="ja-JP"/>
        </w:rPr>
      </w:pPr>
    </w:p>
    <w:tbl>
      <w:tblPr>
        <w:tblStyle w:val="TableGrid"/>
        <w:tblW w:w="10360" w:type="dxa"/>
        <w:tblLook w:val="04A0" w:firstRow="1" w:lastRow="0" w:firstColumn="1" w:lastColumn="0" w:noHBand="0" w:noVBand="1"/>
      </w:tblPr>
      <w:tblGrid>
        <w:gridCol w:w="1360"/>
        <w:gridCol w:w="4860"/>
        <w:gridCol w:w="2800"/>
        <w:gridCol w:w="1340"/>
      </w:tblGrid>
      <w:tr w:rsidR="00F95D25" w:rsidRPr="00D74437" w14:paraId="59264102" w14:textId="77777777" w:rsidTr="001408E8">
        <w:trPr>
          <w:trHeight w:val="240"/>
        </w:trPr>
        <w:tc>
          <w:tcPr>
            <w:tcW w:w="1360" w:type="dxa"/>
            <w:hideMark/>
          </w:tcPr>
          <w:p w14:paraId="7B8C151A" w14:textId="5AF3E7E2" w:rsidR="00F95D25" w:rsidRPr="00D74437" w:rsidRDefault="00DD3BF3" w:rsidP="001408E8">
            <w:pPr>
              <w:rPr>
                <w:rFonts w:eastAsia="MS Mincho"/>
                <w:lang w:eastAsia="ja-JP"/>
              </w:rPr>
            </w:pPr>
            <w:hyperlink r:id="rId52" w:history="1">
              <w:r w:rsidR="005A29DE">
                <w:rPr>
                  <w:rStyle w:val="Hyperlink"/>
                  <w:rFonts w:eastAsia="MS Mincho"/>
                  <w:lang w:eastAsia="ja-JP"/>
                </w:rPr>
                <w:t>R1-142806</w:t>
              </w:r>
            </w:hyperlink>
          </w:p>
        </w:tc>
        <w:tc>
          <w:tcPr>
            <w:tcW w:w="4860" w:type="dxa"/>
            <w:hideMark/>
          </w:tcPr>
          <w:p w14:paraId="481280E1" w14:textId="77777777" w:rsidR="00F95D25" w:rsidRPr="00D74437" w:rsidRDefault="00F95D25" w:rsidP="001408E8">
            <w:pPr>
              <w:rPr>
                <w:rFonts w:eastAsia="MS Mincho"/>
                <w:lang w:eastAsia="ja-JP"/>
              </w:rPr>
            </w:pPr>
            <w:r w:rsidRPr="00D74437">
              <w:rPr>
                <w:rFonts w:eastAsia="MS Mincho"/>
                <w:lang w:eastAsia="ja-JP"/>
              </w:rPr>
              <w:t>Reply LS on LTE Rel-12 UE feature list</w:t>
            </w:r>
          </w:p>
        </w:tc>
        <w:tc>
          <w:tcPr>
            <w:tcW w:w="2800" w:type="dxa"/>
            <w:hideMark/>
          </w:tcPr>
          <w:p w14:paraId="08E70A17" w14:textId="77777777" w:rsidR="00F95D25" w:rsidRPr="00D74437" w:rsidRDefault="00F95D25" w:rsidP="001408E8">
            <w:pPr>
              <w:rPr>
                <w:rFonts w:eastAsia="MS Mincho"/>
                <w:lang w:eastAsia="ja-JP"/>
              </w:rPr>
            </w:pPr>
            <w:r w:rsidRPr="00D74437">
              <w:rPr>
                <w:rFonts w:eastAsia="MS Mincho"/>
                <w:lang w:eastAsia="ja-JP"/>
              </w:rPr>
              <w:t>RAN2, NTT DOCOMO</w:t>
            </w:r>
          </w:p>
        </w:tc>
        <w:tc>
          <w:tcPr>
            <w:tcW w:w="1340" w:type="dxa"/>
            <w:hideMark/>
          </w:tcPr>
          <w:p w14:paraId="227AB95F" w14:textId="77777777" w:rsidR="00F95D25" w:rsidRPr="00D74437" w:rsidRDefault="00F95D25" w:rsidP="001408E8">
            <w:pPr>
              <w:rPr>
                <w:rFonts w:eastAsia="MS Mincho"/>
                <w:lang w:eastAsia="ja-JP"/>
              </w:rPr>
            </w:pPr>
            <w:r w:rsidRPr="00D74437">
              <w:rPr>
                <w:rFonts w:eastAsia="MS Mincho"/>
                <w:lang w:eastAsia="ja-JP"/>
              </w:rPr>
              <w:t>= R2-142937</w:t>
            </w:r>
          </w:p>
        </w:tc>
      </w:tr>
    </w:tbl>
    <w:p w14:paraId="2B98DF37" w14:textId="14F6F261" w:rsidR="00F95D25" w:rsidRPr="00D74437" w:rsidRDefault="00F95D25" w:rsidP="00F95D25">
      <w:pPr>
        <w:rPr>
          <w:rFonts w:eastAsia="MS Mincho"/>
          <w:lang w:eastAsia="ja-JP"/>
        </w:rPr>
      </w:pPr>
      <w:r>
        <w:rPr>
          <w:rFonts w:eastAsia="MS Mincho"/>
          <w:lang w:eastAsia="ja-JP"/>
        </w:rPr>
        <w:t xml:space="preserve">The document was presented by </w:t>
      </w:r>
      <w:r w:rsidR="006C576F">
        <w:rPr>
          <w:rFonts w:eastAsia="MS Mincho"/>
          <w:lang w:eastAsia="ja-JP"/>
        </w:rPr>
        <w:t>Kazuaki Takeda</w:t>
      </w:r>
      <w:r>
        <w:rPr>
          <w:rFonts w:eastAsia="MS Mincho"/>
          <w:lang w:eastAsia="ja-JP"/>
        </w:rPr>
        <w:t xml:space="preserve"> from NTT DOCOMO and </w:t>
      </w:r>
      <w:r w:rsidRPr="00D74437">
        <w:rPr>
          <w:rFonts w:eastAsia="MS Mincho"/>
          <w:lang w:eastAsia="ja-JP"/>
        </w:rPr>
        <w:t>inform</w:t>
      </w:r>
      <w:r>
        <w:rPr>
          <w:rFonts w:eastAsia="MS Mincho"/>
          <w:lang w:eastAsia="ja-JP"/>
        </w:rPr>
        <w:t>s</w:t>
      </w:r>
      <w:r w:rsidRPr="00D74437">
        <w:rPr>
          <w:rFonts w:eastAsia="MS Mincho"/>
          <w:lang w:eastAsia="ja-JP"/>
        </w:rPr>
        <w:t xml:space="preserve"> of </w:t>
      </w:r>
      <w:r>
        <w:rPr>
          <w:rFonts w:eastAsia="MS Mincho"/>
          <w:lang w:eastAsia="ja-JP"/>
        </w:rPr>
        <w:t>RAN2</w:t>
      </w:r>
      <w:r w:rsidRPr="00D74437">
        <w:rPr>
          <w:rFonts w:eastAsia="MS Mincho"/>
          <w:lang w:eastAsia="ja-JP"/>
        </w:rPr>
        <w:t xml:space="preserve"> decision that two per-UE capability/IOT bits are introduced by which the UE indicates whether TDD/FDD PCell is supported, respectively. This applies to all TDD/FDD band combinations supported by the UE.</w:t>
      </w:r>
    </w:p>
    <w:p w14:paraId="22B813A1" w14:textId="77777777" w:rsidR="00F95D25" w:rsidRPr="00D74437" w:rsidRDefault="00F95D25" w:rsidP="00F95D25">
      <w:pPr>
        <w:rPr>
          <w:rFonts w:eastAsia="MS Mincho"/>
          <w:lang w:eastAsia="ja-JP"/>
        </w:rPr>
      </w:pPr>
      <w:r>
        <w:rPr>
          <w:rFonts w:eastAsia="MS Mincho"/>
          <w:lang w:eastAsia="ja-JP"/>
        </w:rPr>
        <w:t xml:space="preserve">In addition, </w:t>
      </w:r>
      <w:r w:rsidRPr="00D74437">
        <w:rPr>
          <w:rFonts w:eastAsia="MS Mincho"/>
          <w:lang w:eastAsia="ja-JP"/>
        </w:rPr>
        <w:t>Rel-12 UE capabilities are implemented in the same manner as Rel-11. That is;</w:t>
      </w:r>
    </w:p>
    <w:p w14:paraId="0AD5C861" w14:textId="77777777" w:rsidR="00F95D25" w:rsidRPr="00D74437" w:rsidRDefault="00F95D25" w:rsidP="00991371">
      <w:pPr>
        <w:pStyle w:val="ListParagraph"/>
        <w:numPr>
          <w:ilvl w:val="0"/>
          <w:numId w:val="21"/>
        </w:numPr>
        <w:spacing w:after="0"/>
        <w:ind w:left="357" w:hanging="357"/>
      </w:pPr>
      <w:r w:rsidRPr="00D74437">
        <w:t>Instead of FGI, capability signalling is introduced for all features for which the eNB needs to know the status of UE support. This should happen in the set of stage-3 CRs that introduces the actual feature.</w:t>
      </w:r>
    </w:p>
    <w:p w14:paraId="4674F041" w14:textId="77777777" w:rsidR="00F95D25" w:rsidRPr="00D74437" w:rsidRDefault="00F95D25" w:rsidP="00991371">
      <w:pPr>
        <w:pStyle w:val="ListParagraph"/>
        <w:numPr>
          <w:ilvl w:val="0"/>
          <w:numId w:val="21"/>
        </w:numPr>
        <w:spacing w:after="0"/>
        <w:ind w:left="357" w:hanging="357"/>
      </w:pPr>
      <w:r w:rsidRPr="00D74437">
        <w:t>The meaning of the capability signalling, i.e., capability bit for optional or IOT bit for mandatory, will be discussed and decided later</w:t>
      </w:r>
    </w:p>
    <w:p w14:paraId="0F31BE3D" w14:textId="17B08963" w:rsidR="00F95D25" w:rsidRDefault="00F95D25" w:rsidP="00F95D25">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6C576F">
        <w:rPr>
          <w:rFonts w:ascii="Times New Roman" w:hAnsi="Times New Roman"/>
          <w:szCs w:val="20"/>
        </w:rPr>
        <w:t>Mandatory/optional clarification related to IOT still needs further discussion, according to Alcatel Lucent.</w:t>
      </w:r>
    </w:p>
    <w:p w14:paraId="37EF89F4" w14:textId="44EA37EE" w:rsidR="00F95D25" w:rsidRPr="00F95D25" w:rsidRDefault="00F95D25" w:rsidP="0063702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EC7B286" w14:textId="77777777" w:rsidR="00F95D25" w:rsidRDefault="00F95D25" w:rsidP="0063702A">
      <w:pPr>
        <w:rPr>
          <w:rFonts w:eastAsia="MS Mincho"/>
          <w:lang w:eastAsia="ja-JP"/>
        </w:rPr>
      </w:pPr>
    </w:p>
    <w:tbl>
      <w:tblPr>
        <w:tblW w:w="10360" w:type="dxa"/>
        <w:tblLook w:val="04A0" w:firstRow="1" w:lastRow="0" w:firstColumn="1" w:lastColumn="0" w:noHBand="0" w:noVBand="1"/>
      </w:tblPr>
      <w:tblGrid>
        <w:gridCol w:w="1360"/>
        <w:gridCol w:w="4860"/>
        <w:gridCol w:w="2800"/>
        <w:gridCol w:w="1340"/>
      </w:tblGrid>
      <w:tr w:rsidR="00F95D25" w:rsidRPr="00F95D25" w14:paraId="733A0F16" w14:textId="77777777" w:rsidTr="00F95D25">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5191B" w14:textId="2F3BE90C" w:rsidR="00F95D25" w:rsidRPr="00F95D25" w:rsidRDefault="00DD3BF3" w:rsidP="00F95D25">
            <w:pPr>
              <w:rPr>
                <w:rFonts w:ascii="Times New Roman" w:eastAsia="Times New Roman" w:hAnsi="Times New Roman"/>
                <w:sz w:val="18"/>
                <w:szCs w:val="18"/>
                <w:lang w:eastAsia="en-GB"/>
              </w:rPr>
            </w:pPr>
            <w:hyperlink r:id="rId53" w:history="1">
              <w:r w:rsidR="005A29DE">
                <w:rPr>
                  <w:rStyle w:val="Hyperlink"/>
                  <w:rFonts w:ascii="Times New Roman" w:eastAsia="Times New Roman" w:hAnsi="Times New Roman"/>
                  <w:sz w:val="18"/>
                  <w:szCs w:val="18"/>
                  <w:lang w:eastAsia="en-GB"/>
                </w:rPr>
                <w:t>R1-142809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420D09D" w14:textId="77777777" w:rsidR="00F95D25" w:rsidRPr="00F95D25" w:rsidRDefault="00F95D25" w:rsidP="00F95D25">
            <w:pPr>
              <w:rPr>
                <w:rFonts w:ascii="Times New Roman" w:eastAsia="Times New Roman" w:hAnsi="Times New Roman"/>
                <w:sz w:val="18"/>
                <w:szCs w:val="18"/>
                <w:lang w:eastAsia="en-GB"/>
              </w:rPr>
            </w:pPr>
            <w:r w:rsidRPr="00F95D25">
              <w:rPr>
                <w:rFonts w:ascii="Times New Roman" w:eastAsia="Times New Roman" w:hAnsi="Times New Roman"/>
                <w:sz w:val="18"/>
                <w:szCs w:val="18"/>
                <w:lang w:eastAsia="en-GB"/>
              </w:rPr>
              <w:t>Reply LS on LTE Rel-12 UE feature list</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9EFEC88" w14:textId="77777777" w:rsidR="00F95D25" w:rsidRPr="00F95D25" w:rsidRDefault="00F95D25" w:rsidP="00F95D25">
            <w:pPr>
              <w:rPr>
                <w:rFonts w:ascii="Times New Roman" w:eastAsia="Times New Roman" w:hAnsi="Times New Roman"/>
                <w:sz w:val="18"/>
                <w:szCs w:val="18"/>
                <w:lang w:eastAsia="en-GB"/>
              </w:rPr>
            </w:pPr>
            <w:r w:rsidRPr="00F95D25">
              <w:rPr>
                <w:rFonts w:ascii="Times New Roman" w:eastAsia="Times New Roman" w:hAnsi="Times New Roman"/>
                <w:sz w:val="18"/>
                <w:szCs w:val="18"/>
                <w:lang w:eastAsia="en-GB"/>
              </w:rPr>
              <w:t>RAN4, 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451DA8D" w14:textId="77777777" w:rsidR="00F95D25" w:rsidRPr="00F95D25" w:rsidRDefault="00F95D25" w:rsidP="00F95D25">
            <w:pPr>
              <w:rPr>
                <w:rFonts w:ascii="Times New Roman" w:eastAsia="Times New Roman" w:hAnsi="Times New Roman"/>
                <w:sz w:val="18"/>
                <w:szCs w:val="18"/>
                <w:lang w:eastAsia="en-GB"/>
              </w:rPr>
            </w:pPr>
            <w:r w:rsidRPr="00F95D25">
              <w:rPr>
                <w:rFonts w:ascii="Times New Roman" w:eastAsia="Times New Roman" w:hAnsi="Times New Roman"/>
                <w:sz w:val="18"/>
                <w:szCs w:val="18"/>
                <w:lang w:eastAsia="en-GB"/>
              </w:rPr>
              <w:t>= R4-143828</w:t>
            </w:r>
          </w:p>
        </w:tc>
      </w:tr>
    </w:tbl>
    <w:p w14:paraId="18612964" w14:textId="42D5C157" w:rsidR="00F95D25" w:rsidRDefault="00F95D25" w:rsidP="00F95D25">
      <w:pPr>
        <w:rPr>
          <w:lang w:eastAsia="ja-JP"/>
        </w:rPr>
      </w:pPr>
      <w:r>
        <w:rPr>
          <w:rFonts w:eastAsia="MS Mincho"/>
          <w:lang w:eastAsia="ja-JP"/>
        </w:rPr>
        <w:t xml:space="preserve">The document was presented by </w:t>
      </w:r>
      <w:r w:rsidR="006C576F">
        <w:rPr>
          <w:rFonts w:eastAsia="MS Mincho"/>
          <w:lang w:eastAsia="ja-JP"/>
        </w:rPr>
        <w:t>Kazuaki Takeda</w:t>
      </w:r>
      <w:r>
        <w:rPr>
          <w:rFonts w:eastAsia="MS Mincho"/>
          <w:lang w:eastAsia="ja-JP"/>
        </w:rPr>
        <w:t xml:space="preserve"> from NTT DOCOMO and proposes UE feature list update with regard to </w:t>
      </w:r>
      <w:r>
        <w:rPr>
          <w:rFonts w:hint="eastAsia"/>
          <w:lang w:eastAsia="ja-JP"/>
        </w:rPr>
        <w:t>the following two WIs led by RAN4.</w:t>
      </w:r>
    </w:p>
    <w:p w14:paraId="627DA091" w14:textId="77777777" w:rsidR="00F95D25" w:rsidRPr="00B204CB" w:rsidRDefault="00F95D25" w:rsidP="00F95D25">
      <w:pPr>
        <w:rPr>
          <w:lang w:eastAsia="ja-JP"/>
        </w:rPr>
      </w:pPr>
      <w:r w:rsidRPr="00B204CB">
        <w:t>LTE_UTRA_IncMon</w:t>
      </w:r>
      <w:r w:rsidRPr="00B204CB">
        <w:rPr>
          <w:lang w:eastAsia="ja-JP"/>
        </w:rPr>
        <w:t xml:space="preserve">: </w:t>
      </w:r>
      <w:r w:rsidRPr="00B204CB">
        <w:t>Increasing the minimum number of carriers for UE monitoring in UTRA and E-UTRA</w:t>
      </w:r>
    </w:p>
    <w:p w14:paraId="0885C035" w14:textId="77777777" w:rsidR="00F95D25" w:rsidRPr="00B204CB" w:rsidRDefault="00F95D25" w:rsidP="00F95D25">
      <w:pPr>
        <w:rPr>
          <w:lang w:eastAsia="ja-JP"/>
        </w:rPr>
      </w:pPr>
      <w:r w:rsidRPr="00B204CB">
        <w:rPr>
          <w:lang w:eastAsia="ja-JP"/>
        </w:rPr>
        <w:t xml:space="preserve">LTE_SUMIMO_RX-Perf: </w:t>
      </w:r>
      <w:r w:rsidRPr="00B204CB">
        <w:t>Performance requirements of interference cancellation and suppression receiver for SU-MIMO</w:t>
      </w:r>
    </w:p>
    <w:p w14:paraId="3CDC961E" w14:textId="77777777" w:rsidR="00F95D25" w:rsidRDefault="00F95D25" w:rsidP="00F95D2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55461F4" w14:textId="47E336F0" w:rsidR="00F95D25" w:rsidRDefault="00F95D25" w:rsidP="00F95D25">
      <w:pPr>
        <w:tabs>
          <w:tab w:val="left" w:pos="1214"/>
        </w:tabs>
        <w:rPr>
          <w:rFonts w:eastAsia="MS Mincho"/>
          <w:lang w:eastAsia="ja-JP"/>
        </w:rPr>
      </w:pPr>
    </w:p>
    <w:p w14:paraId="0D0A1D01" w14:textId="77777777" w:rsidR="006C576F" w:rsidRPr="00F103A8" w:rsidRDefault="006C576F" w:rsidP="006C576F">
      <w:pPr>
        <w:rPr>
          <w:rFonts w:eastAsia="MS Mincho"/>
          <w:u w:val="single"/>
          <w:lang w:eastAsia="ja-JP"/>
        </w:rPr>
      </w:pPr>
      <w:r>
        <w:rPr>
          <w:rFonts w:eastAsia="MS Mincho"/>
          <w:u w:val="single"/>
          <w:lang w:eastAsia="ja-JP"/>
        </w:rPr>
        <w:t>Low cost MTC</w:t>
      </w:r>
      <w:r w:rsidRPr="00F103A8">
        <w:rPr>
          <w:rFonts w:eastAsia="MS Mincho"/>
          <w:u w:val="single"/>
          <w:lang w:eastAsia="ja-JP"/>
        </w:rPr>
        <w:t xml:space="preserve"> related</w:t>
      </w:r>
    </w:p>
    <w:p w14:paraId="58076F6D" w14:textId="77777777" w:rsidR="006C576F" w:rsidRDefault="006C576F" w:rsidP="006C576F">
      <w:pPr>
        <w:rPr>
          <w:rFonts w:eastAsia="MS Mincho"/>
          <w:lang w:eastAsia="ja-JP"/>
        </w:rPr>
      </w:pPr>
    </w:p>
    <w:tbl>
      <w:tblPr>
        <w:tblW w:w="10360" w:type="dxa"/>
        <w:tblLook w:val="04A0" w:firstRow="1" w:lastRow="0" w:firstColumn="1" w:lastColumn="0" w:noHBand="0" w:noVBand="1"/>
      </w:tblPr>
      <w:tblGrid>
        <w:gridCol w:w="1360"/>
        <w:gridCol w:w="4860"/>
        <w:gridCol w:w="2800"/>
        <w:gridCol w:w="1340"/>
      </w:tblGrid>
      <w:tr w:rsidR="006C576F" w:rsidRPr="00C70416" w14:paraId="11064255" w14:textId="77777777" w:rsidTr="00BA090B">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A8E0D" w14:textId="44CC0303" w:rsidR="006C576F" w:rsidRPr="00C70416" w:rsidRDefault="00DD3BF3" w:rsidP="00BA090B">
            <w:pPr>
              <w:rPr>
                <w:rFonts w:ascii="Times New Roman" w:eastAsia="Times New Roman" w:hAnsi="Times New Roman"/>
                <w:sz w:val="18"/>
                <w:szCs w:val="18"/>
                <w:lang w:eastAsia="en-GB"/>
              </w:rPr>
            </w:pPr>
            <w:hyperlink r:id="rId54" w:history="1">
              <w:r w:rsidR="005A29DE">
                <w:rPr>
                  <w:rStyle w:val="Hyperlink"/>
                  <w:rFonts w:ascii="Times New Roman" w:eastAsia="Times New Roman" w:hAnsi="Times New Roman"/>
                  <w:sz w:val="18"/>
                  <w:szCs w:val="18"/>
                  <w:lang w:eastAsia="en-GB"/>
                </w:rPr>
                <w:t>R1-142820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7386051" w14:textId="77777777" w:rsidR="006C576F" w:rsidRPr="00C70416" w:rsidRDefault="006C576F" w:rsidP="00BA090B">
            <w:pPr>
              <w:rPr>
                <w:rFonts w:ascii="Times New Roman" w:eastAsia="Times New Roman" w:hAnsi="Times New Roman"/>
                <w:sz w:val="18"/>
                <w:szCs w:val="18"/>
                <w:lang w:eastAsia="en-GB"/>
              </w:rPr>
            </w:pPr>
            <w:r w:rsidRPr="00C70416">
              <w:rPr>
                <w:rFonts w:ascii="Times New Roman" w:eastAsia="Times New Roman" w:hAnsi="Times New Roman"/>
                <w:sz w:val="18"/>
                <w:szCs w:val="18"/>
                <w:lang w:eastAsia="en-GB"/>
              </w:rPr>
              <w:t>LS Response on eNB knowledge of low complexity Ues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8D3C3DE" w14:textId="77777777" w:rsidR="006C576F" w:rsidRPr="00C70416" w:rsidRDefault="006C576F" w:rsidP="00BA090B">
            <w:pPr>
              <w:rPr>
                <w:rFonts w:ascii="Times New Roman" w:eastAsia="Times New Roman" w:hAnsi="Times New Roman"/>
                <w:sz w:val="18"/>
                <w:szCs w:val="18"/>
                <w:lang w:eastAsia="en-GB"/>
              </w:rPr>
            </w:pPr>
            <w:r w:rsidRPr="00C70416">
              <w:rPr>
                <w:rFonts w:ascii="Times New Roman" w:eastAsia="Times New Roman" w:hAnsi="Times New Roman"/>
                <w:sz w:val="18"/>
                <w:szCs w:val="18"/>
                <w:lang w:eastAsia="en-GB"/>
              </w:rPr>
              <w:t>SA2, 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F0DD738" w14:textId="77777777" w:rsidR="006C576F" w:rsidRPr="00C70416" w:rsidRDefault="006C576F" w:rsidP="00BA090B">
            <w:pPr>
              <w:rPr>
                <w:rFonts w:ascii="Times New Roman" w:eastAsia="Times New Roman" w:hAnsi="Times New Roman"/>
                <w:sz w:val="18"/>
                <w:szCs w:val="18"/>
                <w:lang w:eastAsia="en-GB"/>
              </w:rPr>
            </w:pPr>
            <w:r w:rsidRPr="00C70416">
              <w:rPr>
                <w:rFonts w:ascii="Times New Roman" w:eastAsia="Times New Roman" w:hAnsi="Times New Roman"/>
                <w:sz w:val="18"/>
                <w:szCs w:val="18"/>
                <w:lang w:eastAsia="en-GB"/>
              </w:rPr>
              <w:t>= S2-142936</w:t>
            </w:r>
          </w:p>
        </w:tc>
      </w:tr>
    </w:tbl>
    <w:p w14:paraId="382B7931" w14:textId="30929204" w:rsidR="006C576F" w:rsidRDefault="006C576F" w:rsidP="006C576F">
      <w:pPr>
        <w:rPr>
          <w:rFonts w:eastAsia="MS Mincho"/>
          <w:lang w:eastAsia="ja-JP"/>
        </w:rPr>
      </w:pPr>
      <w:r>
        <w:rPr>
          <w:rFonts w:eastAsia="MS Mincho"/>
          <w:lang w:eastAsia="ja-JP"/>
        </w:rPr>
        <w:t xml:space="preserve">The document was presented by Johan Bergman from Ericsson and provides feedback on </w:t>
      </w:r>
      <w:r w:rsidRPr="003B09E9">
        <w:rPr>
          <w:lang w:eastAsia="zh-CN"/>
        </w:rPr>
        <w:t>extending the S1 interface paging request signalling for low complexity UEs.</w:t>
      </w:r>
      <w:r>
        <w:rPr>
          <w:lang w:eastAsia="zh-CN"/>
        </w:rPr>
        <w:t xml:space="preserve"> </w:t>
      </w:r>
      <w:r w:rsidRPr="003B09E9">
        <w:rPr>
          <w:bCs/>
        </w:rPr>
        <w:t xml:space="preserve">In order to enhance the paging request from the MME to the eNB, the MME must first be provided with UE Radio Paging information (e.g. </w:t>
      </w:r>
      <w:r w:rsidRPr="003B09E9">
        <w:rPr>
          <w:lang w:eastAsia="zh-CN"/>
        </w:rPr>
        <w:t>low complexity UE category</w:t>
      </w:r>
      <w:r w:rsidRPr="003B09E9">
        <w:rPr>
          <w:bCs/>
        </w:rPr>
        <w:t>).</w:t>
      </w:r>
      <w:r>
        <w:rPr>
          <w:lang w:eastAsia="zh-CN"/>
        </w:rPr>
        <w:t>P</w:t>
      </w:r>
      <w:r w:rsidRPr="003B09E9">
        <w:rPr>
          <w:bCs/>
        </w:rPr>
        <w:t>ossible solutions to realize such functionality using either NAS-level changes or mainly S1AP changes</w:t>
      </w:r>
      <w:r>
        <w:rPr>
          <w:bCs/>
        </w:rPr>
        <w:t xml:space="preserve"> are presented.</w:t>
      </w:r>
    </w:p>
    <w:p w14:paraId="76D51D1F" w14:textId="40EF85AA" w:rsidR="006C576F" w:rsidRDefault="006C576F" w:rsidP="006C576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466C9C">
        <w:rPr>
          <w:rFonts w:ascii="Times New Roman" w:hAnsi="Times New Roman"/>
          <w:szCs w:val="20"/>
        </w:rPr>
        <w:t>Ericsson suggested preparing a draft reply.2913</w:t>
      </w:r>
    </w:p>
    <w:p w14:paraId="48E9B3E7" w14:textId="1FE54E3E" w:rsidR="00C26949" w:rsidRDefault="006C576F" w:rsidP="00C26949">
      <w:pPr>
        <w:rPr>
          <w:rFonts w:eastAsia="MS Mincho"/>
          <w:lang w:val="en-US" w:eastAsia="ja-JP"/>
        </w:rPr>
      </w:pPr>
      <w:r w:rsidRPr="00F33386">
        <w:rPr>
          <w:rFonts w:ascii="Times New Roman" w:hAnsi="Times New Roman"/>
          <w:b/>
        </w:rPr>
        <w:t xml:space="preserve">Decision: </w:t>
      </w:r>
      <w:r w:rsidRPr="00F33386">
        <w:rPr>
          <w:rFonts w:ascii="Times New Roman" w:hAnsi="Times New Roman"/>
        </w:rPr>
        <w:t>The document is noted.</w:t>
      </w:r>
      <w:r w:rsidR="00C26949" w:rsidRPr="00F33386">
        <w:rPr>
          <w:rFonts w:ascii="Times New Roman" w:hAnsi="Times New Roman"/>
        </w:rPr>
        <w:t xml:space="preserve"> </w:t>
      </w:r>
      <w:r w:rsidR="00C26949" w:rsidRPr="00F33386">
        <w:rPr>
          <w:rFonts w:eastAsia="MS Mincho" w:hint="eastAsia"/>
          <w:lang w:val="en-US" w:eastAsia="ja-JP"/>
        </w:rPr>
        <w:t xml:space="preserve">Continue offline discussion and prepare draft reply LS until Friday  </w:t>
      </w:r>
      <w:r w:rsidR="00C26949" w:rsidRPr="00F33386">
        <w:rPr>
          <w:rFonts w:eastAsia="MS Mincho"/>
          <w:lang w:val="en-US" w:eastAsia="ja-JP"/>
        </w:rPr>
        <w:t>–</w:t>
      </w:r>
      <w:r w:rsidR="00C26949" w:rsidRPr="00F33386">
        <w:rPr>
          <w:rFonts w:eastAsia="MS Mincho" w:hint="eastAsia"/>
          <w:lang w:val="en-US" w:eastAsia="ja-JP"/>
        </w:rPr>
        <w:t xml:space="preserve"> (Ericsson)</w:t>
      </w:r>
    </w:p>
    <w:p w14:paraId="54246F99" w14:textId="7C08D8D1" w:rsidR="006C576F" w:rsidRPr="00F33386" w:rsidRDefault="00F33386" w:rsidP="006C576F">
      <w:pPr>
        <w:rPr>
          <w:rFonts w:eastAsia="MS Mincho"/>
          <w:b/>
          <w:lang w:val="en-US" w:eastAsia="ja-JP"/>
        </w:rPr>
      </w:pPr>
      <w:r w:rsidRPr="00F33386">
        <w:rPr>
          <w:rFonts w:eastAsia="MS Mincho"/>
          <w:b/>
          <w:lang w:val="en-US" w:eastAsia="ja-JP"/>
        </w:rPr>
        <w:t>Friday 22</w:t>
      </w:r>
      <w:r w:rsidRPr="00F33386">
        <w:rPr>
          <w:rFonts w:eastAsia="MS Mincho"/>
          <w:b/>
          <w:vertAlign w:val="superscript"/>
          <w:lang w:val="en-US" w:eastAsia="ja-JP"/>
        </w:rPr>
        <w:t>nd</w:t>
      </w:r>
      <w:r w:rsidRPr="00F33386">
        <w:rPr>
          <w:rFonts w:eastAsia="MS Mincho"/>
          <w:b/>
          <w:lang w:val="en-US" w:eastAsia="ja-JP"/>
        </w:rPr>
        <w:t xml:space="preserve"> :</w:t>
      </w:r>
    </w:p>
    <w:tbl>
      <w:tblPr>
        <w:tblW w:w="10360" w:type="dxa"/>
        <w:tblLook w:val="04A0" w:firstRow="1" w:lastRow="0" w:firstColumn="1" w:lastColumn="0" w:noHBand="0" w:noVBand="1"/>
      </w:tblPr>
      <w:tblGrid>
        <w:gridCol w:w="1360"/>
        <w:gridCol w:w="4860"/>
        <w:gridCol w:w="2800"/>
        <w:gridCol w:w="1340"/>
      </w:tblGrid>
      <w:tr w:rsidR="00F33386" w:rsidRPr="00F33386" w14:paraId="7E26D3D7" w14:textId="77777777" w:rsidTr="00F33386">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2EF06" w14:textId="5088D6E8" w:rsidR="00F33386" w:rsidRPr="00F33386" w:rsidRDefault="00DD3BF3" w:rsidP="00F33386">
            <w:pPr>
              <w:rPr>
                <w:rFonts w:ascii="Times New Roman" w:eastAsia="Times New Roman" w:hAnsi="Times New Roman"/>
                <w:sz w:val="18"/>
                <w:szCs w:val="18"/>
                <w:lang w:eastAsia="en-GB"/>
              </w:rPr>
            </w:pPr>
            <w:hyperlink r:id="rId55" w:history="1">
              <w:r w:rsidR="005A29DE">
                <w:rPr>
                  <w:rStyle w:val="Hyperlink"/>
                  <w:rFonts w:ascii="Times New Roman" w:eastAsia="Times New Roman" w:hAnsi="Times New Roman"/>
                  <w:sz w:val="18"/>
                  <w:szCs w:val="18"/>
                  <w:lang w:eastAsia="en-GB"/>
                </w:rPr>
                <w:t>R1-143432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5F8A527" w14:textId="77777777" w:rsidR="00F33386" w:rsidRPr="00F33386" w:rsidRDefault="00F33386" w:rsidP="00F33386">
            <w:pPr>
              <w:rPr>
                <w:rFonts w:ascii="Times New Roman" w:eastAsia="Times New Roman" w:hAnsi="Times New Roman"/>
                <w:sz w:val="18"/>
                <w:szCs w:val="18"/>
                <w:lang w:eastAsia="en-GB"/>
              </w:rPr>
            </w:pPr>
            <w:r w:rsidRPr="00F33386">
              <w:rPr>
                <w:rFonts w:ascii="Times New Roman" w:eastAsia="Times New Roman" w:hAnsi="Times New Roman"/>
                <w:sz w:val="18"/>
                <w:szCs w:val="18"/>
                <w:lang w:eastAsia="en-GB"/>
              </w:rPr>
              <w:t xml:space="preserve">[Draft] reply LS on eNB knowledge of low complexity UEs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EE49930" w14:textId="77777777" w:rsidR="00F33386" w:rsidRPr="00F33386" w:rsidRDefault="00F33386" w:rsidP="00F33386">
            <w:pPr>
              <w:rPr>
                <w:rFonts w:ascii="Times New Roman" w:eastAsia="Times New Roman" w:hAnsi="Times New Roman"/>
                <w:sz w:val="18"/>
                <w:szCs w:val="18"/>
                <w:lang w:eastAsia="en-GB"/>
              </w:rPr>
            </w:pPr>
            <w:r w:rsidRPr="00F33386">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2D5C658" w14:textId="77777777" w:rsidR="00F33386" w:rsidRPr="00F33386" w:rsidRDefault="00F33386" w:rsidP="00F33386">
            <w:pPr>
              <w:rPr>
                <w:rFonts w:ascii="Times New Roman" w:eastAsia="Times New Roman" w:hAnsi="Times New Roman"/>
                <w:sz w:val="18"/>
                <w:szCs w:val="18"/>
                <w:lang w:eastAsia="en-GB"/>
              </w:rPr>
            </w:pPr>
            <w:r w:rsidRPr="00F33386">
              <w:rPr>
                <w:rFonts w:ascii="Times New Roman" w:eastAsia="Times New Roman" w:hAnsi="Times New Roman"/>
                <w:sz w:val="18"/>
                <w:szCs w:val="18"/>
                <w:lang w:eastAsia="en-GB"/>
              </w:rPr>
              <w:t> </w:t>
            </w:r>
          </w:p>
        </w:tc>
      </w:tr>
    </w:tbl>
    <w:p w14:paraId="7A72CFE5" w14:textId="4E5C62CA" w:rsidR="00F33386" w:rsidRPr="0042148D" w:rsidRDefault="00F33386" w:rsidP="006C576F">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final LS is </w:t>
      </w:r>
      <w:r w:rsidRPr="00F33386">
        <w:rPr>
          <w:rFonts w:ascii="Times New Roman" w:hAnsi="Times New Roman"/>
          <w:highlight w:val="green"/>
        </w:rPr>
        <w:t xml:space="preserve">agreed in </w:t>
      </w:r>
      <w:hyperlink r:id="rId56" w:history="1">
        <w:r w:rsidR="005A29DE">
          <w:rPr>
            <w:rStyle w:val="Hyperlink"/>
            <w:rFonts w:ascii="Times New Roman" w:hAnsi="Times New Roman"/>
            <w:highlight w:val="green"/>
          </w:rPr>
          <w:t>R1-143635</w:t>
        </w:r>
      </w:hyperlink>
      <w:r>
        <w:rPr>
          <w:rFonts w:ascii="Times New Roman" w:hAnsi="Times New Roman"/>
        </w:rPr>
        <w:t>.</w:t>
      </w:r>
    </w:p>
    <w:p w14:paraId="6C32C917" w14:textId="7801C2DB" w:rsidR="00C058F1" w:rsidRDefault="00C058F1" w:rsidP="00C058F1">
      <w:pPr>
        <w:pStyle w:val="Heading2"/>
      </w:pPr>
      <w:bookmarkStart w:id="11" w:name="_Toc400097193"/>
      <w:r>
        <w:lastRenderedPageBreak/>
        <w:t>Incoming LS received during the week</w:t>
      </w:r>
      <w:bookmarkEnd w:id="11"/>
    </w:p>
    <w:tbl>
      <w:tblPr>
        <w:tblW w:w="10360" w:type="dxa"/>
        <w:tblLook w:val="04A0" w:firstRow="1" w:lastRow="0" w:firstColumn="1" w:lastColumn="0" w:noHBand="0" w:noVBand="1"/>
      </w:tblPr>
      <w:tblGrid>
        <w:gridCol w:w="1360"/>
        <w:gridCol w:w="4860"/>
        <w:gridCol w:w="2800"/>
        <w:gridCol w:w="1340"/>
      </w:tblGrid>
      <w:tr w:rsidR="00C058F1" w:rsidRPr="00C058F1" w14:paraId="2F316E82" w14:textId="77777777" w:rsidTr="00C058F1">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86392" w14:textId="0C25F0F9" w:rsidR="00C058F1" w:rsidRPr="00C058F1" w:rsidRDefault="00DD3BF3" w:rsidP="00C058F1">
            <w:pPr>
              <w:rPr>
                <w:rFonts w:ascii="Times New Roman" w:eastAsia="Times New Roman" w:hAnsi="Times New Roman"/>
                <w:sz w:val="18"/>
                <w:szCs w:val="18"/>
                <w:lang w:eastAsia="en-GB"/>
              </w:rPr>
            </w:pPr>
            <w:hyperlink r:id="rId57" w:history="1">
              <w:r w:rsidR="005A29DE">
                <w:rPr>
                  <w:rStyle w:val="Hyperlink"/>
                  <w:rFonts w:ascii="Times New Roman" w:eastAsia="Times New Roman" w:hAnsi="Times New Roman"/>
                  <w:sz w:val="18"/>
                  <w:szCs w:val="18"/>
                  <w:lang w:eastAsia="en-GB"/>
                </w:rPr>
                <w:t>R1-143497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4C0CFFF" w14:textId="77777777" w:rsidR="00C058F1" w:rsidRPr="00C058F1" w:rsidRDefault="00C058F1" w:rsidP="00C058F1">
            <w:pPr>
              <w:rPr>
                <w:rFonts w:ascii="Times New Roman" w:eastAsia="Times New Roman" w:hAnsi="Times New Roman"/>
                <w:sz w:val="18"/>
                <w:szCs w:val="18"/>
                <w:lang w:eastAsia="en-GB"/>
              </w:rPr>
            </w:pPr>
            <w:r w:rsidRPr="00C058F1">
              <w:rPr>
                <w:rFonts w:ascii="Times New Roman" w:eastAsia="Times New Roman" w:hAnsi="Times New Roman"/>
                <w:sz w:val="18"/>
                <w:szCs w:val="18"/>
                <w:lang w:eastAsia="en-GB"/>
              </w:rPr>
              <w:t>LS on further clarifications on small cell on/off and discovery signal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3F8626C" w14:textId="77777777" w:rsidR="00C058F1" w:rsidRPr="00C058F1" w:rsidRDefault="00C058F1" w:rsidP="00C058F1">
            <w:pPr>
              <w:rPr>
                <w:rFonts w:ascii="Times New Roman" w:eastAsia="Times New Roman" w:hAnsi="Times New Roman"/>
                <w:sz w:val="18"/>
                <w:szCs w:val="18"/>
                <w:lang w:eastAsia="en-GB"/>
              </w:rPr>
            </w:pPr>
            <w:r w:rsidRPr="00C058F1">
              <w:rPr>
                <w:rFonts w:ascii="Times New Roman" w:eastAsia="Times New Roman" w:hAnsi="Times New Roman"/>
                <w:sz w:val="18"/>
                <w:szCs w:val="18"/>
                <w:lang w:eastAsia="en-GB"/>
              </w:rPr>
              <w:t>RAN4, 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AE49B94" w14:textId="77777777" w:rsidR="00C058F1" w:rsidRPr="00C058F1" w:rsidRDefault="00C058F1" w:rsidP="00C058F1">
            <w:pPr>
              <w:rPr>
                <w:rFonts w:ascii="Times New Roman" w:eastAsia="Times New Roman" w:hAnsi="Times New Roman"/>
                <w:sz w:val="18"/>
                <w:szCs w:val="18"/>
                <w:lang w:eastAsia="en-GB"/>
              </w:rPr>
            </w:pPr>
            <w:r w:rsidRPr="00C058F1">
              <w:rPr>
                <w:rFonts w:ascii="Times New Roman" w:eastAsia="Times New Roman" w:hAnsi="Times New Roman"/>
                <w:sz w:val="18"/>
                <w:szCs w:val="18"/>
                <w:lang w:eastAsia="en-GB"/>
              </w:rPr>
              <w:t>= R4-144902</w:t>
            </w:r>
          </w:p>
        </w:tc>
      </w:tr>
    </w:tbl>
    <w:p w14:paraId="3B62B5EA" w14:textId="0C5A6927" w:rsidR="00C058F1" w:rsidRDefault="00C058F1" w:rsidP="00C058F1">
      <w:pPr>
        <w:rPr>
          <w:rFonts w:eastAsia="MS Mincho"/>
          <w:lang w:eastAsia="ja-JP"/>
        </w:rPr>
      </w:pPr>
      <w:r>
        <w:rPr>
          <w:rFonts w:eastAsia="MS Mincho"/>
          <w:lang w:eastAsia="ja-JP"/>
        </w:rPr>
        <w:t xml:space="preserve">The document was presented by </w:t>
      </w:r>
      <w:r w:rsidRPr="00C058F1">
        <w:rPr>
          <w:rFonts w:eastAsia="MS Mincho"/>
          <w:lang w:eastAsia="ja-JP"/>
        </w:rPr>
        <w:t>Havish Koorapaty</w:t>
      </w:r>
      <w:r>
        <w:rPr>
          <w:rFonts w:eastAsia="MS Mincho"/>
          <w:lang w:eastAsia="ja-JP"/>
        </w:rPr>
        <w:t xml:space="preserve"> from Ericsson and raises the following:</w:t>
      </w:r>
    </w:p>
    <w:p w14:paraId="7B76EEC1" w14:textId="0380A58F" w:rsidR="00C058F1" w:rsidRPr="00C058F1" w:rsidRDefault="00C058F1" w:rsidP="00991371">
      <w:pPr>
        <w:pStyle w:val="ListParagraph"/>
        <w:numPr>
          <w:ilvl w:val="0"/>
          <w:numId w:val="54"/>
        </w:numPr>
        <w:overflowPunct/>
        <w:autoSpaceDE/>
        <w:autoSpaceDN/>
        <w:adjustRightInd/>
        <w:spacing w:after="0"/>
        <w:contextualSpacing w:val="0"/>
        <w:textAlignment w:val="auto"/>
      </w:pPr>
      <w:r w:rsidRPr="00C058F1">
        <w:rPr>
          <w:color w:val="000000"/>
        </w:rPr>
        <w:t>For studying TP identification based on CSI-RS</w:t>
      </w:r>
      <w:r>
        <w:rPr>
          <w:color w:val="000000"/>
        </w:rPr>
        <w:t>,</w:t>
      </w:r>
      <w:r w:rsidRPr="00C058F1">
        <w:rPr>
          <w:color w:val="000000"/>
        </w:rPr>
        <w:t xml:space="preserve"> RAN4 needs to know what information related to CSI-RS configurations shall be available at the UE </w:t>
      </w:r>
    </w:p>
    <w:p w14:paraId="1CB26551" w14:textId="77777777" w:rsidR="00C058F1" w:rsidRPr="00C058F1" w:rsidRDefault="00C058F1" w:rsidP="00991371">
      <w:pPr>
        <w:pStyle w:val="ListParagraph"/>
        <w:numPr>
          <w:ilvl w:val="0"/>
          <w:numId w:val="54"/>
        </w:numPr>
        <w:overflowPunct/>
        <w:autoSpaceDE/>
        <w:autoSpaceDN/>
        <w:adjustRightInd/>
        <w:spacing w:after="0"/>
        <w:contextualSpacing w:val="0"/>
        <w:textAlignment w:val="auto"/>
      </w:pPr>
      <w:r w:rsidRPr="00C058F1">
        <w:rPr>
          <w:color w:val="000000"/>
        </w:rPr>
        <w:t xml:space="preserve">It is RAN4 understanding that for DRS based measurements the DRS measurement timing configuration information provided by the network to the UE will be applicable to all cells/TPs on the same carrier. If so then for studying RRM requirements for DRS based measurements RAN4 would like to know whether RAN4 can assume </w:t>
      </w:r>
      <w:r w:rsidRPr="00C058F1">
        <w:t xml:space="preserve"> synchronization between cells/TPs on the same carrier and what is the maximum allowable time offset between DRS occasions of cells/TPs on the same carrier. </w:t>
      </w:r>
    </w:p>
    <w:p w14:paraId="02E58A01" w14:textId="77777777" w:rsidR="00C058F1" w:rsidRPr="00C058F1" w:rsidRDefault="00C058F1" w:rsidP="00991371">
      <w:pPr>
        <w:pStyle w:val="ListParagraph"/>
        <w:numPr>
          <w:ilvl w:val="0"/>
          <w:numId w:val="54"/>
        </w:numPr>
        <w:overflowPunct/>
        <w:autoSpaceDE/>
        <w:autoSpaceDN/>
        <w:adjustRightInd/>
        <w:spacing w:after="0"/>
        <w:contextualSpacing w:val="0"/>
        <w:textAlignment w:val="auto"/>
      </w:pPr>
      <w:r w:rsidRPr="00C058F1">
        <w:t xml:space="preserve">Further, RAN4 would like to ask whether DRS measurement timing configuration information provided by the network to the UE is common for all DRS frequency layers. If DRS measurement timing configuration information is not common for all DRS frequency layers, RAN4 would like to know how many different DRS measurement timing configurations can be allowed for a certain UE. </w:t>
      </w:r>
    </w:p>
    <w:p w14:paraId="224D42B2" w14:textId="096E6131" w:rsidR="00C058F1" w:rsidRDefault="00C058F1" w:rsidP="00C058F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Reply LS to be discussed under section 7.2.1.2.2</w:t>
      </w:r>
    </w:p>
    <w:p w14:paraId="4F84A03B" w14:textId="77777777" w:rsidR="0063702A" w:rsidRDefault="0063702A" w:rsidP="0052213C">
      <w:pPr>
        <w:rPr>
          <w:rFonts w:eastAsia="MS Mincho"/>
          <w:lang w:eastAsia="ja-JP"/>
        </w:rPr>
      </w:pPr>
    </w:p>
    <w:tbl>
      <w:tblPr>
        <w:tblW w:w="10360" w:type="dxa"/>
        <w:tblLook w:val="04A0" w:firstRow="1" w:lastRow="0" w:firstColumn="1" w:lastColumn="0" w:noHBand="0" w:noVBand="1"/>
      </w:tblPr>
      <w:tblGrid>
        <w:gridCol w:w="1360"/>
        <w:gridCol w:w="4860"/>
        <w:gridCol w:w="2800"/>
        <w:gridCol w:w="1340"/>
      </w:tblGrid>
      <w:tr w:rsidR="00E66E74" w:rsidRPr="00E66E74" w14:paraId="41A0EBAA" w14:textId="77777777" w:rsidTr="00E66E74">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ADC51" w14:textId="11764CAD" w:rsidR="00E66E74" w:rsidRPr="00E66E74" w:rsidRDefault="00DD3BF3" w:rsidP="00E66E74">
            <w:pPr>
              <w:rPr>
                <w:rFonts w:ascii="Times New Roman" w:eastAsia="Times New Roman" w:hAnsi="Times New Roman"/>
                <w:sz w:val="18"/>
                <w:szCs w:val="18"/>
                <w:lang w:eastAsia="en-GB"/>
              </w:rPr>
            </w:pPr>
            <w:hyperlink r:id="rId58" w:history="1">
              <w:r w:rsidR="005A29DE">
                <w:rPr>
                  <w:rStyle w:val="Hyperlink"/>
                  <w:rFonts w:ascii="Times New Roman" w:eastAsia="Times New Roman" w:hAnsi="Times New Roman"/>
                  <w:sz w:val="18"/>
                  <w:szCs w:val="18"/>
                  <w:lang w:eastAsia="en-GB"/>
                </w:rPr>
                <w:t>R1-143520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622F5B4" w14:textId="77777777" w:rsidR="00E66E74" w:rsidRPr="00E66E74" w:rsidRDefault="00E66E74" w:rsidP="00E66E74">
            <w:pPr>
              <w:rPr>
                <w:rFonts w:ascii="Times New Roman" w:eastAsia="Times New Roman" w:hAnsi="Times New Roman"/>
                <w:sz w:val="18"/>
                <w:szCs w:val="18"/>
                <w:lang w:eastAsia="en-GB"/>
              </w:rPr>
            </w:pPr>
            <w:r w:rsidRPr="00E66E74">
              <w:rPr>
                <w:rFonts w:ascii="Times New Roman" w:eastAsia="Times New Roman" w:hAnsi="Times New Roman"/>
                <w:sz w:val="18"/>
                <w:szCs w:val="18"/>
                <w:lang w:eastAsia="en-GB"/>
              </w:rPr>
              <w:t>LS on NAICS Parameters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638D1E7" w14:textId="77777777" w:rsidR="00E66E74" w:rsidRPr="00E66E74" w:rsidRDefault="00E66E74" w:rsidP="00E66E74">
            <w:pPr>
              <w:rPr>
                <w:rFonts w:ascii="Times New Roman" w:eastAsia="Times New Roman" w:hAnsi="Times New Roman"/>
                <w:sz w:val="18"/>
                <w:szCs w:val="18"/>
                <w:lang w:eastAsia="en-GB"/>
              </w:rPr>
            </w:pPr>
            <w:r w:rsidRPr="00E66E74">
              <w:rPr>
                <w:rFonts w:ascii="Times New Roman" w:eastAsia="Times New Roman" w:hAnsi="Times New Roman"/>
                <w:sz w:val="18"/>
                <w:szCs w:val="18"/>
                <w:lang w:eastAsia="en-GB"/>
              </w:rPr>
              <w:t>RAN4, MediaTek</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CD9911C" w14:textId="77777777" w:rsidR="00E66E74" w:rsidRPr="00E66E74" w:rsidRDefault="00E66E74" w:rsidP="00E66E74">
            <w:pPr>
              <w:rPr>
                <w:rFonts w:ascii="Times New Roman" w:eastAsia="Times New Roman" w:hAnsi="Times New Roman"/>
                <w:sz w:val="18"/>
                <w:szCs w:val="18"/>
                <w:lang w:eastAsia="en-GB"/>
              </w:rPr>
            </w:pPr>
            <w:r w:rsidRPr="00E66E74">
              <w:rPr>
                <w:rFonts w:ascii="Times New Roman" w:eastAsia="Times New Roman" w:hAnsi="Times New Roman"/>
                <w:sz w:val="18"/>
                <w:szCs w:val="18"/>
                <w:lang w:eastAsia="en-GB"/>
              </w:rPr>
              <w:t>= R4-145361</w:t>
            </w:r>
          </w:p>
        </w:tc>
      </w:tr>
    </w:tbl>
    <w:p w14:paraId="4CE094CA" w14:textId="70C53CC2" w:rsidR="00E66E74" w:rsidRDefault="00E66E74" w:rsidP="00E66E74">
      <w:pPr>
        <w:rPr>
          <w:rFonts w:eastAsia="MS Mincho"/>
          <w:lang w:eastAsia="ja-JP"/>
        </w:rPr>
      </w:pPr>
      <w:r>
        <w:rPr>
          <w:rFonts w:eastAsia="MS Mincho"/>
          <w:lang w:eastAsia="ja-JP"/>
        </w:rPr>
        <w:t xml:space="preserve">The document was presented by </w:t>
      </w:r>
      <w:r w:rsidR="00F76A67">
        <w:rPr>
          <w:rFonts w:eastAsia="MS Mincho"/>
          <w:lang w:eastAsia="ja-JP"/>
        </w:rPr>
        <w:t>Craig Burnet</w:t>
      </w:r>
      <w:r>
        <w:rPr>
          <w:rFonts w:eastAsia="MS Mincho"/>
          <w:lang w:eastAsia="ja-JP"/>
        </w:rPr>
        <w:t xml:space="preserve"> from MediaTek and provide the latest </w:t>
      </w:r>
      <w:r>
        <w:t>RAN4 agreements for future work on NAICS.</w:t>
      </w:r>
    </w:p>
    <w:p w14:paraId="789834DB" w14:textId="0FC93088" w:rsidR="00E66E74" w:rsidRDefault="00E66E74" w:rsidP="00E66E7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147F10">
        <w:rPr>
          <w:rFonts w:ascii="Times New Roman" w:hAnsi="Times New Roman"/>
        </w:rPr>
        <w:t xml:space="preserve"> Treated under AI 7.2.4.2.</w:t>
      </w:r>
    </w:p>
    <w:p w14:paraId="71DC8967" w14:textId="77777777" w:rsidR="00E66E74" w:rsidRDefault="00E66E74" w:rsidP="0052213C">
      <w:pPr>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074313" w:rsidRPr="00074313" w14:paraId="429EF20E" w14:textId="77777777" w:rsidTr="00074313">
        <w:trPr>
          <w:trHeight w:val="240"/>
        </w:trPr>
        <w:tc>
          <w:tcPr>
            <w:tcW w:w="1360" w:type="dxa"/>
            <w:shd w:val="clear" w:color="auto" w:fill="auto"/>
            <w:vAlign w:val="center"/>
            <w:hideMark/>
          </w:tcPr>
          <w:p w14:paraId="0DE9C8E4" w14:textId="5FCD2377" w:rsidR="00074313" w:rsidRPr="00074313" w:rsidRDefault="00DD3BF3" w:rsidP="00074313">
            <w:pPr>
              <w:rPr>
                <w:rFonts w:ascii="Times New Roman" w:eastAsia="Times New Roman" w:hAnsi="Times New Roman"/>
                <w:sz w:val="18"/>
                <w:szCs w:val="18"/>
                <w:lang w:eastAsia="en-GB"/>
              </w:rPr>
            </w:pPr>
            <w:hyperlink r:id="rId59" w:history="1">
              <w:r w:rsidR="005A29DE">
                <w:rPr>
                  <w:rStyle w:val="Hyperlink"/>
                  <w:rFonts w:ascii="Times New Roman" w:eastAsia="Times New Roman" w:hAnsi="Times New Roman"/>
                  <w:sz w:val="18"/>
                  <w:szCs w:val="18"/>
                  <w:lang w:eastAsia="en-GB"/>
                </w:rPr>
                <w:t>R1-143501</w:t>
              </w:r>
            </w:hyperlink>
          </w:p>
        </w:tc>
        <w:tc>
          <w:tcPr>
            <w:tcW w:w="4860" w:type="dxa"/>
            <w:shd w:val="clear" w:color="auto" w:fill="auto"/>
            <w:vAlign w:val="center"/>
            <w:hideMark/>
          </w:tcPr>
          <w:p w14:paraId="5CCC94B0" w14:textId="77777777" w:rsidR="00074313" w:rsidRPr="00074313" w:rsidRDefault="00074313" w:rsidP="0007431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LS on WLAN/3GPP Radio Interworking WLAN metrics</w:t>
            </w:r>
          </w:p>
        </w:tc>
        <w:tc>
          <w:tcPr>
            <w:tcW w:w="2800" w:type="dxa"/>
            <w:shd w:val="clear" w:color="auto" w:fill="auto"/>
            <w:vAlign w:val="center"/>
            <w:hideMark/>
          </w:tcPr>
          <w:p w14:paraId="2F71172E" w14:textId="77777777" w:rsidR="00074313" w:rsidRPr="00074313" w:rsidRDefault="00074313" w:rsidP="0007431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RAN2, Intel</w:t>
            </w:r>
          </w:p>
        </w:tc>
        <w:tc>
          <w:tcPr>
            <w:tcW w:w="1340" w:type="dxa"/>
            <w:shd w:val="clear" w:color="auto" w:fill="auto"/>
            <w:vAlign w:val="center"/>
            <w:hideMark/>
          </w:tcPr>
          <w:p w14:paraId="20930120" w14:textId="77777777" w:rsidR="00074313" w:rsidRPr="00074313" w:rsidRDefault="00074313" w:rsidP="0007431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 R2-143907</w:t>
            </w:r>
          </w:p>
        </w:tc>
      </w:tr>
    </w:tbl>
    <w:p w14:paraId="10489B24" w14:textId="35492503" w:rsidR="00074313" w:rsidRDefault="00074313" w:rsidP="0052213C">
      <w:pPr>
        <w:rPr>
          <w:rFonts w:eastAsia="MS Mincho"/>
          <w:lang w:eastAsia="ja-JP"/>
        </w:rPr>
      </w:pPr>
      <w:r>
        <w:rPr>
          <w:rFonts w:eastAsia="MS Mincho"/>
          <w:lang w:eastAsia="ja-JP"/>
        </w:rPr>
        <w:t>Treated under AI 6.6.</w:t>
      </w:r>
    </w:p>
    <w:p w14:paraId="1F5897C4" w14:textId="77777777" w:rsidR="00F2582E" w:rsidRDefault="00F2582E" w:rsidP="0052213C">
      <w:pPr>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2582E" w:rsidRPr="00F2582E" w14:paraId="56EB2E34" w14:textId="77777777" w:rsidTr="00F2582E">
        <w:trPr>
          <w:trHeight w:val="240"/>
        </w:trPr>
        <w:tc>
          <w:tcPr>
            <w:tcW w:w="1360" w:type="dxa"/>
            <w:shd w:val="clear" w:color="auto" w:fill="auto"/>
            <w:vAlign w:val="center"/>
            <w:hideMark/>
          </w:tcPr>
          <w:p w14:paraId="68937E75" w14:textId="6519DD3D" w:rsidR="00F2582E" w:rsidRPr="00F2582E" w:rsidRDefault="00DD3BF3" w:rsidP="00F2582E">
            <w:pPr>
              <w:rPr>
                <w:rFonts w:ascii="Times New Roman" w:eastAsia="Times New Roman" w:hAnsi="Times New Roman"/>
                <w:sz w:val="18"/>
                <w:szCs w:val="18"/>
                <w:lang w:eastAsia="en-GB"/>
              </w:rPr>
            </w:pPr>
            <w:hyperlink r:id="rId60" w:history="1">
              <w:r w:rsidR="005A29DE">
                <w:rPr>
                  <w:rStyle w:val="Hyperlink"/>
                  <w:rFonts w:ascii="Times New Roman" w:eastAsia="Times New Roman" w:hAnsi="Times New Roman"/>
                  <w:sz w:val="18"/>
                  <w:szCs w:val="18"/>
                  <w:lang w:eastAsia="en-GB"/>
                </w:rPr>
                <w:t>R1-143608</w:t>
              </w:r>
            </w:hyperlink>
          </w:p>
        </w:tc>
        <w:tc>
          <w:tcPr>
            <w:tcW w:w="4860" w:type="dxa"/>
            <w:shd w:val="clear" w:color="auto" w:fill="auto"/>
            <w:vAlign w:val="center"/>
            <w:hideMark/>
          </w:tcPr>
          <w:p w14:paraId="7D67318E" w14:textId="77777777" w:rsidR="00F2582E" w:rsidRPr="00F2582E" w:rsidRDefault="00F2582E" w:rsidP="00F2582E">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Response LS on discovery message size</w:t>
            </w:r>
          </w:p>
        </w:tc>
        <w:tc>
          <w:tcPr>
            <w:tcW w:w="2800" w:type="dxa"/>
            <w:shd w:val="clear" w:color="auto" w:fill="auto"/>
            <w:vAlign w:val="center"/>
            <w:hideMark/>
          </w:tcPr>
          <w:p w14:paraId="7AE519BB" w14:textId="77777777" w:rsidR="00F2582E" w:rsidRPr="00F2582E" w:rsidRDefault="00F2582E" w:rsidP="00F2582E">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RAN2, Qualcomm</w:t>
            </w:r>
          </w:p>
        </w:tc>
        <w:tc>
          <w:tcPr>
            <w:tcW w:w="1340" w:type="dxa"/>
            <w:shd w:val="clear" w:color="auto" w:fill="auto"/>
            <w:vAlign w:val="center"/>
            <w:hideMark/>
          </w:tcPr>
          <w:p w14:paraId="42191298" w14:textId="77777777" w:rsidR="00F2582E" w:rsidRPr="00F2582E" w:rsidRDefault="00F2582E" w:rsidP="00F2582E">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 R2-143837</w:t>
            </w:r>
          </w:p>
        </w:tc>
      </w:tr>
    </w:tbl>
    <w:p w14:paraId="6E615E4A" w14:textId="6C827B7D" w:rsidR="00EC6FDB" w:rsidRDefault="00EC6FDB" w:rsidP="00EC6FDB">
      <w:pPr>
        <w:rPr>
          <w:rFonts w:eastAsia="MS Mincho"/>
          <w:lang w:eastAsia="ja-JP"/>
        </w:rPr>
      </w:pPr>
      <w:r>
        <w:rPr>
          <w:rFonts w:eastAsia="MS Mincho"/>
          <w:lang w:eastAsia="ja-JP"/>
        </w:rPr>
        <w:t>Treated under AI 7.2.3.</w:t>
      </w:r>
    </w:p>
    <w:p w14:paraId="24C2EB48" w14:textId="77777777" w:rsidR="00F2582E" w:rsidRDefault="00F2582E" w:rsidP="0052213C">
      <w:pPr>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147F10" w:rsidRPr="00F2582E" w14:paraId="1EAAADD6" w14:textId="77777777" w:rsidTr="002E4835">
        <w:trPr>
          <w:trHeight w:val="240"/>
        </w:trPr>
        <w:tc>
          <w:tcPr>
            <w:tcW w:w="1360" w:type="dxa"/>
            <w:shd w:val="clear" w:color="auto" w:fill="auto"/>
            <w:vAlign w:val="center"/>
            <w:hideMark/>
          </w:tcPr>
          <w:p w14:paraId="7849130B" w14:textId="17FA165B" w:rsidR="00147F10" w:rsidRPr="00F2582E" w:rsidRDefault="00DD3BF3" w:rsidP="002E4835">
            <w:pPr>
              <w:rPr>
                <w:rFonts w:ascii="Times New Roman" w:eastAsia="Times New Roman" w:hAnsi="Times New Roman"/>
                <w:sz w:val="18"/>
                <w:szCs w:val="18"/>
                <w:lang w:eastAsia="en-GB"/>
              </w:rPr>
            </w:pPr>
            <w:hyperlink r:id="rId61" w:history="1">
              <w:r w:rsidR="005A29DE">
                <w:rPr>
                  <w:rStyle w:val="Hyperlink"/>
                  <w:rFonts w:ascii="Times New Roman" w:eastAsia="Times New Roman" w:hAnsi="Times New Roman"/>
                  <w:sz w:val="18"/>
                  <w:szCs w:val="18"/>
                  <w:lang w:eastAsia="en-GB"/>
                </w:rPr>
                <w:t>R1-143668</w:t>
              </w:r>
            </w:hyperlink>
          </w:p>
        </w:tc>
        <w:tc>
          <w:tcPr>
            <w:tcW w:w="4860" w:type="dxa"/>
            <w:shd w:val="clear" w:color="auto" w:fill="auto"/>
            <w:vAlign w:val="center"/>
            <w:hideMark/>
          </w:tcPr>
          <w:p w14:paraId="266C7898" w14:textId="77777777" w:rsidR="00147F10" w:rsidRPr="00F2582E" w:rsidRDefault="00147F10" w:rsidP="002E4835">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Reply LS on RAN4 RF check of PA Values for NAICS</w:t>
            </w:r>
          </w:p>
        </w:tc>
        <w:tc>
          <w:tcPr>
            <w:tcW w:w="2800" w:type="dxa"/>
            <w:shd w:val="clear" w:color="auto" w:fill="auto"/>
            <w:vAlign w:val="center"/>
            <w:hideMark/>
          </w:tcPr>
          <w:p w14:paraId="2A5B32C4" w14:textId="77777777" w:rsidR="00147F10" w:rsidRPr="00F2582E" w:rsidRDefault="00147F10" w:rsidP="002E4835">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RAN4, MediaTek</w:t>
            </w:r>
          </w:p>
        </w:tc>
        <w:tc>
          <w:tcPr>
            <w:tcW w:w="1340" w:type="dxa"/>
            <w:shd w:val="clear" w:color="auto" w:fill="auto"/>
            <w:vAlign w:val="center"/>
            <w:hideMark/>
          </w:tcPr>
          <w:p w14:paraId="07B750FD" w14:textId="77777777" w:rsidR="00147F10" w:rsidRPr="00F2582E" w:rsidRDefault="00147F10" w:rsidP="002E4835">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 R4-145579</w:t>
            </w:r>
          </w:p>
        </w:tc>
      </w:tr>
    </w:tbl>
    <w:p w14:paraId="616845C2" w14:textId="1BA6BEB2" w:rsidR="00147F10" w:rsidRPr="00E60B4B" w:rsidRDefault="00EC6FDB" w:rsidP="0052213C">
      <w:pPr>
        <w:rPr>
          <w:rFonts w:eastAsia="MS Mincho"/>
          <w:lang w:eastAsia="ja-JP"/>
        </w:rPr>
      </w:pPr>
      <w:r>
        <w:rPr>
          <w:rFonts w:eastAsia="MS Mincho"/>
          <w:lang w:eastAsia="ja-JP"/>
        </w:rPr>
        <w:t>Treated under AI 7.2.4.2.</w:t>
      </w:r>
    </w:p>
    <w:p w14:paraId="7937BC44" w14:textId="77777777" w:rsidR="0052213C" w:rsidRDefault="0052213C" w:rsidP="0052213C">
      <w:pPr>
        <w:pStyle w:val="Heading1"/>
      </w:pPr>
      <w:bookmarkStart w:id="12" w:name="OLE_LINK1"/>
      <w:bookmarkStart w:id="13" w:name="OLE_LINK2"/>
      <w:bookmarkStart w:id="14" w:name="_Toc368300687"/>
      <w:bookmarkStart w:id="15" w:name="_Toc400097194"/>
      <w:r w:rsidRPr="0089225B">
        <w:t>UTRA</w:t>
      </w:r>
      <w:bookmarkEnd w:id="15"/>
    </w:p>
    <w:tbl>
      <w:tblPr>
        <w:tblW w:w="10360" w:type="dxa"/>
        <w:tblLook w:val="04A0" w:firstRow="1" w:lastRow="0" w:firstColumn="1" w:lastColumn="0" w:noHBand="0" w:noVBand="1"/>
      </w:tblPr>
      <w:tblGrid>
        <w:gridCol w:w="1360"/>
        <w:gridCol w:w="4860"/>
        <w:gridCol w:w="2800"/>
        <w:gridCol w:w="1340"/>
      </w:tblGrid>
      <w:tr w:rsidR="00C010B7" w:rsidRPr="00C010B7" w14:paraId="74EB13B6" w14:textId="77777777" w:rsidTr="00C010B7">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4C467" w14:textId="1DF32D07" w:rsidR="00C010B7" w:rsidRPr="00C010B7" w:rsidRDefault="00DD3BF3" w:rsidP="00C010B7">
            <w:pPr>
              <w:rPr>
                <w:rFonts w:ascii="Times New Roman" w:eastAsia="Times New Roman" w:hAnsi="Times New Roman"/>
                <w:sz w:val="18"/>
                <w:szCs w:val="18"/>
                <w:lang w:eastAsia="en-GB"/>
              </w:rPr>
            </w:pPr>
            <w:hyperlink r:id="rId62" w:history="1">
              <w:r w:rsidR="005A29DE">
                <w:rPr>
                  <w:rStyle w:val="Hyperlink"/>
                  <w:rFonts w:ascii="Times New Roman" w:eastAsia="Times New Roman" w:hAnsi="Times New Roman"/>
                  <w:sz w:val="18"/>
                  <w:szCs w:val="18"/>
                  <w:lang w:eastAsia="en-GB"/>
                </w:rPr>
                <w:t>R1-143614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F7F6DAC" w14:textId="77777777" w:rsidR="00C010B7" w:rsidRPr="00C010B7" w:rsidRDefault="00C010B7" w:rsidP="00C010B7">
            <w:pPr>
              <w:rPr>
                <w:rFonts w:ascii="Times New Roman" w:eastAsia="Times New Roman" w:hAnsi="Times New Roman"/>
                <w:sz w:val="18"/>
                <w:szCs w:val="18"/>
                <w:lang w:eastAsia="en-GB"/>
              </w:rPr>
            </w:pPr>
            <w:r w:rsidRPr="00C010B7">
              <w:rPr>
                <w:rFonts w:ascii="Times New Roman" w:eastAsia="Times New Roman" w:hAnsi="Times New Roman"/>
                <w:sz w:val="18"/>
                <w:szCs w:val="18"/>
                <w:lang w:eastAsia="en-GB"/>
              </w:rPr>
              <w:t>Chairpersons’ summary of the UMTS sessions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69F398D" w14:textId="77777777" w:rsidR="00C010B7" w:rsidRPr="00C010B7" w:rsidRDefault="00C010B7" w:rsidP="00C010B7">
            <w:pPr>
              <w:rPr>
                <w:rFonts w:ascii="Times New Roman" w:eastAsia="Times New Roman" w:hAnsi="Times New Roman"/>
                <w:sz w:val="18"/>
                <w:szCs w:val="18"/>
                <w:lang w:eastAsia="en-GB"/>
              </w:rPr>
            </w:pPr>
            <w:r w:rsidRPr="00C010B7">
              <w:rPr>
                <w:rFonts w:ascii="Times New Roman" w:eastAsia="Times New Roman" w:hAnsi="Times New Roman"/>
                <w:sz w:val="18"/>
                <w:szCs w:val="18"/>
                <w:lang w:eastAsia="en-GB"/>
              </w:rPr>
              <w:t>UMTS Session Chairpersons (Nokia Networks, 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56F9670" w14:textId="77777777" w:rsidR="00C010B7" w:rsidRPr="00C010B7" w:rsidRDefault="00C010B7" w:rsidP="00C010B7">
            <w:pPr>
              <w:rPr>
                <w:rFonts w:ascii="Times New Roman" w:eastAsia="Times New Roman" w:hAnsi="Times New Roman"/>
                <w:sz w:val="18"/>
                <w:szCs w:val="18"/>
                <w:lang w:eastAsia="en-GB"/>
              </w:rPr>
            </w:pPr>
            <w:r w:rsidRPr="00C010B7">
              <w:rPr>
                <w:rFonts w:ascii="Times New Roman" w:eastAsia="Times New Roman" w:hAnsi="Times New Roman"/>
                <w:sz w:val="18"/>
                <w:szCs w:val="18"/>
                <w:lang w:eastAsia="en-GB"/>
              </w:rPr>
              <w:t> </w:t>
            </w:r>
          </w:p>
        </w:tc>
      </w:tr>
    </w:tbl>
    <w:p w14:paraId="538B1813" w14:textId="72156D2F" w:rsidR="0063702A" w:rsidRDefault="0063702A" w:rsidP="0063702A">
      <w:pPr>
        <w:rPr>
          <w:rFonts w:eastAsia="MS Mincho"/>
          <w:lang w:eastAsia="ja-JP"/>
        </w:rPr>
      </w:pPr>
      <w:r>
        <w:rPr>
          <w:rFonts w:eastAsia="MS Mincho"/>
          <w:lang w:eastAsia="ja-JP"/>
        </w:rPr>
        <w:t xml:space="preserve">The document was presented by </w:t>
      </w:r>
      <w:r w:rsidR="009C6EAC">
        <w:rPr>
          <w:rFonts w:eastAsia="MS Mincho"/>
          <w:lang w:eastAsia="ja-JP"/>
        </w:rPr>
        <w:t>Ad-hoc chairs and provides the outcomes of UMTS sessions.</w:t>
      </w:r>
    </w:p>
    <w:p w14:paraId="79267608" w14:textId="25FB84AF" w:rsidR="0063702A" w:rsidRPr="009C6EAC" w:rsidRDefault="0063702A" w:rsidP="0063702A">
      <w:pPr>
        <w:rPr>
          <w:rFonts w:ascii="Times New Roman" w:hAnsi="Times New Roman"/>
        </w:rPr>
      </w:pPr>
      <w:r w:rsidRPr="00B91E24">
        <w:rPr>
          <w:rFonts w:ascii="Times New Roman" w:hAnsi="Times New Roman"/>
          <w:b/>
        </w:rPr>
        <w:t xml:space="preserve">Decision: </w:t>
      </w:r>
      <w:r w:rsidR="009C6EAC">
        <w:rPr>
          <w:rFonts w:ascii="Times New Roman" w:hAnsi="Times New Roman"/>
        </w:rPr>
        <w:t xml:space="preserve">The document is endorsed and incorporated below. Formal approval of a few CRs </w:t>
      </w:r>
      <w:r w:rsidR="00806704">
        <w:rPr>
          <w:rFonts w:ascii="Times New Roman" w:hAnsi="Times New Roman"/>
        </w:rPr>
        <w:t>was made on Friday 22</w:t>
      </w:r>
      <w:r w:rsidR="00806704" w:rsidRPr="00806704">
        <w:rPr>
          <w:rFonts w:ascii="Times New Roman" w:hAnsi="Times New Roman"/>
          <w:vertAlign w:val="superscript"/>
        </w:rPr>
        <w:t>nd</w:t>
      </w:r>
      <w:r w:rsidR="00806704">
        <w:rPr>
          <w:rFonts w:ascii="Times New Roman" w:hAnsi="Times New Roman"/>
        </w:rPr>
        <w:t xml:space="preserve"> as shown in below updates</w:t>
      </w:r>
      <w:r w:rsidR="009C6EAC">
        <w:rPr>
          <w:rFonts w:ascii="Times New Roman" w:hAnsi="Times New Roman"/>
        </w:rPr>
        <w:t>.</w:t>
      </w:r>
    </w:p>
    <w:p w14:paraId="6A3E8538" w14:textId="77777777" w:rsidR="0052213C" w:rsidRDefault="0052213C" w:rsidP="0011275B">
      <w:pPr>
        <w:pStyle w:val="Heading2"/>
      </w:pPr>
      <w:bookmarkStart w:id="16" w:name="_Toc400097195"/>
      <w:r w:rsidRPr="00C60C93">
        <w:t>Maintenance</w:t>
      </w:r>
      <w:r>
        <w:t xml:space="preserve"> of UTRA Releases 4</w:t>
      </w:r>
      <w:r w:rsidRPr="00C60C93">
        <w:t xml:space="preserve"> – </w:t>
      </w:r>
      <w:r>
        <w:t>11</w:t>
      </w:r>
      <w:bookmarkEnd w:id="16"/>
    </w:p>
    <w:p w14:paraId="1EEA09E1" w14:textId="77777777" w:rsidR="00C010B7" w:rsidRDefault="00C010B7" w:rsidP="0011275B">
      <w:pPr>
        <w:pStyle w:val="Heading3"/>
        <w:rPr>
          <w:rFonts w:eastAsia="MS Mincho"/>
          <w:lang w:eastAsia="ja-JP"/>
        </w:rPr>
      </w:pPr>
      <w:bookmarkStart w:id="17" w:name="_Toc395526020"/>
      <w:bookmarkStart w:id="18" w:name="_Toc400097196"/>
      <w:r>
        <w:t>FDD</w:t>
      </w:r>
      <w:bookmarkEnd w:id="17"/>
      <w:bookmarkEnd w:id="18"/>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5975FA" w:rsidRPr="005975FA" w14:paraId="4CC0A249" w14:textId="77777777" w:rsidTr="002E4835">
        <w:trPr>
          <w:trHeight w:val="480"/>
        </w:trPr>
        <w:tc>
          <w:tcPr>
            <w:tcW w:w="1360" w:type="dxa"/>
            <w:shd w:val="clear" w:color="auto" w:fill="auto"/>
            <w:vAlign w:val="center"/>
            <w:hideMark/>
          </w:tcPr>
          <w:p w14:paraId="6FE28E82" w14:textId="4CC00718" w:rsidR="005975FA" w:rsidRPr="005975FA" w:rsidRDefault="00DD3BF3" w:rsidP="002E4835">
            <w:pPr>
              <w:rPr>
                <w:rFonts w:ascii="Times New Roman" w:eastAsia="Times New Roman" w:hAnsi="Times New Roman"/>
                <w:sz w:val="18"/>
                <w:szCs w:val="18"/>
                <w:lang w:eastAsia="en-GB"/>
              </w:rPr>
            </w:pPr>
            <w:hyperlink r:id="rId63" w:history="1">
              <w:r w:rsidR="005A29DE">
                <w:rPr>
                  <w:rStyle w:val="Hyperlink"/>
                  <w:rFonts w:ascii="Times New Roman" w:eastAsia="Times New Roman" w:hAnsi="Times New Roman"/>
                  <w:sz w:val="18"/>
                  <w:szCs w:val="18"/>
                  <w:lang w:eastAsia="en-GB"/>
                </w:rPr>
                <w:t>R1-143324</w:t>
              </w:r>
            </w:hyperlink>
          </w:p>
        </w:tc>
        <w:tc>
          <w:tcPr>
            <w:tcW w:w="4860" w:type="dxa"/>
            <w:shd w:val="clear" w:color="auto" w:fill="auto"/>
            <w:vAlign w:val="center"/>
            <w:hideMark/>
          </w:tcPr>
          <w:p w14:paraId="6181FF85" w14:textId="1A34D421" w:rsidR="005975FA" w:rsidRPr="005975FA" w:rsidRDefault="005975FA" w:rsidP="002E4835">
            <w:pPr>
              <w:rPr>
                <w:rFonts w:ascii="Times New Roman" w:eastAsia="Times New Roman" w:hAnsi="Times New Roman"/>
                <w:sz w:val="18"/>
                <w:szCs w:val="18"/>
                <w:lang w:eastAsia="en-GB"/>
              </w:rPr>
            </w:pPr>
            <w:r w:rsidRPr="005975FA">
              <w:rPr>
                <w:rFonts w:ascii="Times New Roman" w:eastAsia="Times New Roman" w:hAnsi="Times New Roman"/>
                <w:sz w:val="18"/>
                <w:szCs w:val="18"/>
                <w:lang w:eastAsia="en-GB"/>
              </w:rPr>
              <w:t xml:space="preserve">25.214 CR0721 (Rel-11, F) </w:t>
            </w:r>
            <w:r w:rsidR="00616586" w:rsidRPr="00616586">
              <w:rPr>
                <w:rFonts w:ascii="Times New Roman" w:eastAsia="Times New Roman" w:hAnsi="Times New Roman"/>
                <w:sz w:val="18"/>
                <w:szCs w:val="18"/>
                <w:lang w:eastAsia="en-GB"/>
              </w:rPr>
              <w:t>Clarifications to Multiflow Operation</w:t>
            </w:r>
          </w:p>
        </w:tc>
        <w:tc>
          <w:tcPr>
            <w:tcW w:w="2800" w:type="dxa"/>
            <w:shd w:val="clear" w:color="auto" w:fill="auto"/>
            <w:vAlign w:val="center"/>
            <w:hideMark/>
          </w:tcPr>
          <w:p w14:paraId="5334798A" w14:textId="77777777" w:rsidR="005975FA" w:rsidRPr="005975FA" w:rsidRDefault="005975FA" w:rsidP="002E4835">
            <w:pPr>
              <w:rPr>
                <w:rFonts w:ascii="Times New Roman" w:eastAsia="Times New Roman" w:hAnsi="Times New Roman"/>
                <w:sz w:val="18"/>
                <w:szCs w:val="18"/>
                <w:lang w:eastAsia="en-GB"/>
              </w:rPr>
            </w:pPr>
            <w:r w:rsidRPr="005975FA">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1F279660" w14:textId="2365C522" w:rsidR="005975FA" w:rsidRPr="005975FA" w:rsidRDefault="005975FA" w:rsidP="002E4835">
            <w:pPr>
              <w:rPr>
                <w:rFonts w:ascii="Times New Roman" w:eastAsia="Times New Roman" w:hAnsi="Times New Roman"/>
                <w:sz w:val="18"/>
                <w:szCs w:val="18"/>
                <w:lang w:eastAsia="en-GB"/>
              </w:rPr>
            </w:pPr>
          </w:p>
        </w:tc>
      </w:tr>
    </w:tbl>
    <w:p w14:paraId="24FD76DC" w14:textId="4F7FBAE6" w:rsidR="00C010B7" w:rsidRPr="005975FA" w:rsidRDefault="005975FA" w:rsidP="00C010B7">
      <w:pPr>
        <w:rPr>
          <w:rFonts w:ascii="Times New Roman" w:hAnsi="Times New Roman"/>
          <w:b/>
        </w:rPr>
      </w:pPr>
      <w:r w:rsidRPr="00F33386">
        <w:rPr>
          <w:rFonts w:ascii="Times New Roman" w:hAnsi="Times New Roman"/>
          <w:b/>
        </w:rPr>
        <w:t xml:space="preserve">Decision: </w:t>
      </w:r>
      <w:r w:rsidRPr="00F33386">
        <w:rPr>
          <w:rFonts w:ascii="Times New Roman" w:hAnsi="Times New Roman"/>
        </w:rPr>
        <w:t>The document is noted</w:t>
      </w:r>
      <w:r>
        <w:rPr>
          <w:rFonts w:ascii="Times New Roman" w:hAnsi="Times New Roman"/>
        </w:rPr>
        <w:t xml:space="preserve"> and is a</w:t>
      </w:r>
      <w:r w:rsidR="00A04D14">
        <w:rPr>
          <w:rFonts w:eastAsia="MS Mincho"/>
          <w:lang w:eastAsia="ja-JP"/>
        </w:rPr>
        <w:t>greed in principle –</w:t>
      </w:r>
      <w:r w:rsidR="00C010B7">
        <w:rPr>
          <w:rFonts w:eastAsia="MS Mincho"/>
          <w:lang w:eastAsia="ja-JP"/>
        </w:rPr>
        <w:t xml:space="preserve"> fix</w:t>
      </w:r>
      <w:r w:rsidR="00A04D14">
        <w:rPr>
          <w:rFonts w:eastAsia="MS Mincho"/>
          <w:lang w:eastAsia="ja-JP"/>
        </w:rPr>
        <w:t xml:space="preserve"> </w:t>
      </w:r>
      <w:r w:rsidR="00C010B7">
        <w:rPr>
          <w:rFonts w:eastAsia="MS Mincho"/>
          <w:lang w:eastAsia="ja-JP"/>
        </w:rPr>
        <w:t>the cover page, agree whether or not to add ‘of’</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04D14" w:rsidRPr="005975FA" w14:paraId="769EFAB2" w14:textId="77777777" w:rsidTr="002E4835">
        <w:trPr>
          <w:trHeight w:val="480"/>
        </w:trPr>
        <w:tc>
          <w:tcPr>
            <w:tcW w:w="1360" w:type="dxa"/>
            <w:shd w:val="clear" w:color="auto" w:fill="auto"/>
            <w:vAlign w:val="center"/>
            <w:hideMark/>
          </w:tcPr>
          <w:p w14:paraId="2346CABC" w14:textId="668153A5" w:rsidR="00A04D14" w:rsidRPr="005975FA" w:rsidRDefault="00DD3BF3" w:rsidP="002E4835">
            <w:pPr>
              <w:rPr>
                <w:rFonts w:ascii="Times New Roman" w:eastAsia="Times New Roman" w:hAnsi="Times New Roman"/>
                <w:sz w:val="18"/>
                <w:szCs w:val="18"/>
                <w:lang w:eastAsia="en-GB"/>
              </w:rPr>
            </w:pPr>
            <w:hyperlink r:id="rId64" w:history="1">
              <w:r w:rsidR="005A29DE">
                <w:rPr>
                  <w:rStyle w:val="Hyperlink"/>
                  <w:rFonts w:ascii="Times New Roman" w:eastAsia="Times New Roman" w:hAnsi="Times New Roman"/>
                  <w:sz w:val="18"/>
                  <w:szCs w:val="18"/>
                  <w:lang w:eastAsia="en-GB"/>
                </w:rPr>
                <w:t>R1-143478</w:t>
              </w:r>
            </w:hyperlink>
          </w:p>
        </w:tc>
        <w:tc>
          <w:tcPr>
            <w:tcW w:w="4860" w:type="dxa"/>
            <w:shd w:val="clear" w:color="auto" w:fill="auto"/>
            <w:vAlign w:val="center"/>
            <w:hideMark/>
          </w:tcPr>
          <w:p w14:paraId="6DDC442B" w14:textId="13FD6F08" w:rsidR="00A04D14" w:rsidRPr="005975FA" w:rsidRDefault="00A04D14" w:rsidP="002E4835">
            <w:pPr>
              <w:rPr>
                <w:rFonts w:ascii="Times New Roman" w:eastAsia="Times New Roman" w:hAnsi="Times New Roman"/>
                <w:sz w:val="18"/>
                <w:szCs w:val="18"/>
                <w:lang w:eastAsia="en-GB"/>
              </w:rPr>
            </w:pPr>
            <w:r w:rsidRPr="005975FA">
              <w:rPr>
                <w:rFonts w:ascii="Times New Roman" w:eastAsia="Times New Roman" w:hAnsi="Times New Roman"/>
                <w:sz w:val="18"/>
                <w:szCs w:val="18"/>
                <w:lang w:eastAsia="en-GB"/>
              </w:rPr>
              <w:t xml:space="preserve">25.214 CR0721R1 (Rel-11, F) </w:t>
            </w:r>
            <w:r w:rsidR="00616586" w:rsidRPr="00616586">
              <w:rPr>
                <w:rFonts w:ascii="Times New Roman" w:eastAsia="Times New Roman" w:hAnsi="Times New Roman"/>
                <w:sz w:val="18"/>
                <w:szCs w:val="18"/>
                <w:lang w:eastAsia="en-GB"/>
              </w:rPr>
              <w:t>Clarifications to Multiflow Operation</w:t>
            </w:r>
          </w:p>
        </w:tc>
        <w:tc>
          <w:tcPr>
            <w:tcW w:w="2800" w:type="dxa"/>
            <w:shd w:val="clear" w:color="auto" w:fill="auto"/>
            <w:vAlign w:val="center"/>
            <w:hideMark/>
          </w:tcPr>
          <w:p w14:paraId="36301677" w14:textId="77777777" w:rsidR="00A04D14" w:rsidRPr="005975FA" w:rsidRDefault="00A04D14" w:rsidP="002E4835">
            <w:pPr>
              <w:rPr>
                <w:rFonts w:ascii="Times New Roman" w:eastAsia="Times New Roman" w:hAnsi="Times New Roman"/>
                <w:sz w:val="18"/>
                <w:szCs w:val="18"/>
                <w:lang w:eastAsia="en-GB"/>
              </w:rPr>
            </w:pPr>
            <w:r w:rsidRPr="005975FA">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DDA9BFC" w14:textId="6AC53596" w:rsidR="00A04D14" w:rsidRPr="005975FA" w:rsidRDefault="00A04D14" w:rsidP="00A04D14">
            <w:pPr>
              <w:rPr>
                <w:rFonts w:ascii="Times New Roman" w:eastAsia="Times New Roman" w:hAnsi="Times New Roman"/>
                <w:sz w:val="18"/>
                <w:szCs w:val="18"/>
                <w:lang w:eastAsia="en-GB"/>
              </w:rPr>
            </w:pPr>
            <w:r w:rsidRPr="005975FA">
              <w:rPr>
                <w:rFonts w:ascii="Times New Roman" w:eastAsia="Times New Roman" w:hAnsi="Times New Roman"/>
                <w:sz w:val="18"/>
                <w:szCs w:val="18"/>
                <w:lang w:eastAsia="en-GB"/>
              </w:rPr>
              <w:t>(</w:t>
            </w:r>
            <w:hyperlink r:id="rId65" w:history="1">
              <w:r w:rsidR="005A29DE">
                <w:rPr>
                  <w:rStyle w:val="Hyperlink"/>
                  <w:rFonts w:ascii="Times New Roman" w:eastAsia="Times New Roman" w:hAnsi="Times New Roman"/>
                  <w:sz w:val="18"/>
                  <w:szCs w:val="18"/>
                  <w:lang w:eastAsia="en-GB"/>
                </w:rPr>
                <w:t>R1-143324</w:t>
              </w:r>
            </w:hyperlink>
            <w:r w:rsidRPr="005975FA">
              <w:rPr>
                <w:rFonts w:ascii="Times New Roman" w:eastAsia="Times New Roman" w:hAnsi="Times New Roman"/>
                <w:sz w:val="18"/>
                <w:szCs w:val="18"/>
                <w:lang w:eastAsia="en-GB"/>
              </w:rPr>
              <w:t>)</w:t>
            </w:r>
          </w:p>
        </w:tc>
      </w:tr>
    </w:tbl>
    <w:p w14:paraId="095F8414" w14:textId="25873C51" w:rsidR="00A04D14" w:rsidRDefault="00A04D14" w:rsidP="00C010B7">
      <w:pPr>
        <w:rPr>
          <w:rStyle w:val="Hyperlink"/>
          <w:rFonts w:eastAsia="MS Mincho"/>
          <w:lang w:eastAsia="ja-JP"/>
        </w:rPr>
      </w:pPr>
      <w:r w:rsidRPr="00F33386">
        <w:rPr>
          <w:rFonts w:ascii="Times New Roman" w:hAnsi="Times New Roman"/>
          <w:b/>
        </w:rPr>
        <w:t xml:space="preserve">Decision: </w:t>
      </w:r>
      <w:r w:rsidRPr="00F33386">
        <w:rPr>
          <w:rFonts w:ascii="Times New Roman" w:hAnsi="Times New Roman"/>
        </w:rPr>
        <w:t>The document is noted.</w:t>
      </w:r>
      <w:r>
        <w:rPr>
          <w:rFonts w:ascii="Times New Roman" w:hAnsi="Times New Roman"/>
        </w:rPr>
        <w:t xml:space="preserve"> </w:t>
      </w:r>
      <w:r w:rsidR="00C010B7">
        <w:rPr>
          <w:rFonts w:eastAsia="MS Mincho"/>
          <w:lang w:eastAsia="ja-JP"/>
        </w:rPr>
        <w:t>Fix revision in the cover page</w:t>
      </w:r>
      <w:r>
        <w:rPr>
          <w:rFonts w:eastAsia="MS Mincho"/>
          <w:lang w:eastAsia="ja-JP"/>
        </w:rPr>
        <w:t xml:space="preserve">. Version 2 of CR0721 is </w:t>
      </w:r>
      <w:r w:rsidRPr="00616586">
        <w:rPr>
          <w:rFonts w:eastAsia="MS Mincho"/>
          <w:highlight w:val="green"/>
          <w:lang w:eastAsia="ja-JP"/>
        </w:rPr>
        <w:t xml:space="preserve">agreed in </w:t>
      </w:r>
      <w:hyperlink r:id="rId66" w:history="1">
        <w:r w:rsidR="005A29DE">
          <w:rPr>
            <w:rStyle w:val="Hyperlink"/>
            <w:rFonts w:eastAsia="MS Mincho"/>
            <w:highlight w:val="green"/>
            <w:lang w:eastAsia="ja-JP"/>
          </w:rPr>
          <w:t>R1-143480</w:t>
        </w:r>
      </w:hyperlink>
      <w:r>
        <w:rPr>
          <w:rStyle w:val="Hyperlink"/>
          <w:rFonts w:eastAsia="MS Mincho"/>
          <w:lang w:eastAsia="ja-JP"/>
        </w:rPr>
        <w:t>.</w:t>
      </w:r>
    </w:p>
    <w:p w14:paraId="08C841A4" w14:textId="77777777" w:rsidR="00C010B7" w:rsidRDefault="00C010B7" w:rsidP="00C010B7">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16586" w:rsidRPr="005975FA" w14:paraId="00553CDD" w14:textId="77777777" w:rsidTr="002E4835">
        <w:trPr>
          <w:trHeight w:val="480"/>
        </w:trPr>
        <w:tc>
          <w:tcPr>
            <w:tcW w:w="1360" w:type="dxa"/>
            <w:shd w:val="clear" w:color="auto" w:fill="auto"/>
            <w:vAlign w:val="center"/>
            <w:hideMark/>
          </w:tcPr>
          <w:p w14:paraId="2EE03E5E" w14:textId="3C73F24B" w:rsidR="00616586" w:rsidRPr="005975FA" w:rsidRDefault="00DD3BF3" w:rsidP="002E4835">
            <w:pPr>
              <w:rPr>
                <w:rFonts w:ascii="Times New Roman" w:eastAsia="Times New Roman" w:hAnsi="Times New Roman"/>
                <w:sz w:val="18"/>
                <w:szCs w:val="18"/>
                <w:lang w:eastAsia="en-GB"/>
              </w:rPr>
            </w:pPr>
            <w:hyperlink r:id="rId67" w:history="1">
              <w:r w:rsidR="005A29DE">
                <w:rPr>
                  <w:rStyle w:val="Hyperlink"/>
                  <w:rFonts w:ascii="Times New Roman" w:eastAsia="Times New Roman" w:hAnsi="Times New Roman"/>
                  <w:sz w:val="18"/>
                  <w:szCs w:val="18"/>
                  <w:lang w:eastAsia="en-GB"/>
                </w:rPr>
                <w:t>R1-143375</w:t>
              </w:r>
            </w:hyperlink>
          </w:p>
        </w:tc>
        <w:tc>
          <w:tcPr>
            <w:tcW w:w="4860" w:type="dxa"/>
            <w:shd w:val="clear" w:color="auto" w:fill="auto"/>
            <w:vAlign w:val="center"/>
            <w:hideMark/>
          </w:tcPr>
          <w:p w14:paraId="6BC56E58" w14:textId="77777777" w:rsidR="00616586" w:rsidRPr="005975FA" w:rsidRDefault="00616586" w:rsidP="002E4835">
            <w:pPr>
              <w:rPr>
                <w:rFonts w:ascii="Times New Roman" w:eastAsia="Times New Roman" w:hAnsi="Times New Roman"/>
                <w:sz w:val="18"/>
                <w:szCs w:val="18"/>
                <w:lang w:eastAsia="en-GB"/>
              </w:rPr>
            </w:pPr>
            <w:r w:rsidRPr="005975FA">
              <w:rPr>
                <w:rFonts w:ascii="Times New Roman" w:eastAsia="Times New Roman" w:hAnsi="Times New Roman"/>
                <w:sz w:val="18"/>
                <w:szCs w:val="18"/>
                <w:lang w:eastAsia="en-GB"/>
              </w:rPr>
              <w:t>25 214 CR0722 (Rel-11 F) Correction to the Four Branch MIMO</w:t>
            </w:r>
          </w:p>
        </w:tc>
        <w:tc>
          <w:tcPr>
            <w:tcW w:w="2800" w:type="dxa"/>
            <w:shd w:val="clear" w:color="auto" w:fill="auto"/>
            <w:vAlign w:val="center"/>
            <w:hideMark/>
          </w:tcPr>
          <w:p w14:paraId="102709C7" w14:textId="77777777" w:rsidR="00616586" w:rsidRPr="005975FA" w:rsidRDefault="00616586" w:rsidP="002E4835">
            <w:pPr>
              <w:rPr>
                <w:rFonts w:ascii="Times New Roman" w:eastAsia="Times New Roman" w:hAnsi="Times New Roman"/>
                <w:sz w:val="18"/>
                <w:szCs w:val="18"/>
                <w:lang w:eastAsia="en-GB"/>
              </w:rPr>
            </w:pPr>
            <w:r w:rsidRPr="005975FA">
              <w:rPr>
                <w:rFonts w:ascii="Times New Roman" w:eastAsia="Times New Roman" w:hAnsi="Times New Roman"/>
                <w:sz w:val="18"/>
                <w:szCs w:val="18"/>
                <w:lang w:eastAsia="en-GB"/>
              </w:rPr>
              <w:t>Huawei, HiSilicon</w:t>
            </w:r>
          </w:p>
        </w:tc>
        <w:tc>
          <w:tcPr>
            <w:tcW w:w="1340" w:type="dxa"/>
            <w:shd w:val="clear" w:color="auto" w:fill="auto"/>
            <w:vAlign w:val="center"/>
            <w:hideMark/>
          </w:tcPr>
          <w:p w14:paraId="44AEC8AC" w14:textId="5EF0F6AB" w:rsidR="00616586" w:rsidRPr="005975FA" w:rsidRDefault="00616586" w:rsidP="002E4835">
            <w:pPr>
              <w:rPr>
                <w:rFonts w:ascii="Times New Roman" w:eastAsia="Times New Roman" w:hAnsi="Times New Roman"/>
                <w:sz w:val="18"/>
                <w:szCs w:val="18"/>
                <w:lang w:eastAsia="en-GB"/>
              </w:rPr>
            </w:pPr>
          </w:p>
        </w:tc>
      </w:tr>
    </w:tbl>
    <w:p w14:paraId="3612ADB8" w14:textId="321B5DF9" w:rsidR="00C010B7" w:rsidRDefault="00616586" w:rsidP="00C010B7">
      <w:pPr>
        <w:rPr>
          <w:rFonts w:eastAsia="MS Mincho"/>
          <w:lang w:eastAsia="ja-JP"/>
        </w:rPr>
      </w:pPr>
      <w:r w:rsidRPr="00F33386">
        <w:rPr>
          <w:rFonts w:ascii="Times New Roman" w:hAnsi="Times New Roman"/>
          <w:b/>
        </w:rPr>
        <w:t xml:space="preserve">Decision: </w:t>
      </w:r>
      <w:r w:rsidRPr="00F33386">
        <w:rPr>
          <w:rFonts w:ascii="Times New Roman" w:hAnsi="Times New Roman"/>
        </w:rPr>
        <w:t>The document is noted.</w:t>
      </w:r>
      <w:r>
        <w:rPr>
          <w:rFonts w:ascii="Times New Roman" w:hAnsi="Times New Roman"/>
        </w:rPr>
        <w:t xml:space="preserve"> It is agreed that </w:t>
      </w:r>
      <w:r w:rsidR="00C010B7">
        <w:rPr>
          <w:rFonts w:eastAsia="MS Mincho"/>
          <w:lang w:eastAsia="ja-JP"/>
        </w:rPr>
        <w:t>a CR is needed, discuss the wording of the procedure in section 12.5 and revisit</w:t>
      </w:r>
      <w:r>
        <w:rPr>
          <w:rFonts w:eastAsia="MS Mincho"/>
          <w:lang w:eastAsia="ja-JP"/>
        </w:rPr>
        <w:t>.</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5975FA" w:rsidRPr="005975FA" w14:paraId="4D2CB2E6" w14:textId="77777777" w:rsidTr="005975FA">
        <w:trPr>
          <w:trHeight w:val="480"/>
        </w:trPr>
        <w:tc>
          <w:tcPr>
            <w:tcW w:w="1360" w:type="dxa"/>
            <w:shd w:val="clear" w:color="auto" w:fill="auto"/>
            <w:vAlign w:val="center"/>
            <w:hideMark/>
          </w:tcPr>
          <w:p w14:paraId="4F6C9F37" w14:textId="39CD41FA" w:rsidR="005975FA" w:rsidRPr="005975FA" w:rsidRDefault="00DD3BF3" w:rsidP="005975FA">
            <w:pPr>
              <w:rPr>
                <w:rFonts w:ascii="Times New Roman" w:eastAsia="Times New Roman" w:hAnsi="Times New Roman"/>
                <w:sz w:val="18"/>
                <w:szCs w:val="18"/>
                <w:highlight w:val="green"/>
                <w:lang w:eastAsia="en-GB"/>
              </w:rPr>
            </w:pPr>
            <w:hyperlink r:id="rId68" w:history="1">
              <w:r w:rsidR="005A29DE">
                <w:rPr>
                  <w:rStyle w:val="Hyperlink"/>
                  <w:rFonts w:ascii="Times New Roman" w:eastAsia="Times New Roman" w:hAnsi="Times New Roman"/>
                  <w:sz w:val="18"/>
                  <w:szCs w:val="18"/>
                  <w:highlight w:val="green"/>
                  <w:lang w:eastAsia="en-GB"/>
                </w:rPr>
                <w:t>R1-143490</w:t>
              </w:r>
            </w:hyperlink>
          </w:p>
        </w:tc>
        <w:tc>
          <w:tcPr>
            <w:tcW w:w="4860" w:type="dxa"/>
            <w:shd w:val="clear" w:color="auto" w:fill="auto"/>
            <w:vAlign w:val="center"/>
            <w:hideMark/>
          </w:tcPr>
          <w:p w14:paraId="1524D55A" w14:textId="77777777" w:rsidR="005975FA" w:rsidRPr="005975FA" w:rsidRDefault="005975FA" w:rsidP="005975FA">
            <w:pPr>
              <w:rPr>
                <w:rFonts w:ascii="Times New Roman" w:eastAsia="Times New Roman" w:hAnsi="Times New Roman"/>
                <w:sz w:val="18"/>
                <w:szCs w:val="18"/>
                <w:lang w:eastAsia="en-GB"/>
              </w:rPr>
            </w:pPr>
            <w:r w:rsidRPr="005975FA">
              <w:rPr>
                <w:rFonts w:ascii="Times New Roman" w:eastAsia="Times New Roman" w:hAnsi="Times New Roman"/>
                <w:sz w:val="18"/>
                <w:szCs w:val="18"/>
                <w:lang w:eastAsia="en-GB"/>
              </w:rPr>
              <w:t>25 214 CR0722R1 (Rel-11 F) Correction to the Four Branch MIMO</w:t>
            </w:r>
          </w:p>
        </w:tc>
        <w:tc>
          <w:tcPr>
            <w:tcW w:w="2800" w:type="dxa"/>
            <w:shd w:val="clear" w:color="auto" w:fill="auto"/>
            <w:vAlign w:val="center"/>
            <w:hideMark/>
          </w:tcPr>
          <w:p w14:paraId="4119A567" w14:textId="77777777" w:rsidR="005975FA" w:rsidRPr="005975FA" w:rsidRDefault="005975FA" w:rsidP="005975FA">
            <w:pPr>
              <w:rPr>
                <w:rFonts w:ascii="Times New Roman" w:eastAsia="Times New Roman" w:hAnsi="Times New Roman"/>
                <w:sz w:val="18"/>
                <w:szCs w:val="18"/>
                <w:lang w:eastAsia="en-GB"/>
              </w:rPr>
            </w:pPr>
            <w:r w:rsidRPr="005975FA">
              <w:rPr>
                <w:rFonts w:ascii="Times New Roman" w:eastAsia="Times New Roman" w:hAnsi="Times New Roman"/>
                <w:sz w:val="18"/>
                <w:szCs w:val="18"/>
                <w:lang w:eastAsia="en-GB"/>
              </w:rPr>
              <w:t>Huawei, Ericsson</w:t>
            </w:r>
          </w:p>
        </w:tc>
        <w:tc>
          <w:tcPr>
            <w:tcW w:w="1340" w:type="dxa"/>
            <w:shd w:val="clear" w:color="auto" w:fill="auto"/>
            <w:vAlign w:val="center"/>
            <w:hideMark/>
          </w:tcPr>
          <w:p w14:paraId="0FEB33BE" w14:textId="0A319FDB" w:rsidR="005975FA" w:rsidRPr="005975FA" w:rsidRDefault="005975FA" w:rsidP="005975FA">
            <w:pPr>
              <w:rPr>
                <w:rFonts w:ascii="Times New Roman" w:eastAsia="Times New Roman" w:hAnsi="Times New Roman"/>
                <w:sz w:val="18"/>
                <w:szCs w:val="18"/>
                <w:lang w:eastAsia="en-GB"/>
              </w:rPr>
            </w:pPr>
            <w:r w:rsidRPr="005975FA">
              <w:rPr>
                <w:rFonts w:ascii="Times New Roman" w:eastAsia="Times New Roman" w:hAnsi="Times New Roman"/>
                <w:sz w:val="18"/>
                <w:szCs w:val="18"/>
                <w:lang w:eastAsia="en-GB"/>
              </w:rPr>
              <w:t>(</w:t>
            </w:r>
            <w:hyperlink r:id="rId69" w:history="1">
              <w:r w:rsidR="005A29DE">
                <w:rPr>
                  <w:rStyle w:val="Hyperlink"/>
                  <w:rFonts w:ascii="Times New Roman" w:eastAsia="Times New Roman" w:hAnsi="Times New Roman"/>
                  <w:sz w:val="18"/>
                  <w:szCs w:val="18"/>
                  <w:lang w:eastAsia="en-GB"/>
                </w:rPr>
                <w:t>R1-143375</w:t>
              </w:r>
            </w:hyperlink>
            <w:r w:rsidRPr="005975FA">
              <w:rPr>
                <w:rFonts w:ascii="Times New Roman" w:eastAsia="Times New Roman" w:hAnsi="Times New Roman"/>
                <w:sz w:val="18"/>
                <w:szCs w:val="18"/>
                <w:lang w:eastAsia="en-GB"/>
              </w:rPr>
              <w:t>)</w:t>
            </w:r>
          </w:p>
        </w:tc>
      </w:tr>
    </w:tbl>
    <w:p w14:paraId="7B8947FB" w14:textId="6812BE4C" w:rsidR="005975FA" w:rsidRDefault="005975FA" w:rsidP="00C010B7">
      <w:pPr>
        <w:rPr>
          <w:rFonts w:eastAsia="MS Mincho"/>
          <w:lang w:eastAsia="ja-JP"/>
        </w:rPr>
      </w:pPr>
      <w:r w:rsidRPr="00F33386">
        <w:rPr>
          <w:rFonts w:ascii="Times New Roman" w:hAnsi="Times New Roman"/>
          <w:b/>
        </w:rPr>
        <w:t xml:space="preserve">Decision: </w:t>
      </w:r>
      <w:r w:rsidR="00616586">
        <w:rPr>
          <w:rFonts w:ascii="Times New Roman" w:hAnsi="Times New Roman"/>
        </w:rPr>
        <w:t>The document is noted and is agreed.</w:t>
      </w:r>
    </w:p>
    <w:p w14:paraId="059F4A09" w14:textId="77777777" w:rsidR="00C010B7" w:rsidRDefault="00C010B7" w:rsidP="0011275B">
      <w:pPr>
        <w:pStyle w:val="Heading3"/>
        <w:rPr>
          <w:lang w:eastAsia="x-none"/>
        </w:rPr>
      </w:pPr>
      <w:bookmarkStart w:id="19" w:name="_Toc395526021"/>
      <w:bookmarkStart w:id="20" w:name="_Toc400097197"/>
      <w:r>
        <w:t>TDD</w:t>
      </w:r>
      <w:bookmarkEnd w:id="19"/>
      <w:bookmarkEnd w:id="20"/>
    </w:p>
    <w:p w14:paraId="4AE7E035" w14:textId="52F0D0DB" w:rsidR="00C010B7" w:rsidRDefault="005975FA" w:rsidP="00C010B7">
      <w:pPr>
        <w:rPr>
          <w:rFonts w:eastAsia="MS Mincho"/>
          <w:lang w:eastAsia="ja-JP"/>
        </w:rPr>
      </w:pPr>
      <w:r>
        <w:rPr>
          <w:rFonts w:eastAsia="MS Mincho"/>
          <w:lang w:eastAsia="ja-JP"/>
        </w:rPr>
        <w:t>No inputs.</w:t>
      </w:r>
    </w:p>
    <w:p w14:paraId="3C914026" w14:textId="77777777" w:rsidR="00C010B7" w:rsidRDefault="00C010B7" w:rsidP="0011275B">
      <w:pPr>
        <w:pStyle w:val="Heading2"/>
      </w:pPr>
      <w:bookmarkStart w:id="21" w:name="_Toc395526022"/>
      <w:bookmarkStart w:id="22" w:name="_Toc400097198"/>
      <w:r>
        <w:lastRenderedPageBreak/>
        <w:t>DCH Enhancements</w:t>
      </w:r>
      <w:bookmarkEnd w:id="21"/>
      <w:bookmarkEnd w:id="22"/>
    </w:p>
    <w:p w14:paraId="2B56C50D" w14:textId="77777777" w:rsidR="00C010B7" w:rsidRDefault="00C010B7" w:rsidP="00C010B7">
      <w:pPr>
        <w:rPr>
          <w:rFonts w:eastAsia="MS Mincho"/>
          <w:i/>
          <w:iCs/>
          <w:lang w:eastAsia="ja-JP"/>
        </w:rPr>
      </w:pPr>
      <w:r>
        <w:rPr>
          <w:i/>
        </w:rPr>
        <w:t xml:space="preserve">WID in </w:t>
      </w:r>
      <w:hyperlink r:id="rId70" w:history="1">
        <w:r>
          <w:rPr>
            <w:rStyle w:val="Hyperlink"/>
            <w:i/>
            <w:iCs/>
          </w:rPr>
          <w:t>RP-131357</w:t>
        </w:r>
      </w:hyperlink>
      <w:r>
        <w:rPr>
          <w:i/>
          <w:iCs/>
        </w:rPr>
        <w:t>. The enhancements are intended to target AMR voice over DCH, and/or SRB over DCH (where applicable</w:t>
      </w:r>
      <w:r>
        <w:rPr>
          <w:rFonts w:eastAsia="MS Mincho"/>
          <w:i/>
          <w:iCs/>
          <w:lang w:eastAsia="ja-JP"/>
        </w:rPr>
        <w:t>.</w:t>
      </w:r>
      <w:r>
        <w:rPr>
          <w:i/>
          <w:iCs/>
        </w:rPr>
        <w:t>)</w:t>
      </w:r>
    </w:p>
    <w:p w14:paraId="3AD255FF" w14:textId="77777777" w:rsidR="00C010B7" w:rsidRDefault="00C010B7" w:rsidP="0011275B">
      <w:pPr>
        <w:pStyle w:val="Heading3"/>
        <w:rPr>
          <w:rFonts w:eastAsia="MS Mincho"/>
          <w:lang w:eastAsia="ja-JP"/>
        </w:rPr>
      </w:pPr>
      <w:bookmarkStart w:id="23" w:name="_Toc395526023"/>
      <w:bookmarkStart w:id="24" w:name="_Toc400097199"/>
      <w:r>
        <w:t>Remaining aspects</w:t>
      </w:r>
      <w:bookmarkEnd w:id="23"/>
      <w:bookmarkEnd w:id="24"/>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D0E71" w:rsidRPr="007D0E71" w14:paraId="227750C9" w14:textId="77777777" w:rsidTr="002E4835">
        <w:trPr>
          <w:trHeight w:val="480"/>
        </w:trPr>
        <w:tc>
          <w:tcPr>
            <w:tcW w:w="1360" w:type="dxa"/>
            <w:shd w:val="clear" w:color="auto" w:fill="auto"/>
            <w:vAlign w:val="center"/>
            <w:hideMark/>
          </w:tcPr>
          <w:p w14:paraId="5F6FA000" w14:textId="0F4C649D" w:rsidR="007D0E71" w:rsidRPr="007D0E71" w:rsidRDefault="00DD3BF3" w:rsidP="002E4835">
            <w:pPr>
              <w:rPr>
                <w:rFonts w:ascii="Times New Roman" w:eastAsia="Times New Roman" w:hAnsi="Times New Roman"/>
                <w:sz w:val="18"/>
                <w:szCs w:val="18"/>
                <w:lang w:eastAsia="en-GB"/>
              </w:rPr>
            </w:pPr>
            <w:hyperlink r:id="rId71" w:history="1">
              <w:r w:rsidR="005A29DE">
                <w:rPr>
                  <w:rStyle w:val="Hyperlink"/>
                  <w:rFonts w:ascii="Times New Roman" w:eastAsia="Times New Roman" w:hAnsi="Times New Roman"/>
                  <w:sz w:val="18"/>
                  <w:szCs w:val="18"/>
                  <w:lang w:eastAsia="en-GB"/>
                </w:rPr>
                <w:t>R1-143327</w:t>
              </w:r>
            </w:hyperlink>
          </w:p>
        </w:tc>
        <w:tc>
          <w:tcPr>
            <w:tcW w:w="4860" w:type="dxa"/>
            <w:shd w:val="clear" w:color="auto" w:fill="auto"/>
            <w:vAlign w:val="center"/>
            <w:hideMark/>
          </w:tcPr>
          <w:p w14:paraId="585A042E" w14:textId="77777777" w:rsidR="007D0E71" w:rsidRPr="007D0E71" w:rsidRDefault="007D0E71"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Summary of email discussions on remaining issues of DCH enhancements</w:t>
            </w:r>
          </w:p>
        </w:tc>
        <w:tc>
          <w:tcPr>
            <w:tcW w:w="2800" w:type="dxa"/>
            <w:shd w:val="clear" w:color="auto" w:fill="auto"/>
            <w:vAlign w:val="center"/>
            <w:hideMark/>
          </w:tcPr>
          <w:p w14:paraId="105F2CEF" w14:textId="77777777" w:rsidR="007D0E71" w:rsidRPr="007D0E71" w:rsidRDefault="007D0E71"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E4B8698" w14:textId="77777777" w:rsidR="007D0E71" w:rsidRPr="007D0E71" w:rsidRDefault="007D0E71"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 </w:t>
            </w:r>
          </w:p>
        </w:tc>
      </w:tr>
    </w:tbl>
    <w:p w14:paraId="7B9B53BD" w14:textId="77777777" w:rsidR="007D0E71" w:rsidRDefault="007D0E71" w:rsidP="00C010B7">
      <w:pPr>
        <w:rPr>
          <w:rFonts w:ascii="Times New Roman" w:hAnsi="Times New Roman"/>
        </w:rPr>
      </w:pPr>
      <w:r w:rsidRPr="00F33386">
        <w:rPr>
          <w:rFonts w:ascii="Times New Roman" w:hAnsi="Times New Roman"/>
          <w:b/>
        </w:rPr>
        <w:t xml:space="preserve">Decision: </w:t>
      </w:r>
      <w:r w:rsidRPr="00F33386">
        <w:rPr>
          <w:rFonts w:ascii="Times New Roman" w:hAnsi="Times New Roman"/>
        </w:rPr>
        <w:t>The document is noted.</w:t>
      </w:r>
    </w:p>
    <w:p w14:paraId="70BB8BFA" w14:textId="77777777" w:rsidR="00C010B7" w:rsidRDefault="00C010B7" w:rsidP="00C010B7">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D0E71" w:rsidRPr="007D0E71" w14:paraId="35BCD218" w14:textId="77777777" w:rsidTr="002E4835">
        <w:trPr>
          <w:trHeight w:val="240"/>
        </w:trPr>
        <w:tc>
          <w:tcPr>
            <w:tcW w:w="1360" w:type="dxa"/>
            <w:shd w:val="clear" w:color="auto" w:fill="auto"/>
            <w:vAlign w:val="center"/>
            <w:hideMark/>
          </w:tcPr>
          <w:p w14:paraId="2AFC7BD1" w14:textId="470374C1" w:rsidR="007D0E71" w:rsidRPr="007D0E71" w:rsidRDefault="00DD3BF3" w:rsidP="002E4835">
            <w:pPr>
              <w:rPr>
                <w:rFonts w:ascii="Times New Roman" w:eastAsia="Times New Roman" w:hAnsi="Times New Roman"/>
                <w:sz w:val="18"/>
                <w:szCs w:val="18"/>
                <w:lang w:eastAsia="en-GB"/>
              </w:rPr>
            </w:pPr>
            <w:hyperlink r:id="rId72" w:history="1">
              <w:r w:rsidR="005A29DE">
                <w:rPr>
                  <w:rStyle w:val="Hyperlink"/>
                  <w:rFonts w:ascii="Times New Roman" w:eastAsia="Times New Roman" w:hAnsi="Times New Roman"/>
                  <w:sz w:val="18"/>
                  <w:szCs w:val="18"/>
                  <w:lang w:eastAsia="en-GB"/>
                </w:rPr>
                <w:t>R1-143328</w:t>
              </w:r>
            </w:hyperlink>
          </w:p>
        </w:tc>
        <w:tc>
          <w:tcPr>
            <w:tcW w:w="4860" w:type="dxa"/>
            <w:shd w:val="clear" w:color="auto" w:fill="auto"/>
            <w:vAlign w:val="center"/>
            <w:hideMark/>
          </w:tcPr>
          <w:p w14:paraId="3326D512" w14:textId="77777777" w:rsidR="007D0E71" w:rsidRPr="007D0E71" w:rsidRDefault="007D0E71"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Remaining issues of DCH enhancements WI</w:t>
            </w:r>
          </w:p>
        </w:tc>
        <w:tc>
          <w:tcPr>
            <w:tcW w:w="2800" w:type="dxa"/>
            <w:shd w:val="clear" w:color="auto" w:fill="auto"/>
            <w:vAlign w:val="center"/>
            <w:hideMark/>
          </w:tcPr>
          <w:p w14:paraId="73C8ECB3" w14:textId="77777777" w:rsidR="007D0E71" w:rsidRPr="007D0E71" w:rsidRDefault="007D0E71"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7E2D9512" w14:textId="77777777" w:rsidR="007D0E71" w:rsidRPr="007D0E71" w:rsidRDefault="007D0E71"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 </w:t>
            </w:r>
          </w:p>
        </w:tc>
      </w:tr>
    </w:tbl>
    <w:p w14:paraId="75A7950C" w14:textId="77777777" w:rsidR="007D0E71" w:rsidRDefault="007D0E71" w:rsidP="00C010B7">
      <w:pPr>
        <w:rPr>
          <w:rFonts w:ascii="Times New Roman" w:hAnsi="Times New Roman"/>
        </w:rPr>
      </w:pPr>
      <w:r w:rsidRPr="00F33386">
        <w:rPr>
          <w:rFonts w:ascii="Times New Roman" w:hAnsi="Times New Roman"/>
          <w:b/>
        </w:rPr>
        <w:t xml:space="preserve">Decision: </w:t>
      </w:r>
      <w:r w:rsidRPr="00F33386">
        <w:rPr>
          <w:rFonts w:ascii="Times New Roman" w:hAnsi="Times New Roman"/>
        </w:rPr>
        <w:t>The document is noted.</w:t>
      </w:r>
    </w:p>
    <w:p w14:paraId="2642A912" w14:textId="77777777" w:rsidR="00C010B7" w:rsidRDefault="00C010B7" w:rsidP="00C010B7">
      <w:pPr>
        <w:rPr>
          <w:rFonts w:eastAsia="MS Mincho"/>
          <w:lang w:eastAsia="ja-JP"/>
        </w:rPr>
      </w:pPr>
    </w:p>
    <w:p w14:paraId="665CCDA3" w14:textId="77777777" w:rsidR="00C010B7" w:rsidRDefault="00C010B7" w:rsidP="00C010B7">
      <w:pPr>
        <w:rPr>
          <w:rFonts w:eastAsia="MS Mincho"/>
          <w:lang w:eastAsia="ja-JP"/>
        </w:rPr>
      </w:pPr>
      <w:r>
        <w:rPr>
          <w:rFonts w:eastAsia="MS Mincho"/>
          <w:highlight w:val="green"/>
          <w:lang w:eastAsia="ja-JP"/>
        </w:rPr>
        <w:t>Agreements:</w:t>
      </w:r>
    </w:p>
    <w:p w14:paraId="1149C59A" w14:textId="77777777" w:rsidR="00C010B7" w:rsidRDefault="00C010B7" w:rsidP="007D0E71">
      <w:pPr>
        <w:ind w:left="720"/>
        <w:rPr>
          <w:lang w:eastAsia="ar-SA"/>
        </w:rPr>
      </w:pPr>
      <w:r>
        <w:t xml:space="preserve">The range of </w:t>
      </w:r>
      <w:r>
        <w:rPr>
          <w:rFonts w:ascii="Symbol" w:hAnsi="Symbol"/>
        </w:rPr>
        <w:t></w:t>
      </w:r>
      <w:r>
        <w:rPr>
          <w:vertAlign w:val="subscript"/>
        </w:rPr>
        <w:t>c</w:t>
      </w:r>
      <w:r>
        <w:t xml:space="preserve"> and </w:t>
      </w:r>
      <w:r>
        <w:rPr>
          <w:rFonts w:ascii="Symbol" w:hAnsi="Symbol"/>
        </w:rPr>
        <w:t></w:t>
      </w:r>
      <w:r>
        <w:rPr>
          <w:vertAlign w:val="subscript"/>
        </w:rPr>
        <w:t>d</w:t>
      </w:r>
      <w:r>
        <w:t xml:space="preserve"> gain factors for 10ms transmission on UL is the same as the one for 20ms gain factors.</w:t>
      </w:r>
    </w:p>
    <w:p w14:paraId="562E6130" w14:textId="77777777" w:rsidR="00C010B7" w:rsidRDefault="00C010B7" w:rsidP="007D0E71">
      <w:pPr>
        <w:ind w:left="720"/>
      </w:pPr>
      <w:r>
        <w:t>Range of early target slot for early DL BLER target in full configuration of DCH enhancement to be from 11 to 28, with step of 1, with 11 corresponding to slot #11 in the first radio frame and 28 corresponding to slot #13 of the second radio frame.</w:t>
      </w:r>
      <w:r>
        <w:tab/>
      </w:r>
    </w:p>
    <w:p w14:paraId="4C5349C6" w14:textId="77777777" w:rsidR="00C010B7" w:rsidRDefault="00C010B7" w:rsidP="007D0E71">
      <w:pPr>
        <w:ind w:left="720"/>
      </w:pPr>
      <w:r>
        <w:t>Range of K, L, M parameters to control the state machine for switching between 10ms and 20ms Modes is integers 1…32, in steps of 1.</w:t>
      </w:r>
    </w:p>
    <w:p w14:paraId="32421AE1" w14:textId="77777777" w:rsidR="00C010B7" w:rsidRDefault="00C010B7" w:rsidP="007D0E71">
      <w:pPr>
        <w:ind w:left="720"/>
      </w:pPr>
      <w:r>
        <w:t>Up to 4 reference TFCs are allowed for computed gain factors for 10ms Mode, which is the same the one for 20ms Mode.</w:t>
      </w:r>
    </w:p>
    <w:p w14:paraId="2D0DFD6F" w14:textId="77777777" w:rsidR="00C010B7" w:rsidRDefault="00C010B7" w:rsidP="00C010B7">
      <w:pPr>
        <w:rPr>
          <w:rFonts w:eastAsia="MS Mincho"/>
          <w:lang w:eastAsia="ja-JP"/>
        </w:rPr>
      </w:pPr>
    </w:p>
    <w:p w14:paraId="0CC0610C" w14:textId="21499272" w:rsidR="00C010B7" w:rsidRDefault="007D0E71" w:rsidP="00C010B7">
      <w:pPr>
        <w:rPr>
          <w:rFonts w:eastAsia="MS Mincho"/>
          <w:lang w:eastAsia="ja-JP"/>
        </w:rPr>
      </w:pPr>
      <w:r>
        <w:rPr>
          <w:rFonts w:eastAsia="MS Mincho"/>
          <w:lang w:eastAsia="ja-JP"/>
        </w:rPr>
        <w:t xml:space="preserve">Prepare </w:t>
      </w:r>
      <w:r w:rsidR="00C010B7">
        <w:rPr>
          <w:rFonts w:eastAsia="MS Mincho"/>
          <w:lang w:eastAsia="ja-JP"/>
        </w:rPr>
        <w:t>LS</w:t>
      </w:r>
      <w:r>
        <w:rPr>
          <w:rFonts w:eastAsia="MS Mincho"/>
          <w:lang w:eastAsia="ja-JP"/>
        </w:rPr>
        <w:t xml:space="preserve"> to RAN2/RAN3/RAN4</w:t>
      </w:r>
      <w:r w:rsidR="00C010B7">
        <w:rPr>
          <w:rFonts w:eastAsia="MS Mincho"/>
          <w:lang w:eastAsia="ja-JP"/>
        </w:rPr>
        <w:t xml:space="preserve"> based on 3327 and 3328 agreements (Qualcomm)</w:t>
      </w:r>
      <w:r>
        <w:rPr>
          <w:rFonts w:eastAsia="MS Mincho"/>
          <w:lang w:eastAsia="ja-JP"/>
        </w:rPr>
        <w:t>, including post-RAN1#77 email discussions.</w:t>
      </w:r>
    </w:p>
    <w:p w14:paraId="4B57B50B" w14:textId="77777777" w:rsidR="00C010B7" w:rsidRDefault="00C010B7" w:rsidP="00C010B7">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D0E71" w:rsidRPr="007D0E71" w14:paraId="6C78E0DF" w14:textId="77777777" w:rsidTr="002E4835">
        <w:trPr>
          <w:trHeight w:val="240"/>
        </w:trPr>
        <w:tc>
          <w:tcPr>
            <w:tcW w:w="1360" w:type="dxa"/>
            <w:shd w:val="clear" w:color="auto" w:fill="auto"/>
            <w:vAlign w:val="center"/>
            <w:hideMark/>
          </w:tcPr>
          <w:p w14:paraId="6951920F" w14:textId="7EA393A9" w:rsidR="007D0E71" w:rsidRPr="007D0E71" w:rsidRDefault="00DD3BF3" w:rsidP="002E4835">
            <w:pPr>
              <w:rPr>
                <w:rFonts w:ascii="Times New Roman" w:eastAsia="Times New Roman" w:hAnsi="Times New Roman"/>
                <w:sz w:val="18"/>
                <w:szCs w:val="18"/>
                <w:highlight w:val="green"/>
                <w:lang w:eastAsia="en-GB"/>
              </w:rPr>
            </w:pPr>
            <w:hyperlink r:id="rId73" w:history="1">
              <w:r w:rsidR="005A29DE">
                <w:rPr>
                  <w:rStyle w:val="Hyperlink"/>
                  <w:rFonts w:ascii="Times New Roman" w:eastAsia="Times New Roman" w:hAnsi="Times New Roman"/>
                  <w:sz w:val="18"/>
                  <w:szCs w:val="18"/>
                  <w:highlight w:val="green"/>
                  <w:lang w:eastAsia="en-GB"/>
                </w:rPr>
                <w:t>R1-143482</w:t>
              </w:r>
            </w:hyperlink>
          </w:p>
        </w:tc>
        <w:tc>
          <w:tcPr>
            <w:tcW w:w="4860" w:type="dxa"/>
            <w:shd w:val="clear" w:color="auto" w:fill="auto"/>
            <w:vAlign w:val="center"/>
            <w:hideMark/>
          </w:tcPr>
          <w:p w14:paraId="795D42AE" w14:textId="77777777" w:rsidR="007D0E71" w:rsidRPr="007D0E71" w:rsidRDefault="007D0E71"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LS on RAN1 agreements for DCH Enhancements</w:t>
            </w:r>
          </w:p>
        </w:tc>
        <w:tc>
          <w:tcPr>
            <w:tcW w:w="2800" w:type="dxa"/>
            <w:shd w:val="clear" w:color="auto" w:fill="auto"/>
            <w:vAlign w:val="center"/>
            <w:hideMark/>
          </w:tcPr>
          <w:p w14:paraId="09D4095F" w14:textId="77777777" w:rsidR="007D0E71" w:rsidRPr="007D0E71" w:rsidRDefault="007D0E71"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RAN1, Qualcomm</w:t>
            </w:r>
          </w:p>
        </w:tc>
        <w:tc>
          <w:tcPr>
            <w:tcW w:w="1340" w:type="dxa"/>
            <w:shd w:val="clear" w:color="auto" w:fill="auto"/>
            <w:vAlign w:val="center"/>
            <w:hideMark/>
          </w:tcPr>
          <w:p w14:paraId="2678343D" w14:textId="77777777" w:rsidR="007D0E71" w:rsidRPr="007D0E71" w:rsidRDefault="007D0E71"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 </w:t>
            </w:r>
          </w:p>
        </w:tc>
      </w:tr>
    </w:tbl>
    <w:p w14:paraId="6777CA96" w14:textId="1E83F18A" w:rsidR="007D0E71" w:rsidRDefault="007D0E71" w:rsidP="007D0E71">
      <w:pPr>
        <w:rPr>
          <w:rFonts w:ascii="Times New Roman" w:hAnsi="Times New Roman"/>
        </w:rPr>
      </w:pPr>
      <w:r w:rsidRPr="00F33386">
        <w:rPr>
          <w:rFonts w:ascii="Times New Roman" w:hAnsi="Times New Roman"/>
          <w:b/>
        </w:rPr>
        <w:t xml:space="preserve">Decision: </w:t>
      </w:r>
      <w:r>
        <w:rPr>
          <w:rFonts w:ascii="Times New Roman" w:hAnsi="Times New Roman"/>
        </w:rPr>
        <w:t>The document is noted and is agreed.</w:t>
      </w:r>
    </w:p>
    <w:p w14:paraId="5285927C" w14:textId="77777777" w:rsidR="007D0E71" w:rsidRDefault="007D0E71" w:rsidP="00C010B7">
      <w:pPr>
        <w:rPr>
          <w:rFonts w:eastAsia="MS Mincho"/>
          <w:lang w:eastAsia="ja-JP"/>
        </w:rPr>
      </w:pPr>
    </w:p>
    <w:p w14:paraId="2FCC86C5" w14:textId="77777777" w:rsidR="00C010B7" w:rsidRDefault="00C010B7" w:rsidP="00C010B7">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31905" w:rsidRPr="007D0E71" w14:paraId="25703163" w14:textId="77777777" w:rsidTr="002E4835">
        <w:trPr>
          <w:trHeight w:val="240"/>
        </w:trPr>
        <w:tc>
          <w:tcPr>
            <w:tcW w:w="1360" w:type="dxa"/>
            <w:shd w:val="clear" w:color="auto" w:fill="auto"/>
            <w:vAlign w:val="center"/>
            <w:hideMark/>
          </w:tcPr>
          <w:p w14:paraId="28C2E283" w14:textId="035F110C" w:rsidR="00231905" w:rsidRPr="007D0E71" w:rsidRDefault="00DD3BF3" w:rsidP="002E4835">
            <w:pPr>
              <w:rPr>
                <w:rFonts w:ascii="Times New Roman" w:eastAsia="Times New Roman" w:hAnsi="Times New Roman"/>
                <w:sz w:val="18"/>
                <w:szCs w:val="18"/>
                <w:lang w:eastAsia="en-GB"/>
              </w:rPr>
            </w:pPr>
            <w:hyperlink r:id="rId74" w:history="1">
              <w:r w:rsidR="005A29DE">
                <w:rPr>
                  <w:rStyle w:val="Hyperlink"/>
                  <w:rFonts w:ascii="Times New Roman" w:eastAsia="Times New Roman" w:hAnsi="Times New Roman"/>
                  <w:sz w:val="18"/>
                  <w:szCs w:val="18"/>
                  <w:lang w:eastAsia="en-GB"/>
                </w:rPr>
                <w:t>R1-143039</w:t>
              </w:r>
            </w:hyperlink>
          </w:p>
        </w:tc>
        <w:tc>
          <w:tcPr>
            <w:tcW w:w="4860" w:type="dxa"/>
            <w:shd w:val="clear" w:color="auto" w:fill="auto"/>
            <w:vAlign w:val="center"/>
            <w:hideMark/>
          </w:tcPr>
          <w:p w14:paraId="577875E2"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Remaining issue of DL-FET</w:t>
            </w:r>
          </w:p>
        </w:tc>
        <w:tc>
          <w:tcPr>
            <w:tcW w:w="2800" w:type="dxa"/>
            <w:shd w:val="clear" w:color="auto" w:fill="auto"/>
            <w:vAlign w:val="center"/>
            <w:hideMark/>
          </w:tcPr>
          <w:p w14:paraId="434F4514"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MediaTek Inc.</w:t>
            </w:r>
          </w:p>
        </w:tc>
        <w:tc>
          <w:tcPr>
            <w:tcW w:w="1340" w:type="dxa"/>
            <w:shd w:val="clear" w:color="auto" w:fill="auto"/>
            <w:vAlign w:val="center"/>
            <w:hideMark/>
          </w:tcPr>
          <w:p w14:paraId="5319F245"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 </w:t>
            </w:r>
          </w:p>
        </w:tc>
      </w:tr>
    </w:tbl>
    <w:p w14:paraId="545AF4E7" w14:textId="7ECDC30E" w:rsidR="00C010B7" w:rsidRDefault="00231905" w:rsidP="00C010B7">
      <w:pPr>
        <w:rPr>
          <w:rFonts w:ascii="Times New Roman" w:hAnsi="Times New Roman"/>
        </w:rPr>
      </w:pPr>
      <w:r w:rsidRPr="00F33386">
        <w:rPr>
          <w:rFonts w:ascii="Times New Roman" w:hAnsi="Times New Roman"/>
          <w:b/>
        </w:rPr>
        <w:t xml:space="preserve">Decision: </w:t>
      </w:r>
      <w:r w:rsidRPr="00F33386">
        <w:rPr>
          <w:rFonts w:ascii="Times New Roman" w:hAnsi="Times New Roman"/>
        </w:rPr>
        <w:t>The document is noted.</w:t>
      </w:r>
    </w:p>
    <w:p w14:paraId="55D0C3CD" w14:textId="77777777" w:rsidR="00231905" w:rsidRDefault="00231905" w:rsidP="00C010B7">
      <w:pPr>
        <w:rPr>
          <w:rFonts w:eastAsia="MS Mincho"/>
          <w:lang w:eastAsia="ja-JP"/>
        </w:rPr>
      </w:pPr>
    </w:p>
    <w:p w14:paraId="40722ABE" w14:textId="77777777" w:rsidR="00C010B7" w:rsidRDefault="00C010B7" w:rsidP="00C010B7">
      <w:pPr>
        <w:rPr>
          <w:rFonts w:eastAsia="MS Mincho"/>
          <w:lang w:eastAsia="ja-JP"/>
        </w:rPr>
      </w:pPr>
      <w:r>
        <w:rPr>
          <w:rFonts w:eastAsia="MS Mincho"/>
          <w:highlight w:val="green"/>
          <w:lang w:eastAsia="ja-JP"/>
        </w:rPr>
        <w:t>Agreement</w:t>
      </w:r>
      <w:r>
        <w:rPr>
          <w:rFonts w:eastAsia="MS Mincho"/>
          <w:lang w:eastAsia="ja-JP"/>
        </w:rPr>
        <w:t>:  Node B disables DL-FET for DL DCCH, i.e. the UE should not try the DCCH-present hypotheses in blind decoding attempts until all the slots of the DCCH TTI have been received.</w:t>
      </w:r>
    </w:p>
    <w:p w14:paraId="76DE9948" w14:textId="77777777" w:rsidR="00C010B7" w:rsidRDefault="00C010B7" w:rsidP="00C010B7">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31905" w:rsidRPr="007D0E71" w14:paraId="63AE1BFD" w14:textId="77777777" w:rsidTr="002E4835">
        <w:trPr>
          <w:trHeight w:val="240"/>
        </w:trPr>
        <w:tc>
          <w:tcPr>
            <w:tcW w:w="1360" w:type="dxa"/>
            <w:shd w:val="clear" w:color="auto" w:fill="auto"/>
            <w:vAlign w:val="center"/>
            <w:hideMark/>
          </w:tcPr>
          <w:p w14:paraId="7531E823" w14:textId="0AD32A30" w:rsidR="00231905" w:rsidRPr="007D0E71" w:rsidRDefault="00DD3BF3" w:rsidP="002E4835">
            <w:pPr>
              <w:rPr>
                <w:rFonts w:ascii="Times New Roman" w:eastAsia="Times New Roman" w:hAnsi="Times New Roman"/>
                <w:sz w:val="18"/>
                <w:szCs w:val="18"/>
                <w:lang w:eastAsia="en-GB"/>
              </w:rPr>
            </w:pPr>
            <w:hyperlink r:id="rId75" w:history="1">
              <w:r w:rsidR="005A29DE">
                <w:rPr>
                  <w:rStyle w:val="Hyperlink"/>
                  <w:rFonts w:ascii="Times New Roman" w:eastAsia="Times New Roman" w:hAnsi="Times New Roman"/>
                  <w:sz w:val="18"/>
                  <w:szCs w:val="18"/>
                  <w:lang w:eastAsia="en-GB"/>
                </w:rPr>
                <w:t>R1-143040</w:t>
              </w:r>
            </w:hyperlink>
          </w:p>
        </w:tc>
        <w:tc>
          <w:tcPr>
            <w:tcW w:w="4860" w:type="dxa"/>
            <w:shd w:val="clear" w:color="auto" w:fill="auto"/>
            <w:vAlign w:val="center"/>
            <w:hideMark/>
          </w:tcPr>
          <w:p w14:paraId="16A37995"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Proposal for CM design of DL basic configuration</w:t>
            </w:r>
          </w:p>
        </w:tc>
        <w:tc>
          <w:tcPr>
            <w:tcW w:w="2800" w:type="dxa"/>
            <w:shd w:val="clear" w:color="auto" w:fill="auto"/>
            <w:vAlign w:val="center"/>
            <w:hideMark/>
          </w:tcPr>
          <w:p w14:paraId="187C0E24"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MediaTek Inc.</w:t>
            </w:r>
          </w:p>
        </w:tc>
        <w:tc>
          <w:tcPr>
            <w:tcW w:w="1340" w:type="dxa"/>
            <w:shd w:val="clear" w:color="auto" w:fill="auto"/>
            <w:vAlign w:val="center"/>
            <w:hideMark/>
          </w:tcPr>
          <w:p w14:paraId="6A3739B7"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 </w:t>
            </w:r>
          </w:p>
        </w:tc>
      </w:tr>
    </w:tbl>
    <w:p w14:paraId="54AB4C53" w14:textId="36FA04B6" w:rsidR="00C010B7" w:rsidRDefault="00231905" w:rsidP="00C010B7">
      <w:pPr>
        <w:rPr>
          <w:rFonts w:eastAsia="MS Mincho"/>
          <w:lang w:eastAsia="ja-JP"/>
        </w:rPr>
      </w:pPr>
      <w:r w:rsidRPr="00F33386">
        <w:rPr>
          <w:rFonts w:ascii="Times New Roman" w:hAnsi="Times New Roman"/>
          <w:b/>
        </w:rPr>
        <w:t xml:space="preserve">Decision: </w:t>
      </w:r>
      <w:r w:rsidRPr="00F33386">
        <w:rPr>
          <w:rFonts w:ascii="Times New Roman" w:hAnsi="Times New Roman"/>
        </w:rP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31905" w:rsidRPr="007D0E71" w14:paraId="05F19A89" w14:textId="77777777" w:rsidTr="002E4835">
        <w:trPr>
          <w:trHeight w:val="480"/>
        </w:trPr>
        <w:tc>
          <w:tcPr>
            <w:tcW w:w="1360" w:type="dxa"/>
            <w:shd w:val="clear" w:color="auto" w:fill="auto"/>
            <w:vAlign w:val="center"/>
            <w:hideMark/>
          </w:tcPr>
          <w:p w14:paraId="59769B9B" w14:textId="1E29AD8C" w:rsidR="00231905" w:rsidRPr="007D0E71" w:rsidRDefault="00DD3BF3" w:rsidP="002E4835">
            <w:pPr>
              <w:rPr>
                <w:rFonts w:ascii="Times New Roman" w:eastAsia="Times New Roman" w:hAnsi="Times New Roman"/>
                <w:sz w:val="18"/>
                <w:szCs w:val="18"/>
                <w:lang w:eastAsia="en-GB"/>
              </w:rPr>
            </w:pPr>
            <w:hyperlink r:id="rId76" w:history="1">
              <w:r w:rsidR="005A29DE">
                <w:rPr>
                  <w:rStyle w:val="Hyperlink"/>
                  <w:rFonts w:ascii="Times New Roman" w:eastAsia="Times New Roman" w:hAnsi="Times New Roman"/>
                  <w:sz w:val="18"/>
                  <w:szCs w:val="18"/>
                  <w:lang w:eastAsia="en-GB"/>
                </w:rPr>
                <w:t>R1-143326</w:t>
              </w:r>
            </w:hyperlink>
          </w:p>
        </w:tc>
        <w:tc>
          <w:tcPr>
            <w:tcW w:w="4860" w:type="dxa"/>
            <w:shd w:val="clear" w:color="auto" w:fill="auto"/>
            <w:vAlign w:val="center"/>
            <w:hideMark/>
          </w:tcPr>
          <w:p w14:paraId="363C62D9"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Compressed mode operation without SF reduction  in basic configuration</w:t>
            </w:r>
          </w:p>
        </w:tc>
        <w:tc>
          <w:tcPr>
            <w:tcW w:w="2800" w:type="dxa"/>
            <w:shd w:val="clear" w:color="auto" w:fill="auto"/>
            <w:vAlign w:val="center"/>
            <w:hideMark/>
          </w:tcPr>
          <w:p w14:paraId="45A8FAFE"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7EB1CC25"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 </w:t>
            </w:r>
          </w:p>
        </w:tc>
      </w:tr>
    </w:tbl>
    <w:p w14:paraId="5D9327C0" w14:textId="1E26E94C" w:rsidR="00C010B7" w:rsidRPr="00231905" w:rsidRDefault="00231905" w:rsidP="00C010B7">
      <w:pPr>
        <w:rPr>
          <w:rFonts w:ascii="Times New Roman" w:hAnsi="Times New Roman"/>
        </w:rPr>
      </w:pPr>
      <w:r w:rsidRPr="00F33386">
        <w:rPr>
          <w:rFonts w:ascii="Times New Roman" w:hAnsi="Times New Roman"/>
          <w:b/>
        </w:rPr>
        <w:t xml:space="preserve">Decision: </w:t>
      </w:r>
      <w:r w:rsidRPr="00F33386">
        <w:rPr>
          <w:rFonts w:ascii="Times New Roman" w:hAnsi="Times New Roman"/>
        </w:rPr>
        <w:t>The document is noted.</w:t>
      </w:r>
      <w:r>
        <w:rPr>
          <w:rFonts w:ascii="Times New Roman" w:hAnsi="Times New Roman"/>
        </w:rPr>
        <w:t xml:space="preserve"> </w:t>
      </w:r>
      <w:r w:rsidR="00C010B7">
        <w:rPr>
          <w:rFonts w:eastAsia="MS Mincho"/>
          <w:lang w:eastAsia="ja-JP"/>
        </w:rPr>
        <w:t>It is noted that for SF256 case using CM patterns where more than 7 slots of a gap fall in a single 20 ms TTI will cause a severe degradation to these TTIs, and either different parameters should be used or alternatively a reconfiguration to R’99 may be considered.</w:t>
      </w:r>
    </w:p>
    <w:p w14:paraId="7168CEC8" w14:textId="77777777" w:rsidR="00C010B7" w:rsidRDefault="00C010B7" w:rsidP="00C010B7">
      <w:pPr>
        <w:rPr>
          <w:rFonts w:eastAsia="MS Mincho"/>
          <w:lang w:eastAsia="ja-JP"/>
        </w:rPr>
      </w:pPr>
    </w:p>
    <w:p w14:paraId="5CD1CD49" w14:textId="77777777" w:rsidR="00C010B7" w:rsidRDefault="00C010B7" w:rsidP="00C010B7">
      <w:pPr>
        <w:rPr>
          <w:rFonts w:eastAsia="MS Mincho"/>
          <w:lang w:eastAsia="ja-JP"/>
        </w:rPr>
      </w:pPr>
      <w:r>
        <w:rPr>
          <w:rFonts w:eastAsia="MS Mincho"/>
          <w:highlight w:val="green"/>
          <w:lang w:eastAsia="ja-JP"/>
        </w:rPr>
        <w:t>Agreement:</w:t>
      </w:r>
      <w:r>
        <w:rPr>
          <w:rFonts w:eastAsia="MS Mincho"/>
          <w:lang w:eastAsia="ja-JP"/>
        </w:rPr>
        <w:t xml:space="preserve"> The DL compressed mode frame structure in full configuration is the same as in the basic configuration and replaces the earlier-agreed DL compressed mode frame structure.</w:t>
      </w:r>
    </w:p>
    <w:p w14:paraId="77BD4275" w14:textId="77777777" w:rsidR="00C010B7" w:rsidRDefault="00C010B7" w:rsidP="00C010B7">
      <w:pPr>
        <w:rPr>
          <w:rFonts w:eastAsia="MS Mincho"/>
          <w:lang w:eastAsia="ja-JP"/>
        </w:rPr>
      </w:pPr>
    </w:p>
    <w:p w14:paraId="32AB73A6" w14:textId="77777777" w:rsidR="00C010B7" w:rsidRDefault="00C010B7" w:rsidP="00C010B7">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31905" w:rsidRPr="007D0E71" w14:paraId="7B0C7913" w14:textId="77777777" w:rsidTr="002E4835">
        <w:trPr>
          <w:trHeight w:val="480"/>
        </w:trPr>
        <w:tc>
          <w:tcPr>
            <w:tcW w:w="1360" w:type="dxa"/>
            <w:shd w:val="clear" w:color="auto" w:fill="auto"/>
            <w:vAlign w:val="center"/>
            <w:hideMark/>
          </w:tcPr>
          <w:p w14:paraId="70017D5F" w14:textId="3B04D779" w:rsidR="00231905" w:rsidRPr="007D0E71" w:rsidRDefault="00DD3BF3" w:rsidP="002E4835">
            <w:pPr>
              <w:rPr>
                <w:rFonts w:ascii="Times New Roman" w:eastAsia="Times New Roman" w:hAnsi="Times New Roman"/>
                <w:sz w:val="18"/>
                <w:szCs w:val="18"/>
                <w:lang w:eastAsia="en-GB"/>
              </w:rPr>
            </w:pPr>
            <w:hyperlink r:id="rId77" w:history="1">
              <w:r w:rsidR="005A29DE">
                <w:rPr>
                  <w:rStyle w:val="Hyperlink"/>
                  <w:rFonts w:ascii="Times New Roman" w:eastAsia="Times New Roman" w:hAnsi="Times New Roman"/>
                  <w:sz w:val="18"/>
                  <w:szCs w:val="18"/>
                  <w:lang w:eastAsia="en-GB"/>
                </w:rPr>
                <w:t>R1-143041</w:t>
              </w:r>
            </w:hyperlink>
          </w:p>
        </w:tc>
        <w:tc>
          <w:tcPr>
            <w:tcW w:w="4860" w:type="dxa"/>
            <w:shd w:val="clear" w:color="auto" w:fill="auto"/>
            <w:vAlign w:val="center"/>
            <w:hideMark/>
          </w:tcPr>
          <w:p w14:paraId="0433A318"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Analysis on SIR target for DL power control in DL basic configuration</w:t>
            </w:r>
          </w:p>
        </w:tc>
        <w:tc>
          <w:tcPr>
            <w:tcW w:w="2800" w:type="dxa"/>
            <w:shd w:val="clear" w:color="auto" w:fill="auto"/>
            <w:vAlign w:val="center"/>
            <w:hideMark/>
          </w:tcPr>
          <w:p w14:paraId="4C0493AE"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MediaTek Inc.</w:t>
            </w:r>
          </w:p>
        </w:tc>
        <w:tc>
          <w:tcPr>
            <w:tcW w:w="1340" w:type="dxa"/>
            <w:shd w:val="clear" w:color="auto" w:fill="auto"/>
            <w:vAlign w:val="center"/>
            <w:hideMark/>
          </w:tcPr>
          <w:p w14:paraId="66A24A62"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 </w:t>
            </w:r>
          </w:p>
        </w:tc>
      </w:tr>
    </w:tbl>
    <w:p w14:paraId="17343381" w14:textId="77777777" w:rsidR="00231905" w:rsidRDefault="00231905" w:rsidP="00231905">
      <w:pPr>
        <w:rPr>
          <w:rFonts w:eastAsia="MS Mincho"/>
          <w:lang w:eastAsia="ja-JP"/>
        </w:rPr>
      </w:pPr>
      <w:r w:rsidRPr="00F33386">
        <w:rPr>
          <w:rFonts w:ascii="Times New Roman" w:hAnsi="Times New Roman"/>
          <w:b/>
        </w:rPr>
        <w:t xml:space="preserve">Decision: </w:t>
      </w:r>
      <w:r w:rsidRPr="00F33386">
        <w:rPr>
          <w:rFonts w:ascii="Times New Roman" w:hAnsi="Times New Roman"/>
        </w:rPr>
        <w:t>The document is noted.</w:t>
      </w:r>
    </w:p>
    <w:p w14:paraId="36C569B5" w14:textId="77777777" w:rsidR="00C010B7" w:rsidRDefault="00C010B7" w:rsidP="00C010B7">
      <w:pPr>
        <w:rPr>
          <w:rFonts w:eastAsia="MS Mincho"/>
          <w:b/>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31905" w:rsidRPr="007D0E71" w14:paraId="5AAD6FBA" w14:textId="77777777" w:rsidTr="002E4835">
        <w:trPr>
          <w:trHeight w:val="240"/>
        </w:trPr>
        <w:tc>
          <w:tcPr>
            <w:tcW w:w="1360" w:type="dxa"/>
            <w:shd w:val="clear" w:color="auto" w:fill="auto"/>
            <w:vAlign w:val="center"/>
            <w:hideMark/>
          </w:tcPr>
          <w:p w14:paraId="1BE66752" w14:textId="534E56A5" w:rsidR="00231905" w:rsidRPr="007D0E71" w:rsidRDefault="00DD3BF3" w:rsidP="002E4835">
            <w:pPr>
              <w:rPr>
                <w:rFonts w:ascii="Times New Roman" w:eastAsia="Times New Roman" w:hAnsi="Times New Roman"/>
                <w:sz w:val="18"/>
                <w:szCs w:val="18"/>
                <w:lang w:eastAsia="en-GB"/>
              </w:rPr>
            </w:pPr>
            <w:hyperlink r:id="rId78" w:history="1">
              <w:r w:rsidR="005A29DE">
                <w:rPr>
                  <w:rStyle w:val="Hyperlink"/>
                  <w:rFonts w:ascii="Times New Roman" w:eastAsia="Times New Roman" w:hAnsi="Times New Roman"/>
                  <w:sz w:val="18"/>
                  <w:szCs w:val="18"/>
                  <w:lang w:eastAsia="en-GB"/>
                </w:rPr>
                <w:t>R1-143325</w:t>
              </w:r>
            </w:hyperlink>
          </w:p>
        </w:tc>
        <w:tc>
          <w:tcPr>
            <w:tcW w:w="4860" w:type="dxa"/>
            <w:shd w:val="clear" w:color="auto" w:fill="auto"/>
            <w:vAlign w:val="center"/>
            <w:hideMark/>
          </w:tcPr>
          <w:p w14:paraId="71166664"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Improved DCH reliability with SRB transmission</w:t>
            </w:r>
          </w:p>
        </w:tc>
        <w:tc>
          <w:tcPr>
            <w:tcW w:w="2800" w:type="dxa"/>
            <w:shd w:val="clear" w:color="auto" w:fill="auto"/>
            <w:vAlign w:val="center"/>
            <w:hideMark/>
          </w:tcPr>
          <w:p w14:paraId="0362ED9D"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05424714" w14:textId="77777777" w:rsidR="00231905" w:rsidRPr="007D0E71" w:rsidRDefault="00231905" w:rsidP="002E4835">
            <w:pPr>
              <w:rPr>
                <w:rFonts w:ascii="Times New Roman" w:eastAsia="Times New Roman" w:hAnsi="Times New Roman"/>
                <w:sz w:val="18"/>
                <w:szCs w:val="18"/>
                <w:lang w:eastAsia="en-GB"/>
              </w:rPr>
            </w:pPr>
            <w:r w:rsidRPr="007D0E71">
              <w:rPr>
                <w:rFonts w:ascii="Times New Roman" w:eastAsia="Times New Roman" w:hAnsi="Times New Roman"/>
                <w:sz w:val="18"/>
                <w:szCs w:val="18"/>
                <w:lang w:eastAsia="en-GB"/>
              </w:rPr>
              <w:t> </w:t>
            </w:r>
          </w:p>
        </w:tc>
      </w:tr>
    </w:tbl>
    <w:p w14:paraId="48A88A65" w14:textId="77777777" w:rsidR="00231905" w:rsidRDefault="00231905" w:rsidP="00231905">
      <w:pPr>
        <w:rPr>
          <w:rFonts w:eastAsia="MS Mincho"/>
          <w:lang w:eastAsia="ja-JP"/>
        </w:rPr>
      </w:pPr>
      <w:r w:rsidRPr="00F33386">
        <w:rPr>
          <w:rFonts w:ascii="Times New Roman" w:hAnsi="Times New Roman"/>
          <w:b/>
        </w:rPr>
        <w:t xml:space="preserve">Decision: </w:t>
      </w:r>
      <w:r w:rsidRPr="00F33386">
        <w:rPr>
          <w:rFonts w:ascii="Times New Roman" w:hAnsi="Times New Roman"/>
        </w:rPr>
        <w:t>The document is noted.</w:t>
      </w:r>
    </w:p>
    <w:p w14:paraId="7B661E71" w14:textId="77777777" w:rsidR="00C010B7" w:rsidRDefault="00C010B7" w:rsidP="00C010B7">
      <w:pPr>
        <w:rPr>
          <w:rFonts w:eastAsia="MS Mincho"/>
          <w:lang w:eastAsia="ja-JP"/>
        </w:rPr>
      </w:pPr>
    </w:p>
    <w:p w14:paraId="17AADCE6" w14:textId="77777777" w:rsidR="00C010B7" w:rsidRDefault="00C010B7" w:rsidP="00C010B7">
      <w:r>
        <w:rPr>
          <w:highlight w:val="green"/>
        </w:rPr>
        <w:t>Agreements</w:t>
      </w:r>
      <w:r>
        <w:t xml:space="preserve"> as done during RAN1 #77 email discussions:</w:t>
      </w:r>
    </w:p>
    <w:p w14:paraId="61DEA6C1" w14:textId="77777777" w:rsidR="003C2B34" w:rsidRPr="0078250C" w:rsidRDefault="003C2B34" w:rsidP="003C2B34">
      <w:pPr>
        <w:rPr>
          <w:rStyle w:val="Strong"/>
        </w:rPr>
      </w:pPr>
      <w:r w:rsidRPr="0078250C">
        <w:rPr>
          <w:rStyle w:val="Strong"/>
        </w:rPr>
        <w:t xml:space="preserve">NodeB operation in </w:t>
      </w:r>
      <w:r>
        <w:rPr>
          <w:rStyle w:val="Strong"/>
        </w:rPr>
        <w:t>10ms Mode with SRB improvement</w:t>
      </w:r>
      <w:r w:rsidRPr="0078250C">
        <w:rPr>
          <w:rStyle w:val="Strong"/>
        </w:rPr>
        <w:t>:</w:t>
      </w:r>
    </w:p>
    <w:p w14:paraId="35B030BA" w14:textId="77777777" w:rsidR="003C2B34" w:rsidRDefault="003C2B34" w:rsidP="003C2B34">
      <w:pPr>
        <w:pStyle w:val="ListParagraph"/>
        <w:widowControl w:val="0"/>
        <w:numPr>
          <w:ilvl w:val="0"/>
          <w:numId w:val="191"/>
        </w:numPr>
        <w:overflowPunct/>
        <w:autoSpaceDE/>
        <w:autoSpaceDN/>
        <w:adjustRightInd/>
        <w:spacing w:after="0"/>
        <w:ind w:left="1080"/>
        <w:contextualSpacing w:val="0"/>
        <w:jc w:val="both"/>
        <w:textAlignment w:val="auto"/>
      </w:pPr>
      <w:r>
        <w:t>NodeB continues to transmit DL DPCH in the second 10ms radio frame in a 20ms CI if DL DCCH is present.</w:t>
      </w:r>
    </w:p>
    <w:p w14:paraId="434A17A7" w14:textId="77777777" w:rsidR="003C2B34" w:rsidRDefault="003C2B34" w:rsidP="003C2B34">
      <w:pPr>
        <w:pStyle w:val="ListParagraph"/>
        <w:widowControl w:val="0"/>
        <w:numPr>
          <w:ilvl w:val="0"/>
          <w:numId w:val="191"/>
        </w:numPr>
        <w:overflowPunct/>
        <w:autoSpaceDE/>
        <w:autoSpaceDN/>
        <w:adjustRightInd/>
        <w:spacing w:after="0"/>
        <w:ind w:left="1080"/>
        <w:contextualSpacing w:val="0"/>
        <w:jc w:val="both"/>
        <w:textAlignment w:val="auto"/>
      </w:pPr>
      <w:r>
        <w:t xml:space="preserve">Since UL DPCCH is gated in the second radio frame of the 20ms CI, DL DPCH when transmitted in the second 10ms radio frame of a 20ms CI, is transmitted </w:t>
      </w:r>
      <w:r w:rsidRPr="0078250C">
        <w:t xml:space="preserve">without ILPC </w:t>
      </w:r>
      <w:r>
        <w:t>i.e, the power level of DPCH is kept at the power level of the DPCH in the last slot where TPC bit is received on UL DPCCH.</w:t>
      </w:r>
    </w:p>
    <w:p w14:paraId="0C7A3178" w14:textId="77777777" w:rsidR="003C2B34" w:rsidRPr="0078250C" w:rsidRDefault="003C2B34" w:rsidP="003C2B34">
      <w:pPr>
        <w:rPr>
          <w:rStyle w:val="Strong"/>
        </w:rPr>
      </w:pPr>
      <w:r>
        <w:rPr>
          <w:rStyle w:val="Strong"/>
        </w:rPr>
        <w:t>UE</w:t>
      </w:r>
      <w:r w:rsidRPr="0078250C">
        <w:rPr>
          <w:rStyle w:val="Strong"/>
        </w:rPr>
        <w:t xml:space="preserve"> operation in </w:t>
      </w:r>
      <w:r>
        <w:rPr>
          <w:rStyle w:val="Strong"/>
        </w:rPr>
        <w:t>10ms Mode</w:t>
      </w:r>
      <w:r w:rsidRPr="0078250C">
        <w:rPr>
          <w:rStyle w:val="Strong"/>
        </w:rPr>
        <w:t>:</w:t>
      </w:r>
    </w:p>
    <w:p w14:paraId="6F96610C" w14:textId="3CCC62D1" w:rsidR="00C010B7" w:rsidRPr="003C2B34" w:rsidRDefault="003C2B34" w:rsidP="00C010B7">
      <w:pPr>
        <w:pStyle w:val="ListParagraph"/>
        <w:widowControl w:val="0"/>
        <w:numPr>
          <w:ilvl w:val="0"/>
          <w:numId w:val="191"/>
        </w:numPr>
        <w:overflowPunct/>
        <w:autoSpaceDE/>
        <w:autoSpaceDN/>
        <w:adjustRightInd/>
        <w:spacing w:after="0"/>
        <w:ind w:left="1080"/>
        <w:contextualSpacing w:val="0"/>
        <w:jc w:val="both"/>
        <w:textAlignment w:val="auto"/>
      </w:pPr>
      <w:r>
        <w:t xml:space="preserve">UE DRXes DL DPCH in the second radio frame of a 20ms CI if, and only if, UE determines DCCH is absent, e.g., </w:t>
      </w:r>
      <w:r>
        <w:lastRenderedPageBreak/>
        <w:t>BTFD with a TFCI hypothesis without DCCH results in CRC pass.</w:t>
      </w:r>
    </w:p>
    <w:p w14:paraId="7715F69A" w14:textId="77777777" w:rsidR="00C010B7" w:rsidRDefault="00C010B7" w:rsidP="0011275B">
      <w:pPr>
        <w:pStyle w:val="Heading3"/>
        <w:rPr>
          <w:lang w:eastAsia="x-none"/>
        </w:rPr>
      </w:pPr>
      <w:bookmarkStart w:id="25" w:name="_Toc395526024"/>
      <w:bookmarkStart w:id="26" w:name="_Toc400097200"/>
      <w:r>
        <w:t>CR review</w:t>
      </w:r>
      <w:bookmarkEnd w:id="25"/>
      <w:bookmarkEnd w:id="26"/>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85BD8" w:rsidRPr="003C2B34" w14:paraId="0E9C0B00" w14:textId="77777777" w:rsidTr="002E4835">
        <w:trPr>
          <w:trHeight w:val="480"/>
        </w:trPr>
        <w:tc>
          <w:tcPr>
            <w:tcW w:w="1360" w:type="dxa"/>
            <w:shd w:val="clear" w:color="auto" w:fill="auto"/>
            <w:vAlign w:val="center"/>
            <w:hideMark/>
          </w:tcPr>
          <w:p w14:paraId="5E0B1A5C" w14:textId="43C63B2B" w:rsidR="00985BD8" w:rsidRPr="003C2B34" w:rsidRDefault="00DD3BF3" w:rsidP="002E4835">
            <w:pPr>
              <w:rPr>
                <w:rFonts w:ascii="Times New Roman" w:eastAsia="Times New Roman" w:hAnsi="Times New Roman"/>
                <w:sz w:val="18"/>
                <w:szCs w:val="18"/>
                <w:lang w:eastAsia="en-GB"/>
              </w:rPr>
            </w:pPr>
            <w:hyperlink r:id="rId79" w:history="1">
              <w:r w:rsidR="005A29DE">
                <w:rPr>
                  <w:rStyle w:val="Hyperlink"/>
                  <w:rFonts w:ascii="Times New Roman" w:eastAsia="Times New Roman" w:hAnsi="Times New Roman"/>
                  <w:sz w:val="18"/>
                  <w:szCs w:val="18"/>
                  <w:lang w:eastAsia="en-GB"/>
                </w:rPr>
                <w:t>R1-143559</w:t>
              </w:r>
            </w:hyperlink>
          </w:p>
        </w:tc>
        <w:tc>
          <w:tcPr>
            <w:tcW w:w="4860" w:type="dxa"/>
            <w:shd w:val="clear" w:color="auto" w:fill="auto"/>
            <w:vAlign w:val="center"/>
            <w:hideMark/>
          </w:tcPr>
          <w:p w14:paraId="6AFF1CAD"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25.211 CR0316R2 (Rel-12, B) Introduction of DCH Enhancements</w:t>
            </w:r>
          </w:p>
        </w:tc>
        <w:tc>
          <w:tcPr>
            <w:tcW w:w="2800" w:type="dxa"/>
            <w:shd w:val="clear" w:color="auto" w:fill="auto"/>
            <w:vAlign w:val="center"/>
            <w:hideMark/>
          </w:tcPr>
          <w:p w14:paraId="57FC1BAC"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7DBE7504" w14:textId="31720D92" w:rsidR="00985BD8" w:rsidRPr="003C2B34" w:rsidRDefault="00985BD8" w:rsidP="00985BD8">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w:t>
            </w:r>
            <w:hyperlink r:id="rId80" w:history="1">
              <w:r w:rsidR="005A29DE">
                <w:rPr>
                  <w:rStyle w:val="Hyperlink"/>
                  <w:rFonts w:ascii="Times New Roman" w:eastAsia="Times New Roman" w:hAnsi="Times New Roman"/>
                  <w:sz w:val="18"/>
                  <w:szCs w:val="18"/>
                  <w:lang w:eastAsia="en-GB"/>
                </w:rPr>
                <w:t>R1-143329</w:t>
              </w:r>
            </w:hyperlink>
            <w:r w:rsidRPr="003C2B34">
              <w:rPr>
                <w:rFonts w:ascii="Times New Roman" w:eastAsia="Times New Roman" w:hAnsi="Times New Roman"/>
                <w:sz w:val="18"/>
                <w:szCs w:val="18"/>
                <w:lang w:eastAsia="en-GB"/>
              </w:rPr>
              <w:t>)</w:t>
            </w:r>
          </w:p>
        </w:tc>
      </w:tr>
    </w:tbl>
    <w:p w14:paraId="1CE85BC4" w14:textId="67B80811" w:rsidR="00C010B7" w:rsidRDefault="00985BD8" w:rsidP="00C010B7">
      <w:pPr>
        <w:rPr>
          <w:rFonts w:eastAsia="MS Mincho"/>
          <w:lang w:eastAsia="ja-JP"/>
        </w:rPr>
      </w:pPr>
      <w:r w:rsidRPr="00F33386">
        <w:rPr>
          <w:rFonts w:ascii="Times New Roman" w:hAnsi="Times New Roman"/>
          <w:b/>
        </w:rPr>
        <w:t xml:space="preserve">Decision: </w:t>
      </w:r>
      <w:r w:rsidRPr="00F33386">
        <w:rPr>
          <w:rFonts w:ascii="Times New Roman" w:hAnsi="Times New Roman"/>
        </w:rPr>
        <w:t>The document is noted.</w:t>
      </w:r>
      <w:r>
        <w:rPr>
          <w:rFonts w:ascii="Times New Roman" w:hAnsi="Times New Roman"/>
        </w:rPr>
        <w:t xml:space="preserve"> </w:t>
      </w:r>
      <w:r w:rsidR="00C010B7">
        <w:rPr>
          <w:rFonts w:eastAsia="MS Mincho"/>
          <w:lang w:eastAsia="ja-JP"/>
        </w:rPr>
        <w:t xml:space="preserve">The CR is </w:t>
      </w:r>
      <w:r w:rsidR="00C010B7" w:rsidRPr="00985BD8">
        <w:rPr>
          <w:rFonts w:eastAsia="MS Mincho"/>
          <w:highlight w:val="green"/>
          <w:lang w:eastAsia="ja-JP"/>
        </w:rPr>
        <w:t xml:space="preserve">agreed </w:t>
      </w:r>
      <w:r w:rsidRPr="00985BD8">
        <w:rPr>
          <w:rFonts w:eastAsia="MS Mincho"/>
          <w:highlight w:val="green"/>
          <w:lang w:eastAsia="ja-JP"/>
        </w:rPr>
        <w:t xml:space="preserve">in </w:t>
      </w:r>
      <w:hyperlink r:id="rId81" w:history="1">
        <w:r w:rsidR="005A29DE">
          <w:rPr>
            <w:rStyle w:val="Hyperlink"/>
            <w:rFonts w:eastAsia="MS Mincho"/>
            <w:highlight w:val="green"/>
            <w:lang w:eastAsia="ja-JP"/>
          </w:rPr>
          <w:t>R1-143484</w:t>
        </w:r>
      </w:hyperlink>
      <w:r>
        <w:rPr>
          <w:rFonts w:eastAsia="MS Mincho"/>
          <w:lang w:eastAsia="ja-JP"/>
        </w:rPr>
        <w:t xml:space="preserve"> as revision 3 </w:t>
      </w:r>
      <w:r w:rsidR="00C010B7">
        <w:rPr>
          <w:rFonts w:eastAsia="MS Mincho"/>
          <w:lang w:eastAsia="ja-JP"/>
        </w:rPr>
        <w:t>with the edits taken on-line in</w:t>
      </w:r>
      <w:r>
        <w:rPr>
          <w:rFonts w:eastAsia="MS Mincho"/>
          <w:lang w:eastAsia="ja-JP"/>
        </w:rPr>
        <w:t>.</w:t>
      </w:r>
    </w:p>
    <w:p w14:paraId="5F266EED"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85BD8" w:rsidRPr="003C2B34" w14:paraId="4AF04131" w14:textId="77777777" w:rsidTr="002E4835">
        <w:trPr>
          <w:trHeight w:val="480"/>
        </w:trPr>
        <w:tc>
          <w:tcPr>
            <w:tcW w:w="1360" w:type="dxa"/>
            <w:shd w:val="clear" w:color="auto" w:fill="auto"/>
            <w:vAlign w:val="center"/>
            <w:hideMark/>
          </w:tcPr>
          <w:p w14:paraId="294F435A" w14:textId="14397294" w:rsidR="00985BD8" w:rsidRPr="003C2B34" w:rsidRDefault="00DD3BF3" w:rsidP="002E4835">
            <w:pPr>
              <w:rPr>
                <w:rFonts w:ascii="Times New Roman" w:eastAsia="Times New Roman" w:hAnsi="Times New Roman"/>
                <w:sz w:val="18"/>
                <w:szCs w:val="18"/>
                <w:lang w:eastAsia="en-GB"/>
              </w:rPr>
            </w:pPr>
            <w:hyperlink r:id="rId82" w:history="1">
              <w:r w:rsidR="005A29DE">
                <w:rPr>
                  <w:rStyle w:val="Hyperlink"/>
                  <w:rFonts w:ascii="Times New Roman" w:eastAsia="Times New Roman" w:hAnsi="Times New Roman"/>
                  <w:sz w:val="18"/>
                  <w:szCs w:val="18"/>
                  <w:lang w:eastAsia="en-GB"/>
                </w:rPr>
                <w:t>R1-143560</w:t>
              </w:r>
            </w:hyperlink>
          </w:p>
        </w:tc>
        <w:tc>
          <w:tcPr>
            <w:tcW w:w="4860" w:type="dxa"/>
            <w:shd w:val="clear" w:color="auto" w:fill="auto"/>
            <w:vAlign w:val="center"/>
            <w:hideMark/>
          </w:tcPr>
          <w:p w14:paraId="60D7AB49"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25.212 CR0329R3 (Rel-12, B) Introduction of DCH Enhancements</w:t>
            </w:r>
          </w:p>
        </w:tc>
        <w:tc>
          <w:tcPr>
            <w:tcW w:w="2800" w:type="dxa"/>
            <w:shd w:val="clear" w:color="auto" w:fill="auto"/>
            <w:vAlign w:val="center"/>
            <w:hideMark/>
          </w:tcPr>
          <w:p w14:paraId="4CD2F652"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544089B8" w14:textId="293FC8FD" w:rsidR="00985BD8" w:rsidRPr="003C2B34" w:rsidRDefault="00985BD8" w:rsidP="002E4835">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83" w:history="1">
              <w:r w:rsidR="005A29DE">
                <w:rPr>
                  <w:rStyle w:val="Hyperlink"/>
                  <w:rFonts w:ascii="Times New Roman" w:eastAsia="Times New Roman" w:hAnsi="Times New Roman"/>
                  <w:sz w:val="18"/>
                  <w:szCs w:val="18"/>
                  <w:lang w:eastAsia="en-GB"/>
                </w:rPr>
                <w:t>R1-143330</w:t>
              </w:r>
            </w:hyperlink>
            <w:r>
              <w:rPr>
                <w:rFonts w:ascii="Times New Roman" w:eastAsia="Times New Roman" w:hAnsi="Times New Roman"/>
                <w:sz w:val="18"/>
                <w:szCs w:val="18"/>
                <w:lang w:eastAsia="en-GB"/>
              </w:rPr>
              <w:t>)</w:t>
            </w:r>
          </w:p>
        </w:tc>
      </w:tr>
    </w:tbl>
    <w:p w14:paraId="09B96B1F" w14:textId="289A61A5" w:rsidR="00985BD8" w:rsidRDefault="00985BD8" w:rsidP="00C010B7">
      <w:r w:rsidRPr="00F33386">
        <w:rPr>
          <w:rFonts w:ascii="Times New Roman" w:hAnsi="Times New Roman"/>
          <w:b/>
        </w:rPr>
        <w:t xml:space="preserve">Decision: </w:t>
      </w:r>
      <w:r w:rsidRPr="00F33386">
        <w:rPr>
          <w:rFonts w:ascii="Times New Roman" w:hAnsi="Times New Roman"/>
        </w:rPr>
        <w:t>The document is noted.</w:t>
      </w:r>
    </w:p>
    <w:p w14:paraId="2B6D4723" w14:textId="77777777" w:rsidR="00C010B7" w:rsidRDefault="00C010B7" w:rsidP="00C010B7">
      <w:pPr>
        <w:numPr>
          <w:ilvl w:val="0"/>
          <w:numId w:val="175"/>
        </w:numPr>
        <w:ind w:left="1440"/>
      </w:pPr>
      <w:r>
        <w:t>Sub-clause 4.2.1A to be fixed, replace ‘omega’ with ’a’ to match the next step of the processing chain</w:t>
      </w:r>
    </w:p>
    <w:p w14:paraId="1A4EE43B" w14:textId="77777777" w:rsidR="00C010B7" w:rsidRDefault="00C010B7" w:rsidP="00C010B7">
      <w:pPr>
        <w:numPr>
          <w:ilvl w:val="0"/>
          <w:numId w:val="175"/>
        </w:numPr>
        <w:ind w:left="1440"/>
      </w:pPr>
      <w:r>
        <w:t>Check tables 4 and 4B, if the title should refer to uplink specifically (done!)</w:t>
      </w:r>
    </w:p>
    <w:p w14:paraId="5F966F18" w14:textId="77777777" w:rsidR="00C010B7" w:rsidRDefault="00C010B7" w:rsidP="00C010B7">
      <w:pPr>
        <w:numPr>
          <w:ilvl w:val="0"/>
          <w:numId w:val="175"/>
        </w:numPr>
        <w:ind w:left="1440"/>
      </w:pPr>
      <w:r>
        <w:t>Sub-clause 4.2.6 removes the downlink mapping, needs to be fixed (done!)</w:t>
      </w:r>
    </w:p>
    <w:p w14:paraId="2930C662" w14:textId="77777777" w:rsidR="00C010B7" w:rsidRDefault="00C010B7" w:rsidP="00C010B7">
      <w:pPr>
        <w:numPr>
          <w:ilvl w:val="0"/>
          <w:numId w:val="175"/>
        </w:numPr>
        <w:ind w:left="1440"/>
      </w:pPr>
      <w:r>
        <w:t>Align the 4.2.7 definitions (done!)</w:t>
      </w:r>
    </w:p>
    <w:p w14:paraId="1B30D93F" w14:textId="77777777" w:rsidR="00985BD8" w:rsidRDefault="00B90BD2" w:rsidP="00C010B7">
      <w:r w:rsidRPr="00B90BD2">
        <w:rPr>
          <w:b/>
        </w:rPr>
        <w:t>Friday 22</w:t>
      </w:r>
      <w:r w:rsidRPr="00B90BD2">
        <w:rPr>
          <w:b/>
          <w:vertAlign w:val="superscript"/>
        </w:rPr>
        <w:t>nd</w:t>
      </w:r>
      <w:r w:rsidRPr="00B90BD2">
        <w:rPr>
          <w:b/>
        </w:rPr>
        <w:t xml:space="preserve"> </w:t>
      </w:r>
      <w:r>
        <w:t xml:space="preserve">: </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85BD8" w:rsidRPr="003C2B34" w14:paraId="47AC7C31" w14:textId="77777777" w:rsidTr="002E4835">
        <w:trPr>
          <w:trHeight w:val="480"/>
        </w:trPr>
        <w:tc>
          <w:tcPr>
            <w:tcW w:w="1360" w:type="dxa"/>
            <w:shd w:val="clear" w:color="auto" w:fill="auto"/>
            <w:vAlign w:val="center"/>
            <w:hideMark/>
          </w:tcPr>
          <w:p w14:paraId="0BAE5ABA" w14:textId="5DC604AF" w:rsidR="00985BD8" w:rsidRPr="003C2B34" w:rsidRDefault="00DD3BF3" w:rsidP="002E4835">
            <w:pPr>
              <w:rPr>
                <w:rFonts w:ascii="Times New Roman" w:eastAsia="Times New Roman" w:hAnsi="Times New Roman"/>
                <w:sz w:val="18"/>
                <w:szCs w:val="18"/>
                <w:highlight w:val="green"/>
                <w:lang w:eastAsia="en-GB"/>
              </w:rPr>
            </w:pPr>
            <w:hyperlink r:id="rId84" w:history="1">
              <w:r w:rsidR="005A29DE">
                <w:rPr>
                  <w:rStyle w:val="Hyperlink"/>
                  <w:rFonts w:ascii="Times New Roman" w:eastAsia="Times New Roman" w:hAnsi="Times New Roman"/>
                  <w:sz w:val="18"/>
                  <w:szCs w:val="18"/>
                  <w:highlight w:val="green"/>
                  <w:lang w:eastAsia="en-GB"/>
                </w:rPr>
                <w:t>R1-143485</w:t>
              </w:r>
            </w:hyperlink>
          </w:p>
        </w:tc>
        <w:tc>
          <w:tcPr>
            <w:tcW w:w="4860" w:type="dxa"/>
            <w:shd w:val="clear" w:color="auto" w:fill="auto"/>
            <w:vAlign w:val="center"/>
            <w:hideMark/>
          </w:tcPr>
          <w:p w14:paraId="3ADB5981"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25.212 CR0329R4 (Rel-12, B) Introduction of DCH Enhancements</w:t>
            </w:r>
          </w:p>
        </w:tc>
        <w:tc>
          <w:tcPr>
            <w:tcW w:w="2800" w:type="dxa"/>
            <w:shd w:val="clear" w:color="auto" w:fill="auto"/>
            <w:vAlign w:val="center"/>
            <w:hideMark/>
          </w:tcPr>
          <w:p w14:paraId="0C056BBB"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Qualcomm Incorporated, MediaTek, Nokia Networks, Huawei, HiSilicon</w:t>
            </w:r>
          </w:p>
        </w:tc>
        <w:tc>
          <w:tcPr>
            <w:tcW w:w="1340" w:type="dxa"/>
            <w:shd w:val="clear" w:color="auto" w:fill="auto"/>
            <w:vAlign w:val="center"/>
            <w:hideMark/>
          </w:tcPr>
          <w:p w14:paraId="47028B72" w14:textId="6CC8A5BA" w:rsidR="00985BD8" w:rsidRPr="003C2B34" w:rsidRDefault="00985BD8" w:rsidP="002E4835">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85" w:history="1">
              <w:r w:rsidR="005A29DE">
                <w:rPr>
                  <w:rStyle w:val="Hyperlink"/>
                  <w:rFonts w:ascii="Times New Roman" w:eastAsia="Times New Roman" w:hAnsi="Times New Roman"/>
                  <w:sz w:val="18"/>
                  <w:szCs w:val="18"/>
                  <w:lang w:eastAsia="en-GB"/>
                </w:rPr>
                <w:t>R1-143560</w:t>
              </w:r>
            </w:hyperlink>
            <w:r>
              <w:rPr>
                <w:rFonts w:ascii="Times New Roman" w:eastAsia="Times New Roman" w:hAnsi="Times New Roman"/>
                <w:sz w:val="18"/>
                <w:szCs w:val="18"/>
                <w:lang w:eastAsia="en-GB"/>
              </w:rPr>
              <w:t>)</w:t>
            </w:r>
          </w:p>
        </w:tc>
      </w:tr>
    </w:tbl>
    <w:p w14:paraId="1CB1C9F3" w14:textId="488B4951" w:rsidR="00C010B7" w:rsidRDefault="009367F7" w:rsidP="00C010B7">
      <w:r w:rsidRPr="00F33386">
        <w:rPr>
          <w:rFonts w:ascii="Times New Roman" w:hAnsi="Times New Roman"/>
          <w:b/>
        </w:rPr>
        <w:t xml:space="preserve">Decision: </w:t>
      </w:r>
      <w:r w:rsidR="00B90BD2">
        <w:t>The document is noted and CR is agreed.</w:t>
      </w:r>
    </w:p>
    <w:p w14:paraId="6B9D419F"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85BD8" w:rsidRPr="003C2B34" w14:paraId="57EAE1A3" w14:textId="77777777" w:rsidTr="002E4835">
        <w:trPr>
          <w:trHeight w:val="480"/>
        </w:trPr>
        <w:tc>
          <w:tcPr>
            <w:tcW w:w="1360" w:type="dxa"/>
            <w:shd w:val="clear" w:color="auto" w:fill="auto"/>
            <w:vAlign w:val="center"/>
            <w:hideMark/>
          </w:tcPr>
          <w:p w14:paraId="46173952" w14:textId="223A37D9" w:rsidR="00985BD8" w:rsidRPr="003C2B34" w:rsidRDefault="00DD3BF3" w:rsidP="002E4835">
            <w:pPr>
              <w:rPr>
                <w:rFonts w:ascii="Times New Roman" w:eastAsia="Times New Roman" w:hAnsi="Times New Roman"/>
                <w:sz w:val="18"/>
                <w:szCs w:val="18"/>
                <w:lang w:eastAsia="en-GB"/>
              </w:rPr>
            </w:pPr>
            <w:hyperlink r:id="rId86" w:history="1">
              <w:r w:rsidR="005A29DE">
                <w:rPr>
                  <w:rStyle w:val="Hyperlink"/>
                  <w:rFonts w:ascii="Times New Roman" w:eastAsia="Times New Roman" w:hAnsi="Times New Roman"/>
                  <w:sz w:val="18"/>
                  <w:szCs w:val="18"/>
                  <w:lang w:eastAsia="en-GB"/>
                </w:rPr>
                <w:t>R1-143331</w:t>
              </w:r>
            </w:hyperlink>
          </w:p>
        </w:tc>
        <w:tc>
          <w:tcPr>
            <w:tcW w:w="4860" w:type="dxa"/>
            <w:shd w:val="clear" w:color="auto" w:fill="auto"/>
            <w:vAlign w:val="center"/>
            <w:hideMark/>
          </w:tcPr>
          <w:p w14:paraId="03FEEB70"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25.214 CR0715R1 (Rel-12, B) Introduction of DCH Enhancements</w:t>
            </w:r>
          </w:p>
        </w:tc>
        <w:tc>
          <w:tcPr>
            <w:tcW w:w="2800" w:type="dxa"/>
            <w:shd w:val="clear" w:color="auto" w:fill="auto"/>
            <w:vAlign w:val="center"/>
            <w:hideMark/>
          </w:tcPr>
          <w:p w14:paraId="659AE9B3"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030452D8" w14:textId="5F8A05F5" w:rsidR="00985BD8" w:rsidRPr="003C2B34" w:rsidRDefault="00985BD8" w:rsidP="002E4835">
            <w:pPr>
              <w:rPr>
                <w:rFonts w:ascii="Times New Roman" w:eastAsia="Times New Roman" w:hAnsi="Times New Roman"/>
                <w:sz w:val="18"/>
                <w:szCs w:val="18"/>
                <w:lang w:eastAsia="en-GB"/>
              </w:rPr>
            </w:pPr>
          </w:p>
        </w:tc>
      </w:tr>
    </w:tbl>
    <w:p w14:paraId="52126E93" w14:textId="77777777" w:rsidR="00985BD8" w:rsidRDefault="00985BD8" w:rsidP="00985BD8">
      <w:r w:rsidRPr="00F33386">
        <w:rPr>
          <w:rFonts w:ascii="Times New Roman" w:hAnsi="Times New Roman"/>
          <w:b/>
        </w:rPr>
        <w:t xml:space="preserve">Decision: </w:t>
      </w:r>
      <w:r w:rsidRPr="00F33386">
        <w:rPr>
          <w:rFonts w:ascii="Times New Roman" w:hAnsi="Times New Roman"/>
        </w:rPr>
        <w:t>The document is noted.</w:t>
      </w:r>
    </w:p>
    <w:p w14:paraId="032EBE84" w14:textId="77777777" w:rsidR="00C010B7" w:rsidRDefault="00C010B7" w:rsidP="00C010B7">
      <w:pPr>
        <w:numPr>
          <w:ilvl w:val="0"/>
          <w:numId w:val="176"/>
        </w:numPr>
        <w:ind w:left="1440"/>
      </w:pPr>
      <w:r>
        <w:t>Update figure 1A to show higher TPC levels than DPDCH levels (done!)</w:t>
      </w:r>
    </w:p>
    <w:p w14:paraId="2DA6B58D" w14:textId="2418861D" w:rsidR="00B90BD2" w:rsidRDefault="00B90BD2" w:rsidP="00B90BD2">
      <w:r w:rsidRPr="00B90BD2">
        <w:rPr>
          <w:b/>
        </w:rPr>
        <w:t>Friday 22</w:t>
      </w:r>
      <w:r w:rsidRPr="00B90BD2">
        <w:rPr>
          <w:b/>
          <w:vertAlign w:val="superscript"/>
        </w:rPr>
        <w:t>nd</w:t>
      </w:r>
      <w:r w:rsidRPr="00B90BD2">
        <w:rPr>
          <w:b/>
        </w:rPr>
        <w:t xml:space="preserve"> </w:t>
      </w:r>
      <w:r>
        <w:t xml:space="preserve">: </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85BD8" w:rsidRPr="003C2B34" w14:paraId="0597D04A" w14:textId="77777777" w:rsidTr="002E4835">
        <w:trPr>
          <w:trHeight w:val="480"/>
        </w:trPr>
        <w:tc>
          <w:tcPr>
            <w:tcW w:w="1360" w:type="dxa"/>
            <w:shd w:val="clear" w:color="auto" w:fill="auto"/>
            <w:vAlign w:val="center"/>
            <w:hideMark/>
          </w:tcPr>
          <w:p w14:paraId="7CEBEFAB" w14:textId="3981762E" w:rsidR="00985BD8" w:rsidRPr="003C2B34" w:rsidRDefault="00DD3BF3" w:rsidP="002E4835">
            <w:pPr>
              <w:rPr>
                <w:rFonts w:ascii="Times New Roman" w:eastAsia="Times New Roman" w:hAnsi="Times New Roman"/>
                <w:sz w:val="18"/>
                <w:szCs w:val="18"/>
                <w:highlight w:val="green"/>
                <w:lang w:eastAsia="en-GB"/>
              </w:rPr>
            </w:pPr>
            <w:hyperlink r:id="rId87" w:history="1">
              <w:r w:rsidR="005A29DE">
                <w:rPr>
                  <w:rStyle w:val="Hyperlink"/>
                  <w:rFonts w:ascii="Times New Roman" w:eastAsia="Times New Roman" w:hAnsi="Times New Roman"/>
                  <w:sz w:val="18"/>
                  <w:szCs w:val="18"/>
                  <w:highlight w:val="green"/>
                  <w:lang w:eastAsia="en-GB"/>
                </w:rPr>
                <w:t>R1-143486</w:t>
              </w:r>
            </w:hyperlink>
          </w:p>
        </w:tc>
        <w:tc>
          <w:tcPr>
            <w:tcW w:w="4860" w:type="dxa"/>
            <w:shd w:val="clear" w:color="auto" w:fill="auto"/>
            <w:vAlign w:val="center"/>
            <w:hideMark/>
          </w:tcPr>
          <w:p w14:paraId="02567D5E"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25.214 CR0715R2 (Rel-12, B) Introduction of DCH Enhancements</w:t>
            </w:r>
          </w:p>
        </w:tc>
        <w:tc>
          <w:tcPr>
            <w:tcW w:w="2800" w:type="dxa"/>
            <w:shd w:val="clear" w:color="auto" w:fill="auto"/>
            <w:vAlign w:val="center"/>
            <w:hideMark/>
          </w:tcPr>
          <w:p w14:paraId="4B143792"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Qualcomm Incorporated, MediaTek, Nokia Networks, Huawei, HiSilicon</w:t>
            </w:r>
          </w:p>
        </w:tc>
        <w:tc>
          <w:tcPr>
            <w:tcW w:w="1340" w:type="dxa"/>
            <w:shd w:val="clear" w:color="auto" w:fill="auto"/>
            <w:vAlign w:val="center"/>
            <w:hideMark/>
          </w:tcPr>
          <w:p w14:paraId="61A4AD43" w14:textId="6AD9ACAE"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w:t>
            </w:r>
            <w:hyperlink r:id="rId88" w:history="1">
              <w:r w:rsidR="005A29DE">
                <w:rPr>
                  <w:rStyle w:val="Hyperlink"/>
                  <w:rFonts w:ascii="Times New Roman" w:eastAsia="Times New Roman" w:hAnsi="Times New Roman"/>
                  <w:sz w:val="18"/>
                  <w:szCs w:val="18"/>
                  <w:lang w:eastAsia="en-GB"/>
                </w:rPr>
                <w:t>R1-143331</w:t>
              </w:r>
            </w:hyperlink>
            <w:r w:rsidRPr="003C2B34">
              <w:rPr>
                <w:rFonts w:ascii="Times New Roman" w:eastAsia="Times New Roman" w:hAnsi="Times New Roman"/>
                <w:sz w:val="18"/>
                <w:szCs w:val="18"/>
                <w:lang w:eastAsia="en-GB"/>
              </w:rPr>
              <w:t>)</w:t>
            </w:r>
          </w:p>
        </w:tc>
      </w:tr>
    </w:tbl>
    <w:p w14:paraId="0EB5428C" w14:textId="22888783" w:rsidR="00C010B7" w:rsidRDefault="009367F7" w:rsidP="00C010B7">
      <w:r w:rsidRPr="00F33386">
        <w:rPr>
          <w:rFonts w:ascii="Times New Roman" w:hAnsi="Times New Roman"/>
          <w:b/>
        </w:rPr>
        <w:t xml:space="preserve">Decision: </w:t>
      </w:r>
      <w:r w:rsidR="00985BD8">
        <w:t>The document is noted and CR is agreed.</w:t>
      </w:r>
    </w:p>
    <w:p w14:paraId="6549CA58" w14:textId="77777777" w:rsidR="00985BD8" w:rsidRDefault="00985BD8"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85BD8" w:rsidRPr="003C2B34" w14:paraId="2041AB82" w14:textId="77777777" w:rsidTr="002E4835">
        <w:trPr>
          <w:trHeight w:val="240"/>
        </w:trPr>
        <w:tc>
          <w:tcPr>
            <w:tcW w:w="1360" w:type="dxa"/>
            <w:shd w:val="clear" w:color="auto" w:fill="auto"/>
            <w:vAlign w:val="center"/>
            <w:hideMark/>
          </w:tcPr>
          <w:p w14:paraId="38077C76" w14:textId="2719D825" w:rsidR="00985BD8" w:rsidRPr="003C2B34" w:rsidRDefault="00DD3BF3" w:rsidP="002E4835">
            <w:pPr>
              <w:rPr>
                <w:rFonts w:ascii="Times New Roman" w:eastAsia="Times New Roman" w:hAnsi="Times New Roman"/>
                <w:sz w:val="18"/>
                <w:szCs w:val="18"/>
                <w:lang w:eastAsia="en-GB"/>
              </w:rPr>
            </w:pPr>
            <w:hyperlink r:id="rId89" w:history="1">
              <w:r w:rsidR="005A29DE">
                <w:rPr>
                  <w:rStyle w:val="Hyperlink"/>
                  <w:rFonts w:ascii="Times New Roman" w:eastAsia="Times New Roman" w:hAnsi="Times New Roman"/>
                  <w:sz w:val="18"/>
                  <w:szCs w:val="18"/>
                  <w:lang w:eastAsia="en-GB"/>
                </w:rPr>
                <w:t>R1-143332</w:t>
              </w:r>
            </w:hyperlink>
          </w:p>
        </w:tc>
        <w:tc>
          <w:tcPr>
            <w:tcW w:w="4860" w:type="dxa"/>
            <w:shd w:val="clear" w:color="auto" w:fill="auto"/>
            <w:vAlign w:val="center"/>
            <w:hideMark/>
          </w:tcPr>
          <w:p w14:paraId="123E8905"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25.215 CR0201 (Rel-12, B) Introduction of DCH Enhancements</w:t>
            </w:r>
          </w:p>
        </w:tc>
        <w:tc>
          <w:tcPr>
            <w:tcW w:w="2800" w:type="dxa"/>
            <w:shd w:val="clear" w:color="auto" w:fill="auto"/>
            <w:vAlign w:val="center"/>
            <w:hideMark/>
          </w:tcPr>
          <w:p w14:paraId="041B499B" w14:textId="77777777" w:rsidR="00985BD8" w:rsidRPr="003C2B34" w:rsidRDefault="00985BD8" w:rsidP="002E4835">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5E3690C" w14:textId="4B1FA2C2" w:rsidR="00985BD8" w:rsidRPr="003C2B34" w:rsidRDefault="00985BD8" w:rsidP="002E4835">
            <w:pPr>
              <w:rPr>
                <w:rFonts w:ascii="Times New Roman" w:eastAsia="Times New Roman" w:hAnsi="Times New Roman"/>
                <w:sz w:val="18"/>
                <w:szCs w:val="18"/>
                <w:lang w:eastAsia="en-GB"/>
              </w:rPr>
            </w:pPr>
          </w:p>
        </w:tc>
      </w:tr>
    </w:tbl>
    <w:p w14:paraId="2035C72B" w14:textId="77777777" w:rsidR="00985BD8" w:rsidRDefault="00985BD8" w:rsidP="00985BD8">
      <w:r w:rsidRPr="00F33386">
        <w:rPr>
          <w:rFonts w:ascii="Times New Roman" w:hAnsi="Times New Roman"/>
          <w:b/>
        </w:rPr>
        <w:t xml:space="preserve">Decision: </w:t>
      </w:r>
      <w:r w:rsidRPr="00F33386">
        <w:rPr>
          <w:rFonts w:ascii="Times New Roman" w:hAnsi="Times New Roman"/>
        </w:rPr>
        <w:t>The document is noted.</w:t>
      </w:r>
    </w:p>
    <w:p w14:paraId="4578FB11" w14:textId="7A2FF9CB" w:rsidR="00C010B7" w:rsidRPr="00985BD8" w:rsidRDefault="00B90BD2" w:rsidP="00C010B7">
      <w:r w:rsidRPr="00B90BD2">
        <w:rPr>
          <w:b/>
        </w:rPr>
        <w:t>Friday 22</w:t>
      </w:r>
      <w:r w:rsidRPr="00B90BD2">
        <w:rPr>
          <w:b/>
          <w:vertAlign w:val="superscript"/>
        </w:rPr>
        <w:t>nd</w:t>
      </w:r>
      <w:r w:rsidRPr="00B90BD2">
        <w:rPr>
          <w:b/>
        </w:rPr>
        <w:t xml:space="preserve"> </w:t>
      </w:r>
      <w:r>
        <w:t xml:space="preserve">: </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C2B34" w:rsidRPr="003C2B34" w14:paraId="6999BFFD" w14:textId="77777777" w:rsidTr="003C2B34">
        <w:trPr>
          <w:trHeight w:val="480"/>
        </w:trPr>
        <w:tc>
          <w:tcPr>
            <w:tcW w:w="1360" w:type="dxa"/>
            <w:shd w:val="clear" w:color="auto" w:fill="auto"/>
            <w:vAlign w:val="center"/>
            <w:hideMark/>
          </w:tcPr>
          <w:p w14:paraId="495B6402" w14:textId="41E7BE72" w:rsidR="003C2B34" w:rsidRPr="003C2B34" w:rsidRDefault="00DD3BF3" w:rsidP="003C2B34">
            <w:pPr>
              <w:rPr>
                <w:rFonts w:ascii="Times New Roman" w:eastAsia="Times New Roman" w:hAnsi="Times New Roman"/>
                <w:sz w:val="18"/>
                <w:szCs w:val="18"/>
                <w:highlight w:val="green"/>
                <w:lang w:eastAsia="en-GB"/>
              </w:rPr>
            </w:pPr>
            <w:hyperlink r:id="rId90" w:history="1">
              <w:r w:rsidR="005A29DE">
                <w:rPr>
                  <w:rStyle w:val="Hyperlink"/>
                  <w:rFonts w:ascii="Times New Roman" w:eastAsia="Times New Roman" w:hAnsi="Times New Roman"/>
                  <w:sz w:val="18"/>
                  <w:szCs w:val="18"/>
                  <w:highlight w:val="green"/>
                  <w:lang w:eastAsia="en-GB"/>
                </w:rPr>
                <w:t>R1-143613</w:t>
              </w:r>
            </w:hyperlink>
          </w:p>
        </w:tc>
        <w:tc>
          <w:tcPr>
            <w:tcW w:w="4860" w:type="dxa"/>
            <w:shd w:val="clear" w:color="auto" w:fill="auto"/>
            <w:vAlign w:val="center"/>
            <w:hideMark/>
          </w:tcPr>
          <w:p w14:paraId="52188F18" w14:textId="77777777" w:rsidR="003C2B34" w:rsidRPr="003C2B34" w:rsidRDefault="003C2B34" w:rsidP="003C2B34">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25.215 CR0201R1 (Rel-12, B) Introduction of DCH Enhancements</w:t>
            </w:r>
          </w:p>
        </w:tc>
        <w:tc>
          <w:tcPr>
            <w:tcW w:w="2800" w:type="dxa"/>
            <w:shd w:val="clear" w:color="auto" w:fill="auto"/>
            <w:vAlign w:val="center"/>
            <w:hideMark/>
          </w:tcPr>
          <w:p w14:paraId="13367AEA" w14:textId="77777777" w:rsidR="003C2B34" w:rsidRPr="003C2B34" w:rsidRDefault="003C2B34" w:rsidP="003C2B34">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Qualcomm Incorporated, MediaTek, Nokia Networks, Huawei, HiSilicon</w:t>
            </w:r>
          </w:p>
        </w:tc>
        <w:tc>
          <w:tcPr>
            <w:tcW w:w="1340" w:type="dxa"/>
            <w:shd w:val="clear" w:color="auto" w:fill="auto"/>
            <w:vAlign w:val="center"/>
            <w:hideMark/>
          </w:tcPr>
          <w:p w14:paraId="2C162BC4" w14:textId="72A6CAAE" w:rsidR="003C2B34" w:rsidRPr="003C2B34" w:rsidRDefault="003C2B34" w:rsidP="003C2B34">
            <w:pPr>
              <w:rPr>
                <w:rFonts w:ascii="Times New Roman" w:eastAsia="Times New Roman" w:hAnsi="Times New Roman"/>
                <w:sz w:val="18"/>
                <w:szCs w:val="18"/>
                <w:lang w:eastAsia="en-GB"/>
              </w:rPr>
            </w:pPr>
            <w:r w:rsidRPr="003C2B34">
              <w:rPr>
                <w:rFonts w:ascii="Times New Roman" w:eastAsia="Times New Roman" w:hAnsi="Times New Roman"/>
                <w:sz w:val="18"/>
                <w:szCs w:val="18"/>
                <w:lang w:eastAsia="en-GB"/>
              </w:rPr>
              <w:t>(</w:t>
            </w:r>
            <w:hyperlink r:id="rId91" w:history="1">
              <w:r w:rsidR="005A29DE">
                <w:rPr>
                  <w:rStyle w:val="Hyperlink"/>
                  <w:rFonts w:ascii="Times New Roman" w:eastAsia="Times New Roman" w:hAnsi="Times New Roman"/>
                  <w:sz w:val="18"/>
                  <w:szCs w:val="18"/>
                  <w:lang w:eastAsia="en-GB"/>
                </w:rPr>
                <w:t>R1-143332</w:t>
              </w:r>
            </w:hyperlink>
            <w:r w:rsidRPr="003C2B34">
              <w:rPr>
                <w:rFonts w:ascii="Times New Roman" w:eastAsia="Times New Roman" w:hAnsi="Times New Roman"/>
                <w:sz w:val="18"/>
                <w:szCs w:val="18"/>
                <w:lang w:eastAsia="en-GB"/>
              </w:rPr>
              <w:t>)</w:t>
            </w:r>
          </w:p>
        </w:tc>
      </w:tr>
    </w:tbl>
    <w:p w14:paraId="07F7C53E" w14:textId="6AC37352" w:rsidR="003C2B34" w:rsidRDefault="009367F7" w:rsidP="00C010B7">
      <w:pPr>
        <w:rPr>
          <w:rFonts w:eastAsia="MS Mincho"/>
          <w:lang w:eastAsia="ja-JP"/>
        </w:rPr>
      </w:pPr>
      <w:r w:rsidRPr="00F33386">
        <w:rPr>
          <w:rFonts w:ascii="Times New Roman" w:hAnsi="Times New Roman"/>
          <w:b/>
        </w:rPr>
        <w:t xml:space="preserve">Decision: </w:t>
      </w:r>
      <w:r w:rsidR="00985BD8">
        <w:t>The document is noted and CR is agreed.</w:t>
      </w:r>
    </w:p>
    <w:p w14:paraId="4D4498E9" w14:textId="77777777" w:rsidR="00C010B7" w:rsidRDefault="00C010B7" w:rsidP="0011275B">
      <w:pPr>
        <w:pStyle w:val="Heading2"/>
      </w:pPr>
      <w:bookmarkStart w:id="27" w:name="_Toc395526025"/>
      <w:bookmarkStart w:id="28" w:name="_Toc400097201"/>
      <w:r>
        <w:t>UMTS Heterogeneous Networks Enhancements</w:t>
      </w:r>
      <w:bookmarkEnd w:id="27"/>
      <w:bookmarkEnd w:id="28"/>
    </w:p>
    <w:p w14:paraId="5BAB0566" w14:textId="77777777" w:rsidR="00C010B7" w:rsidRDefault="00C010B7" w:rsidP="00C010B7">
      <w:pPr>
        <w:rPr>
          <w:rFonts w:eastAsia="MS Mincho"/>
          <w:i/>
          <w:iCs/>
          <w:lang w:eastAsia="ja-JP"/>
        </w:rPr>
      </w:pPr>
      <w:r>
        <w:rPr>
          <w:i/>
        </w:rPr>
        <w:t xml:space="preserve">WID in </w:t>
      </w:r>
      <w:hyperlink r:id="rId92" w:history="1">
        <w:r>
          <w:rPr>
            <w:rStyle w:val="Hyperlink"/>
            <w:i/>
            <w:iCs/>
          </w:rPr>
          <w:t>RP-140463</w:t>
        </w:r>
      </w:hyperlink>
      <w:r>
        <w:rPr>
          <w:i/>
          <w:iCs/>
        </w:rPr>
        <w:t>.</w:t>
      </w:r>
    </w:p>
    <w:p w14:paraId="4AFB0354" w14:textId="77777777" w:rsidR="00C010B7" w:rsidRDefault="00C010B7" w:rsidP="0011275B">
      <w:pPr>
        <w:pStyle w:val="Heading3"/>
        <w:rPr>
          <w:lang w:eastAsia="ja-JP"/>
        </w:rPr>
      </w:pPr>
      <w:bookmarkStart w:id="29" w:name="_Toc395526026"/>
      <w:bookmarkStart w:id="30" w:name="_Toc400097202"/>
      <w:r>
        <w:rPr>
          <w:lang w:eastAsia="ja-JP"/>
        </w:rPr>
        <w:t>CR review</w:t>
      </w:r>
      <w:bookmarkEnd w:id="29"/>
      <w:bookmarkEnd w:id="30"/>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11275B" w:rsidRPr="0011275B" w14:paraId="2A0E5B0E" w14:textId="77777777" w:rsidTr="002E4835">
        <w:trPr>
          <w:trHeight w:val="480"/>
        </w:trPr>
        <w:tc>
          <w:tcPr>
            <w:tcW w:w="1360" w:type="dxa"/>
            <w:shd w:val="clear" w:color="auto" w:fill="auto"/>
            <w:vAlign w:val="center"/>
            <w:hideMark/>
          </w:tcPr>
          <w:p w14:paraId="29D0C532" w14:textId="04C3C2FF" w:rsidR="0011275B" w:rsidRPr="0011275B" w:rsidRDefault="00DD3BF3" w:rsidP="002E4835">
            <w:pPr>
              <w:rPr>
                <w:rFonts w:ascii="Times New Roman" w:eastAsia="Times New Roman" w:hAnsi="Times New Roman"/>
                <w:sz w:val="18"/>
                <w:szCs w:val="18"/>
                <w:highlight w:val="green"/>
                <w:lang w:eastAsia="en-GB"/>
              </w:rPr>
            </w:pPr>
            <w:hyperlink r:id="rId93" w:history="1">
              <w:r w:rsidR="005A29DE">
                <w:rPr>
                  <w:rStyle w:val="Hyperlink"/>
                  <w:rFonts w:ascii="Times New Roman" w:eastAsia="Times New Roman" w:hAnsi="Times New Roman"/>
                  <w:sz w:val="18"/>
                  <w:szCs w:val="18"/>
                  <w:highlight w:val="green"/>
                  <w:lang w:eastAsia="en-GB"/>
                </w:rPr>
                <w:t>R1-143494</w:t>
              </w:r>
            </w:hyperlink>
          </w:p>
        </w:tc>
        <w:tc>
          <w:tcPr>
            <w:tcW w:w="4860" w:type="dxa"/>
            <w:shd w:val="clear" w:color="auto" w:fill="auto"/>
            <w:vAlign w:val="center"/>
            <w:hideMark/>
          </w:tcPr>
          <w:p w14:paraId="4929C962" w14:textId="77777777"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25.211 CR0318R1 (Rel-12, B) Introduction of UMTS Heterogeneous Networks Enhancements</w:t>
            </w:r>
          </w:p>
        </w:tc>
        <w:tc>
          <w:tcPr>
            <w:tcW w:w="2800" w:type="dxa"/>
            <w:shd w:val="clear" w:color="auto" w:fill="auto"/>
            <w:vAlign w:val="center"/>
            <w:hideMark/>
          </w:tcPr>
          <w:p w14:paraId="631F939C" w14:textId="77777777"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Huawei, HiSilicon, Ericsson, Nokia Networks, Qualcomm Incorporated</w:t>
            </w:r>
          </w:p>
        </w:tc>
        <w:tc>
          <w:tcPr>
            <w:tcW w:w="1340" w:type="dxa"/>
            <w:shd w:val="clear" w:color="auto" w:fill="auto"/>
            <w:vAlign w:val="center"/>
            <w:hideMark/>
          </w:tcPr>
          <w:p w14:paraId="4D6EADCC" w14:textId="60E07764"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w:t>
            </w:r>
            <w:hyperlink r:id="rId94" w:history="1">
              <w:r w:rsidR="005A29DE">
                <w:rPr>
                  <w:rStyle w:val="Hyperlink"/>
                  <w:rFonts w:ascii="Times New Roman" w:eastAsia="Times New Roman" w:hAnsi="Times New Roman"/>
                  <w:sz w:val="18"/>
                  <w:szCs w:val="18"/>
                  <w:lang w:eastAsia="en-GB"/>
                </w:rPr>
                <w:t>R1-143376</w:t>
              </w:r>
            </w:hyperlink>
            <w:r w:rsidRPr="0011275B">
              <w:rPr>
                <w:rFonts w:ascii="Times New Roman" w:eastAsia="Times New Roman" w:hAnsi="Times New Roman"/>
                <w:sz w:val="18"/>
                <w:szCs w:val="18"/>
                <w:lang w:eastAsia="en-GB"/>
              </w:rPr>
              <w:t>)</w:t>
            </w:r>
          </w:p>
        </w:tc>
      </w:tr>
    </w:tbl>
    <w:p w14:paraId="6F19D8E2" w14:textId="672BFC9C" w:rsidR="0011275B" w:rsidRDefault="009367F7" w:rsidP="0011275B">
      <w:pPr>
        <w:rPr>
          <w:rFonts w:eastAsia="MS Mincho"/>
          <w:lang w:eastAsia="ja-JP"/>
        </w:rPr>
      </w:pPr>
      <w:r w:rsidRPr="00F33386">
        <w:rPr>
          <w:rFonts w:ascii="Times New Roman" w:hAnsi="Times New Roman"/>
          <w:b/>
        </w:rPr>
        <w:t xml:space="preserve">Decision: </w:t>
      </w:r>
      <w:r w:rsidR="0011275B">
        <w:t>The document is noted and CR is agreed.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11275B" w:rsidRPr="0011275B" w14:paraId="19D26EA6" w14:textId="77777777" w:rsidTr="002E4835">
        <w:trPr>
          <w:trHeight w:val="480"/>
        </w:trPr>
        <w:tc>
          <w:tcPr>
            <w:tcW w:w="1360" w:type="dxa"/>
            <w:shd w:val="clear" w:color="auto" w:fill="auto"/>
            <w:vAlign w:val="center"/>
            <w:hideMark/>
          </w:tcPr>
          <w:p w14:paraId="5EE63708" w14:textId="49DB1A45" w:rsidR="0011275B" w:rsidRPr="0011275B" w:rsidRDefault="00DD3BF3" w:rsidP="002E4835">
            <w:pPr>
              <w:rPr>
                <w:rFonts w:ascii="Times New Roman" w:eastAsia="Times New Roman" w:hAnsi="Times New Roman"/>
                <w:sz w:val="18"/>
                <w:szCs w:val="18"/>
                <w:highlight w:val="green"/>
                <w:lang w:eastAsia="en-GB"/>
              </w:rPr>
            </w:pPr>
            <w:hyperlink r:id="rId95" w:history="1">
              <w:r w:rsidR="005A29DE">
                <w:rPr>
                  <w:rStyle w:val="Hyperlink"/>
                  <w:rFonts w:ascii="Times New Roman" w:eastAsia="Times New Roman" w:hAnsi="Times New Roman"/>
                  <w:sz w:val="18"/>
                  <w:szCs w:val="18"/>
                  <w:highlight w:val="green"/>
                  <w:lang w:eastAsia="en-GB"/>
                </w:rPr>
                <w:t>R1-143495</w:t>
              </w:r>
            </w:hyperlink>
          </w:p>
        </w:tc>
        <w:tc>
          <w:tcPr>
            <w:tcW w:w="4860" w:type="dxa"/>
            <w:shd w:val="clear" w:color="auto" w:fill="auto"/>
            <w:vAlign w:val="center"/>
            <w:hideMark/>
          </w:tcPr>
          <w:p w14:paraId="40DA1B14" w14:textId="77777777"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25.212 CR0330R1 (Rel-12, B) Introduction of UMTS Heterogeneous Networks Enhancements</w:t>
            </w:r>
          </w:p>
        </w:tc>
        <w:tc>
          <w:tcPr>
            <w:tcW w:w="2800" w:type="dxa"/>
            <w:shd w:val="clear" w:color="auto" w:fill="auto"/>
            <w:vAlign w:val="center"/>
            <w:hideMark/>
          </w:tcPr>
          <w:p w14:paraId="0A4D9AB2" w14:textId="77777777"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Huawei, HiSilicon, Ericsson, Nokia Networks, Qualcomm Incorporated</w:t>
            </w:r>
          </w:p>
        </w:tc>
        <w:tc>
          <w:tcPr>
            <w:tcW w:w="1340" w:type="dxa"/>
            <w:shd w:val="clear" w:color="auto" w:fill="auto"/>
            <w:vAlign w:val="center"/>
            <w:hideMark/>
          </w:tcPr>
          <w:p w14:paraId="5E345CA1" w14:textId="4BE74A4C"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w:t>
            </w:r>
            <w:hyperlink r:id="rId96" w:history="1">
              <w:r w:rsidR="005A29DE">
                <w:rPr>
                  <w:rStyle w:val="Hyperlink"/>
                  <w:rFonts w:ascii="Times New Roman" w:eastAsia="Times New Roman" w:hAnsi="Times New Roman"/>
                  <w:sz w:val="18"/>
                  <w:szCs w:val="18"/>
                  <w:lang w:eastAsia="en-GB"/>
                </w:rPr>
                <w:t>R1-143377</w:t>
              </w:r>
            </w:hyperlink>
            <w:r w:rsidRPr="0011275B">
              <w:rPr>
                <w:rFonts w:ascii="Times New Roman" w:eastAsia="Times New Roman" w:hAnsi="Times New Roman"/>
                <w:sz w:val="18"/>
                <w:szCs w:val="18"/>
                <w:lang w:eastAsia="en-GB"/>
              </w:rPr>
              <w:t>)</w:t>
            </w:r>
          </w:p>
        </w:tc>
      </w:tr>
    </w:tbl>
    <w:p w14:paraId="4DA24093" w14:textId="1D86D520" w:rsidR="0011275B" w:rsidRDefault="009367F7" w:rsidP="0011275B">
      <w:pPr>
        <w:rPr>
          <w:rFonts w:eastAsia="MS Mincho"/>
          <w:lang w:eastAsia="ja-JP"/>
        </w:rPr>
      </w:pPr>
      <w:r w:rsidRPr="00F33386">
        <w:rPr>
          <w:rFonts w:ascii="Times New Roman" w:hAnsi="Times New Roman"/>
          <w:b/>
        </w:rPr>
        <w:t xml:space="preserve">Decision: </w:t>
      </w:r>
      <w:r w:rsidR="0011275B">
        <w:t>The document is noted and CR is agreed.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11275B" w:rsidRPr="0011275B" w14:paraId="09011CCA" w14:textId="77777777" w:rsidTr="002E4835">
        <w:trPr>
          <w:trHeight w:val="480"/>
        </w:trPr>
        <w:tc>
          <w:tcPr>
            <w:tcW w:w="1360" w:type="dxa"/>
            <w:shd w:val="clear" w:color="auto" w:fill="auto"/>
            <w:vAlign w:val="center"/>
            <w:hideMark/>
          </w:tcPr>
          <w:p w14:paraId="1C2C5756" w14:textId="31ED0ADF" w:rsidR="0011275B" w:rsidRPr="0011275B" w:rsidRDefault="00DD3BF3" w:rsidP="002E4835">
            <w:pPr>
              <w:rPr>
                <w:rFonts w:ascii="Times New Roman" w:eastAsia="Times New Roman" w:hAnsi="Times New Roman"/>
                <w:sz w:val="18"/>
                <w:szCs w:val="18"/>
                <w:highlight w:val="green"/>
                <w:lang w:eastAsia="en-GB"/>
              </w:rPr>
            </w:pPr>
            <w:hyperlink r:id="rId97" w:history="1">
              <w:r w:rsidR="005A29DE">
                <w:rPr>
                  <w:rStyle w:val="Hyperlink"/>
                  <w:rFonts w:ascii="Times New Roman" w:eastAsia="Times New Roman" w:hAnsi="Times New Roman"/>
                  <w:sz w:val="18"/>
                  <w:szCs w:val="18"/>
                  <w:highlight w:val="green"/>
                  <w:lang w:eastAsia="en-GB"/>
                </w:rPr>
                <w:t>R1-143496</w:t>
              </w:r>
            </w:hyperlink>
          </w:p>
        </w:tc>
        <w:tc>
          <w:tcPr>
            <w:tcW w:w="4860" w:type="dxa"/>
            <w:shd w:val="clear" w:color="auto" w:fill="auto"/>
            <w:vAlign w:val="center"/>
            <w:hideMark/>
          </w:tcPr>
          <w:p w14:paraId="6C1F4C8A" w14:textId="77777777"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25.213 CR0118R1 (Rel-12, B) Introduction of UMTS Heterogeneous Networks Enhancements</w:t>
            </w:r>
          </w:p>
        </w:tc>
        <w:tc>
          <w:tcPr>
            <w:tcW w:w="2800" w:type="dxa"/>
            <w:shd w:val="clear" w:color="auto" w:fill="auto"/>
            <w:vAlign w:val="center"/>
            <w:hideMark/>
          </w:tcPr>
          <w:p w14:paraId="07C84338" w14:textId="77777777"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Huawei, HiSilicon, Ericsson, Nokia Networks, Qualcomm Incorporated</w:t>
            </w:r>
          </w:p>
        </w:tc>
        <w:tc>
          <w:tcPr>
            <w:tcW w:w="1340" w:type="dxa"/>
            <w:shd w:val="clear" w:color="auto" w:fill="auto"/>
            <w:vAlign w:val="center"/>
            <w:hideMark/>
          </w:tcPr>
          <w:p w14:paraId="28C78334" w14:textId="2C78E335"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w:t>
            </w:r>
            <w:hyperlink r:id="rId98" w:history="1">
              <w:r w:rsidR="005A29DE">
                <w:rPr>
                  <w:rStyle w:val="Hyperlink"/>
                  <w:rFonts w:ascii="Times New Roman" w:eastAsia="Times New Roman" w:hAnsi="Times New Roman"/>
                  <w:sz w:val="18"/>
                  <w:szCs w:val="18"/>
                  <w:lang w:eastAsia="en-GB"/>
                </w:rPr>
                <w:t>R1-143378</w:t>
              </w:r>
            </w:hyperlink>
            <w:r w:rsidRPr="0011275B">
              <w:rPr>
                <w:rFonts w:ascii="Times New Roman" w:eastAsia="Times New Roman" w:hAnsi="Times New Roman"/>
                <w:sz w:val="18"/>
                <w:szCs w:val="18"/>
                <w:lang w:eastAsia="en-GB"/>
              </w:rPr>
              <w:t>)</w:t>
            </w:r>
          </w:p>
        </w:tc>
      </w:tr>
    </w:tbl>
    <w:p w14:paraId="64942596" w14:textId="58AAE80B" w:rsidR="0011275B" w:rsidRDefault="009367F7" w:rsidP="0011275B">
      <w:pPr>
        <w:rPr>
          <w:rFonts w:eastAsia="MS Mincho"/>
          <w:lang w:eastAsia="ja-JP"/>
        </w:rPr>
      </w:pPr>
      <w:r w:rsidRPr="00F33386">
        <w:rPr>
          <w:rFonts w:ascii="Times New Roman" w:hAnsi="Times New Roman"/>
          <w:b/>
        </w:rPr>
        <w:t xml:space="preserve">Decision: </w:t>
      </w:r>
      <w:r w:rsidR="0011275B">
        <w:t>The document is noted and CR is agreed.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11275B" w:rsidRPr="0011275B" w14:paraId="2008B400" w14:textId="77777777" w:rsidTr="002E4835">
        <w:trPr>
          <w:trHeight w:val="480"/>
        </w:trPr>
        <w:tc>
          <w:tcPr>
            <w:tcW w:w="1360" w:type="dxa"/>
            <w:shd w:val="clear" w:color="auto" w:fill="auto"/>
            <w:vAlign w:val="center"/>
            <w:hideMark/>
          </w:tcPr>
          <w:p w14:paraId="0926CDB8" w14:textId="2A890816" w:rsidR="0011275B" w:rsidRPr="0011275B" w:rsidRDefault="00DD3BF3" w:rsidP="002E4835">
            <w:pPr>
              <w:rPr>
                <w:rFonts w:ascii="Times New Roman" w:eastAsia="Times New Roman" w:hAnsi="Times New Roman"/>
                <w:sz w:val="18"/>
                <w:szCs w:val="18"/>
                <w:highlight w:val="green"/>
                <w:lang w:eastAsia="en-GB"/>
              </w:rPr>
            </w:pPr>
            <w:hyperlink r:id="rId99" w:history="1">
              <w:r w:rsidR="005A29DE">
                <w:rPr>
                  <w:rStyle w:val="Hyperlink"/>
                  <w:rFonts w:ascii="Times New Roman" w:eastAsia="Times New Roman" w:hAnsi="Times New Roman"/>
                  <w:sz w:val="18"/>
                  <w:szCs w:val="18"/>
                  <w:highlight w:val="green"/>
                  <w:lang w:eastAsia="en-GB"/>
                </w:rPr>
                <w:t>R1-143479</w:t>
              </w:r>
            </w:hyperlink>
          </w:p>
        </w:tc>
        <w:tc>
          <w:tcPr>
            <w:tcW w:w="4860" w:type="dxa"/>
            <w:shd w:val="clear" w:color="auto" w:fill="auto"/>
            <w:vAlign w:val="center"/>
            <w:hideMark/>
          </w:tcPr>
          <w:p w14:paraId="30AECF81" w14:textId="77777777"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25.214 CR0723R1 (Rel-12, B) Introduction of UMTS Heterogeneous Networks Enhancements</w:t>
            </w:r>
          </w:p>
        </w:tc>
        <w:tc>
          <w:tcPr>
            <w:tcW w:w="2800" w:type="dxa"/>
            <w:shd w:val="clear" w:color="auto" w:fill="auto"/>
            <w:vAlign w:val="center"/>
            <w:hideMark/>
          </w:tcPr>
          <w:p w14:paraId="3D5B6287" w14:textId="77777777"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Huawei, HiSilicon, Ericsson, Nokia Networks, Qualcomm Incorporated</w:t>
            </w:r>
          </w:p>
        </w:tc>
        <w:tc>
          <w:tcPr>
            <w:tcW w:w="1340" w:type="dxa"/>
            <w:shd w:val="clear" w:color="auto" w:fill="auto"/>
            <w:vAlign w:val="center"/>
            <w:hideMark/>
          </w:tcPr>
          <w:p w14:paraId="75DFA6A3" w14:textId="72277172" w:rsidR="0011275B" w:rsidRPr="0011275B" w:rsidRDefault="0011275B" w:rsidP="002E4835">
            <w:pPr>
              <w:rPr>
                <w:rFonts w:ascii="Times New Roman" w:eastAsia="Times New Roman" w:hAnsi="Times New Roman"/>
                <w:sz w:val="18"/>
                <w:szCs w:val="18"/>
                <w:lang w:eastAsia="en-GB"/>
              </w:rPr>
            </w:pPr>
            <w:r w:rsidRPr="0011275B">
              <w:rPr>
                <w:rFonts w:ascii="Times New Roman" w:eastAsia="Times New Roman" w:hAnsi="Times New Roman"/>
                <w:sz w:val="18"/>
                <w:szCs w:val="18"/>
                <w:lang w:eastAsia="en-GB"/>
              </w:rPr>
              <w:t>(</w:t>
            </w:r>
            <w:hyperlink r:id="rId100" w:history="1">
              <w:r w:rsidR="005A29DE">
                <w:rPr>
                  <w:rStyle w:val="Hyperlink"/>
                  <w:rFonts w:ascii="Times New Roman" w:eastAsia="Times New Roman" w:hAnsi="Times New Roman"/>
                  <w:sz w:val="18"/>
                  <w:szCs w:val="18"/>
                  <w:lang w:eastAsia="en-GB"/>
                </w:rPr>
                <w:t>R1-143379</w:t>
              </w:r>
            </w:hyperlink>
            <w:r w:rsidRPr="0011275B">
              <w:rPr>
                <w:rFonts w:ascii="Times New Roman" w:eastAsia="Times New Roman" w:hAnsi="Times New Roman"/>
                <w:sz w:val="18"/>
                <w:szCs w:val="18"/>
                <w:lang w:eastAsia="en-GB"/>
              </w:rPr>
              <w:t>)</w:t>
            </w:r>
          </w:p>
        </w:tc>
      </w:tr>
    </w:tbl>
    <w:p w14:paraId="2272D1B2" w14:textId="2F94C969" w:rsidR="0011275B" w:rsidRDefault="009367F7" w:rsidP="0011275B">
      <w:pPr>
        <w:rPr>
          <w:rFonts w:eastAsia="MS Mincho"/>
          <w:lang w:eastAsia="ja-JP"/>
        </w:rPr>
      </w:pPr>
      <w:r w:rsidRPr="00F33386">
        <w:rPr>
          <w:rFonts w:ascii="Times New Roman" w:hAnsi="Times New Roman"/>
          <w:b/>
        </w:rPr>
        <w:t xml:space="preserve">Decision: </w:t>
      </w:r>
      <w:r w:rsidR="0011275B">
        <w:t>The document is noted and CR is agreed.</w:t>
      </w:r>
    </w:p>
    <w:p w14:paraId="538BD829" w14:textId="77777777" w:rsidR="0011275B" w:rsidRDefault="0011275B" w:rsidP="00C010B7"/>
    <w:p w14:paraId="76E4C8E8" w14:textId="08EE365A" w:rsidR="00C010B7" w:rsidRDefault="00C010B7" w:rsidP="00C010B7">
      <w:pPr>
        <w:rPr>
          <w:rFonts w:eastAsia="MS Mincho"/>
          <w:lang w:eastAsia="ja-JP"/>
        </w:rPr>
      </w:pPr>
      <w:r>
        <w:rPr>
          <w:rFonts w:eastAsia="MS Mincho"/>
          <w:lang w:eastAsia="ja-JP"/>
        </w:rPr>
        <w:t>It is noted that the FEUL enhancement CRs may introduce need for corrections in HetNet, e.g. the HS-DPCCH/DPCCH2 power scaling relation to the UL control channel overhead reduction needs to be checked.</w:t>
      </w:r>
    </w:p>
    <w:p w14:paraId="41FC6750" w14:textId="77777777" w:rsidR="00C010B7" w:rsidRDefault="00C010B7" w:rsidP="0011275B">
      <w:pPr>
        <w:pStyle w:val="Heading3"/>
        <w:rPr>
          <w:lang w:eastAsia="x-none"/>
        </w:rPr>
      </w:pPr>
      <w:bookmarkStart w:id="31" w:name="_Toc395526027"/>
      <w:bookmarkStart w:id="32" w:name="_Toc400097203"/>
      <w:r>
        <w:lastRenderedPageBreak/>
        <w:t>Other</w:t>
      </w:r>
      <w:bookmarkEnd w:id="31"/>
      <w:bookmarkEnd w:id="32"/>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367F7" w:rsidRPr="009367F7" w14:paraId="18109255" w14:textId="77777777" w:rsidTr="002E4835">
        <w:trPr>
          <w:trHeight w:val="480"/>
        </w:trPr>
        <w:tc>
          <w:tcPr>
            <w:tcW w:w="1360" w:type="dxa"/>
            <w:shd w:val="clear" w:color="auto" w:fill="auto"/>
            <w:vAlign w:val="center"/>
            <w:hideMark/>
          </w:tcPr>
          <w:p w14:paraId="5725747B" w14:textId="49A85780" w:rsidR="009367F7" w:rsidRPr="009367F7" w:rsidRDefault="00DD3BF3" w:rsidP="002E4835">
            <w:pPr>
              <w:rPr>
                <w:rFonts w:ascii="Times New Roman" w:eastAsia="Times New Roman" w:hAnsi="Times New Roman"/>
                <w:sz w:val="18"/>
                <w:szCs w:val="18"/>
                <w:lang w:eastAsia="en-GB"/>
              </w:rPr>
            </w:pPr>
            <w:hyperlink r:id="rId101" w:history="1">
              <w:r w:rsidR="005A29DE">
                <w:rPr>
                  <w:rStyle w:val="Hyperlink"/>
                  <w:rFonts w:ascii="Times New Roman" w:eastAsia="Times New Roman" w:hAnsi="Times New Roman"/>
                  <w:sz w:val="18"/>
                  <w:szCs w:val="18"/>
                  <w:lang w:eastAsia="en-GB"/>
                </w:rPr>
                <w:t>R1-143380</w:t>
              </w:r>
            </w:hyperlink>
          </w:p>
        </w:tc>
        <w:tc>
          <w:tcPr>
            <w:tcW w:w="4860" w:type="dxa"/>
            <w:shd w:val="clear" w:color="auto" w:fill="auto"/>
            <w:vAlign w:val="center"/>
            <w:hideMark/>
          </w:tcPr>
          <w:p w14:paraId="52F26F85" w14:textId="77777777" w:rsidR="009367F7" w:rsidRPr="009367F7" w:rsidRDefault="009367F7"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Summary of the email discussion on remaining details of secondary pilot solution for Hetnet</w:t>
            </w:r>
          </w:p>
        </w:tc>
        <w:tc>
          <w:tcPr>
            <w:tcW w:w="2800" w:type="dxa"/>
            <w:shd w:val="clear" w:color="auto" w:fill="auto"/>
            <w:vAlign w:val="center"/>
            <w:hideMark/>
          </w:tcPr>
          <w:p w14:paraId="39AD1D2E" w14:textId="77777777" w:rsidR="009367F7" w:rsidRPr="009367F7" w:rsidRDefault="009367F7"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Huawei, HiSilicon</w:t>
            </w:r>
          </w:p>
        </w:tc>
        <w:tc>
          <w:tcPr>
            <w:tcW w:w="1340" w:type="dxa"/>
            <w:shd w:val="clear" w:color="auto" w:fill="auto"/>
            <w:vAlign w:val="center"/>
            <w:hideMark/>
          </w:tcPr>
          <w:p w14:paraId="41453BB6" w14:textId="77777777" w:rsidR="009367F7" w:rsidRPr="009367F7" w:rsidRDefault="009367F7"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w:t>
            </w:r>
          </w:p>
        </w:tc>
      </w:tr>
    </w:tbl>
    <w:p w14:paraId="2D32E6CC" w14:textId="77777777" w:rsidR="009367F7" w:rsidRDefault="009367F7" w:rsidP="00C010B7">
      <w:r w:rsidRPr="00F33386">
        <w:rPr>
          <w:rFonts w:ascii="Times New Roman" w:hAnsi="Times New Roman"/>
          <w:b/>
        </w:rPr>
        <w:t xml:space="preserve">Decision: </w:t>
      </w:r>
      <w:r>
        <w:t>The document is noted.</w:t>
      </w:r>
    </w:p>
    <w:p w14:paraId="24AC7B85"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D662C" w:rsidRPr="009367F7" w14:paraId="5C3D38E2" w14:textId="77777777" w:rsidTr="002E4835">
        <w:trPr>
          <w:trHeight w:val="240"/>
        </w:trPr>
        <w:tc>
          <w:tcPr>
            <w:tcW w:w="1360" w:type="dxa"/>
            <w:shd w:val="clear" w:color="auto" w:fill="auto"/>
            <w:vAlign w:val="center"/>
            <w:hideMark/>
          </w:tcPr>
          <w:p w14:paraId="06F6F75F" w14:textId="059F3FEA" w:rsidR="009D662C" w:rsidRPr="009367F7" w:rsidRDefault="00DD3BF3" w:rsidP="002E4835">
            <w:pPr>
              <w:rPr>
                <w:rFonts w:ascii="Times New Roman" w:eastAsia="Times New Roman" w:hAnsi="Times New Roman"/>
                <w:sz w:val="18"/>
                <w:szCs w:val="18"/>
                <w:lang w:eastAsia="en-GB"/>
              </w:rPr>
            </w:pPr>
            <w:hyperlink r:id="rId102" w:history="1">
              <w:r w:rsidR="005A29DE">
                <w:rPr>
                  <w:rStyle w:val="Hyperlink"/>
                  <w:rFonts w:ascii="Times New Roman" w:eastAsia="Times New Roman" w:hAnsi="Times New Roman"/>
                  <w:sz w:val="18"/>
                  <w:szCs w:val="18"/>
                  <w:lang w:eastAsia="en-GB"/>
                </w:rPr>
                <w:t>R1-143333</w:t>
              </w:r>
            </w:hyperlink>
          </w:p>
        </w:tc>
        <w:tc>
          <w:tcPr>
            <w:tcW w:w="4860" w:type="dxa"/>
            <w:shd w:val="clear" w:color="auto" w:fill="auto"/>
            <w:vAlign w:val="center"/>
            <w:hideMark/>
          </w:tcPr>
          <w:p w14:paraId="4B7C9E8D"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Cubic Metric Analysis for Secondary Pilot</w:t>
            </w:r>
          </w:p>
        </w:tc>
        <w:tc>
          <w:tcPr>
            <w:tcW w:w="2800" w:type="dxa"/>
            <w:shd w:val="clear" w:color="auto" w:fill="auto"/>
            <w:vAlign w:val="center"/>
            <w:hideMark/>
          </w:tcPr>
          <w:p w14:paraId="06DB530E"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70DECAC"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w:t>
            </w:r>
          </w:p>
        </w:tc>
      </w:tr>
    </w:tbl>
    <w:p w14:paraId="39CD57E1" w14:textId="77777777" w:rsidR="00C010B7" w:rsidRDefault="00C010B7" w:rsidP="009D662C">
      <w:pPr>
        <w:ind w:left="357"/>
        <w:rPr>
          <w:lang w:eastAsia="zh-CN"/>
        </w:rPr>
      </w:pPr>
      <w:r>
        <w:rPr>
          <w:b/>
          <w:lang w:eastAsia="zh-CN"/>
        </w:rPr>
        <w:t>Proposal:</w:t>
      </w:r>
      <w:r>
        <w:rPr>
          <w:lang w:eastAsia="zh-CN"/>
        </w:rPr>
        <w:t xml:space="preserve"> The channelization codes for DPCCH2 are selected as follows:</w:t>
      </w:r>
    </w:p>
    <w:p w14:paraId="15B119FF" w14:textId="77777777" w:rsidR="00C010B7" w:rsidRPr="00BE2393" w:rsidRDefault="00C010B7" w:rsidP="009D662C">
      <w:pPr>
        <w:pStyle w:val="ListParagraph"/>
        <w:numPr>
          <w:ilvl w:val="0"/>
          <w:numId w:val="188"/>
        </w:numPr>
        <w:spacing w:after="0"/>
        <w:ind w:left="1071" w:hanging="357"/>
        <w:rPr>
          <w:b/>
          <w:lang w:eastAsia="zh-CN"/>
        </w:rPr>
      </w:pPr>
      <w:r>
        <w:t xml:space="preserve">For Nmax_DPDCH &gt;0: </w:t>
      </w:r>
      <w:r w:rsidRPr="00BE2393">
        <w:rPr>
          <w:b/>
        </w:rPr>
        <w:t>(3, Q)</w:t>
      </w:r>
    </w:p>
    <w:p w14:paraId="463F1B83" w14:textId="77777777" w:rsidR="00C010B7" w:rsidRPr="00BE2393" w:rsidRDefault="00C010B7" w:rsidP="009D662C">
      <w:pPr>
        <w:pStyle w:val="ListParagraph"/>
        <w:numPr>
          <w:ilvl w:val="0"/>
          <w:numId w:val="188"/>
        </w:numPr>
        <w:spacing w:after="0"/>
        <w:ind w:left="1071" w:hanging="357"/>
        <w:rPr>
          <w:b/>
          <w:lang w:eastAsia="zh-CN"/>
        </w:rPr>
      </w:pPr>
      <w:r>
        <w:t xml:space="preserve">For Nmax_DPDCH =0: </w:t>
      </w:r>
      <w:r w:rsidRPr="00BE2393">
        <w:rPr>
          <w:b/>
        </w:rPr>
        <w:t>(34, I)</w:t>
      </w:r>
    </w:p>
    <w:p w14:paraId="5DFCB17E" w14:textId="77777777" w:rsidR="009D662C" w:rsidRDefault="009D662C" w:rsidP="009D662C">
      <w:r w:rsidRPr="009D662C">
        <w:rPr>
          <w:rFonts w:ascii="Times New Roman" w:hAnsi="Times New Roman"/>
          <w:b/>
        </w:rPr>
        <w:t xml:space="preserve">Decision: </w:t>
      </w:r>
      <w:r>
        <w:t>The document is noted.</w:t>
      </w:r>
    </w:p>
    <w:p w14:paraId="7E0F3C30" w14:textId="77777777" w:rsidR="00C010B7" w:rsidRDefault="00C010B7" w:rsidP="00BE2393">
      <w:pPr>
        <w:rPr>
          <w:b/>
        </w:rPr>
      </w:pPr>
    </w:p>
    <w:p w14:paraId="29850835" w14:textId="77777777" w:rsidR="00C010B7" w:rsidRPr="006D160A" w:rsidRDefault="00C010B7" w:rsidP="00BE2393">
      <w:pPr>
        <w:rPr>
          <w:lang w:eastAsia="zh-CN"/>
        </w:rPr>
      </w:pPr>
      <w:r w:rsidRPr="006D160A">
        <w:rPr>
          <w:highlight w:val="green"/>
          <w:lang w:eastAsia="zh-CN"/>
        </w:rPr>
        <w:t>Agreement:</w:t>
      </w:r>
      <w:r w:rsidRPr="006D160A">
        <w:rPr>
          <w:lang w:eastAsia="zh-CN"/>
        </w:rPr>
        <w:t xml:space="preserve"> The channelization codes for DPCCH2 are selected as follows:</w:t>
      </w:r>
    </w:p>
    <w:p w14:paraId="6F989C03" w14:textId="77777777" w:rsidR="00C010B7" w:rsidRPr="00BE2393" w:rsidRDefault="00C010B7" w:rsidP="00BE2393">
      <w:pPr>
        <w:pStyle w:val="ListParagraph"/>
        <w:numPr>
          <w:ilvl w:val="0"/>
          <w:numId w:val="189"/>
        </w:numPr>
        <w:rPr>
          <w:b/>
          <w:lang w:eastAsia="zh-CN"/>
        </w:rPr>
      </w:pPr>
      <w:r>
        <w:t xml:space="preserve">For Nmax_DPDCH &gt;0: </w:t>
      </w:r>
      <w:r w:rsidRPr="00BE2393">
        <w:rPr>
          <w:b/>
        </w:rPr>
        <w:t>(3, Q)</w:t>
      </w:r>
    </w:p>
    <w:p w14:paraId="4CA61939" w14:textId="77777777" w:rsidR="00C010B7" w:rsidRPr="00BE2393" w:rsidRDefault="00C010B7" w:rsidP="00BE2393">
      <w:pPr>
        <w:pStyle w:val="ListParagraph"/>
        <w:numPr>
          <w:ilvl w:val="0"/>
          <w:numId w:val="189"/>
        </w:numPr>
        <w:rPr>
          <w:b/>
          <w:lang w:eastAsia="zh-CN"/>
        </w:rPr>
      </w:pPr>
      <w:r>
        <w:t xml:space="preserve">For Nmax_DPDCH =0: </w:t>
      </w:r>
      <w:r w:rsidRPr="00BE2393">
        <w:rPr>
          <w:b/>
        </w:rPr>
        <w:t>(34, I)</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D662C" w:rsidRPr="009367F7" w14:paraId="7B837F69" w14:textId="77777777" w:rsidTr="002E4835">
        <w:trPr>
          <w:trHeight w:val="240"/>
        </w:trPr>
        <w:tc>
          <w:tcPr>
            <w:tcW w:w="1360" w:type="dxa"/>
            <w:shd w:val="clear" w:color="auto" w:fill="auto"/>
            <w:vAlign w:val="center"/>
            <w:hideMark/>
          </w:tcPr>
          <w:p w14:paraId="2CA909BC" w14:textId="384CA3EE" w:rsidR="009D662C" w:rsidRPr="009367F7" w:rsidRDefault="00DD3BF3" w:rsidP="002E4835">
            <w:pPr>
              <w:rPr>
                <w:rFonts w:ascii="Times New Roman" w:eastAsia="Times New Roman" w:hAnsi="Times New Roman"/>
                <w:sz w:val="18"/>
                <w:szCs w:val="18"/>
                <w:lang w:eastAsia="en-GB"/>
              </w:rPr>
            </w:pPr>
            <w:hyperlink r:id="rId103" w:history="1">
              <w:r w:rsidR="005A29DE">
                <w:rPr>
                  <w:rStyle w:val="Hyperlink"/>
                  <w:rFonts w:ascii="Times New Roman" w:eastAsia="Times New Roman" w:hAnsi="Times New Roman"/>
                  <w:sz w:val="18"/>
                  <w:szCs w:val="18"/>
                  <w:lang w:eastAsia="en-GB"/>
                </w:rPr>
                <w:t>R1-143334</w:t>
              </w:r>
            </w:hyperlink>
          </w:p>
        </w:tc>
        <w:tc>
          <w:tcPr>
            <w:tcW w:w="4860" w:type="dxa"/>
            <w:shd w:val="clear" w:color="auto" w:fill="auto"/>
            <w:vAlign w:val="center"/>
            <w:hideMark/>
          </w:tcPr>
          <w:p w14:paraId="6BE74CB5"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xml:space="preserve">Transmission Pattern of Secondary Pilot </w:t>
            </w:r>
          </w:p>
        </w:tc>
        <w:tc>
          <w:tcPr>
            <w:tcW w:w="2800" w:type="dxa"/>
            <w:shd w:val="clear" w:color="auto" w:fill="auto"/>
            <w:vAlign w:val="center"/>
            <w:hideMark/>
          </w:tcPr>
          <w:p w14:paraId="2376ACAC"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1ACB1223"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w:t>
            </w:r>
          </w:p>
        </w:tc>
      </w:tr>
    </w:tbl>
    <w:p w14:paraId="3E16E36C" w14:textId="77777777" w:rsidR="00C010B7" w:rsidRDefault="00C010B7" w:rsidP="009D662C">
      <w:pPr>
        <w:ind w:left="720"/>
        <w:rPr>
          <w:lang w:eastAsia="zh-CN"/>
        </w:rPr>
      </w:pPr>
      <w:r>
        <w:rPr>
          <w:b/>
          <w:lang w:eastAsia="zh-CN"/>
        </w:rPr>
        <w:t>Proposal:</w:t>
      </w:r>
      <w:r>
        <w:rPr>
          <w:lang w:eastAsia="zh-CN"/>
        </w:rPr>
        <w:t xml:space="preserve"> The Secondary Pilot (DPCCH2) is transmitted only when HS-DPCCH is transmitted. CPC rules with regards to preambles and postambles are followed for DPCCH2 bursts.</w:t>
      </w:r>
    </w:p>
    <w:p w14:paraId="02B604FE" w14:textId="77777777" w:rsidR="009D662C" w:rsidRDefault="009D662C" w:rsidP="009D662C">
      <w:r w:rsidRPr="00F33386">
        <w:rPr>
          <w:rFonts w:ascii="Times New Roman" w:hAnsi="Times New Roman"/>
          <w:b/>
        </w:rPr>
        <w:t xml:space="preserve">Decision: </w:t>
      </w:r>
      <w:r>
        <w:t>The document is noted.</w:t>
      </w:r>
    </w:p>
    <w:p w14:paraId="0F1F8373"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D662C" w:rsidRPr="009367F7" w14:paraId="4C386DD7" w14:textId="77777777" w:rsidTr="002E4835">
        <w:trPr>
          <w:trHeight w:val="240"/>
        </w:trPr>
        <w:tc>
          <w:tcPr>
            <w:tcW w:w="1360" w:type="dxa"/>
            <w:shd w:val="clear" w:color="auto" w:fill="auto"/>
            <w:vAlign w:val="center"/>
            <w:hideMark/>
          </w:tcPr>
          <w:p w14:paraId="56E65C56" w14:textId="7AD9D09C" w:rsidR="009D662C" w:rsidRPr="009367F7" w:rsidRDefault="00DD3BF3" w:rsidP="002E4835">
            <w:pPr>
              <w:rPr>
                <w:rFonts w:ascii="Times New Roman" w:eastAsia="Times New Roman" w:hAnsi="Times New Roman"/>
                <w:sz w:val="18"/>
                <w:szCs w:val="18"/>
                <w:lang w:eastAsia="en-GB"/>
              </w:rPr>
            </w:pPr>
            <w:hyperlink r:id="rId104" w:history="1">
              <w:r w:rsidR="005A29DE">
                <w:rPr>
                  <w:rStyle w:val="Hyperlink"/>
                  <w:rFonts w:ascii="Times New Roman" w:eastAsia="Times New Roman" w:hAnsi="Times New Roman"/>
                  <w:sz w:val="18"/>
                  <w:szCs w:val="18"/>
                  <w:lang w:eastAsia="en-GB"/>
                </w:rPr>
                <w:t>R1-143335</w:t>
              </w:r>
            </w:hyperlink>
          </w:p>
        </w:tc>
        <w:tc>
          <w:tcPr>
            <w:tcW w:w="4860" w:type="dxa"/>
            <w:shd w:val="clear" w:color="auto" w:fill="auto"/>
            <w:vAlign w:val="center"/>
            <w:hideMark/>
          </w:tcPr>
          <w:p w14:paraId="5E713F8F"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Power Control Aspects of Secondary Pilot</w:t>
            </w:r>
          </w:p>
        </w:tc>
        <w:tc>
          <w:tcPr>
            <w:tcW w:w="2800" w:type="dxa"/>
            <w:shd w:val="clear" w:color="auto" w:fill="auto"/>
            <w:vAlign w:val="center"/>
            <w:hideMark/>
          </w:tcPr>
          <w:p w14:paraId="39A03581"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5231668F"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w:t>
            </w:r>
          </w:p>
        </w:tc>
      </w:tr>
    </w:tbl>
    <w:p w14:paraId="46ABBFDF" w14:textId="77777777" w:rsidR="00C010B7" w:rsidRDefault="00C010B7" w:rsidP="009D662C">
      <w:pPr>
        <w:ind w:left="720"/>
        <w:rPr>
          <w:lang w:eastAsia="zh-CN"/>
        </w:rPr>
      </w:pPr>
      <w:r>
        <w:rPr>
          <w:b/>
          <w:lang w:eastAsia="zh-CN"/>
        </w:rPr>
        <w:t>Proposal 1:</w:t>
      </w:r>
      <w:r>
        <w:rPr>
          <w:lang w:eastAsia="zh-CN"/>
        </w:rPr>
        <w:t xml:space="preserve"> A target non-serving cell is designated. The UE monitors the F-DPCH quality from the target non-serving cell in order to transmit the TPC commands on the DPCCH.</w:t>
      </w:r>
    </w:p>
    <w:p w14:paraId="45ECAD18" w14:textId="77777777" w:rsidR="00C010B7" w:rsidRDefault="00C010B7" w:rsidP="009D662C">
      <w:pPr>
        <w:ind w:left="720"/>
        <w:rPr>
          <w:lang w:eastAsia="zh-CN"/>
        </w:rPr>
      </w:pPr>
      <w:r>
        <w:rPr>
          <w:b/>
          <w:lang w:eastAsia="zh-CN"/>
        </w:rPr>
        <w:t>Proposal 2:</w:t>
      </w:r>
      <w:r>
        <w:rPr>
          <w:lang w:eastAsia="zh-CN"/>
        </w:rPr>
        <w:t xml:space="preserve"> The F-DPCH transmissions from the Macro cell always have the same transmit Ec/Ior value and are both modified by the TPC commands received on the DPCCH2 channel.</w:t>
      </w:r>
    </w:p>
    <w:p w14:paraId="23B95ED1" w14:textId="77777777" w:rsidR="00C010B7" w:rsidRDefault="00C010B7" w:rsidP="009D662C">
      <w:pPr>
        <w:ind w:left="720"/>
        <w:rPr>
          <w:lang w:eastAsia="zh-CN"/>
        </w:rPr>
      </w:pPr>
      <w:r>
        <w:rPr>
          <w:b/>
          <w:lang w:eastAsia="zh-CN"/>
        </w:rPr>
        <w:t>Proposal 3:</w:t>
      </w:r>
      <w:r>
        <w:rPr>
          <w:lang w:eastAsia="zh-CN"/>
        </w:rPr>
        <w:t xml:space="preserve"> Power balancing between the F-DPCH transmit power levels at the Macro and the LPN is disabled. Power balancing between all non-serving cells is enabled.</w:t>
      </w:r>
    </w:p>
    <w:p w14:paraId="19773D63" w14:textId="77777777" w:rsidR="00C010B7" w:rsidRDefault="00C010B7" w:rsidP="009D662C">
      <w:pPr>
        <w:ind w:left="720"/>
        <w:rPr>
          <w:lang w:eastAsia="zh-CN"/>
        </w:rPr>
      </w:pPr>
      <w:r>
        <w:rPr>
          <w:b/>
          <w:lang w:eastAsia="zh-CN"/>
        </w:rPr>
        <w:t>Proposal 4:</w:t>
      </w:r>
      <w:r>
        <w:rPr>
          <w:lang w:eastAsia="zh-CN"/>
        </w:rPr>
        <w:t xml:space="preserve"> A single F-DPCH BER target is signalled to the UE and is applied to all the F-DPCH transmissions from the Macro and the Target non-serving cell.</w:t>
      </w:r>
    </w:p>
    <w:p w14:paraId="0E7AC10E" w14:textId="77777777" w:rsidR="00C010B7" w:rsidRDefault="00C010B7" w:rsidP="009D662C">
      <w:pPr>
        <w:ind w:left="720"/>
        <w:rPr>
          <w:lang w:eastAsia="zh-CN"/>
        </w:rPr>
      </w:pPr>
      <w:r>
        <w:rPr>
          <w:b/>
          <w:lang w:eastAsia="zh-CN"/>
        </w:rPr>
        <w:t>Proposal 5:</w:t>
      </w:r>
      <w:r>
        <w:rPr>
          <w:lang w:eastAsia="zh-CN"/>
        </w:rPr>
        <w:t xml:space="preserve"> When DPCH is configured, both DPCH and F-DPCH may be transmitted to the UE to power control the DPCCH and DPCCH2 channels. </w:t>
      </w:r>
    </w:p>
    <w:p w14:paraId="164CF182" w14:textId="77777777" w:rsidR="00C010B7" w:rsidRDefault="00C010B7" w:rsidP="009D662C">
      <w:pPr>
        <w:ind w:left="720"/>
        <w:rPr>
          <w:lang w:eastAsia="zh-CN"/>
        </w:rPr>
      </w:pPr>
      <w:r>
        <w:rPr>
          <w:b/>
          <w:lang w:eastAsia="zh-CN"/>
        </w:rPr>
        <w:t>Proposal 6:</w:t>
      </w:r>
      <w:r>
        <w:rPr>
          <w:lang w:eastAsia="zh-CN"/>
        </w:rPr>
        <w:t xml:space="preserve"> When DPCH is configured, the F-DPCH and DPCH transmit power levels may be different at the Macro cell.</w:t>
      </w:r>
    </w:p>
    <w:p w14:paraId="79D04E72" w14:textId="77777777" w:rsidR="009D662C" w:rsidRDefault="009D662C" w:rsidP="009D662C">
      <w:r w:rsidRPr="00F33386">
        <w:rPr>
          <w:rFonts w:ascii="Times New Roman" w:hAnsi="Times New Roman"/>
          <w:b/>
        </w:rPr>
        <w:t xml:space="preserve">Decision: </w:t>
      </w:r>
      <w:r>
        <w:t>The document is noted.</w:t>
      </w:r>
    </w:p>
    <w:p w14:paraId="20D9BD47"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D662C" w:rsidRPr="009367F7" w14:paraId="6C53A0AC" w14:textId="77777777" w:rsidTr="002E4835">
        <w:trPr>
          <w:trHeight w:val="240"/>
        </w:trPr>
        <w:tc>
          <w:tcPr>
            <w:tcW w:w="1360" w:type="dxa"/>
            <w:shd w:val="clear" w:color="auto" w:fill="auto"/>
            <w:vAlign w:val="center"/>
            <w:hideMark/>
          </w:tcPr>
          <w:p w14:paraId="7586B21C" w14:textId="2BDF4429" w:rsidR="009D662C" w:rsidRPr="009367F7" w:rsidRDefault="00DD3BF3" w:rsidP="002E4835">
            <w:pPr>
              <w:rPr>
                <w:rFonts w:ascii="Times New Roman" w:eastAsia="Times New Roman" w:hAnsi="Times New Roman"/>
                <w:sz w:val="18"/>
                <w:szCs w:val="18"/>
                <w:lang w:eastAsia="en-GB"/>
              </w:rPr>
            </w:pPr>
            <w:hyperlink r:id="rId105" w:history="1">
              <w:r w:rsidR="005A29DE">
                <w:rPr>
                  <w:rStyle w:val="Hyperlink"/>
                  <w:rFonts w:ascii="Times New Roman" w:eastAsia="Times New Roman" w:hAnsi="Times New Roman"/>
                  <w:sz w:val="18"/>
                  <w:szCs w:val="18"/>
                  <w:lang w:eastAsia="en-GB"/>
                </w:rPr>
                <w:t>R1-143381</w:t>
              </w:r>
            </w:hyperlink>
          </w:p>
        </w:tc>
        <w:tc>
          <w:tcPr>
            <w:tcW w:w="4860" w:type="dxa"/>
            <w:shd w:val="clear" w:color="auto" w:fill="auto"/>
            <w:vAlign w:val="center"/>
            <w:hideMark/>
          </w:tcPr>
          <w:p w14:paraId="4B6BC9A4"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Remaining details of the secondary pilot solution</w:t>
            </w:r>
          </w:p>
        </w:tc>
        <w:tc>
          <w:tcPr>
            <w:tcW w:w="2800" w:type="dxa"/>
            <w:shd w:val="clear" w:color="auto" w:fill="auto"/>
            <w:vAlign w:val="center"/>
            <w:hideMark/>
          </w:tcPr>
          <w:p w14:paraId="012380F5"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Huawei, HiSilicon</w:t>
            </w:r>
          </w:p>
        </w:tc>
        <w:tc>
          <w:tcPr>
            <w:tcW w:w="1340" w:type="dxa"/>
            <w:shd w:val="clear" w:color="auto" w:fill="auto"/>
            <w:vAlign w:val="center"/>
            <w:hideMark/>
          </w:tcPr>
          <w:p w14:paraId="4A16EB74"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w:t>
            </w:r>
          </w:p>
        </w:tc>
      </w:tr>
    </w:tbl>
    <w:p w14:paraId="7B6F80E7" w14:textId="77777777" w:rsidR="00C010B7" w:rsidRDefault="00C010B7" w:rsidP="00C010B7">
      <w:pPr>
        <w:rPr>
          <w:kern w:val="2"/>
          <w:lang w:val="en-US" w:eastAsia="zh-CN"/>
        </w:rPr>
      </w:pPr>
      <w:r>
        <w:rPr>
          <w:lang w:val="en-US" w:eastAsia="zh-CN"/>
        </w:rPr>
        <w:t xml:space="preserve">For the transmission of DPCCH2, </w:t>
      </w:r>
    </w:p>
    <w:p w14:paraId="7FB11A5F" w14:textId="77777777" w:rsidR="00C010B7" w:rsidRDefault="00C010B7" w:rsidP="009D662C">
      <w:pPr>
        <w:ind w:left="720"/>
        <w:rPr>
          <w:kern w:val="2"/>
          <w:lang w:val="en-US" w:eastAsia="zh-CN"/>
        </w:rPr>
      </w:pPr>
      <w:r>
        <w:rPr>
          <w:b/>
          <w:kern w:val="2"/>
          <w:lang w:val="en-US" w:eastAsia="zh-CN"/>
        </w:rPr>
        <w:t xml:space="preserve">Observation 1: </w:t>
      </w:r>
      <w:r>
        <w:rPr>
          <w:kern w:val="2"/>
          <w:lang w:val="en-US" w:eastAsia="zh-CN"/>
        </w:rPr>
        <w:t>There would be TPC errors if DPCCH2 is not transmitted when HS-DPCCH is not transmitted.</w:t>
      </w:r>
    </w:p>
    <w:p w14:paraId="484DA379" w14:textId="77777777" w:rsidR="00C010B7" w:rsidRDefault="00C010B7" w:rsidP="009D662C">
      <w:pPr>
        <w:spacing w:after="120"/>
        <w:ind w:left="720"/>
        <w:rPr>
          <w:rStyle w:val="Emphasis"/>
          <w:i w:val="0"/>
        </w:rPr>
      </w:pPr>
      <w:r>
        <w:rPr>
          <w:b/>
          <w:lang w:val="en-US" w:eastAsia="zh-CN"/>
        </w:rPr>
        <w:t xml:space="preserve">Proposal 1: </w:t>
      </w:r>
      <w:r>
        <w:rPr>
          <w:lang w:val="en-US" w:eastAsia="zh-CN"/>
        </w:rPr>
        <w:t>DPCCH2 is transmitted when DPCCH is transmitted.</w:t>
      </w:r>
    </w:p>
    <w:p w14:paraId="658547A0" w14:textId="77777777" w:rsidR="00C010B7" w:rsidRDefault="00C010B7" w:rsidP="00C010B7">
      <w:pPr>
        <w:rPr>
          <w:kern w:val="2"/>
        </w:rPr>
      </w:pPr>
      <w:r>
        <w:rPr>
          <w:kern w:val="2"/>
          <w:lang w:val="en-US" w:eastAsia="zh-CN"/>
        </w:rPr>
        <w:t xml:space="preserve">For the power control for the non-serving HS-DSCH cells, </w:t>
      </w:r>
    </w:p>
    <w:p w14:paraId="4519A9D4" w14:textId="77777777" w:rsidR="00C010B7" w:rsidRDefault="00C010B7" w:rsidP="009D662C">
      <w:pPr>
        <w:ind w:left="720"/>
        <w:rPr>
          <w:lang w:eastAsia="zh-CN"/>
        </w:rPr>
      </w:pPr>
      <w:r>
        <w:rPr>
          <w:b/>
          <w:kern w:val="2"/>
          <w:lang w:val="en-US" w:eastAsia="zh-CN"/>
        </w:rPr>
        <w:t xml:space="preserve">Observation 2: </w:t>
      </w:r>
      <w:r>
        <w:rPr>
          <w:kern w:val="2"/>
          <w:lang w:val="en-US" w:eastAsia="zh-CN"/>
        </w:rPr>
        <w:t>It is beneficial to generate the TPC according to a specific non-serving HS-DSCH cell’s F-DPCH at the UE with an independent quality target.</w:t>
      </w:r>
    </w:p>
    <w:p w14:paraId="049508A7" w14:textId="77777777" w:rsidR="00C010B7" w:rsidRDefault="00C010B7" w:rsidP="009D662C">
      <w:pPr>
        <w:ind w:left="720"/>
        <w:rPr>
          <w:b/>
          <w:lang w:eastAsia="zh-CN"/>
        </w:rPr>
      </w:pPr>
      <w:r>
        <w:rPr>
          <w:b/>
          <w:lang w:eastAsia="zh-CN"/>
        </w:rPr>
        <w:t xml:space="preserve">Proposal 2: </w:t>
      </w:r>
      <w:r>
        <w:rPr>
          <w:rStyle w:val="Emphasis"/>
          <w:i w:val="0"/>
          <w:lang w:eastAsia="zh-CN"/>
        </w:rPr>
        <w:t>UE measures the F-DPCH from the non-serving HS-DSCH cell specified by the network.</w:t>
      </w:r>
    </w:p>
    <w:p w14:paraId="6479B1F4" w14:textId="77777777" w:rsidR="00C010B7" w:rsidRDefault="00C010B7" w:rsidP="009D662C">
      <w:pPr>
        <w:ind w:left="720"/>
        <w:rPr>
          <w:lang w:eastAsia="zh-CN"/>
        </w:rPr>
      </w:pPr>
      <w:r>
        <w:rPr>
          <w:b/>
          <w:lang w:eastAsia="zh-CN"/>
        </w:rPr>
        <w:t xml:space="preserve">Proposal 3: </w:t>
      </w:r>
      <w:r>
        <w:rPr>
          <w:lang w:eastAsia="zh-CN"/>
        </w:rPr>
        <w:t>A separate quality target is set at the UE for the specified non-serving HS-DSCH cell’s F-DPCH.</w:t>
      </w:r>
    </w:p>
    <w:p w14:paraId="7130997E" w14:textId="77777777" w:rsidR="009D662C" w:rsidRDefault="009D662C" w:rsidP="009D662C">
      <w:r w:rsidRPr="00F33386">
        <w:rPr>
          <w:rFonts w:ascii="Times New Roman" w:hAnsi="Times New Roman"/>
          <w:b/>
        </w:rPr>
        <w:t xml:space="preserve">Decision: </w:t>
      </w:r>
      <w:r>
        <w:t>The document is noted.</w:t>
      </w:r>
    </w:p>
    <w:p w14:paraId="2BACBBD4" w14:textId="77777777" w:rsidR="00C010B7" w:rsidRDefault="00C010B7" w:rsidP="00C010B7">
      <w:pPr>
        <w:rPr>
          <w:rStyle w:val="Emphasis"/>
          <w:i w:val="0"/>
        </w:rPr>
      </w:pPr>
    </w:p>
    <w:p w14:paraId="6B9F691B" w14:textId="77777777" w:rsidR="00C010B7" w:rsidRPr="009D662C" w:rsidRDefault="00C010B7" w:rsidP="00C010B7">
      <w:pPr>
        <w:rPr>
          <w:rStyle w:val="Emphasis"/>
          <w:i w:val="0"/>
          <w:lang w:eastAsia="zh-CN"/>
        </w:rPr>
      </w:pPr>
      <w:r w:rsidRPr="009D662C">
        <w:rPr>
          <w:rStyle w:val="Emphasis"/>
          <w:i w:val="0"/>
          <w:highlight w:val="green"/>
          <w:lang w:eastAsia="zh-CN"/>
        </w:rPr>
        <w:t>Agreements:</w:t>
      </w:r>
    </w:p>
    <w:p w14:paraId="5D9014C3" w14:textId="77777777" w:rsidR="00C010B7" w:rsidRDefault="00C010B7" w:rsidP="00C010B7">
      <w:pPr>
        <w:rPr>
          <w:rStyle w:val="Emphasis"/>
          <w:i w:val="0"/>
          <w:u w:val="single"/>
          <w:lang w:eastAsia="zh-CN"/>
        </w:rPr>
      </w:pPr>
      <w:r>
        <w:rPr>
          <w:rStyle w:val="Emphasis"/>
          <w:i w:val="0"/>
          <w:u w:val="single"/>
          <w:lang w:eastAsia="zh-CN"/>
        </w:rPr>
        <w:t>DPCCH2 transmission pattern</w:t>
      </w:r>
    </w:p>
    <w:p w14:paraId="7B7962AA" w14:textId="77777777" w:rsidR="00C010B7" w:rsidRPr="009D662C" w:rsidRDefault="00C010B7" w:rsidP="009D662C">
      <w:pPr>
        <w:pStyle w:val="ListParagraph"/>
        <w:numPr>
          <w:ilvl w:val="0"/>
          <w:numId w:val="192"/>
        </w:numPr>
        <w:rPr>
          <w:lang w:val="en-US"/>
        </w:rPr>
      </w:pPr>
      <w:r w:rsidRPr="009D662C">
        <w:rPr>
          <w:lang w:val="en-US" w:eastAsia="zh-CN"/>
        </w:rPr>
        <w:t>DPCCH2 is transmitted when DPCCH is transmitted.</w:t>
      </w:r>
    </w:p>
    <w:p w14:paraId="5AEC4025" w14:textId="77777777" w:rsidR="00C010B7" w:rsidRDefault="00C010B7" w:rsidP="009D662C">
      <w:pPr>
        <w:pStyle w:val="ListParagraph"/>
        <w:numPr>
          <w:ilvl w:val="0"/>
          <w:numId w:val="192"/>
        </w:numPr>
        <w:rPr>
          <w:lang w:eastAsia="zh-CN"/>
        </w:rPr>
      </w:pPr>
      <w:r>
        <w:rPr>
          <w:lang w:eastAsia="zh-CN"/>
        </w:rPr>
        <w:t xml:space="preserve">A target non-serving cell is designated by the RNC and signalled to the UE. The UE monitors the F-DPCH quality from the target non-serving cell in order to transmit the TPC commands on the DPCCH. </w:t>
      </w:r>
    </w:p>
    <w:p w14:paraId="3E1A6372" w14:textId="77777777" w:rsidR="00C010B7" w:rsidRDefault="00C010B7" w:rsidP="009D662C">
      <w:pPr>
        <w:pStyle w:val="ListParagraph"/>
        <w:numPr>
          <w:ilvl w:val="0"/>
          <w:numId w:val="192"/>
        </w:numPr>
        <w:rPr>
          <w:lang w:eastAsia="zh-CN"/>
        </w:rPr>
      </w:pPr>
      <w:r>
        <w:rPr>
          <w:lang w:eastAsia="zh-CN"/>
        </w:rPr>
        <w:t>The F-DPCH transmissions from the Macro cell always have the same transmit Ec/Ior value and are both modified by the TPC commands received on the DPCCH2 channel.</w:t>
      </w:r>
    </w:p>
    <w:p w14:paraId="7F05F6E3" w14:textId="77777777" w:rsidR="00C010B7" w:rsidRPr="009D662C" w:rsidRDefault="00C010B7" w:rsidP="009D662C">
      <w:pPr>
        <w:pStyle w:val="ListParagraph"/>
        <w:numPr>
          <w:ilvl w:val="0"/>
          <w:numId w:val="192"/>
        </w:numPr>
        <w:rPr>
          <w:lang w:eastAsia="zh-CN"/>
        </w:rPr>
      </w:pPr>
      <w:r w:rsidRPr="009D662C">
        <w:rPr>
          <w:lang w:eastAsia="zh-CN"/>
        </w:rPr>
        <w:t xml:space="preserve">When DPCCH2 is configured, power balancing between the serving HS-DSCH cell and the non-serving HS-DSCH cells should be avoided. Power balancing between the different non-serving HS-DSCH cells may still be beneficial. </w:t>
      </w:r>
    </w:p>
    <w:p w14:paraId="22DD6C8F" w14:textId="77777777" w:rsidR="00C010B7" w:rsidRPr="009D662C" w:rsidRDefault="00C010B7" w:rsidP="009D662C">
      <w:pPr>
        <w:pStyle w:val="ListParagraph"/>
        <w:numPr>
          <w:ilvl w:val="0"/>
          <w:numId w:val="192"/>
        </w:numPr>
        <w:rPr>
          <w:lang w:eastAsia="zh-CN"/>
        </w:rPr>
      </w:pPr>
      <w:r w:rsidRPr="009D662C">
        <w:rPr>
          <w:lang w:eastAsia="zh-CN"/>
        </w:rPr>
        <w:t>It is RAN1 view that the existing signalling for controlling the power balancing may already support this operation.</w:t>
      </w:r>
    </w:p>
    <w:p w14:paraId="7865BD92" w14:textId="77777777" w:rsidR="00C010B7" w:rsidRDefault="00C010B7" w:rsidP="009D662C">
      <w:pPr>
        <w:pStyle w:val="ListParagraph"/>
        <w:numPr>
          <w:ilvl w:val="0"/>
          <w:numId w:val="192"/>
        </w:numPr>
        <w:rPr>
          <w:lang w:eastAsia="zh-CN"/>
        </w:rPr>
      </w:pPr>
      <w:r>
        <w:rPr>
          <w:lang w:eastAsia="zh-CN"/>
        </w:rPr>
        <w:t>A single F-DPCH BER target is signalled to the UE and is applied to all the F-DPCH transmissions from the serving HS-DSCH cell and the target non-serving cell.</w:t>
      </w:r>
    </w:p>
    <w:p w14:paraId="4AE0064A" w14:textId="77777777" w:rsidR="00C010B7" w:rsidRDefault="00C010B7" w:rsidP="009D662C">
      <w:pPr>
        <w:pStyle w:val="ListParagraph"/>
        <w:numPr>
          <w:ilvl w:val="0"/>
          <w:numId w:val="192"/>
        </w:numPr>
        <w:rPr>
          <w:lang w:eastAsia="zh-CN"/>
        </w:rPr>
      </w:pPr>
      <w:r>
        <w:rPr>
          <w:lang w:eastAsia="zh-CN"/>
        </w:rPr>
        <w:t xml:space="preserve">When DPCH is configured, both DPCH and F-DPCH may be transmitted from the serving HS-DSCH cell to the UE to power control the DPCCH and DPCCH2 channels. </w:t>
      </w:r>
    </w:p>
    <w:p w14:paraId="27D63C01" w14:textId="77777777" w:rsidR="00C010B7" w:rsidRDefault="00C010B7" w:rsidP="009D662C">
      <w:pPr>
        <w:pStyle w:val="ListParagraph"/>
        <w:numPr>
          <w:ilvl w:val="0"/>
          <w:numId w:val="192"/>
        </w:numPr>
        <w:rPr>
          <w:lang w:eastAsia="zh-CN"/>
        </w:rPr>
      </w:pPr>
      <w:r>
        <w:rPr>
          <w:lang w:eastAsia="zh-CN"/>
        </w:rPr>
        <w:lastRenderedPageBreak/>
        <w:t>When DPCH is configured, the F-DPCH transmit power is controlled by TPC commands on DPCCH2, and DPCH transmit power is controlled by TPC commands on DPCCH.</w:t>
      </w:r>
    </w:p>
    <w:p w14:paraId="0DDC6BC7" w14:textId="77777777" w:rsidR="00C010B7" w:rsidRDefault="00C010B7" w:rsidP="00C010B7">
      <w:pPr>
        <w:rPr>
          <w:lang w:eastAsia="zh-CN"/>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D662C" w:rsidRPr="009367F7" w14:paraId="430AA3CA" w14:textId="77777777" w:rsidTr="002E4835">
        <w:trPr>
          <w:trHeight w:val="480"/>
        </w:trPr>
        <w:tc>
          <w:tcPr>
            <w:tcW w:w="1360" w:type="dxa"/>
            <w:shd w:val="clear" w:color="auto" w:fill="auto"/>
            <w:vAlign w:val="center"/>
            <w:hideMark/>
          </w:tcPr>
          <w:p w14:paraId="0C37FA8E" w14:textId="75F8C8FA" w:rsidR="009D662C" w:rsidRPr="009367F7" w:rsidRDefault="00DD3BF3" w:rsidP="002E4835">
            <w:pPr>
              <w:rPr>
                <w:rFonts w:ascii="Times New Roman" w:eastAsia="Times New Roman" w:hAnsi="Times New Roman"/>
                <w:sz w:val="18"/>
                <w:szCs w:val="18"/>
                <w:lang w:eastAsia="en-GB"/>
              </w:rPr>
            </w:pPr>
            <w:hyperlink r:id="rId106" w:history="1">
              <w:r w:rsidR="005A29DE">
                <w:rPr>
                  <w:rStyle w:val="Hyperlink"/>
                  <w:rFonts w:ascii="Times New Roman" w:eastAsia="Times New Roman" w:hAnsi="Times New Roman"/>
                  <w:sz w:val="18"/>
                  <w:szCs w:val="18"/>
                  <w:lang w:eastAsia="en-GB"/>
                </w:rPr>
                <w:t>R1-143336</w:t>
              </w:r>
            </w:hyperlink>
          </w:p>
        </w:tc>
        <w:tc>
          <w:tcPr>
            <w:tcW w:w="4860" w:type="dxa"/>
            <w:shd w:val="clear" w:color="auto" w:fill="auto"/>
            <w:vAlign w:val="center"/>
            <w:hideMark/>
          </w:tcPr>
          <w:p w14:paraId="5A93C9B0"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E-DCH Decoupling and Out-of-Sync Operation</w:t>
            </w:r>
          </w:p>
        </w:tc>
        <w:tc>
          <w:tcPr>
            <w:tcW w:w="2800" w:type="dxa"/>
            <w:shd w:val="clear" w:color="auto" w:fill="auto"/>
            <w:vAlign w:val="center"/>
            <w:hideMark/>
          </w:tcPr>
          <w:p w14:paraId="72AD564D"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Qualcomm Incorporated, Nokia Networks</w:t>
            </w:r>
          </w:p>
        </w:tc>
        <w:tc>
          <w:tcPr>
            <w:tcW w:w="1340" w:type="dxa"/>
            <w:shd w:val="clear" w:color="auto" w:fill="auto"/>
            <w:vAlign w:val="center"/>
            <w:hideMark/>
          </w:tcPr>
          <w:p w14:paraId="7ED4C15A"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w:t>
            </w:r>
          </w:p>
        </w:tc>
      </w:tr>
    </w:tbl>
    <w:p w14:paraId="2E1ECB08" w14:textId="77777777" w:rsidR="00C010B7" w:rsidRDefault="00C010B7" w:rsidP="009D662C">
      <w:pPr>
        <w:ind w:left="720"/>
        <w:rPr>
          <w:lang w:eastAsia="zh-CN"/>
        </w:rPr>
      </w:pPr>
      <w:r>
        <w:rPr>
          <w:b/>
          <w:lang w:eastAsia="zh-CN"/>
        </w:rPr>
        <w:t>Proposal 1:</w:t>
      </w:r>
      <w:r>
        <w:rPr>
          <w:lang w:eastAsia="zh-CN"/>
        </w:rPr>
        <w:t xml:space="preserve"> The F-DPCH from the serving E-DCH cell is power controlled by the UE when E-DCH Decoupling is enabled.</w:t>
      </w:r>
    </w:p>
    <w:p w14:paraId="6E5FB231" w14:textId="77777777" w:rsidR="00C010B7" w:rsidRDefault="00C010B7" w:rsidP="009D662C">
      <w:pPr>
        <w:ind w:left="720"/>
        <w:rPr>
          <w:lang w:eastAsia="zh-CN"/>
        </w:rPr>
      </w:pPr>
      <w:r>
        <w:rPr>
          <w:b/>
          <w:lang w:eastAsia="zh-CN"/>
        </w:rPr>
        <w:t>Proposal 2:</w:t>
      </w:r>
      <w:r>
        <w:rPr>
          <w:lang w:eastAsia="zh-CN"/>
        </w:rPr>
        <w:t xml:space="preserve"> The Out-of-Sync procedure is based on the F-DPCH from the E-DCH serving cell when E-DCH decoupling is enabled.</w:t>
      </w:r>
    </w:p>
    <w:p w14:paraId="707D64C4" w14:textId="77777777" w:rsidR="009D662C" w:rsidRDefault="009D662C" w:rsidP="009D662C">
      <w:r w:rsidRPr="00F33386">
        <w:rPr>
          <w:rFonts w:ascii="Times New Roman" w:hAnsi="Times New Roman"/>
          <w:b/>
        </w:rPr>
        <w:t xml:space="preserve">Decision: </w:t>
      </w:r>
      <w:r>
        <w:t>The document is noted.</w:t>
      </w:r>
    </w:p>
    <w:p w14:paraId="6843FC28" w14:textId="77777777" w:rsidR="00C010B7" w:rsidRDefault="00C010B7" w:rsidP="00C010B7">
      <w:pPr>
        <w:rPr>
          <w:lang w:eastAsia="zh-CN"/>
        </w:rPr>
      </w:pPr>
    </w:p>
    <w:p w14:paraId="132D7C33" w14:textId="77777777" w:rsidR="00C010B7" w:rsidRPr="009D662C" w:rsidRDefault="00C010B7" w:rsidP="00C010B7">
      <w:pPr>
        <w:rPr>
          <w:lang w:eastAsia="zh-CN"/>
        </w:rPr>
      </w:pPr>
      <w:r w:rsidRPr="009D662C">
        <w:rPr>
          <w:highlight w:val="green"/>
          <w:lang w:eastAsia="zh-CN"/>
        </w:rPr>
        <w:t>Agreements:</w:t>
      </w:r>
    </w:p>
    <w:p w14:paraId="5302790F" w14:textId="77777777" w:rsidR="00C010B7" w:rsidRPr="009D662C" w:rsidRDefault="00C010B7" w:rsidP="009D662C">
      <w:pPr>
        <w:pStyle w:val="ListParagraph"/>
        <w:numPr>
          <w:ilvl w:val="0"/>
          <w:numId w:val="193"/>
        </w:numPr>
        <w:rPr>
          <w:lang w:eastAsia="zh-CN"/>
        </w:rPr>
      </w:pPr>
      <w:r w:rsidRPr="009D662C">
        <w:rPr>
          <w:lang w:eastAsia="zh-CN"/>
        </w:rPr>
        <w:t xml:space="preserve">When DPCCH2 is configured the target non-serving cell is signalled to the UE. </w:t>
      </w:r>
    </w:p>
    <w:p w14:paraId="20EB07B2" w14:textId="77777777" w:rsidR="00C010B7" w:rsidRPr="009D662C" w:rsidRDefault="00C010B7" w:rsidP="009D662C">
      <w:pPr>
        <w:pStyle w:val="ListParagraph"/>
        <w:numPr>
          <w:ilvl w:val="0"/>
          <w:numId w:val="193"/>
        </w:numPr>
        <w:rPr>
          <w:lang w:eastAsia="zh-CN"/>
        </w:rPr>
      </w:pPr>
      <w:r w:rsidRPr="009D662C">
        <w:rPr>
          <w:lang w:eastAsia="zh-CN"/>
        </w:rPr>
        <w:t>For E-DCH decoupling, the target non-serving cell is the serving E-DCH cell.</w:t>
      </w:r>
    </w:p>
    <w:p w14:paraId="739309EF" w14:textId="77777777" w:rsidR="00C010B7" w:rsidRDefault="00C010B7" w:rsidP="009D662C">
      <w:pPr>
        <w:pStyle w:val="ListParagraph"/>
        <w:numPr>
          <w:ilvl w:val="0"/>
          <w:numId w:val="193"/>
        </w:numPr>
        <w:rPr>
          <w:lang w:eastAsia="zh-CN"/>
        </w:rPr>
      </w:pPr>
      <w:r w:rsidRPr="009D662C">
        <w:rPr>
          <w:lang w:eastAsia="zh-CN"/>
        </w:rPr>
        <w:t>The F-DPCH from the target non-serving cell is power controlled by TPC commands on DPCCH. This target non-serving cell cannot be the serving HS-DSCH cell.</w:t>
      </w:r>
    </w:p>
    <w:p w14:paraId="34B63AE1" w14:textId="77777777" w:rsidR="009D662C" w:rsidRDefault="009D662C" w:rsidP="009D662C">
      <w:pPr>
        <w:rPr>
          <w:lang w:eastAsia="zh-CN"/>
        </w:rPr>
      </w:pPr>
    </w:p>
    <w:p w14:paraId="3AB0C147" w14:textId="158FA5EC" w:rsidR="00C010B7" w:rsidRPr="009D662C" w:rsidRDefault="00C010B7" w:rsidP="009D662C">
      <w:pPr>
        <w:pStyle w:val="ListParagraph"/>
        <w:numPr>
          <w:ilvl w:val="0"/>
          <w:numId w:val="193"/>
        </w:numPr>
        <w:rPr>
          <w:lang w:eastAsia="zh-CN"/>
        </w:rPr>
      </w:pPr>
      <w:r>
        <w:rPr>
          <w:lang w:eastAsia="zh-CN"/>
        </w:rPr>
        <w:t>The Out-of-Sync procedure is based on the F-DPCH from the E-DCH serving cell when E-DCH decoupling is enabled.</w:t>
      </w:r>
    </w:p>
    <w:p w14:paraId="00E4D183"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D662C" w:rsidRPr="009367F7" w14:paraId="311DE540" w14:textId="77777777" w:rsidTr="002E4835">
        <w:trPr>
          <w:trHeight w:val="240"/>
        </w:trPr>
        <w:tc>
          <w:tcPr>
            <w:tcW w:w="1360" w:type="dxa"/>
            <w:shd w:val="clear" w:color="auto" w:fill="auto"/>
            <w:vAlign w:val="center"/>
            <w:hideMark/>
          </w:tcPr>
          <w:p w14:paraId="658CF54C" w14:textId="0B0B280D" w:rsidR="009D662C" w:rsidRPr="009367F7" w:rsidRDefault="00DD3BF3" w:rsidP="002E4835">
            <w:pPr>
              <w:rPr>
                <w:rFonts w:ascii="Times New Roman" w:eastAsia="Times New Roman" w:hAnsi="Times New Roman"/>
                <w:sz w:val="18"/>
                <w:szCs w:val="18"/>
                <w:lang w:eastAsia="en-GB"/>
              </w:rPr>
            </w:pPr>
            <w:hyperlink r:id="rId107" w:history="1">
              <w:r w:rsidR="005A29DE">
                <w:rPr>
                  <w:rStyle w:val="Hyperlink"/>
                  <w:rFonts w:ascii="Times New Roman" w:eastAsia="Times New Roman" w:hAnsi="Times New Roman"/>
                  <w:sz w:val="18"/>
                  <w:szCs w:val="18"/>
                  <w:lang w:eastAsia="en-GB"/>
                </w:rPr>
                <w:t>R1-143360</w:t>
              </w:r>
            </w:hyperlink>
          </w:p>
        </w:tc>
        <w:tc>
          <w:tcPr>
            <w:tcW w:w="4860" w:type="dxa"/>
            <w:shd w:val="clear" w:color="auto" w:fill="auto"/>
            <w:noWrap/>
            <w:vAlign w:val="center"/>
            <w:hideMark/>
          </w:tcPr>
          <w:p w14:paraId="6BAB41F8"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Extended E-HICH and common RGCH SLS results</w:t>
            </w:r>
          </w:p>
        </w:tc>
        <w:tc>
          <w:tcPr>
            <w:tcW w:w="2800" w:type="dxa"/>
            <w:shd w:val="clear" w:color="auto" w:fill="auto"/>
            <w:vAlign w:val="center"/>
            <w:hideMark/>
          </w:tcPr>
          <w:p w14:paraId="240EAD5F"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Nokia Networks</w:t>
            </w:r>
          </w:p>
        </w:tc>
        <w:tc>
          <w:tcPr>
            <w:tcW w:w="1340" w:type="dxa"/>
            <w:shd w:val="clear" w:color="auto" w:fill="auto"/>
            <w:vAlign w:val="center"/>
            <w:hideMark/>
          </w:tcPr>
          <w:p w14:paraId="621DED1A"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w:t>
            </w:r>
          </w:p>
        </w:tc>
      </w:tr>
    </w:tbl>
    <w:p w14:paraId="146E0DFA" w14:textId="77777777" w:rsidR="009D662C" w:rsidRDefault="009D662C" w:rsidP="009D662C">
      <w:r w:rsidRPr="00F33386">
        <w:rPr>
          <w:rFonts w:ascii="Times New Roman" w:hAnsi="Times New Roman"/>
          <w:b/>
        </w:rPr>
        <w:t xml:space="preserve">Decision: </w:t>
      </w:r>
      <w:r>
        <w:t>The document is noted.</w:t>
      </w:r>
    </w:p>
    <w:p w14:paraId="522AE5D1"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D662C" w:rsidRPr="009367F7" w14:paraId="5C7FDBBB" w14:textId="77777777" w:rsidTr="002E4835">
        <w:trPr>
          <w:trHeight w:val="240"/>
        </w:trPr>
        <w:tc>
          <w:tcPr>
            <w:tcW w:w="1360" w:type="dxa"/>
            <w:shd w:val="clear" w:color="auto" w:fill="auto"/>
            <w:vAlign w:val="center"/>
            <w:hideMark/>
          </w:tcPr>
          <w:p w14:paraId="6E6B5218" w14:textId="43158CDE" w:rsidR="009D662C" w:rsidRPr="009367F7" w:rsidRDefault="00DD3BF3" w:rsidP="002E4835">
            <w:pPr>
              <w:rPr>
                <w:rFonts w:ascii="Times New Roman" w:eastAsia="Times New Roman" w:hAnsi="Times New Roman"/>
                <w:sz w:val="18"/>
                <w:szCs w:val="18"/>
                <w:lang w:eastAsia="en-GB"/>
              </w:rPr>
            </w:pPr>
            <w:hyperlink r:id="rId108" w:history="1">
              <w:r w:rsidR="005A29DE">
                <w:rPr>
                  <w:rStyle w:val="Hyperlink"/>
                  <w:rFonts w:ascii="Times New Roman" w:eastAsia="Times New Roman" w:hAnsi="Times New Roman"/>
                  <w:sz w:val="18"/>
                  <w:szCs w:val="18"/>
                  <w:lang w:eastAsia="en-GB"/>
                </w:rPr>
                <w:t>R1-143382</w:t>
              </w:r>
            </w:hyperlink>
          </w:p>
        </w:tc>
        <w:tc>
          <w:tcPr>
            <w:tcW w:w="4860" w:type="dxa"/>
            <w:shd w:val="clear" w:color="auto" w:fill="auto"/>
            <w:vAlign w:val="center"/>
            <w:hideMark/>
          </w:tcPr>
          <w:p w14:paraId="26394E18"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Compatibility of the new features in HetNet</w:t>
            </w:r>
          </w:p>
        </w:tc>
        <w:tc>
          <w:tcPr>
            <w:tcW w:w="2800" w:type="dxa"/>
            <w:shd w:val="clear" w:color="auto" w:fill="auto"/>
            <w:vAlign w:val="center"/>
            <w:hideMark/>
          </w:tcPr>
          <w:p w14:paraId="7F75AD6E"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Huawei, HiSilicon</w:t>
            </w:r>
          </w:p>
        </w:tc>
        <w:tc>
          <w:tcPr>
            <w:tcW w:w="1340" w:type="dxa"/>
            <w:shd w:val="clear" w:color="auto" w:fill="auto"/>
            <w:vAlign w:val="center"/>
            <w:hideMark/>
          </w:tcPr>
          <w:p w14:paraId="608B566F" w14:textId="77777777" w:rsidR="009D662C" w:rsidRPr="009367F7" w:rsidRDefault="009D662C"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w:t>
            </w:r>
          </w:p>
        </w:tc>
      </w:tr>
    </w:tbl>
    <w:p w14:paraId="11B2C440" w14:textId="77777777" w:rsidR="00C010B7" w:rsidRPr="001A7DD2" w:rsidRDefault="00C010B7" w:rsidP="001A7DD2">
      <w:pPr>
        <w:pStyle w:val="ListParagraph"/>
        <w:numPr>
          <w:ilvl w:val="0"/>
          <w:numId w:val="194"/>
        </w:numPr>
        <w:spacing w:after="0"/>
        <w:ind w:left="714" w:hanging="357"/>
        <w:rPr>
          <w:iCs/>
          <w:kern w:val="2"/>
          <w:lang w:val="en-US" w:eastAsia="zh-CN"/>
        </w:rPr>
      </w:pPr>
      <w:r w:rsidRPr="001A7DD2">
        <w:rPr>
          <w:b/>
          <w:iCs/>
          <w:kern w:val="2"/>
          <w:lang w:val="en-US" w:eastAsia="zh-CN"/>
        </w:rPr>
        <w:t xml:space="preserve">Proposal 1: </w:t>
      </w:r>
      <w:r w:rsidRPr="001A7DD2">
        <w:rPr>
          <w:iCs/>
          <w:kern w:val="2"/>
          <w:lang w:val="en-US" w:eastAsia="zh-CN"/>
        </w:rPr>
        <w:t>Introduce DPCCH2 in the downlink multi-carrier scenario.</w:t>
      </w:r>
    </w:p>
    <w:p w14:paraId="121F8300" w14:textId="77777777" w:rsidR="00C010B7" w:rsidRPr="001A7DD2" w:rsidRDefault="00C010B7" w:rsidP="001A7DD2">
      <w:pPr>
        <w:pStyle w:val="ListParagraph"/>
        <w:numPr>
          <w:ilvl w:val="0"/>
          <w:numId w:val="194"/>
        </w:numPr>
        <w:spacing w:after="0"/>
        <w:ind w:left="714" w:hanging="357"/>
        <w:rPr>
          <w:b/>
          <w:iCs/>
          <w:kern w:val="2"/>
          <w:lang w:val="en-US" w:eastAsia="zh-CN"/>
        </w:rPr>
      </w:pPr>
      <w:r w:rsidRPr="001A7DD2">
        <w:rPr>
          <w:b/>
          <w:iCs/>
          <w:kern w:val="2"/>
          <w:lang w:val="en-US" w:eastAsia="zh-CN"/>
        </w:rPr>
        <w:t xml:space="preserve">Proposal 2: </w:t>
      </w:r>
      <w:r w:rsidRPr="001A7DD2">
        <w:rPr>
          <w:iCs/>
          <w:kern w:val="2"/>
          <w:lang w:val="en-US" w:eastAsia="zh-CN"/>
        </w:rPr>
        <w:t>The extended E-DPCCH PO values are also applicable to the scenarios when DPCCH2 is not configured.</w:t>
      </w:r>
    </w:p>
    <w:p w14:paraId="5DF14FDE" w14:textId="77777777" w:rsidR="00C010B7" w:rsidRPr="001A7DD2" w:rsidRDefault="00C010B7" w:rsidP="001A7DD2">
      <w:pPr>
        <w:pStyle w:val="ListParagraph"/>
        <w:numPr>
          <w:ilvl w:val="0"/>
          <w:numId w:val="194"/>
        </w:numPr>
        <w:spacing w:after="0"/>
        <w:ind w:left="714" w:hanging="357"/>
        <w:rPr>
          <w:rStyle w:val="Emphasis"/>
          <w:i w:val="0"/>
        </w:rPr>
      </w:pPr>
      <w:r w:rsidRPr="001A7DD2">
        <w:rPr>
          <w:rStyle w:val="Emphasis"/>
          <w:b/>
          <w:i w:val="0"/>
          <w:lang w:eastAsia="zh-CN"/>
        </w:rPr>
        <w:t xml:space="preserve">Proposal 3: </w:t>
      </w:r>
      <w:r w:rsidRPr="001A7DD2">
        <w:rPr>
          <w:rStyle w:val="Emphasis"/>
          <w:i w:val="0"/>
          <w:lang w:eastAsia="zh-CN"/>
        </w:rPr>
        <w:t>The interference mitigation solutions are applicable to the other uplink features like CPC, UL CLTD, UL MIMO and DC UPA.</w:t>
      </w:r>
    </w:p>
    <w:p w14:paraId="271283C4" w14:textId="77777777" w:rsidR="001A7DD2" w:rsidRDefault="001A7DD2" w:rsidP="001A7DD2">
      <w:r w:rsidRPr="00F33386">
        <w:rPr>
          <w:rFonts w:ascii="Times New Roman" w:hAnsi="Times New Roman"/>
          <w:b/>
        </w:rPr>
        <w:t xml:space="preserve">Decision: </w:t>
      </w:r>
      <w:r>
        <w:t>The document is noted.</w:t>
      </w:r>
    </w:p>
    <w:p w14:paraId="0D91F2AF" w14:textId="77777777" w:rsidR="00C010B7" w:rsidRDefault="00C010B7" w:rsidP="00C010B7"/>
    <w:p w14:paraId="3317E0CB" w14:textId="77777777" w:rsidR="00C010B7" w:rsidRPr="001A7DD2" w:rsidRDefault="00C010B7" w:rsidP="00C010B7">
      <w:r w:rsidRPr="001A7DD2">
        <w:rPr>
          <w:highlight w:val="green"/>
        </w:rPr>
        <w:t>Agreements:</w:t>
      </w:r>
    </w:p>
    <w:p w14:paraId="36178E95" w14:textId="77777777" w:rsidR="00C010B7" w:rsidRDefault="00C010B7" w:rsidP="00C010B7">
      <w:r>
        <w:t xml:space="preserve">It is RAN1 view that </w:t>
      </w:r>
    </w:p>
    <w:p w14:paraId="40C5C4DE" w14:textId="77777777" w:rsidR="00C010B7" w:rsidRDefault="00C010B7" w:rsidP="00C010B7">
      <w:pPr>
        <w:numPr>
          <w:ilvl w:val="0"/>
          <w:numId w:val="178"/>
        </w:numPr>
        <w:rPr>
          <w:rStyle w:val="Emphasis"/>
          <w:i w:val="0"/>
          <w:lang w:eastAsia="zh-CN"/>
        </w:rPr>
      </w:pPr>
      <w:r>
        <w:rPr>
          <w:rStyle w:val="Emphasis"/>
          <w:i w:val="0"/>
          <w:lang w:eastAsia="zh-CN"/>
        </w:rPr>
        <w:t>The interference mitigation solutions introduced in Hetnet can be activated together with other legacy uplink features like CPC, UL CLTD, UL MIMO and DC-HSUPA.</w:t>
      </w:r>
    </w:p>
    <w:p w14:paraId="7E1E5136" w14:textId="77777777" w:rsidR="00C010B7" w:rsidRDefault="00C010B7" w:rsidP="00C010B7">
      <w:pPr>
        <w:numPr>
          <w:ilvl w:val="0"/>
          <w:numId w:val="178"/>
        </w:numPr>
        <w:spacing w:after="120"/>
        <w:rPr>
          <w:b/>
          <w:kern w:val="2"/>
          <w:lang w:val="en-US"/>
        </w:rPr>
      </w:pPr>
      <w:r>
        <w:rPr>
          <w:iCs/>
          <w:kern w:val="2"/>
          <w:lang w:val="en-US" w:eastAsia="zh-CN"/>
        </w:rPr>
        <w:t>DPCCH2 operation is allowed in downlink multi-carrier scenarios</w:t>
      </w:r>
      <w:r>
        <w:rPr>
          <w:b/>
          <w:iCs/>
          <w:kern w:val="2"/>
          <w:lang w:val="en-US" w:eastAsia="zh-CN"/>
        </w:rPr>
        <w:t>.</w:t>
      </w:r>
    </w:p>
    <w:p w14:paraId="6C1E7947" w14:textId="77777777" w:rsidR="00C010B7" w:rsidRDefault="00C010B7" w:rsidP="00C010B7">
      <w:pPr>
        <w:spacing w:after="120"/>
        <w:rPr>
          <w:rStyle w:val="Emphasis"/>
          <w:i w:val="0"/>
          <w:szCs w:val="20"/>
        </w:rPr>
      </w:pPr>
      <w:r>
        <w:rPr>
          <w:iCs/>
          <w:kern w:val="2"/>
          <w:szCs w:val="20"/>
          <w:lang w:val="en-US" w:eastAsia="zh-CN"/>
        </w:rPr>
        <w:t>RAN1 has not identified scenarios where the extended E</w:t>
      </w:r>
      <w:r>
        <w:rPr>
          <w:rStyle w:val="Emphasis"/>
          <w:i w:val="0"/>
          <w:szCs w:val="20"/>
        </w:rPr>
        <w:t>-</w:t>
      </w:r>
      <w:r>
        <w:rPr>
          <w:rStyle w:val="Emphasis"/>
          <w:i w:val="0"/>
          <w:kern w:val="2"/>
          <w:szCs w:val="20"/>
          <w:lang w:val="en-US" w:eastAsia="zh-CN"/>
        </w:rPr>
        <w:t>DPCCH PO</w:t>
      </w:r>
      <w:r>
        <w:rPr>
          <w:rStyle w:val="Emphasis"/>
          <w:b/>
          <w:i w:val="0"/>
          <w:kern w:val="2"/>
          <w:szCs w:val="20"/>
          <w:lang w:val="en-US" w:eastAsia="zh-CN"/>
        </w:rPr>
        <w:t xml:space="preserve"> </w:t>
      </w:r>
      <w:r>
        <w:rPr>
          <w:rStyle w:val="Emphasis"/>
          <w:i w:val="0"/>
          <w:kern w:val="2"/>
          <w:szCs w:val="20"/>
          <w:lang w:val="en-US" w:eastAsia="zh-CN"/>
        </w:rPr>
        <w:t>values introduced for DPCCH2 operation are useful when DPCCH2 is not configured.</w:t>
      </w:r>
    </w:p>
    <w:p w14:paraId="681F91F3"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1A7DD2" w:rsidRPr="009367F7" w14:paraId="6A9CD1EC" w14:textId="77777777" w:rsidTr="002E4835">
        <w:trPr>
          <w:trHeight w:val="480"/>
        </w:trPr>
        <w:tc>
          <w:tcPr>
            <w:tcW w:w="1360" w:type="dxa"/>
            <w:shd w:val="clear" w:color="auto" w:fill="auto"/>
            <w:vAlign w:val="center"/>
            <w:hideMark/>
          </w:tcPr>
          <w:p w14:paraId="33D0E8CA" w14:textId="0EB12719" w:rsidR="001A7DD2" w:rsidRPr="009367F7" w:rsidRDefault="00DD3BF3" w:rsidP="002E4835">
            <w:pPr>
              <w:rPr>
                <w:rFonts w:ascii="Times New Roman" w:eastAsia="Times New Roman" w:hAnsi="Times New Roman"/>
                <w:sz w:val="18"/>
                <w:szCs w:val="18"/>
                <w:highlight w:val="green"/>
                <w:lang w:eastAsia="en-GB"/>
              </w:rPr>
            </w:pPr>
            <w:hyperlink r:id="rId109" w:history="1">
              <w:r w:rsidR="005A29DE">
                <w:rPr>
                  <w:rStyle w:val="Hyperlink"/>
                  <w:rFonts w:ascii="Times New Roman" w:eastAsia="Times New Roman" w:hAnsi="Times New Roman"/>
                  <w:sz w:val="18"/>
                  <w:szCs w:val="18"/>
                  <w:highlight w:val="green"/>
                  <w:lang w:eastAsia="en-GB"/>
                </w:rPr>
                <w:t>R1-143477</w:t>
              </w:r>
            </w:hyperlink>
          </w:p>
        </w:tc>
        <w:tc>
          <w:tcPr>
            <w:tcW w:w="4860" w:type="dxa"/>
            <w:shd w:val="clear" w:color="auto" w:fill="auto"/>
            <w:vAlign w:val="center"/>
            <w:hideMark/>
          </w:tcPr>
          <w:p w14:paraId="707F5370" w14:textId="77777777" w:rsidR="001A7DD2" w:rsidRPr="009367F7" w:rsidRDefault="001A7DD2"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LS on RAN1 agreements for UMTS Heterogeneous Networks Enhancements</w:t>
            </w:r>
          </w:p>
        </w:tc>
        <w:tc>
          <w:tcPr>
            <w:tcW w:w="2800" w:type="dxa"/>
            <w:shd w:val="clear" w:color="auto" w:fill="auto"/>
            <w:vAlign w:val="center"/>
            <w:hideMark/>
          </w:tcPr>
          <w:p w14:paraId="5FB0E985" w14:textId="77777777" w:rsidR="001A7DD2" w:rsidRPr="009367F7" w:rsidRDefault="001A7DD2"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RAN1, Huawei</w:t>
            </w:r>
          </w:p>
        </w:tc>
        <w:tc>
          <w:tcPr>
            <w:tcW w:w="1340" w:type="dxa"/>
            <w:shd w:val="clear" w:color="auto" w:fill="auto"/>
            <w:vAlign w:val="center"/>
            <w:hideMark/>
          </w:tcPr>
          <w:p w14:paraId="20FB7AA5" w14:textId="77777777" w:rsidR="001A7DD2" w:rsidRPr="009367F7" w:rsidRDefault="001A7DD2" w:rsidP="002E4835">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w:t>
            </w:r>
          </w:p>
        </w:tc>
      </w:tr>
    </w:tbl>
    <w:p w14:paraId="1E2F0C8B" w14:textId="2CBB61D9" w:rsidR="00C010B7" w:rsidRDefault="001A7DD2" w:rsidP="00C010B7">
      <w:r w:rsidRPr="00F33386">
        <w:rPr>
          <w:rFonts w:ascii="Times New Roman" w:hAnsi="Times New Roman"/>
          <w:b/>
        </w:rPr>
        <w:t xml:space="preserve">Decision: </w:t>
      </w:r>
      <w:r>
        <w:t xml:space="preserve">The document is noted and the LS </w:t>
      </w:r>
      <w:r w:rsidR="00C010B7">
        <w:t xml:space="preserve">to RAN2/RAN3, CC RAN4 </w:t>
      </w:r>
      <w:r>
        <w:t>is agreed.</w:t>
      </w:r>
    </w:p>
    <w:p w14:paraId="0E00EE3E"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367F7" w:rsidRPr="009367F7" w14:paraId="3D5EE489" w14:textId="77777777" w:rsidTr="009367F7">
        <w:trPr>
          <w:trHeight w:val="480"/>
        </w:trPr>
        <w:tc>
          <w:tcPr>
            <w:tcW w:w="1360" w:type="dxa"/>
            <w:shd w:val="clear" w:color="auto" w:fill="auto"/>
            <w:vAlign w:val="center"/>
            <w:hideMark/>
          </w:tcPr>
          <w:p w14:paraId="7E69D8EA" w14:textId="4B65F496" w:rsidR="009367F7" w:rsidRPr="009367F7" w:rsidRDefault="00DD3BF3" w:rsidP="009367F7">
            <w:pPr>
              <w:rPr>
                <w:rFonts w:ascii="Times New Roman" w:eastAsia="Times New Roman" w:hAnsi="Times New Roman"/>
                <w:sz w:val="18"/>
                <w:szCs w:val="18"/>
                <w:highlight w:val="green"/>
                <w:lang w:eastAsia="en-GB"/>
              </w:rPr>
            </w:pPr>
            <w:hyperlink r:id="rId110" w:history="1">
              <w:r w:rsidR="005A29DE">
                <w:rPr>
                  <w:rStyle w:val="Hyperlink"/>
                  <w:rFonts w:ascii="Times New Roman" w:eastAsia="Times New Roman" w:hAnsi="Times New Roman"/>
                  <w:sz w:val="18"/>
                  <w:szCs w:val="18"/>
                  <w:highlight w:val="green"/>
                  <w:lang w:eastAsia="en-GB"/>
                </w:rPr>
                <w:t>R1-143483</w:t>
              </w:r>
            </w:hyperlink>
          </w:p>
        </w:tc>
        <w:tc>
          <w:tcPr>
            <w:tcW w:w="4860" w:type="dxa"/>
            <w:shd w:val="clear" w:color="auto" w:fill="auto"/>
            <w:vAlign w:val="center"/>
            <w:hideMark/>
          </w:tcPr>
          <w:p w14:paraId="3DB38BD5" w14:textId="77777777" w:rsidR="009367F7" w:rsidRPr="009367F7" w:rsidRDefault="009367F7" w:rsidP="009367F7">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LS on RAN1 agreements for UMTS Heterogeneous Networks Enhancements</w:t>
            </w:r>
          </w:p>
        </w:tc>
        <w:tc>
          <w:tcPr>
            <w:tcW w:w="2800" w:type="dxa"/>
            <w:shd w:val="clear" w:color="auto" w:fill="auto"/>
            <w:vAlign w:val="center"/>
            <w:hideMark/>
          </w:tcPr>
          <w:p w14:paraId="2C0849EA" w14:textId="77777777" w:rsidR="009367F7" w:rsidRPr="009367F7" w:rsidRDefault="009367F7" w:rsidP="009367F7">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RAN1, Huawei</w:t>
            </w:r>
          </w:p>
        </w:tc>
        <w:tc>
          <w:tcPr>
            <w:tcW w:w="1340" w:type="dxa"/>
            <w:shd w:val="clear" w:color="auto" w:fill="auto"/>
            <w:vAlign w:val="center"/>
            <w:hideMark/>
          </w:tcPr>
          <w:p w14:paraId="55086030" w14:textId="77777777" w:rsidR="009367F7" w:rsidRPr="009367F7" w:rsidRDefault="009367F7" w:rsidP="009367F7">
            <w:pPr>
              <w:rPr>
                <w:rFonts w:ascii="Times New Roman" w:eastAsia="Times New Roman" w:hAnsi="Times New Roman"/>
                <w:sz w:val="18"/>
                <w:szCs w:val="18"/>
                <w:lang w:eastAsia="en-GB"/>
              </w:rPr>
            </w:pPr>
            <w:r w:rsidRPr="009367F7">
              <w:rPr>
                <w:rFonts w:ascii="Times New Roman" w:eastAsia="Times New Roman" w:hAnsi="Times New Roman"/>
                <w:sz w:val="18"/>
                <w:szCs w:val="18"/>
                <w:lang w:eastAsia="en-GB"/>
              </w:rPr>
              <w:t> </w:t>
            </w:r>
          </w:p>
        </w:tc>
      </w:tr>
    </w:tbl>
    <w:p w14:paraId="0BE69275" w14:textId="440665CF" w:rsidR="009367F7" w:rsidRDefault="001A7DD2" w:rsidP="00C010B7">
      <w:r w:rsidRPr="00F33386">
        <w:rPr>
          <w:rFonts w:ascii="Times New Roman" w:hAnsi="Times New Roman"/>
          <w:b/>
        </w:rPr>
        <w:t xml:space="preserve">Decision: </w:t>
      </w:r>
      <w:r>
        <w:t>The document is noted and the LS to RAN3 is agreed.</w:t>
      </w:r>
    </w:p>
    <w:p w14:paraId="744C0B65" w14:textId="77777777" w:rsidR="00C010B7" w:rsidRDefault="00C010B7" w:rsidP="004A7292">
      <w:pPr>
        <w:pStyle w:val="Heading2"/>
      </w:pPr>
      <w:bookmarkStart w:id="33" w:name="_Toc395526028"/>
      <w:bookmarkStart w:id="34" w:name="_Toc400097204"/>
      <w:r>
        <w:t>Further EUL Enhancements</w:t>
      </w:r>
      <w:bookmarkEnd w:id="33"/>
      <w:bookmarkEnd w:id="34"/>
    </w:p>
    <w:p w14:paraId="245E233F" w14:textId="77777777" w:rsidR="00C010B7" w:rsidRDefault="00C010B7" w:rsidP="00C010B7">
      <w:pPr>
        <w:rPr>
          <w:b/>
          <w:bCs/>
          <w:i/>
          <w:iCs/>
        </w:rPr>
      </w:pPr>
      <w:r>
        <w:rPr>
          <w:i/>
        </w:rPr>
        <w:t xml:space="preserve">WID in  </w:t>
      </w:r>
      <w:hyperlink r:id="rId111" w:history="1">
        <w:r>
          <w:rPr>
            <w:rStyle w:val="Hyperlink"/>
            <w:i/>
          </w:rPr>
          <w:t>RP-140127</w:t>
        </w:r>
      </w:hyperlink>
      <w:r>
        <w:rPr>
          <w:i/>
        </w:rPr>
        <w:t>.</w:t>
      </w:r>
    </w:p>
    <w:p w14:paraId="4A7ADD9C" w14:textId="77777777" w:rsidR="00C010B7" w:rsidRDefault="00C010B7" w:rsidP="004A7292">
      <w:pPr>
        <w:pStyle w:val="Heading3"/>
        <w:rPr>
          <w:rFonts w:eastAsia="MS Mincho"/>
          <w:lang w:eastAsia="ja-JP"/>
        </w:rPr>
      </w:pPr>
      <w:bookmarkStart w:id="35" w:name="_Toc395526029"/>
      <w:bookmarkStart w:id="36" w:name="_Toc400097205"/>
      <w:r>
        <w:t>CR review</w:t>
      </w:r>
      <w:bookmarkEnd w:id="35"/>
      <w:bookmarkEnd w:id="36"/>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D160A" w:rsidRPr="006D160A" w14:paraId="6A7CBD0B" w14:textId="77777777" w:rsidTr="002E4835">
        <w:trPr>
          <w:trHeight w:val="480"/>
        </w:trPr>
        <w:tc>
          <w:tcPr>
            <w:tcW w:w="1360" w:type="dxa"/>
            <w:shd w:val="clear" w:color="auto" w:fill="auto"/>
            <w:vAlign w:val="center"/>
            <w:hideMark/>
          </w:tcPr>
          <w:p w14:paraId="1FFD19E3" w14:textId="113E9AEB" w:rsidR="006D160A" w:rsidRPr="006D160A" w:rsidRDefault="00DD3BF3" w:rsidP="002E4835">
            <w:pPr>
              <w:rPr>
                <w:rFonts w:ascii="Times New Roman" w:eastAsia="Times New Roman" w:hAnsi="Times New Roman"/>
                <w:sz w:val="18"/>
                <w:szCs w:val="18"/>
                <w:lang w:eastAsia="en-GB"/>
              </w:rPr>
            </w:pPr>
            <w:hyperlink r:id="rId112" w:history="1">
              <w:r w:rsidR="005A29DE">
                <w:rPr>
                  <w:rStyle w:val="Hyperlink"/>
                  <w:rFonts w:ascii="Times New Roman" w:eastAsia="Times New Roman" w:hAnsi="Times New Roman"/>
                  <w:sz w:val="18"/>
                  <w:szCs w:val="18"/>
                  <w:lang w:eastAsia="en-GB"/>
                </w:rPr>
                <w:t>R1-143268</w:t>
              </w:r>
            </w:hyperlink>
          </w:p>
        </w:tc>
        <w:tc>
          <w:tcPr>
            <w:tcW w:w="4860" w:type="dxa"/>
            <w:shd w:val="clear" w:color="auto" w:fill="auto"/>
            <w:vAlign w:val="center"/>
            <w:hideMark/>
          </w:tcPr>
          <w:p w14:paraId="4BD6D615" w14:textId="77777777" w:rsidR="006D160A" w:rsidRPr="006D160A" w:rsidRDefault="006D160A"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25.212 CR0327R1 (Rel-12, B) Introduction of Further EUL Enhancements</w:t>
            </w:r>
          </w:p>
        </w:tc>
        <w:tc>
          <w:tcPr>
            <w:tcW w:w="2800" w:type="dxa"/>
            <w:shd w:val="clear" w:color="auto" w:fill="auto"/>
            <w:vAlign w:val="center"/>
            <w:hideMark/>
          </w:tcPr>
          <w:p w14:paraId="0BDFBB73" w14:textId="77777777" w:rsidR="006D160A" w:rsidRPr="006D160A" w:rsidRDefault="006D160A"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Ericsson</w:t>
            </w:r>
          </w:p>
        </w:tc>
        <w:tc>
          <w:tcPr>
            <w:tcW w:w="1340" w:type="dxa"/>
            <w:shd w:val="clear" w:color="auto" w:fill="auto"/>
            <w:vAlign w:val="center"/>
            <w:hideMark/>
          </w:tcPr>
          <w:p w14:paraId="2126D9C2" w14:textId="4C471E4C" w:rsidR="006D160A" w:rsidRPr="006D160A" w:rsidRDefault="006D160A" w:rsidP="002E4835">
            <w:pPr>
              <w:rPr>
                <w:rFonts w:ascii="Times New Roman" w:eastAsia="Times New Roman" w:hAnsi="Times New Roman"/>
                <w:sz w:val="18"/>
                <w:szCs w:val="18"/>
                <w:lang w:eastAsia="en-GB"/>
              </w:rPr>
            </w:pPr>
          </w:p>
        </w:tc>
      </w:tr>
    </w:tbl>
    <w:p w14:paraId="66948C93" w14:textId="1C89D491" w:rsidR="00C010B7" w:rsidRPr="006D160A" w:rsidRDefault="006D160A" w:rsidP="00C010B7">
      <w:r w:rsidRPr="00F33386">
        <w:rPr>
          <w:rFonts w:ascii="Times New Roman" w:hAnsi="Times New Roman"/>
          <w:b/>
        </w:rPr>
        <w:t xml:space="preserve">Decision: </w:t>
      </w:r>
      <w: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D160A" w:rsidRPr="006D160A" w14:paraId="2A41089E" w14:textId="77777777" w:rsidTr="002E4835">
        <w:trPr>
          <w:trHeight w:val="480"/>
        </w:trPr>
        <w:tc>
          <w:tcPr>
            <w:tcW w:w="1360" w:type="dxa"/>
            <w:shd w:val="clear" w:color="auto" w:fill="auto"/>
            <w:vAlign w:val="center"/>
            <w:hideMark/>
          </w:tcPr>
          <w:p w14:paraId="12979B9A" w14:textId="5AF3A035" w:rsidR="006D160A" w:rsidRPr="006D160A" w:rsidRDefault="00DD3BF3" w:rsidP="002E4835">
            <w:pPr>
              <w:rPr>
                <w:rFonts w:ascii="Times New Roman" w:eastAsia="Times New Roman" w:hAnsi="Times New Roman"/>
                <w:sz w:val="18"/>
                <w:szCs w:val="18"/>
                <w:lang w:eastAsia="en-GB"/>
              </w:rPr>
            </w:pPr>
            <w:hyperlink r:id="rId113" w:history="1">
              <w:r w:rsidR="005A29DE">
                <w:rPr>
                  <w:rStyle w:val="Hyperlink"/>
                  <w:rFonts w:ascii="Times New Roman" w:eastAsia="Times New Roman" w:hAnsi="Times New Roman"/>
                  <w:sz w:val="18"/>
                  <w:szCs w:val="18"/>
                  <w:lang w:eastAsia="en-GB"/>
                </w:rPr>
                <w:t>R1-143269</w:t>
              </w:r>
            </w:hyperlink>
          </w:p>
        </w:tc>
        <w:tc>
          <w:tcPr>
            <w:tcW w:w="4860" w:type="dxa"/>
            <w:shd w:val="clear" w:color="auto" w:fill="auto"/>
            <w:vAlign w:val="center"/>
            <w:hideMark/>
          </w:tcPr>
          <w:p w14:paraId="5D392CE6" w14:textId="77777777" w:rsidR="006D160A" w:rsidRPr="006D160A" w:rsidRDefault="006D160A"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25.214 CR0720 (Rel-12, B) Introduction of Further EUL Enhancements</w:t>
            </w:r>
          </w:p>
        </w:tc>
        <w:tc>
          <w:tcPr>
            <w:tcW w:w="2800" w:type="dxa"/>
            <w:shd w:val="clear" w:color="auto" w:fill="auto"/>
            <w:vAlign w:val="center"/>
            <w:hideMark/>
          </w:tcPr>
          <w:p w14:paraId="757C581B" w14:textId="77777777" w:rsidR="006D160A" w:rsidRPr="006D160A" w:rsidRDefault="006D160A"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Ericsson</w:t>
            </w:r>
          </w:p>
        </w:tc>
        <w:tc>
          <w:tcPr>
            <w:tcW w:w="1340" w:type="dxa"/>
            <w:shd w:val="clear" w:color="auto" w:fill="auto"/>
            <w:vAlign w:val="center"/>
            <w:hideMark/>
          </w:tcPr>
          <w:p w14:paraId="3E4CFADF" w14:textId="4DE87528" w:rsidR="006D160A" w:rsidRPr="006D160A" w:rsidRDefault="00DD3BF3" w:rsidP="002E4835">
            <w:pPr>
              <w:rPr>
                <w:rFonts w:ascii="Times New Roman" w:eastAsia="Times New Roman" w:hAnsi="Times New Roman"/>
                <w:sz w:val="18"/>
                <w:szCs w:val="18"/>
                <w:lang w:eastAsia="en-GB"/>
              </w:rPr>
            </w:pPr>
            <w:hyperlink r:id="rId114" w:history="1">
              <w:r w:rsidR="005A29DE">
                <w:rPr>
                  <w:rStyle w:val="Hyperlink"/>
                  <w:rFonts w:ascii="Times New Roman" w:eastAsia="Times New Roman" w:hAnsi="Times New Roman"/>
                  <w:sz w:val="18"/>
                  <w:szCs w:val="18"/>
                  <w:lang w:eastAsia="en-GB"/>
                </w:rPr>
                <w:t>R1-143492</w:t>
              </w:r>
            </w:hyperlink>
          </w:p>
        </w:tc>
      </w:tr>
    </w:tbl>
    <w:p w14:paraId="6EAC8C99" w14:textId="77777777" w:rsidR="006D160A" w:rsidRDefault="006D160A" w:rsidP="006D160A">
      <w:r w:rsidRPr="00F33386">
        <w:rPr>
          <w:rFonts w:ascii="Times New Roman" w:hAnsi="Times New Roman"/>
          <w:b/>
        </w:rPr>
        <w:t xml:space="preserve">Decision: </w:t>
      </w:r>
      <w: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D160A" w:rsidRPr="006D160A" w14:paraId="5EB103E0" w14:textId="77777777" w:rsidTr="002E4835">
        <w:trPr>
          <w:trHeight w:val="480"/>
        </w:trPr>
        <w:tc>
          <w:tcPr>
            <w:tcW w:w="1360" w:type="dxa"/>
            <w:shd w:val="clear" w:color="auto" w:fill="auto"/>
            <w:vAlign w:val="center"/>
            <w:hideMark/>
          </w:tcPr>
          <w:p w14:paraId="7F001E29" w14:textId="71436762" w:rsidR="006D160A" w:rsidRPr="006D160A" w:rsidRDefault="00DD3BF3" w:rsidP="002E4835">
            <w:pPr>
              <w:rPr>
                <w:rFonts w:ascii="Times New Roman" w:eastAsia="Times New Roman" w:hAnsi="Times New Roman"/>
                <w:sz w:val="18"/>
                <w:szCs w:val="18"/>
                <w:highlight w:val="green"/>
                <w:lang w:eastAsia="en-GB"/>
              </w:rPr>
            </w:pPr>
            <w:hyperlink r:id="rId115" w:history="1">
              <w:r w:rsidR="005A29DE">
                <w:rPr>
                  <w:rStyle w:val="Hyperlink"/>
                  <w:rFonts w:ascii="Times New Roman" w:eastAsia="Times New Roman" w:hAnsi="Times New Roman"/>
                  <w:sz w:val="18"/>
                  <w:szCs w:val="18"/>
                  <w:highlight w:val="green"/>
                  <w:lang w:eastAsia="en-GB"/>
                </w:rPr>
                <w:t>R1-143491</w:t>
              </w:r>
            </w:hyperlink>
          </w:p>
        </w:tc>
        <w:tc>
          <w:tcPr>
            <w:tcW w:w="4860" w:type="dxa"/>
            <w:shd w:val="clear" w:color="auto" w:fill="auto"/>
            <w:vAlign w:val="center"/>
            <w:hideMark/>
          </w:tcPr>
          <w:p w14:paraId="4291FECF" w14:textId="77777777" w:rsidR="006D160A" w:rsidRPr="006D160A" w:rsidRDefault="006D160A"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25.212 CR0327R2 (Rel-12, B) Introduction of Further EUL Enhancements</w:t>
            </w:r>
          </w:p>
        </w:tc>
        <w:tc>
          <w:tcPr>
            <w:tcW w:w="2800" w:type="dxa"/>
            <w:shd w:val="clear" w:color="auto" w:fill="auto"/>
            <w:vAlign w:val="center"/>
            <w:hideMark/>
          </w:tcPr>
          <w:p w14:paraId="75E92509" w14:textId="77777777" w:rsidR="006D160A" w:rsidRPr="006D160A" w:rsidRDefault="006D160A"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Ericsson, Huawei, HiSilicon, Nokia Networks, Qualcomm Incorporated</w:t>
            </w:r>
          </w:p>
        </w:tc>
        <w:tc>
          <w:tcPr>
            <w:tcW w:w="1340" w:type="dxa"/>
            <w:shd w:val="clear" w:color="auto" w:fill="auto"/>
            <w:vAlign w:val="center"/>
            <w:hideMark/>
          </w:tcPr>
          <w:p w14:paraId="0C3EC24F" w14:textId="3956DC3D" w:rsidR="006D160A" w:rsidRPr="006D160A" w:rsidRDefault="006D160A"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w:t>
            </w:r>
            <w:hyperlink r:id="rId116" w:history="1">
              <w:r w:rsidR="005A29DE">
                <w:rPr>
                  <w:rStyle w:val="Hyperlink"/>
                  <w:rFonts w:ascii="Times New Roman" w:eastAsia="Times New Roman" w:hAnsi="Times New Roman"/>
                  <w:sz w:val="18"/>
                  <w:szCs w:val="18"/>
                  <w:lang w:eastAsia="en-GB"/>
                </w:rPr>
                <w:t>R1-143268</w:t>
              </w:r>
            </w:hyperlink>
            <w:r w:rsidRPr="006D160A">
              <w:rPr>
                <w:rFonts w:ascii="Times New Roman" w:eastAsia="Times New Roman" w:hAnsi="Times New Roman"/>
                <w:sz w:val="18"/>
                <w:szCs w:val="18"/>
                <w:lang w:eastAsia="en-GB"/>
              </w:rPr>
              <w:t>)</w:t>
            </w:r>
          </w:p>
        </w:tc>
      </w:tr>
    </w:tbl>
    <w:p w14:paraId="25BD553F" w14:textId="132DECB2" w:rsidR="006D160A" w:rsidRDefault="006D160A" w:rsidP="006D160A">
      <w:r w:rsidRPr="00F33386">
        <w:rPr>
          <w:rFonts w:ascii="Times New Roman" w:hAnsi="Times New Roman"/>
          <w:b/>
        </w:rPr>
        <w:lastRenderedPageBreak/>
        <w:t xml:space="preserve">Decision: </w:t>
      </w:r>
      <w:r>
        <w:t>The document is noted and CR is agreed.</w:t>
      </w:r>
    </w:p>
    <w:p w14:paraId="528C9280" w14:textId="77777777" w:rsidR="00C010B7" w:rsidRDefault="00C010B7" w:rsidP="00C010B7">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D160A" w:rsidRPr="006D160A" w14:paraId="5F1D5DE1" w14:textId="77777777" w:rsidTr="002E4835">
        <w:trPr>
          <w:trHeight w:val="480"/>
        </w:trPr>
        <w:tc>
          <w:tcPr>
            <w:tcW w:w="1360" w:type="dxa"/>
            <w:shd w:val="clear" w:color="auto" w:fill="auto"/>
            <w:vAlign w:val="center"/>
            <w:hideMark/>
          </w:tcPr>
          <w:p w14:paraId="4C1F9236" w14:textId="63E29464" w:rsidR="006D160A" w:rsidRPr="006D160A" w:rsidRDefault="00DD3BF3" w:rsidP="002E4835">
            <w:pPr>
              <w:rPr>
                <w:rFonts w:ascii="Times New Roman" w:eastAsia="Times New Roman" w:hAnsi="Times New Roman"/>
                <w:sz w:val="18"/>
                <w:szCs w:val="18"/>
                <w:lang w:eastAsia="en-GB"/>
              </w:rPr>
            </w:pPr>
            <w:hyperlink r:id="rId117" w:history="1">
              <w:r w:rsidR="005A29DE">
                <w:rPr>
                  <w:rStyle w:val="Hyperlink"/>
                  <w:rFonts w:ascii="Times New Roman" w:eastAsia="Times New Roman" w:hAnsi="Times New Roman"/>
                  <w:sz w:val="18"/>
                  <w:szCs w:val="18"/>
                  <w:lang w:eastAsia="en-GB"/>
                </w:rPr>
                <w:t>R1-143492</w:t>
              </w:r>
            </w:hyperlink>
          </w:p>
        </w:tc>
        <w:tc>
          <w:tcPr>
            <w:tcW w:w="4860" w:type="dxa"/>
            <w:shd w:val="clear" w:color="auto" w:fill="auto"/>
            <w:vAlign w:val="center"/>
            <w:hideMark/>
          </w:tcPr>
          <w:p w14:paraId="7238F5E9" w14:textId="77777777" w:rsidR="006D160A" w:rsidRPr="006D160A" w:rsidRDefault="006D160A"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25.214 CR0720R1 (Rel-12, B) Introduction of Further EUL Enhancements</w:t>
            </w:r>
          </w:p>
        </w:tc>
        <w:tc>
          <w:tcPr>
            <w:tcW w:w="2800" w:type="dxa"/>
            <w:shd w:val="clear" w:color="auto" w:fill="auto"/>
            <w:vAlign w:val="center"/>
            <w:hideMark/>
          </w:tcPr>
          <w:p w14:paraId="0E3ED2C0" w14:textId="77777777" w:rsidR="006D160A" w:rsidRPr="006D160A" w:rsidRDefault="006D160A"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Ericsson, Huawei, HiSilicon, Nokia Networks, Qualcomm Incorporated</w:t>
            </w:r>
          </w:p>
        </w:tc>
        <w:tc>
          <w:tcPr>
            <w:tcW w:w="1340" w:type="dxa"/>
            <w:shd w:val="clear" w:color="auto" w:fill="auto"/>
            <w:vAlign w:val="center"/>
            <w:hideMark/>
          </w:tcPr>
          <w:p w14:paraId="1B27C0D5" w14:textId="063E16E8" w:rsidR="006D160A" w:rsidRPr="006D160A" w:rsidRDefault="006D160A"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w:t>
            </w:r>
            <w:hyperlink r:id="rId118" w:history="1">
              <w:r w:rsidR="005A29DE">
                <w:rPr>
                  <w:rStyle w:val="Hyperlink"/>
                  <w:rFonts w:ascii="Times New Roman" w:eastAsia="Times New Roman" w:hAnsi="Times New Roman"/>
                  <w:sz w:val="18"/>
                  <w:szCs w:val="18"/>
                  <w:lang w:eastAsia="en-GB"/>
                </w:rPr>
                <w:t>R1-143269</w:t>
              </w:r>
            </w:hyperlink>
            <w:r w:rsidRPr="006D160A">
              <w:rPr>
                <w:rFonts w:ascii="Times New Roman" w:eastAsia="Times New Roman" w:hAnsi="Times New Roman"/>
                <w:sz w:val="18"/>
                <w:szCs w:val="18"/>
                <w:lang w:eastAsia="en-GB"/>
              </w:rPr>
              <w:t xml:space="preserve">) </w:t>
            </w:r>
            <w:hyperlink r:id="rId119" w:history="1">
              <w:r w:rsidR="005A29DE">
                <w:rPr>
                  <w:rStyle w:val="Hyperlink"/>
                  <w:rFonts w:ascii="Times New Roman" w:eastAsia="Times New Roman" w:hAnsi="Times New Roman"/>
                  <w:sz w:val="18"/>
                  <w:szCs w:val="18"/>
                  <w:lang w:eastAsia="en-GB"/>
                </w:rPr>
                <w:t>R1-143493</w:t>
              </w:r>
            </w:hyperlink>
          </w:p>
        </w:tc>
      </w:tr>
    </w:tbl>
    <w:p w14:paraId="205A5CE5" w14:textId="657E2642" w:rsidR="00C010B7" w:rsidRPr="006D160A" w:rsidRDefault="006D160A" w:rsidP="00C010B7">
      <w:r w:rsidRPr="00F33386">
        <w:rPr>
          <w:rFonts w:ascii="Times New Roman" w:hAnsi="Times New Roman"/>
          <w:b/>
        </w:rPr>
        <w:t xml:space="preserve">Decision: </w:t>
      </w:r>
      <w:r>
        <w:t xml:space="preserve">The document is noted. And the </w:t>
      </w:r>
      <w:r w:rsidR="00C010B7">
        <w:rPr>
          <w:rFonts w:eastAsia="MS Mincho"/>
          <w:lang w:val="en-US" w:eastAsia="ja-JP"/>
        </w:rPr>
        <w:t xml:space="preserve">CR is agreed in principle and otherwise ready for agreement, but </w:t>
      </w:r>
      <w:r>
        <w:rPr>
          <w:rFonts w:eastAsia="MS Mincho"/>
          <w:lang w:val="en-US" w:eastAsia="ja-JP"/>
        </w:rPr>
        <w:t>the following two points remain:</w:t>
      </w:r>
    </w:p>
    <w:p w14:paraId="45AA82E0" w14:textId="6B5427DC" w:rsidR="00C010B7" w:rsidRDefault="00C010B7" w:rsidP="00C010B7">
      <w:pPr>
        <w:numPr>
          <w:ilvl w:val="0"/>
          <w:numId w:val="179"/>
        </w:numPr>
        <w:ind w:left="1440"/>
        <w:rPr>
          <w:noProof/>
        </w:rPr>
      </w:pPr>
      <w:r>
        <w:rPr>
          <w:noProof/>
        </w:rPr>
        <w:t>The names of the configuration bits for each fe</w:t>
      </w:r>
      <w:r w:rsidR="006D160A">
        <w:rPr>
          <w:noProof/>
        </w:rPr>
        <w:t>ature to be checked from RAN2.</w:t>
      </w:r>
    </w:p>
    <w:p w14:paraId="396BA25E" w14:textId="48D1F526" w:rsidR="00C010B7" w:rsidRDefault="00C010B7" w:rsidP="00C010B7">
      <w:pPr>
        <w:numPr>
          <w:ilvl w:val="0"/>
          <w:numId w:val="179"/>
        </w:numPr>
        <w:ind w:left="1440"/>
        <w:rPr>
          <w:noProof/>
        </w:rPr>
      </w:pPr>
      <w:r>
        <w:rPr>
          <w:noProof/>
        </w:rPr>
        <w:t>Nokia and Huawei to provide a proposal for the E-AGC</w:t>
      </w:r>
      <w:r w:rsidR="006D160A">
        <w:rPr>
          <w:noProof/>
        </w:rPr>
        <w:t xml:space="preserve">H power control examples </w:t>
      </w:r>
    </w:p>
    <w:p w14:paraId="7140C590" w14:textId="77777777" w:rsidR="00C010B7" w:rsidRDefault="00C010B7" w:rsidP="00C010B7">
      <w:pPr>
        <w:rPr>
          <w:noProof/>
        </w:rPr>
      </w:pPr>
    </w:p>
    <w:p w14:paraId="7399B83F" w14:textId="644BF070" w:rsidR="00B90BD2" w:rsidRDefault="00B90BD2" w:rsidP="00B90BD2">
      <w:r w:rsidRPr="00B90BD2">
        <w:rPr>
          <w:b/>
        </w:rPr>
        <w:t>Friday 22</w:t>
      </w:r>
      <w:r w:rsidRPr="00B90BD2">
        <w:rPr>
          <w:b/>
          <w:vertAlign w:val="superscript"/>
        </w:rPr>
        <w:t>nd</w:t>
      </w:r>
      <w:r w:rsidRPr="00B90BD2">
        <w:rPr>
          <w:b/>
        </w:rPr>
        <w:t xml:space="preserve"> </w:t>
      </w:r>
      <w:r w:rsidR="006D160A">
        <w:t xml:space="preserve">: </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D160A" w:rsidRPr="006D160A" w14:paraId="4BEA8DC7" w14:textId="77777777" w:rsidTr="006D160A">
        <w:trPr>
          <w:trHeight w:val="480"/>
        </w:trPr>
        <w:tc>
          <w:tcPr>
            <w:tcW w:w="1360" w:type="dxa"/>
            <w:shd w:val="clear" w:color="auto" w:fill="auto"/>
            <w:vAlign w:val="center"/>
            <w:hideMark/>
          </w:tcPr>
          <w:p w14:paraId="6207CCCA" w14:textId="611FD2C7" w:rsidR="006D160A" w:rsidRPr="006D160A" w:rsidRDefault="00DD3BF3" w:rsidP="006D160A">
            <w:pPr>
              <w:rPr>
                <w:rFonts w:ascii="Times New Roman" w:eastAsia="Times New Roman" w:hAnsi="Times New Roman"/>
                <w:sz w:val="18"/>
                <w:szCs w:val="18"/>
                <w:highlight w:val="green"/>
                <w:lang w:eastAsia="en-GB"/>
              </w:rPr>
            </w:pPr>
            <w:hyperlink r:id="rId120" w:history="1">
              <w:r w:rsidR="005A29DE">
                <w:rPr>
                  <w:rStyle w:val="Hyperlink"/>
                  <w:rFonts w:ascii="Times New Roman" w:eastAsia="Times New Roman" w:hAnsi="Times New Roman"/>
                  <w:sz w:val="18"/>
                  <w:szCs w:val="18"/>
                  <w:highlight w:val="green"/>
                  <w:lang w:eastAsia="en-GB"/>
                </w:rPr>
                <w:t>R1-143493</w:t>
              </w:r>
            </w:hyperlink>
          </w:p>
        </w:tc>
        <w:tc>
          <w:tcPr>
            <w:tcW w:w="4860" w:type="dxa"/>
            <w:shd w:val="clear" w:color="auto" w:fill="auto"/>
            <w:vAlign w:val="center"/>
            <w:hideMark/>
          </w:tcPr>
          <w:p w14:paraId="604847CF" w14:textId="77777777" w:rsidR="006D160A" w:rsidRPr="006D160A" w:rsidRDefault="006D160A" w:rsidP="006D160A">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25.214 CR0720R2 (Rel-12, B) Introduction of Further EUL Enhancements</w:t>
            </w:r>
          </w:p>
        </w:tc>
        <w:tc>
          <w:tcPr>
            <w:tcW w:w="2800" w:type="dxa"/>
            <w:shd w:val="clear" w:color="auto" w:fill="auto"/>
            <w:vAlign w:val="center"/>
            <w:hideMark/>
          </w:tcPr>
          <w:p w14:paraId="4FF7B5A7" w14:textId="77777777" w:rsidR="006D160A" w:rsidRPr="006D160A" w:rsidRDefault="006D160A" w:rsidP="006D160A">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Ericsson, Huawei, HiSilicon, Nokia Networks, Qualcomm Incorporated</w:t>
            </w:r>
          </w:p>
        </w:tc>
        <w:tc>
          <w:tcPr>
            <w:tcW w:w="1340" w:type="dxa"/>
            <w:shd w:val="clear" w:color="auto" w:fill="auto"/>
            <w:vAlign w:val="center"/>
            <w:hideMark/>
          </w:tcPr>
          <w:p w14:paraId="6D009F42" w14:textId="0FB7A693" w:rsidR="006D160A" w:rsidRPr="006D160A" w:rsidRDefault="006D160A" w:rsidP="006D160A">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w:t>
            </w:r>
            <w:hyperlink r:id="rId121" w:history="1">
              <w:r w:rsidR="005A29DE">
                <w:rPr>
                  <w:rStyle w:val="Hyperlink"/>
                  <w:rFonts w:ascii="Times New Roman" w:eastAsia="Times New Roman" w:hAnsi="Times New Roman"/>
                  <w:sz w:val="18"/>
                  <w:szCs w:val="18"/>
                  <w:lang w:eastAsia="en-GB"/>
                </w:rPr>
                <w:t>R1-143492</w:t>
              </w:r>
            </w:hyperlink>
            <w:r w:rsidRPr="006D160A">
              <w:rPr>
                <w:rFonts w:ascii="Times New Roman" w:eastAsia="Times New Roman" w:hAnsi="Times New Roman"/>
                <w:sz w:val="18"/>
                <w:szCs w:val="18"/>
                <w:lang w:eastAsia="en-GB"/>
              </w:rPr>
              <w:t>)</w:t>
            </w:r>
          </w:p>
        </w:tc>
      </w:tr>
    </w:tbl>
    <w:p w14:paraId="515B860B" w14:textId="0A540365" w:rsidR="00C010B7" w:rsidRPr="006D160A" w:rsidRDefault="006D160A" w:rsidP="00C010B7">
      <w:r w:rsidRPr="00F33386">
        <w:rPr>
          <w:rFonts w:ascii="Times New Roman" w:hAnsi="Times New Roman"/>
          <w:b/>
        </w:rPr>
        <w:t xml:space="preserve">Decision: </w:t>
      </w:r>
      <w:r>
        <w:t>The document is noted</w:t>
      </w:r>
      <w:r w:rsidRPr="006D160A">
        <w:t xml:space="preserve"> </w:t>
      </w:r>
      <w:r>
        <w:t>and CR is agreed.</w:t>
      </w:r>
    </w:p>
    <w:p w14:paraId="3F323973" w14:textId="77777777" w:rsidR="00C010B7" w:rsidRDefault="00C010B7" w:rsidP="004A7292">
      <w:pPr>
        <w:pStyle w:val="Heading3"/>
        <w:rPr>
          <w:lang w:eastAsia="x-none"/>
        </w:rPr>
      </w:pPr>
      <w:bookmarkStart w:id="37" w:name="_Toc395526030"/>
      <w:bookmarkStart w:id="38" w:name="_Toc400097206"/>
      <w:r>
        <w:t>Other</w:t>
      </w:r>
      <w:bookmarkEnd w:id="37"/>
      <w:bookmarkEnd w:id="38"/>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31F0C" w:rsidRPr="006D160A" w14:paraId="4EF7316C" w14:textId="77777777" w:rsidTr="002E4835">
        <w:trPr>
          <w:trHeight w:val="480"/>
        </w:trPr>
        <w:tc>
          <w:tcPr>
            <w:tcW w:w="1360" w:type="dxa"/>
            <w:shd w:val="clear" w:color="auto" w:fill="auto"/>
            <w:vAlign w:val="center"/>
            <w:hideMark/>
          </w:tcPr>
          <w:p w14:paraId="227018F5" w14:textId="7E5F16BD" w:rsidR="00F31F0C" w:rsidRPr="006D160A" w:rsidRDefault="00DD3BF3" w:rsidP="002E4835">
            <w:pPr>
              <w:rPr>
                <w:rFonts w:ascii="Times New Roman" w:eastAsia="Times New Roman" w:hAnsi="Times New Roman"/>
                <w:sz w:val="18"/>
                <w:szCs w:val="18"/>
                <w:lang w:eastAsia="en-GB"/>
              </w:rPr>
            </w:pPr>
            <w:hyperlink r:id="rId122" w:history="1">
              <w:r w:rsidR="005A29DE">
                <w:rPr>
                  <w:rStyle w:val="Hyperlink"/>
                  <w:rFonts w:ascii="Times New Roman" w:eastAsia="Times New Roman" w:hAnsi="Times New Roman"/>
                  <w:sz w:val="18"/>
                  <w:szCs w:val="18"/>
                  <w:lang w:eastAsia="en-GB"/>
                </w:rPr>
                <w:t>R1-143270</w:t>
              </w:r>
            </w:hyperlink>
          </w:p>
        </w:tc>
        <w:tc>
          <w:tcPr>
            <w:tcW w:w="4860" w:type="dxa"/>
            <w:shd w:val="clear" w:color="auto" w:fill="auto"/>
            <w:vAlign w:val="center"/>
            <w:hideMark/>
          </w:tcPr>
          <w:p w14:paraId="417A2301"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Remaining Details for Improved Power Control after DTX Gap on Secondary Carrier</w:t>
            </w:r>
          </w:p>
        </w:tc>
        <w:tc>
          <w:tcPr>
            <w:tcW w:w="2800" w:type="dxa"/>
            <w:shd w:val="clear" w:color="auto" w:fill="auto"/>
            <w:vAlign w:val="center"/>
            <w:hideMark/>
          </w:tcPr>
          <w:p w14:paraId="059DB974"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Ericsson</w:t>
            </w:r>
          </w:p>
        </w:tc>
        <w:tc>
          <w:tcPr>
            <w:tcW w:w="1340" w:type="dxa"/>
            <w:shd w:val="clear" w:color="auto" w:fill="auto"/>
            <w:vAlign w:val="center"/>
            <w:hideMark/>
          </w:tcPr>
          <w:p w14:paraId="0EE053B0"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183C976B" w14:textId="77777777" w:rsidR="00F31F0C" w:rsidRDefault="00F31F0C" w:rsidP="00F31F0C">
      <w:r w:rsidRPr="00F33386">
        <w:rPr>
          <w:rFonts w:ascii="Times New Roman" w:hAnsi="Times New Roman"/>
          <w:b/>
        </w:rPr>
        <w:t xml:space="preserve">Decision: </w:t>
      </w:r>
      <w:r>
        <w:t>The document is noted.</w:t>
      </w:r>
    </w:p>
    <w:p w14:paraId="678990D3" w14:textId="77777777" w:rsidR="00F31F0C" w:rsidRDefault="00F31F0C" w:rsidP="00C010B7"/>
    <w:p w14:paraId="255DA4F4" w14:textId="77777777" w:rsidR="00C010B7" w:rsidRDefault="00C010B7" w:rsidP="00C010B7">
      <w:pPr>
        <w:rPr>
          <w:lang w:val="en-US"/>
        </w:rPr>
      </w:pPr>
      <w:r>
        <w:rPr>
          <w:highlight w:val="green"/>
          <w:lang w:val="en-US"/>
        </w:rPr>
        <w:t>Agreements:</w:t>
      </w:r>
    </w:p>
    <w:p w14:paraId="148DE036" w14:textId="77777777" w:rsidR="00C010B7" w:rsidRPr="00F31F0C" w:rsidRDefault="00C010B7" w:rsidP="00F31F0C">
      <w:pPr>
        <w:pStyle w:val="ListParagraph"/>
        <w:numPr>
          <w:ilvl w:val="0"/>
          <w:numId w:val="195"/>
        </w:numPr>
        <w:rPr>
          <w:lang w:val="en-US" w:eastAsia="zh-CN"/>
        </w:rPr>
      </w:pPr>
      <w:r w:rsidRPr="00F31F0C">
        <w:rPr>
          <w:lang w:val="en-US" w:eastAsia="zh-CN"/>
        </w:rPr>
        <w:t xml:space="preserve">Define the filter coefficient </w:t>
      </w:r>
      <w:r>
        <w:rPr>
          <w:position w:val="-6"/>
          <w:lang w:val="en-US"/>
        </w:rPr>
        <w:object w:dxaOrig="825" w:dyaOrig="315" w14:anchorId="74E56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5pt" o:ole="">
            <v:imagedata r:id="rId123" o:title=""/>
          </v:shape>
          <o:OLEObject Type="Embed" ProgID="Equation.3" ShapeID="_x0000_i1025" DrawAspect="Content" ObjectID="_1473839067" r:id="rId124"/>
        </w:object>
      </w:r>
      <w:r w:rsidRPr="00F31F0C">
        <w:rPr>
          <w:lang w:val="en-US" w:eastAsia="zh-CN"/>
        </w:rPr>
        <w:t>and send the parameter k = [0, 1, … ,5] with step of 1 from higher layer to the UE with RRC signaling.</w:t>
      </w:r>
    </w:p>
    <w:p w14:paraId="21DF3A9B" w14:textId="77777777" w:rsidR="00C010B7" w:rsidRPr="00F31F0C" w:rsidRDefault="00C010B7" w:rsidP="00F31F0C">
      <w:pPr>
        <w:pStyle w:val="ListParagraph"/>
        <w:numPr>
          <w:ilvl w:val="0"/>
          <w:numId w:val="195"/>
        </w:numPr>
        <w:rPr>
          <w:lang w:val="en-US" w:eastAsia="zh-CN"/>
        </w:rPr>
      </w:pPr>
      <w:r w:rsidRPr="00F31F0C">
        <w:rPr>
          <w:lang w:val="en-US" w:eastAsia="zh-CN"/>
        </w:rPr>
        <w:t>The power offset is with a range of [-8, -6, … , 20 ] dB by step of 2.</w:t>
      </w:r>
    </w:p>
    <w:p w14:paraId="0BD80EA0" w14:textId="77777777" w:rsidR="00C010B7" w:rsidRPr="00F31F0C" w:rsidRDefault="00C010B7" w:rsidP="00F31F0C">
      <w:pPr>
        <w:pStyle w:val="ListParagraph"/>
        <w:numPr>
          <w:ilvl w:val="0"/>
          <w:numId w:val="195"/>
        </w:numPr>
        <w:rPr>
          <w:lang w:val="en-US" w:eastAsia="zh-CN"/>
        </w:rPr>
      </w:pPr>
      <w:r w:rsidRPr="00F31F0C">
        <w:rPr>
          <w:lang w:val="en-US" w:eastAsia="zh-CN"/>
        </w:rPr>
        <w:t>The gap length threshold is with a range of [10, 20, 30, 40, 50, 60, 80, 120/infinity] ms.</w:t>
      </w:r>
    </w:p>
    <w:p w14:paraId="7AB5BA15" w14:textId="77777777" w:rsidR="00C010B7" w:rsidRPr="00F31F0C" w:rsidRDefault="00C010B7" w:rsidP="00F31F0C">
      <w:pPr>
        <w:pStyle w:val="ListParagraph"/>
        <w:numPr>
          <w:ilvl w:val="1"/>
          <w:numId w:val="195"/>
        </w:numPr>
        <w:rPr>
          <w:lang w:val="en-US" w:eastAsia="zh-CN"/>
        </w:rPr>
      </w:pPr>
      <w:r w:rsidRPr="00F31F0C">
        <w:rPr>
          <w:lang w:val="en-US" w:eastAsia="zh-CN"/>
        </w:rPr>
        <w:t>A value ‘infinity’ can be used to disable the feature. If other means for disabling the feature is selected then value 120 ms could be kept and infinity removed to fit the values to 3 bit-signalling.</w:t>
      </w:r>
    </w:p>
    <w:p w14:paraId="1CEB4AC0"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31F0C" w:rsidRPr="006D160A" w14:paraId="7E9CA638" w14:textId="77777777" w:rsidTr="002E4835">
        <w:trPr>
          <w:trHeight w:val="720"/>
        </w:trPr>
        <w:tc>
          <w:tcPr>
            <w:tcW w:w="1360" w:type="dxa"/>
            <w:shd w:val="clear" w:color="auto" w:fill="auto"/>
            <w:vAlign w:val="center"/>
            <w:hideMark/>
          </w:tcPr>
          <w:p w14:paraId="57A3BF86" w14:textId="65FD0F78" w:rsidR="00F31F0C" w:rsidRPr="006D160A" w:rsidRDefault="00DD3BF3" w:rsidP="002E4835">
            <w:pPr>
              <w:rPr>
                <w:rFonts w:ascii="Times New Roman" w:eastAsia="Times New Roman" w:hAnsi="Times New Roman"/>
                <w:sz w:val="18"/>
                <w:szCs w:val="18"/>
                <w:lang w:eastAsia="en-GB"/>
              </w:rPr>
            </w:pPr>
            <w:hyperlink r:id="rId125" w:history="1">
              <w:r w:rsidR="005A29DE">
                <w:rPr>
                  <w:rStyle w:val="Hyperlink"/>
                  <w:rFonts w:ascii="Times New Roman" w:eastAsia="Times New Roman" w:hAnsi="Times New Roman"/>
                  <w:sz w:val="18"/>
                  <w:szCs w:val="18"/>
                  <w:lang w:eastAsia="en-GB"/>
                </w:rPr>
                <w:t>R1-143272</w:t>
              </w:r>
            </w:hyperlink>
          </w:p>
        </w:tc>
        <w:tc>
          <w:tcPr>
            <w:tcW w:w="4860" w:type="dxa"/>
            <w:shd w:val="clear" w:color="auto" w:fill="auto"/>
            <w:vAlign w:val="center"/>
            <w:hideMark/>
          </w:tcPr>
          <w:p w14:paraId="3FF76D3E"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Specification Details on Removing the Post-Verification Period of the Synchronization Procedure A for the Secondary Uplink Frequency</w:t>
            </w:r>
          </w:p>
        </w:tc>
        <w:tc>
          <w:tcPr>
            <w:tcW w:w="2800" w:type="dxa"/>
            <w:shd w:val="clear" w:color="auto" w:fill="auto"/>
            <w:vAlign w:val="center"/>
            <w:hideMark/>
          </w:tcPr>
          <w:p w14:paraId="1226BD24"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Ericsson</w:t>
            </w:r>
          </w:p>
        </w:tc>
        <w:tc>
          <w:tcPr>
            <w:tcW w:w="1340" w:type="dxa"/>
            <w:shd w:val="clear" w:color="auto" w:fill="auto"/>
            <w:vAlign w:val="center"/>
            <w:hideMark/>
          </w:tcPr>
          <w:p w14:paraId="7332CAD8"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06688C56" w14:textId="77777777" w:rsidR="00F31F0C" w:rsidRDefault="00F31F0C" w:rsidP="00F31F0C">
      <w:r w:rsidRPr="00F33386">
        <w:rPr>
          <w:rFonts w:ascii="Times New Roman" w:hAnsi="Times New Roman"/>
          <w:b/>
        </w:rPr>
        <w:t xml:space="preserve">Decision: </w:t>
      </w:r>
      <w:r>
        <w:t>The document is noted.</w:t>
      </w:r>
    </w:p>
    <w:p w14:paraId="73DC7B08" w14:textId="77777777" w:rsidR="00F31F0C" w:rsidRDefault="00F31F0C" w:rsidP="00C010B7"/>
    <w:p w14:paraId="45278774" w14:textId="77777777" w:rsidR="00C010B7" w:rsidRDefault="00C010B7" w:rsidP="00C010B7">
      <w:r>
        <w:rPr>
          <w:highlight w:val="green"/>
        </w:rPr>
        <w:t>Agreement:</w:t>
      </w:r>
      <w:r>
        <w:t xml:space="preserve"> Remove the post-verification period for the secondary uplink frequency by starting the downlink synchronization status evaluation directly from the phase II, assuming the in-sync evaluations of phase I fulfilled as initial conditions.</w:t>
      </w:r>
    </w:p>
    <w:p w14:paraId="188441AA"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31F0C" w:rsidRPr="006D160A" w14:paraId="35A031D7" w14:textId="77777777" w:rsidTr="002E4835">
        <w:trPr>
          <w:trHeight w:val="240"/>
        </w:trPr>
        <w:tc>
          <w:tcPr>
            <w:tcW w:w="1360" w:type="dxa"/>
            <w:shd w:val="clear" w:color="auto" w:fill="auto"/>
            <w:vAlign w:val="center"/>
            <w:hideMark/>
          </w:tcPr>
          <w:p w14:paraId="1CD02983" w14:textId="55AC0F6D" w:rsidR="00F31F0C" w:rsidRPr="006D160A" w:rsidRDefault="00DD3BF3" w:rsidP="002E4835">
            <w:pPr>
              <w:rPr>
                <w:rFonts w:ascii="Times New Roman" w:eastAsia="Times New Roman" w:hAnsi="Times New Roman"/>
                <w:sz w:val="18"/>
                <w:szCs w:val="18"/>
                <w:lang w:eastAsia="en-GB"/>
              </w:rPr>
            </w:pPr>
            <w:hyperlink r:id="rId126" w:history="1">
              <w:r w:rsidR="005A29DE">
                <w:rPr>
                  <w:rStyle w:val="Hyperlink"/>
                  <w:rFonts w:ascii="Times New Roman" w:eastAsia="Times New Roman" w:hAnsi="Times New Roman"/>
                  <w:sz w:val="18"/>
                  <w:szCs w:val="18"/>
                  <w:lang w:eastAsia="en-GB"/>
                </w:rPr>
                <w:t>R1-143337</w:t>
              </w:r>
            </w:hyperlink>
          </w:p>
        </w:tc>
        <w:tc>
          <w:tcPr>
            <w:tcW w:w="4860" w:type="dxa"/>
            <w:shd w:val="clear" w:color="auto" w:fill="auto"/>
            <w:vAlign w:val="center"/>
            <w:hideMark/>
          </w:tcPr>
          <w:p w14:paraId="78D53E8F"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Remaining aspects of TTI Switching</w:t>
            </w:r>
          </w:p>
        </w:tc>
        <w:tc>
          <w:tcPr>
            <w:tcW w:w="2800" w:type="dxa"/>
            <w:shd w:val="clear" w:color="auto" w:fill="auto"/>
            <w:vAlign w:val="center"/>
            <w:hideMark/>
          </w:tcPr>
          <w:p w14:paraId="27CDE817"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14D82D0"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04D538B7" w14:textId="1652AAF9" w:rsidR="00C010B7" w:rsidRDefault="00F31F0C" w:rsidP="00C010B7">
      <w:r w:rsidRPr="00F33386">
        <w:rPr>
          <w:rFonts w:ascii="Times New Roman" w:hAnsi="Times New Roman"/>
          <w:b/>
        </w:rPr>
        <w:t xml:space="preserve">Decision: </w:t>
      </w:r>
      <w: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31F0C" w:rsidRPr="006D160A" w14:paraId="2AE32AB6" w14:textId="77777777" w:rsidTr="002E4835">
        <w:trPr>
          <w:trHeight w:val="480"/>
        </w:trPr>
        <w:tc>
          <w:tcPr>
            <w:tcW w:w="1360" w:type="dxa"/>
            <w:shd w:val="clear" w:color="auto" w:fill="auto"/>
            <w:vAlign w:val="center"/>
            <w:hideMark/>
          </w:tcPr>
          <w:p w14:paraId="3B1434EE" w14:textId="44F18F7D" w:rsidR="00F31F0C" w:rsidRPr="006D160A" w:rsidRDefault="00DD3BF3" w:rsidP="002E4835">
            <w:pPr>
              <w:rPr>
                <w:rFonts w:ascii="Times New Roman" w:eastAsia="Times New Roman" w:hAnsi="Times New Roman"/>
                <w:sz w:val="18"/>
                <w:szCs w:val="18"/>
                <w:lang w:eastAsia="en-GB"/>
              </w:rPr>
            </w:pPr>
            <w:hyperlink r:id="rId127" w:history="1">
              <w:r w:rsidR="005A29DE">
                <w:rPr>
                  <w:rStyle w:val="Hyperlink"/>
                  <w:rFonts w:ascii="Times New Roman" w:eastAsia="Times New Roman" w:hAnsi="Times New Roman"/>
                  <w:sz w:val="18"/>
                  <w:szCs w:val="18"/>
                  <w:lang w:eastAsia="en-GB"/>
                </w:rPr>
                <w:t>R1-143385</w:t>
              </w:r>
            </w:hyperlink>
          </w:p>
        </w:tc>
        <w:tc>
          <w:tcPr>
            <w:tcW w:w="4860" w:type="dxa"/>
            <w:shd w:val="clear" w:color="auto" w:fill="auto"/>
            <w:vAlign w:val="center"/>
            <w:hideMark/>
          </w:tcPr>
          <w:p w14:paraId="113F733E"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25.212 CR0331 (Rel-12, B) Introduction of RAN1 signaling for TTI indication</w:t>
            </w:r>
          </w:p>
        </w:tc>
        <w:tc>
          <w:tcPr>
            <w:tcW w:w="2800" w:type="dxa"/>
            <w:shd w:val="clear" w:color="auto" w:fill="auto"/>
            <w:vAlign w:val="center"/>
            <w:hideMark/>
          </w:tcPr>
          <w:p w14:paraId="4A34D0C3"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Huawei, HiSilicon</w:t>
            </w:r>
          </w:p>
        </w:tc>
        <w:tc>
          <w:tcPr>
            <w:tcW w:w="1340" w:type="dxa"/>
            <w:shd w:val="clear" w:color="auto" w:fill="auto"/>
            <w:vAlign w:val="center"/>
            <w:hideMark/>
          </w:tcPr>
          <w:p w14:paraId="6739AE5E"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6B25836A" w14:textId="4C963ABD" w:rsidR="00C010B7" w:rsidRPr="00F31F0C" w:rsidRDefault="00F31F0C" w:rsidP="00C010B7">
      <w:r w:rsidRPr="00F33386">
        <w:rPr>
          <w:rFonts w:ascii="Times New Roman" w:hAnsi="Times New Roman"/>
          <w:b/>
        </w:rPr>
        <w:t xml:space="preserve">Decision: </w:t>
      </w:r>
      <w: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31F0C" w:rsidRPr="006D160A" w14:paraId="1FBDADBD" w14:textId="77777777" w:rsidTr="002E4835">
        <w:trPr>
          <w:trHeight w:val="480"/>
        </w:trPr>
        <w:tc>
          <w:tcPr>
            <w:tcW w:w="1360" w:type="dxa"/>
            <w:shd w:val="clear" w:color="auto" w:fill="auto"/>
            <w:vAlign w:val="center"/>
            <w:hideMark/>
          </w:tcPr>
          <w:p w14:paraId="0D6B97B0" w14:textId="0CFF53CC" w:rsidR="00F31F0C" w:rsidRPr="006D160A" w:rsidRDefault="00DD3BF3" w:rsidP="002E4835">
            <w:pPr>
              <w:rPr>
                <w:rFonts w:ascii="Times New Roman" w:eastAsia="Times New Roman" w:hAnsi="Times New Roman"/>
                <w:sz w:val="18"/>
                <w:szCs w:val="18"/>
                <w:lang w:eastAsia="en-GB"/>
              </w:rPr>
            </w:pPr>
            <w:hyperlink r:id="rId128" w:history="1">
              <w:r w:rsidR="005A29DE">
                <w:rPr>
                  <w:rStyle w:val="Hyperlink"/>
                  <w:rFonts w:ascii="Times New Roman" w:eastAsia="Times New Roman" w:hAnsi="Times New Roman"/>
                  <w:sz w:val="18"/>
                  <w:szCs w:val="18"/>
                  <w:lang w:eastAsia="en-GB"/>
                </w:rPr>
                <w:t>R1-143386</w:t>
              </w:r>
            </w:hyperlink>
          </w:p>
        </w:tc>
        <w:tc>
          <w:tcPr>
            <w:tcW w:w="4860" w:type="dxa"/>
            <w:shd w:val="clear" w:color="auto" w:fill="auto"/>
            <w:vAlign w:val="center"/>
            <w:hideMark/>
          </w:tcPr>
          <w:p w14:paraId="73A6EC50"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25.214 CR0725 (Rel-12, B) Introduction of RAN1 signaling for TTI indication</w:t>
            </w:r>
          </w:p>
        </w:tc>
        <w:tc>
          <w:tcPr>
            <w:tcW w:w="2800" w:type="dxa"/>
            <w:shd w:val="clear" w:color="auto" w:fill="auto"/>
            <w:vAlign w:val="center"/>
            <w:hideMark/>
          </w:tcPr>
          <w:p w14:paraId="65C4ADCC"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Huawei, HiSilicon</w:t>
            </w:r>
          </w:p>
        </w:tc>
        <w:tc>
          <w:tcPr>
            <w:tcW w:w="1340" w:type="dxa"/>
            <w:shd w:val="clear" w:color="auto" w:fill="auto"/>
            <w:vAlign w:val="center"/>
            <w:hideMark/>
          </w:tcPr>
          <w:p w14:paraId="454C6B50"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644A0E11" w14:textId="77777777" w:rsidR="00F31F0C" w:rsidRDefault="00F31F0C" w:rsidP="00F31F0C">
      <w:r w:rsidRPr="00F33386">
        <w:rPr>
          <w:rFonts w:ascii="Times New Roman" w:hAnsi="Times New Roman"/>
          <w:b/>
        </w:rPr>
        <w:t xml:space="preserve">Decision: </w:t>
      </w:r>
      <w:r>
        <w:t>The document is noted.</w:t>
      </w:r>
    </w:p>
    <w:p w14:paraId="192F7106" w14:textId="77777777" w:rsidR="00C010B7" w:rsidRDefault="00C010B7" w:rsidP="00C010B7"/>
    <w:p w14:paraId="4C0FB2CB" w14:textId="76089A6C" w:rsidR="00C010B7" w:rsidRDefault="00C010B7" w:rsidP="00C010B7">
      <w:pPr>
        <w:rPr>
          <w:szCs w:val="20"/>
        </w:rPr>
      </w:pPr>
      <w:r>
        <w:rPr>
          <w:szCs w:val="20"/>
          <w:highlight w:val="green"/>
        </w:rPr>
        <w:t>Agreemen</w:t>
      </w:r>
      <w:r w:rsidRPr="00F31F0C">
        <w:rPr>
          <w:szCs w:val="20"/>
          <w:highlight w:val="green"/>
        </w:rPr>
        <w:t>t</w:t>
      </w:r>
      <w:r w:rsidR="00F31F0C" w:rsidRPr="00F31F0C">
        <w:rPr>
          <w:szCs w:val="20"/>
          <w:highlight w:val="green"/>
        </w:rPr>
        <w:t>s</w:t>
      </w:r>
      <w:r>
        <w:rPr>
          <w:szCs w:val="20"/>
        </w:rPr>
        <w:t>: The UE TTI reconfiguration delay is 20 ms.</w:t>
      </w:r>
    </w:p>
    <w:p w14:paraId="114AF7C1" w14:textId="77777777" w:rsidR="00C010B7" w:rsidRDefault="00C010B7" w:rsidP="00F31F0C">
      <w:pPr>
        <w:pStyle w:val="ListParagraph"/>
        <w:numPr>
          <w:ilvl w:val="0"/>
          <w:numId w:val="196"/>
        </w:numPr>
      </w:pPr>
      <w:r>
        <w:t>The E-DCH TTI switching time is measured from the end of the HS-DSCH TTI in which the switching order was received and it consists of three components</w:t>
      </w:r>
    </w:p>
    <w:p w14:paraId="040F7112" w14:textId="77777777" w:rsidR="00C010B7" w:rsidRDefault="00C010B7" w:rsidP="00F31F0C">
      <w:pPr>
        <w:pStyle w:val="ListParagraph"/>
        <w:numPr>
          <w:ilvl w:val="1"/>
          <w:numId w:val="196"/>
        </w:numPr>
      </w:pPr>
      <w:r>
        <w:t>The ‘quantization delay’ from the HS-SCCH order TTI to the closest UL radio frame boundary</w:t>
      </w:r>
    </w:p>
    <w:p w14:paraId="5F717DBA" w14:textId="77777777" w:rsidR="00C010B7" w:rsidRDefault="00C010B7" w:rsidP="00F31F0C">
      <w:pPr>
        <w:pStyle w:val="ListParagraph"/>
        <w:numPr>
          <w:ilvl w:val="1"/>
          <w:numId w:val="196"/>
        </w:numPr>
      </w:pPr>
      <w:r>
        <w:t>The ‘activation delay’ in the units of radio frames as signalled by higher layers. During this delay the UE continues with its current configuration and is able to transmit data normally on E-DCH</w:t>
      </w:r>
    </w:p>
    <w:p w14:paraId="1FF13FA2" w14:textId="77777777" w:rsidR="00C010B7" w:rsidRDefault="00C010B7" w:rsidP="00F31F0C">
      <w:pPr>
        <w:pStyle w:val="ListParagraph"/>
        <w:numPr>
          <w:ilvl w:val="1"/>
          <w:numId w:val="196"/>
        </w:numPr>
      </w:pPr>
      <w:r>
        <w:t>20 ms delay it takes for the UE to apply the new configuration</w:t>
      </w:r>
    </w:p>
    <w:p w14:paraId="0522F562" w14:textId="77777777" w:rsidR="00C010B7" w:rsidRDefault="00C010B7" w:rsidP="00F31F0C">
      <w:pPr>
        <w:pStyle w:val="ListParagraph"/>
        <w:numPr>
          <w:ilvl w:val="0"/>
          <w:numId w:val="196"/>
        </w:numPr>
      </w:pPr>
      <w:r>
        <w:t>During the 20 ms period in which the UE switches to the new configuration, no E-DPCCH/E-DPDCH is transmitted</w:t>
      </w:r>
    </w:p>
    <w:p w14:paraId="292C67AD" w14:textId="77777777" w:rsidR="00C010B7" w:rsidRDefault="00C010B7" w:rsidP="00F31F0C">
      <w:pPr>
        <w:pStyle w:val="ListParagraph"/>
        <w:numPr>
          <w:ilvl w:val="0"/>
          <w:numId w:val="196"/>
        </w:numPr>
      </w:pPr>
      <w:r>
        <w:t>Other uplink transmissions (DPCCH/DPDCH/HS-DPCCH) are not affected by the TTI switch</w:t>
      </w:r>
    </w:p>
    <w:p w14:paraId="27921EBB" w14:textId="77777777" w:rsidR="00C010B7" w:rsidRDefault="00C010B7" w:rsidP="00F31F0C">
      <w:pPr>
        <w:pStyle w:val="ListParagraph"/>
        <w:numPr>
          <w:ilvl w:val="0"/>
          <w:numId w:val="196"/>
        </w:numPr>
      </w:pPr>
      <w:r>
        <w:t>The downlink HS-DSCH/DPCH transmissions are not affected</w:t>
      </w:r>
    </w:p>
    <w:p w14:paraId="2BB1BF55"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31F0C" w:rsidRPr="006D160A" w14:paraId="34C39F03" w14:textId="77777777" w:rsidTr="002E4835">
        <w:trPr>
          <w:trHeight w:val="240"/>
        </w:trPr>
        <w:tc>
          <w:tcPr>
            <w:tcW w:w="1360" w:type="dxa"/>
            <w:shd w:val="clear" w:color="auto" w:fill="auto"/>
            <w:vAlign w:val="center"/>
            <w:hideMark/>
          </w:tcPr>
          <w:p w14:paraId="2F14B8F9" w14:textId="719D19FC" w:rsidR="00F31F0C" w:rsidRPr="006D160A" w:rsidRDefault="00DD3BF3" w:rsidP="002E4835">
            <w:pPr>
              <w:rPr>
                <w:rFonts w:ascii="Times New Roman" w:eastAsia="Times New Roman" w:hAnsi="Times New Roman"/>
                <w:sz w:val="18"/>
                <w:szCs w:val="18"/>
                <w:lang w:eastAsia="en-GB"/>
              </w:rPr>
            </w:pPr>
            <w:hyperlink r:id="rId129" w:history="1">
              <w:r w:rsidR="005A29DE">
                <w:rPr>
                  <w:rStyle w:val="Hyperlink"/>
                  <w:rFonts w:ascii="Times New Roman" w:eastAsia="Times New Roman" w:hAnsi="Times New Roman"/>
                  <w:sz w:val="18"/>
                  <w:szCs w:val="18"/>
                  <w:lang w:eastAsia="en-GB"/>
                </w:rPr>
                <w:t>R1-143338</w:t>
              </w:r>
            </w:hyperlink>
          </w:p>
        </w:tc>
        <w:tc>
          <w:tcPr>
            <w:tcW w:w="4860" w:type="dxa"/>
            <w:shd w:val="clear" w:color="auto" w:fill="auto"/>
            <w:vAlign w:val="center"/>
            <w:hideMark/>
          </w:tcPr>
          <w:p w14:paraId="4908F376"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E-TFC Selection Procedures for Lean Carrier Operation</w:t>
            </w:r>
          </w:p>
        </w:tc>
        <w:tc>
          <w:tcPr>
            <w:tcW w:w="2800" w:type="dxa"/>
            <w:shd w:val="clear" w:color="auto" w:fill="auto"/>
            <w:vAlign w:val="center"/>
            <w:hideMark/>
          </w:tcPr>
          <w:p w14:paraId="7770C8E2"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3CD79032"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5199027F" w14:textId="77777777" w:rsidR="002E4835" w:rsidRDefault="002E4835" w:rsidP="002E4835">
      <w:r w:rsidRPr="00F33386">
        <w:rPr>
          <w:rFonts w:ascii="Times New Roman" w:hAnsi="Times New Roman"/>
          <w:b/>
        </w:rPr>
        <w:t xml:space="preserve">Decision: </w:t>
      </w:r>
      <w:r>
        <w:t>The document is noted.</w:t>
      </w:r>
    </w:p>
    <w:p w14:paraId="7601A62A" w14:textId="77777777" w:rsidR="002E4835" w:rsidRDefault="002E4835" w:rsidP="00C010B7"/>
    <w:p w14:paraId="447E70BD" w14:textId="77777777" w:rsidR="00C010B7" w:rsidRDefault="00C010B7" w:rsidP="00C010B7">
      <w:r w:rsidRPr="002E4835">
        <w:rPr>
          <w:highlight w:val="green"/>
        </w:rPr>
        <w:lastRenderedPageBreak/>
        <w:t>Agreement</w:t>
      </w:r>
      <w:r>
        <w:t>: RAN1 agrees that there can be some benefit in not transmitting small amounts of data on the secondary carrier. An LS to RAN2 is to be provided. Include also agreements related to 3270.</w:t>
      </w:r>
    </w:p>
    <w:p w14:paraId="41B7D708"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31F0C" w:rsidRPr="006D160A" w14:paraId="7390F3E5" w14:textId="77777777" w:rsidTr="002E4835">
        <w:trPr>
          <w:trHeight w:val="480"/>
        </w:trPr>
        <w:tc>
          <w:tcPr>
            <w:tcW w:w="1360" w:type="dxa"/>
            <w:shd w:val="clear" w:color="auto" w:fill="auto"/>
            <w:vAlign w:val="center"/>
            <w:hideMark/>
          </w:tcPr>
          <w:p w14:paraId="17C0A9F7" w14:textId="02877A01" w:rsidR="00F31F0C" w:rsidRPr="006D160A" w:rsidRDefault="00DD3BF3" w:rsidP="002E4835">
            <w:pPr>
              <w:rPr>
                <w:rFonts w:ascii="Times New Roman" w:eastAsia="Times New Roman" w:hAnsi="Times New Roman"/>
                <w:sz w:val="18"/>
                <w:szCs w:val="18"/>
                <w:lang w:eastAsia="en-GB"/>
              </w:rPr>
            </w:pPr>
            <w:hyperlink r:id="rId130" w:history="1">
              <w:r w:rsidR="005A29DE">
                <w:rPr>
                  <w:rStyle w:val="Hyperlink"/>
                  <w:rFonts w:ascii="Times New Roman" w:eastAsia="Times New Roman" w:hAnsi="Times New Roman"/>
                  <w:sz w:val="18"/>
                  <w:szCs w:val="18"/>
                  <w:lang w:eastAsia="en-GB"/>
                </w:rPr>
                <w:t>R1-143271</w:t>
              </w:r>
            </w:hyperlink>
          </w:p>
        </w:tc>
        <w:tc>
          <w:tcPr>
            <w:tcW w:w="4860" w:type="dxa"/>
            <w:shd w:val="clear" w:color="auto" w:fill="auto"/>
            <w:vAlign w:val="center"/>
            <w:hideMark/>
          </w:tcPr>
          <w:p w14:paraId="55452353"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Aspects to Consider by Moving the DL Control Channels from the Secondary Carrier to the Primary Carrier</w:t>
            </w:r>
          </w:p>
        </w:tc>
        <w:tc>
          <w:tcPr>
            <w:tcW w:w="2800" w:type="dxa"/>
            <w:shd w:val="clear" w:color="auto" w:fill="auto"/>
            <w:vAlign w:val="center"/>
            <w:hideMark/>
          </w:tcPr>
          <w:p w14:paraId="586902A3"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Ericsson</w:t>
            </w:r>
          </w:p>
        </w:tc>
        <w:tc>
          <w:tcPr>
            <w:tcW w:w="1340" w:type="dxa"/>
            <w:shd w:val="clear" w:color="auto" w:fill="auto"/>
            <w:vAlign w:val="center"/>
            <w:hideMark/>
          </w:tcPr>
          <w:p w14:paraId="4F971F19"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44C1159D" w14:textId="6DAEF2CC" w:rsidR="00C010B7" w:rsidRDefault="002E4835" w:rsidP="00C010B7">
      <w:r w:rsidRPr="00F33386">
        <w:rPr>
          <w:rFonts w:ascii="Times New Roman" w:hAnsi="Times New Roman"/>
          <w:b/>
        </w:rPr>
        <w:t xml:space="preserve">Decision: </w:t>
      </w:r>
      <w: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31F0C" w:rsidRPr="006D160A" w14:paraId="179EEB5F" w14:textId="77777777" w:rsidTr="002E4835">
        <w:trPr>
          <w:trHeight w:val="480"/>
        </w:trPr>
        <w:tc>
          <w:tcPr>
            <w:tcW w:w="1360" w:type="dxa"/>
            <w:shd w:val="clear" w:color="auto" w:fill="auto"/>
            <w:vAlign w:val="center"/>
            <w:hideMark/>
          </w:tcPr>
          <w:p w14:paraId="51872806" w14:textId="7A38AF6F" w:rsidR="00F31F0C" w:rsidRPr="006D160A" w:rsidRDefault="00DD3BF3" w:rsidP="002E4835">
            <w:pPr>
              <w:rPr>
                <w:rFonts w:ascii="Times New Roman" w:eastAsia="Times New Roman" w:hAnsi="Times New Roman"/>
                <w:sz w:val="18"/>
                <w:szCs w:val="18"/>
                <w:lang w:eastAsia="en-GB"/>
              </w:rPr>
            </w:pPr>
            <w:hyperlink r:id="rId131" w:history="1">
              <w:r w:rsidR="005A29DE">
                <w:rPr>
                  <w:rStyle w:val="Hyperlink"/>
                  <w:rFonts w:ascii="Times New Roman" w:eastAsia="Times New Roman" w:hAnsi="Times New Roman"/>
                  <w:sz w:val="18"/>
                  <w:szCs w:val="18"/>
                  <w:lang w:eastAsia="en-GB"/>
                </w:rPr>
                <w:t>R1-143387</w:t>
              </w:r>
            </w:hyperlink>
          </w:p>
        </w:tc>
        <w:tc>
          <w:tcPr>
            <w:tcW w:w="4860" w:type="dxa"/>
            <w:shd w:val="clear" w:color="auto" w:fill="auto"/>
            <w:vAlign w:val="center"/>
            <w:hideMark/>
          </w:tcPr>
          <w:p w14:paraId="49175F8C"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Evaluation results for transmiting F-DPCH for the secondary carrier on the primary carrier</w:t>
            </w:r>
          </w:p>
        </w:tc>
        <w:tc>
          <w:tcPr>
            <w:tcW w:w="2800" w:type="dxa"/>
            <w:shd w:val="clear" w:color="auto" w:fill="auto"/>
            <w:vAlign w:val="center"/>
            <w:hideMark/>
          </w:tcPr>
          <w:p w14:paraId="20B950E2"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Huawei, HiSilicon</w:t>
            </w:r>
          </w:p>
        </w:tc>
        <w:tc>
          <w:tcPr>
            <w:tcW w:w="1340" w:type="dxa"/>
            <w:shd w:val="clear" w:color="auto" w:fill="auto"/>
            <w:vAlign w:val="center"/>
            <w:hideMark/>
          </w:tcPr>
          <w:p w14:paraId="0060AB79"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6BA579C3" w14:textId="77777777" w:rsidR="002E4835" w:rsidRDefault="002E4835" w:rsidP="002E4835">
      <w:r w:rsidRPr="00F33386">
        <w:rPr>
          <w:rFonts w:ascii="Times New Roman" w:hAnsi="Times New Roman"/>
          <w:b/>
        </w:rPr>
        <w:t xml:space="preserve">Decision: </w:t>
      </w:r>
      <w: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E4835" w:rsidRPr="006D160A" w14:paraId="7CA50E56" w14:textId="77777777" w:rsidTr="002E4835">
        <w:trPr>
          <w:trHeight w:val="480"/>
        </w:trPr>
        <w:tc>
          <w:tcPr>
            <w:tcW w:w="1360" w:type="dxa"/>
            <w:shd w:val="clear" w:color="auto" w:fill="auto"/>
            <w:vAlign w:val="center"/>
            <w:hideMark/>
          </w:tcPr>
          <w:p w14:paraId="0A0AA99D" w14:textId="460FA2B7" w:rsidR="002E4835" w:rsidRPr="006D160A" w:rsidRDefault="00DD3BF3" w:rsidP="002E4835">
            <w:pPr>
              <w:rPr>
                <w:rFonts w:ascii="Times New Roman" w:eastAsia="Times New Roman" w:hAnsi="Times New Roman"/>
                <w:sz w:val="18"/>
                <w:szCs w:val="18"/>
                <w:lang w:eastAsia="en-GB"/>
              </w:rPr>
            </w:pPr>
            <w:hyperlink r:id="rId132" w:history="1">
              <w:r w:rsidR="005A29DE">
                <w:rPr>
                  <w:rStyle w:val="Hyperlink"/>
                  <w:rFonts w:ascii="Times New Roman" w:eastAsia="Times New Roman" w:hAnsi="Times New Roman"/>
                  <w:sz w:val="18"/>
                  <w:szCs w:val="18"/>
                  <w:lang w:eastAsia="en-GB"/>
                </w:rPr>
                <w:t>R1-143383</w:t>
              </w:r>
            </w:hyperlink>
          </w:p>
        </w:tc>
        <w:tc>
          <w:tcPr>
            <w:tcW w:w="4860" w:type="dxa"/>
            <w:shd w:val="clear" w:color="auto" w:fill="auto"/>
            <w:vAlign w:val="center"/>
            <w:hideMark/>
          </w:tcPr>
          <w:p w14:paraId="5619A461" w14:textId="77777777" w:rsidR="002E4835" w:rsidRPr="006D160A" w:rsidRDefault="002E4835"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25.211 CR0319 (Rel-12, B) Transmitting the DL control channel related to the seondary carrier on the primary carrier</w:t>
            </w:r>
          </w:p>
        </w:tc>
        <w:tc>
          <w:tcPr>
            <w:tcW w:w="2800" w:type="dxa"/>
            <w:shd w:val="clear" w:color="auto" w:fill="auto"/>
            <w:vAlign w:val="center"/>
            <w:hideMark/>
          </w:tcPr>
          <w:p w14:paraId="30C40DDB" w14:textId="77777777" w:rsidR="002E4835" w:rsidRPr="006D160A" w:rsidRDefault="002E4835"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Huawei, HiSilicon</w:t>
            </w:r>
          </w:p>
        </w:tc>
        <w:tc>
          <w:tcPr>
            <w:tcW w:w="1340" w:type="dxa"/>
            <w:shd w:val="clear" w:color="auto" w:fill="auto"/>
            <w:vAlign w:val="center"/>
            <w:hideMark/>
          </w:tcPr>
          <w:p w14:paraId="6C54649F" w14:textId="77777777" w:rsidR="002E4835" w:rsidRPr="006D160A" w:rsidRDefault="002E4835"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463D1F35" w14:textId="77777777" w:rsidR="002E4835" w:rsidRDefault="002E4835" w:rsidP="002E4835">
      <w:r w:rsidRPr="00F33386">
        <w:rPr>
          <w:rFonts w:ascii="Times New Roman" w:hAnsi="Times New Roman"/>
          <w:b/>
        </w:rPr>
        <w:t xml:space="preserve">Decision: </w:t>
      </w:r>
      <w: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E4835" w:rsidRPr="006D160A" w14:paraId="6C512A77" w14:textId="77777777" w:rsidTr="002E4835">
        <w:trPr>
          <w:trHeight w:val="480"/>
        </w:trPr>
        <w:tc>
          <w:tcPr>
            <w:tcW w:w="1360" w:type="dxa"/>
            <w:shd w:val="clear" w:color="auto" w:fill="auto"/>
            <w:vAlign w:val="center"/>
            <w:hideMark/>
          </w:tcPr>
          <w:p w14:paraId="010E04D2" w14:textId="0D515D61" w:rsidR="002E4835" w:rsidRPr="006D160A" w:rsidRDefault="00DD3BF3" w:rsidP="002E4835">
            <w:pPr>
              <w:rPr>
                <w:rFonts w:ascii="Times New Roman" w:eastAsia="Times New Roman" w:hAnsi="Times New Roman"/>
                <w:sz w:val="18"/>
                <w:szCs w:val="18"/>
                <w:lang w:eastAsia="en-GB"/>
              </w:rPr>
            </w:pPr>
            <w:hyperlink r:id="rId133" w:history="1">
              <w:r w:rsidR="005A29DE">
                <w:rPr>
                  <w:rStyle w:val="Hyperlink"/>
                  <w:rFonts w:ascii="Times New Roman" w:eastAsia="Times New Roman" w:hAnsi="Times New Roman"/>
                  <w:sz w:val="18"/>
                  <w:szCs w:val="18"/>
                  <w:lang w:eastAsia="en-GB"/>
                </w:rPr>
                <w:t>R1-143384</w:t>
              </w:r>
            </w:hyperlink>
          </w:p>
        </w:tc>
        <w:tc>
          <w:tcPr>
            <w:tcW w:w="4860" w:type="dxa"/>
            <w:shd w:val="clear" w:color="auto" w:fill="auto"/>
            <w:vAlign w:val="center"/>
            <w:hideMark/>
          </w:tcPr>
          <w:p w14:paraId="11DBAD08" w14:textId="77777777" w:rsidR="002E4835" w:rsidRPr="006D160A" w:rsidRDefault="002E4835"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25.214 CR0724 (Rel-12, B) Transmitting the DL control channel related to the seondary carrier on the primary carrier</w:t>
            </w:r>
          </w:p>
        </w:tc>
        <w:tc>
          <w:tcPr>
            <w:tcW w:w="2800" w:type="dxa"/>
            <w:shd w:val="clear" w:color="auto" w:fill="auto"/>
            <w:vAlign w:val="center"/>
            <w:hideMark/>
          </w:tcPr>
          <w:p w14:paraId="3389BCFD" w14:textId="77777777" w:rsidR="002E4835" w:rsidRPr="006D160A" w:rsidRDefault="002E4835"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Huawei, HiSilicon</w:t>
            </w:r>
          </w:p>
        </w:tc>
        <w:tc>
          <w:tcPr>
            <w:tcW w:w="1340" w:type="dxa"/>
            <w:shd w:val="clear" w:color="auto" w:fill="auto"/>
            <w:vAlign w:val="center"/>
            <w:hideMark/>
          </w:tcPr>
          <w:p w14:paraId="4623F3EA" w14:textId="77777777" w:rsidR="002E4835" w:rsidRPr="006D160A" w:rsidRDefault="002E4835"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31E3075A" w14:textId="77777777" w:rsidR="002E4835" w:rsidRDefault="002E4835" w:rsidP="002E4835">
      <w:r w:rsidRPr="00F33386">
        <w:rPr>
          <w:rFonts w:ascii="Times New Roman" w:hAnsi="Times New Roman"/>
          <w:b/>
        </w:rPr>
        <w:t xml:space="preserve">Decision: </w:t>
      </w:r>
      <w:r>
        <w:t>The document is noted.</w:t>
      </w:r>
    </w:p>
    <w:p w14:paraId="3E66FB5B" w14:textId="6D9DCC07" w:rsidR="00C010B7" w:rsidRDefault="00C010B7" w:rsidP="00C010B7"/>
    <w:p w14:paraId="74580355" w14:textId="77777777" w:rsidR="00C010B7" w:rsidRDefault="00C010B7" w:rsidP="00C010B7">
      <w:r>
        <w:t>Conclusion: RAN1 was not able to reach consensus in converting the RAN1#77 working assumption to an agreement and introduce the feature to the specifications.</w:t>
      </w:r>
    </w:p>
    <w:p w14:paraId="6F84C578"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31F0C" w:rsidRPr="006D160A" w14:paraId="65A1976F" w14:textId="77777777" w:rsidTr="002E4835">
        <w:trPr>
          <w:trHeight w:val="240"/>
        </w:trPr>
        <w:tc>
          <w:tcPr>
            <w:tcW w:w="1360" w:type="dxa"/>
            <w:shd w:val="clear" w:color="auto" w:fill="auto"/>
            <w:vAlign w:val="center"/>
            <w:hideMark/>
          </w:tcPr>
          <w:p w14:paraId="65C0FB3A" w14:textId="40A9127A" w:rsidR="00F31F0C" w:rsidRPr="006D160A" w:rsidRDefault="00DD3BF3" w:rsidP="002E4835">
            <w:pPr>
              <w:rPr>
                <w:rFonts w:ascii="Times New Roman" w:eastAsia="Times New Roman" w:hAnsi="Times New Roman"/>
                <w:sz w:val="18"/>
                <w:szCs w:val="18"/>
                <w:lang w:eastAsia="en-GB"/>
              </w:rPr>
            </w:pPr>
            <w:hyperlink r:id="rId134" w:history="1">
              <w:r w:rsidR="005A29DE">
                <w:rPr>
                  <w:rStyle w:val="Hyperlink"/>
                  <w:rFonts w:ascii="Times New Roman" w:eastAsia="Times New Roman" w:hAnsi="Times New Roman"/>
                  <w:sz w:val="18"/>
                  <w:szCs w:val="18"/>
                  <w:lang w:eastAsia="en-GB"/>
                </w:rPr>
                <w:t>R1-143339</w:t>
              </w:r>
            </w:hyperlink>
          </w:p>
        </w:tc>
        <w:tc>
          <w:tcPr>
            <w:tcW w:w="4860" w:type="dxa"/>
            <w:shd w:val="clear" w:color="auto" w:fill="auto"/>
            <w:vAlign w:val="center"/>
            <w:hideMark/>
          </w:tcPr>
          <w:p w14:paraId="3772CC7E"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Optimization of Secondary Carrier Activation in DRX</w:t>
            </w:r>
          </w:p>
        </w:tc>
        <w:tc>
          <w:tcPr>
            <w:tcW w:w="2800" w:type="dxa"/>
            <w:shd w:val="clear" w:color="auto" w:fill="auto"/>
            <w:vAlign w:val="center"/>
            <w:hideMark/>
          </w:tcPr>
          <w:p w14:paraId="4A1BD13E"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8371EB4"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7AC9203B" w14:textId="77777777" w:rsidR="002E4835" w:rsidRDefault="002E4835" w:rsidP="002E4835">
      <w:r w:rsidRPr="00F33386">
        <w:rPr>
          <w:rFonts w:ascii="Times New Roman" w:hAnsi="Times New Roman"/>
          <w:b/>
        </w:rPr>
        <w:t xml:space="preserve">Decision: </w:t>
      </w:r>
      <w:r>
        <w:t>The document is noted.</w:t>
      </w:r>
    </w:p>
    <w:p w14:paraId="10E68234" w14:textId="77777777" w:rsidR="002E4835" w:rsidRDefault="002E4835" w:rsidP="00C010B7"/>
    <w:p w14:paraId="1ABAE9C3" w14:textId="77777777" w:rsidR="00C010B7" w:rsidRDefault="00C010B7" w:rsidP="00C010B7">
      <w:r>
        <w:rPr>
          <w:highlight w:val="green"/>
        </w:rPr>
        <w:t>Agreement:</w:t>
      </w:r>
      <w:r>
        <w:t xml:space="preserve"> </w:t>
      </w:r>
      <w:r>
        <w:rPr>
          <w:lang w:eastAsia="zh-CN"/>
        </w:rPr>
        <w:t>After autonomous deactivation of secondary DL carriers, the carriers are kept deactivated even after reception of data from the primary serving HS-DSCH cell. HS-SCCH orders are used to reactivate the DL secondary serving cells as needed.</w:t>
      </w:r>
    </w:p>
    <w:p w14:paraId="0FA69058" w14:textId="77777777"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31F0C" w:rsidRPr="006D160A" w14:paraId="67AC1BED" w14:textId="77777777" w:rsidTr="002E4835">
        <w:trPr>
          <w:trHeight w:val="240"/>
        </w:trPr>
        <w:tc>
          <w:tcPr>
            <w:tcW w:w="1360" w:type="dxa"/>
            <w:shd w:val="clear" w:color="auto" w:fill="auto"/>
            <w:vAlign w:val="center"/>
            <w:hideMark/>
          </w:tcPr>
          <w:p w14:paraId="42E00A38" w14:textId="28810C0D" w:rsidR="00F31F0C" w:rsidRPr="006D160A" w:rsidRDefault="00DD3BF3" w:rsidP="002E4835">
            <w:pPr>
              <w:rPr>
                <w:rFonts w:ascii="Times New Roman" w:eastAsia="Times New Roman" w:hAnsi="Times New Roman"/>
                <w:sz w:val="18"/>
                <w:szCs w:val="18"/>
                <w:lang w:eastAsia="en-GB"/>
              </w:rPr>
            </w:pPr>
            <w:hyperlink r:id="rId135" w:history="1">
              <w:r w:rsidR="005A29DE">
                <w:rPr>
                  <w:rStyle w:val="Hyperlink"/>
                  <w:rFonts w:ascii="Times New Roman" w:eastAsia="Times New Roman" w:hAnsi="Times New Roman"/>
                  <w:sz w:val="18"/>
                  <w:szCs w:val="18"/>
                  <w:lang w:eastAsia="en-GB"/>
                </w:rPr>
                <w:t>R1-143361</w:t>
              </w:r>
            </w:hyperlink>
          </w:p>
        </w:tc>
        <w:tc>
          <w:tcPr>
            <w:tcW w:w="4860" w:type="dxa"/>
            <w:shd w:val="clear" w:color="auto" w:fill="auto"/>
            <w:vAlign w:val="center"/>
            <w:hideMark/>
          </w:tcPr>
          <w:p w14:paraId="27F4EEB8"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FEUL TDM scheduling enhancement aspects to RAN1</w:t>
            </w:r>
          </w:p>
        </w:tc>
        <w:tc>
          <w:tcPr>
            <w:tcW w:w="2800" w:type="dxa"/>
            <w:shd w:val="clear" w:color="auto" w:fill="auto"/>
            <w:vAlign w:val="center"/>
            <w:hideMark/>
          </w:tcPr>
          <w:p w14:paraId="7A76E3A7"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Nokia Networks</w:t>
            </w:r>
          </w:p>
        </w:tc>
        <w:tc>
          <w:tcPr>
            <w:tcW w:w="1340" w:type="dxa"/>
            <w:shd w:val="clear" w:color="auto" w:fill="auto"/>
            <w:vAlign w:val="center"/>
            <w:hideMark/>
          </w:tcPr>
          <w:p w14:paraId="3E088391" w14:textId="77777777" w:rsidR="00F31F0C" w:rsidRPr="006D160A" w:rsidRDefault="00F31F0C" w:rsidP="002E4835">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761DC7A6" w14:textId="77777777" w:rsidR="002E4835" w:rsidRDefault="002E4835" w:rsidP="002E4835">
      <w:r w:rsidRPr="00F33386">
        <w:rPr>
          <w:rFonts w:ascii="Times New Roman" w:hAnsi="Times New Roman"/>
          <w:b/>
        </w:rPr>
        <w:t xml:space="preserve">Decision: </w:t>
      </w:r>
      <w:r>
        <w:t>The document is noted.</w:t>
      </w:r>
    </w:p>
    <w:p w14:paraId="6F81256F" w14:textId="77777777" w:rsidR="002E4835" w:rsidRDefault="002E4835" w:rsidP="00C010B7"/>
    <w:p w14:paraId="7FC111E4" w14:textId="77777777" w:rsidR="00C010B7" w:rsidRDefault="00C010B7" w:rsidP="00C010B7">
      <w:r>
        <w:rPr>
          <w:highlight w:val="green"/>
        </w:rPr>
        <w:t>Agreement:</w:t>
      </w:r>
      <w:r>
        <w:t xml:space="preserve"> The principle is to be adopted, the actual wording should be improved and streamlined and will be discussed in detail during the CR review.</w:t>
      </w:r>
    </w:p>
    <w:p w14:paraId="003D991C" w14:textId="5B30789C" w:rsidR="00C010B7" w:rsidRDefault="00C010B7" w:rsidP="00C010B7"/>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D160A" w:rsidRPr="006D160A" w14:paraId="5A825F5A" w14:textId="77777777" w:rsidTr="00F31F0C">
        <w:trPr>
          <w:trHeight w:val="240"/>
        </w:trPr>
        <w:tc>
          <w:tcPr>
            <w:tcW w:w="1360" w:type="dxa"/>
            <w:shd w:val="clear" w:color="auto" w:fill="auto"/>
            <w:vAlign w:val="center"/>
            <w:hideMark/>
          </w:tcPr>
          <w:p w14:paraId="457FA80F" w14:textId="3E9B9D0B" w:rsidR="006D160A" w:rsidRPr="006D160A" w:rsidRDefault="00DD3BF3" w:rsidP="006D160A">
            <w:pPr>
              <w:rPr>
                <w:rFonts w:ascii="Times New Roman" w:eastAsia="Times New Roman" w:hAnsi="Times New Roman"/>
                <w:sz w:val="18"/>
                <w:szCs w:val="18"/>
                <w:highlight w:val="green"/>
                <w:lang w:eastAsia="en-GB"/>
              </w:rPr>
            </w:pPr>
            <w:hyperlink r:id="rId136" w:history="1">
              <w:r w:rsidR="005A29DE">
                <w:rPr>
                  <w:rStyle w:val="Hyperlink"/>
                  <w:rFonts w:ascii="Times New Roman" w:eastAsia="Times New Roman" w:hAnsi="Times New Roman"/>
                  <w:sz w:val="18"/>
                  <w:szCs w:val="18"/>
                  <w:highlight w:val="green"/>
                  <w:lang w:eastAsia="en-GB"/>
                </w:rPr>
                <w:t>R1-143481</w:t>
              </w:r>
            </w:hyperlink>
          </w:p>
        </w:tc>
        <w:tc>
          <w:tcPr>
            <w:tcW w:w="4860" w:type="dxa"/>
            <w:shd w:val="clear" w:color="auto" w:fill="auto"/>
            <w:vAlign w:val="center"/>
            <w:hideMark/>
          </w:tcPr>
          <w:p w14:paraId="4D5F0E8E" w14:textId="77777777" w:rsidR="006D160A" w:rsidRPr="006D160A" w:rsidRDefault="006D160A" w:rsidP="006D160A">
            <w:pPr>
              <w:rPr>
                <w:rFonts w:ascii="Times New Roman" w:eastAsia="Times New Roman" w:hAnsi="Times New Roman"/>
                <w:color w:val="000000"/>
                <w:sz w:val="18"/>
                <w:szCs w:val="18"/>
                <w:lang w:eastAsia="en-GB"/>
              </w:rPr>
            </w:pPr>
            <w:r w:rsidRPr="006D160A">
              <w:rPr>
                <w:rFonts w:ascii="Times New Roman" w:eastAsia="Times New Roman" w:hAnsi="Times New Roman"/>
                <w:color w:val="000000"/>
                <w:sz w:val="18"/>
                <w:szCs w:val="18"/>
                <w:lang w:eastAsia="en-GB"/>
              </w:rPr>
              <w:t>LS on RAN1 agreements on Further EUL Enhancements</w:t>
            </w:r>
          </w:p>
        </w:tc>
        <w:tc>
          <w:tcPr>
            <w:tcW w:w="2800" w:type="dxa"/>
            <w:shd w:val="clear" w:color="auto" w:fill="auto"/>
            <w:vAlign w:val="center"/>
            <w:hideMark/>
          </w:tcPr>
          <w:p w14:paraId="52BE45E3" w14:textId="77777777" w:rsidR="006D160A" w:rsidRPr="006D160A" w:rsidRDefault="006D160A" w:rsidP="006D160A">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RAN1, Qualcomm</w:t>
            </w:r>
          </w:p>
        </w:tc>
        <w:tc>
          <w:tcPr>
            <w:tcW w:w="1340" w:type="dxa"/>
            <w:shd w:val="clear" w:color="auto" w:fill="auto"/>
            <w:vAlign w:val="center"/>
            <w:hideMark/>
          </w:tcPr>
          <w:p w14:paraId="688BE94F" w14:textId="77777777" w:rsidR="006D160A" w:rsidRPr="006D160A" w:rsidRDefault="006D160A" w:rsidP="006D160A">
            <w:pPr>
              <w:rPr>
                <w:rFonts w:ascii="Times New Roman" w:eastAsia="Times New Roman" w:hAnsi="Times New Roman"/>
                <w:sz w:val="18"/>
                <w:szCs w:val="18"/>
                <w:lang w:eastAsia="en-GB"/>
              </w:rPr>
            </w:pPr>
            <w:r w:rsidRPr="006D160A">
              <w:rPr>
                <w:rFonts w:ascii="Times New Roman" w:eastAsia="Times New Roman" w:hAnsi="Times New Roman"/>
                <w:sz w:val="18"/>
                <w:szCs w:val="18"/>
                <w:lang w:eastAsia="en-GB"/>
              </w:rPr>
              <w:t> </w:t>
            </w:r>
          </w:p>
        </w:tc>
      </w:tr>
    </w:tbl>
    <w:p w14:paraId="56277314" w14:textId="307387E0" w:rsidR="00C010B7" w:rsidRDefault="002E4835" w:rsidP="00C010B7">
      <w:r w:rsidRPr="00F33386">
        <w:rPr>
          <w:rFonts w:ascii="Times New Roman" w:hAnsi="Times New Roman"/>
          <w:b/>
        </w:rPr>
        <w:t xml:space="preserve">Decision: </w:t>
      </w:r>
      <w:r>
        <w:t>The document is noted and the LS is agreed.</w:t>
      </w:r>
    </w:p>
    <w:p w14:paraId="4276B10A" w14:textId="77777777" w:rsidR="00C010B7" w:rsidRDefault="00C010B7" w:rsidP="002E4835">
      <w:pPr>
        <w:pStyle w:val="Heading2"/>
      </w:pPr>
      <w:bookmarkStart w:id="39" w:name="_Toc395526031"/>
      <w:bookmarkStart w:id="40" w:name="_Toc400097207"/>
      <w:r>
        <w:t>Enhanced Broadcast of System Information</w:t>
      </w:r>
      <w:bookmarkEnd w:id="39"/>
      <w:bookmarkEnd w:id="40"/>
    </w:p>
    <w:p w14:paraId="5E72AEA3" w14:textId="77777777" w:rsidR="00C010B7" w:rsidRDefault="00C010B7" w:rsidP="00C010B7">
      <w:r>
        <w:rPr>
          <w:i/>
          <w:iCs/>
        </w:rPr>
        <w:t xml:space="preserve">WID in  </w:t>
      </w:r>
      <w:hyperlink r:id="rId137" w:history="1">
        <w:r>
          <w:rPr>
            <w:rStyle w:val="Hyperlink"/>
            <w:i/>
            <w:iCs/>
          </w:rPr>
          <w:t>RP-140131</w:t>
        </w:r>
      </w:hyperlink>
      <w:r>
        <w:rPr>
          <w:i/>
          <w:iCs/>
        </w:rPr>
        <w:t>.</w:t>
      </w:r>
      <w:r>
        <w:t xml:space="preserve"> </w:t>
      </w:r>
    </w:p>
    <w:p w14:paraId="70A29388" w14:textId="77777777" w:rsidR="00C010B7" w:rsidRDefault="00C010B7" w:rsidP="002E4835">
      <w:pPr>
        <w:pStyle w:val="Heading3"/>
        <w:rPr>
          <w:lang w:eastAsia="ja-JP"/>
        </w:rPr>
      </w:pPr>
      <w:bookmarkStart w:id="41" w:name="_Toc395526032"/>
      <w:bookmarkStart w:id="42" w:name="_Toc400097208"/>
      <w:r>
        <w:rPr>
          <w:lang w:eastAsia="ja-JP"/>
        </w:rPr>
        <w:t>CR review</w:t>
      </w:r>
      <w:bookmarkEnd w:id="41"/>
      <w:bookmarkEnd w:id="42"/>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37602" w:rsidRPr="00737602" w14:paraId="1D67F59E" w14:textId="77777777" w:rsidTr="00737602">
        <w:trPr>
          <w:trHeight w:val="480"/>
        </w:trPr>
        <w:tc>
          <w:tcPr>
            <w:tcW w:w="1360" w:type="dxa"/>
            <w:shd w:val="clear" w:color="auto" w:fill="auto"/>
            <w:vAlign w:val="center"/>
            <w:hideMark/>
          </w:tcPr>
          <w:p w14:paraId="328F0E60" w14:textId="3920DEA8" w:rsidR="00737602" w:rsidRPr="00737602" w:rsidRDefault="00DD3BF3" w:rsidP="00737602">
            <w:pPr>
              <w:rPr>
                <w:rFonts w:ascii="Times New Roman" w:eastAsia="Times New Roman" w:hAnsi="Times New Roman"/>
                <w:sz w:val="18"/>
                <w:szCs w:val="18"/>
                <w:lang w:eastAsia="en-GB"/>
              </w:rPr>
            </w:pPr>
            <w:hyperlink r:id="rId138" w:history="1">
              <w:r w:rsidR="005A29DE">
                <w:rPr>
                  <w:rStyle w:val="Hyperlink"/>
                  <w:rFonts w:ascii="Times New Roman" w:eastAsia="Times New Roman" w:hAnsi="Times New Roman"/>
                  <w:sz w:val="18"/>
                  <w:szCs w:val="18"/>
                  <w:lang w:eastAsia="en-GB"/>
                </w:rPr>
                <w:t>R1-142816</w:t>
              </w:r>
            </w:hyperlink>
          </w:p>
        </w:tc>
        <w:tc>
          <w:tcPr>
            <w:tcW w:w="4860" w:type="dxa"/>
            <w:shd w:val="clear" w:color="auto" w:fill="auto"/>
            <w:vAlign w:val="center"/>
            <w:hideMark/>
          </w:tcPr>
          <w:p w14:paraId="35274E72" w14:textId="77777777" w:rsidR="00737602" w:rsidRPr="00737602" w:rsidRDefault="00737602" w:rsidP="00737602">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25.211 CR0315R1 (Rel-12, B) Introduction of Enhanced Broadcast of System Information</w:t>
            </w:r>
          </w:p>
        </w:tc>
        <w:tc>
          <w:tcPr>
            <w:tcW w:w="2800" w:type="dxa"/>
            <w:shd w:val="clear" w:color="auto" w:fill="auto"/>
            <w:vAlign w:val="center"/>
            <w:hideMark/>
          </w:tcPr>
          <w:p w14:paraId="3FF92F86" w14:textId="77777777" w:rsidR="00737602" w:rsidRPr="00737602" w:rsidRDefault="00737602" w:rsidP="00737602">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Ericsson</w:t>
            </w:r>
          </w:p>
        </w:tc>
        <w:tc>
          <w:tcPr>
            <w:tcW w:w="1340" w:type="dxa"/>
            <w:shd w:val="clear" w:color="auto" w:fill="auto"/>
            <w:vAlign w:val="center"/>
            <w:hideMark/>
          </w:tcPr>
          <w:p w14:paraId="55A105CA" w14:textId="3FDE929B" w:rsidR="00737602" w:rsidRPr="00737602" w:rsidRDefault="00737602" w:rsidP="00737602">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w:t>
            </w:r>
            <w:hyperlink r:id="rId139" w:history="1">
              <w:r w:rsidR="005A29DE">
                <w:rPr>
                  <w:rStyle w:val="Hyperlink"/>
                  <w:rFonts w:ascii="Times New Roman" w:eastAsia="Times New Roman" w:hAnsi="Times New Roman"/>
                  <w:sz w:val="18"/>
                  <w:szCs w:val="18"/>
                  <w:lang w:eastAsia="en-GB"/>
                </w:rPr>
                <w:t>R1-142419</w:t>
              </w:r>
            </w:hyperlink>
            <w:r w:rsidRPr="00737602">
              <w:rPr>
                <w:rFonts w:ascii="Times New Roman" w:eastAsia="Times New Roman" w:hAnsi="Times New Roman"/>
                <w:sz w:val="18"/>
                <w:szCs w:val="18"/>
                <w:lang w:eastAsia="en-GB"/>
              </w:rPr>
              <w:t xml:space="preserve">) </w:t>
            </w:r>
            <w:hyperlink r:id="rId140" w:history="1">
              <w:r w:rsidR="005A29DE">
                <w:rPr>
                  <w:rStyle w:val="Hyperlink"/>
                  <w:rFonts w:ascii="Times New Roman" w:eastAsia="Times New Roman" w:hAnsi="Times New Roman"/>
                  <w:sz w:val="18"/>
                  <w:szCs w:val="18"/>
                  <w:lang w:eastAsia="en-GB"/>
                </w:rPr>
                <w:t>R1-143487</w:t>
              </w:r>
            </w:hyperlink>
          </w:p>
        </w:tc>
      </w:tr>
      <w:tr w:rsidR="00737602" w:rsidRPr="00737602" w14:paraId="0780070B" w14:textId="77777777" w:rsidTr="00737602">
        <w:trPr>
          <w:trHeight w:val="480"/>
        </w:trPr>
        <w:tc>
          <w:tcPr>
            <w:tcW w:w="1360" w:type="dxa"/>
            <w:shd w:val="clear" w:color="auto" w:fill="auto"/>
            <w:vAlign w:val="center"/>
            <w:hideMark/>
          </w:tcPr>
          <w:p w14:paraId="38468311" w14:textId="3E4E13B3" w:rsidR="00737602" w:rsidRPr="00737602" w:rsidRDefault="00DD3BF3" w:rsidP="00737602">
            <w:pPr>
              <w:rPr>
                <w:rFonts w:ascii="Times New Roman" w:eastAsia="Times New Roman" w:hAnsi="Times New Roman"/>
                <w:sz w:val="18"/>
                <w:szCs w:val="18"/>
                <w:lang w:eastAsia="en-GB"/>
              </w:rPr>
            </w:pPr>
            <w:hyperlink r:id="rId141" w:history="1">
              <w:r w:rsidR="005A29DE">
                <w:rPr>
                  <w:rStyle w:val="Hyperlink"/>
                  <w:rFonts w:ascii="Times New Roman" w:eastAsia="Times New Roman" w:hAnsi="Times New Roman"/>
                  <w:sz w:val="18"/>
                  <w:szCs w:val="18"/>
                  <w:lang w:eastAsia="en-GB"/>
                </w:rPr>
                <w:t>R1-142817</w:t>
              </w:r>
            </w:hyperlink>
          </w:p>
        </w:tc>
        <w:tc>
          <w:tcPr>
            <w:tcW w:w="4860" w:type="dxa"/>
            <w:shd w:val="clear" w:color="auto" w:fill="auto"/>
            <w:vAlign w:val="center"/>
            <w:hideMark/>
          </w:tcPr>
          <w:p w14:paraId="041F06C2" w14:textId="77777777" w:rsidR="00737602" w:rsidRPr="00737602" w:rsidRDefault="00737602" w:rsidP="00737602">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25.212 CR0328R1 (Rel-12, B) Introduction of Enhanced Broadcast of System Information</w:t>
            </w:r>
          </w:p>
        </w:tc>
        <w:tc>
          <w:tcPr>
            <w:tcW w:w="2800" w:type="dxa"/>
            <w:shd w:val="clear" w:color="auto" w:fill="auto"/>
            <w:vAlign w:val="center"/>
            <w:hideMark/>
          </w:tcPr>
          <w:p w14:paraId="35530350" w14:textId="77777777" w:rsidR="00737602" w:rsidRPr="00737602" w:rsidRDefault="00737602" w:rsidP="00737602">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Ericsson</w:t>
            </w:r>
          </w:p>
        </w:tc>
        <w:tc>
          <w:tcPr>
            <w:tcW w:w="1340" w:type="dxa"/>
            <w:shd w:val="clear" w:color="auto" w:fill="auto"/>
            <w:vAlign w:val="center"/>
            <w:hideMark/>
          </w:tcPr>
          <w:p w14:paraId="4CB2EECD" w14:textId="5941C17D" w:rsidR="00737602" w:rsidRPr="00737602" w:rsidRDefault="00737602" w:rsidP="00737602">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w:t>
            </w:r>
            <w:hyperlink r:id="rId142" w:history="1">
              <w:r w:rsidR="005A29DE">
                <w:rPr>
                  <w:rStyle w:val="Hyperlink"/>
                  <w:rFonts w:ascii="Times New Roman" w:eastAsia="Times New Roman" w:hAnsi="Times New Roman"/>
                  <w:sz w:val="18"/>
                  <w:szCs w:val="18"/>
                  <w:lang w:eastAsia="en-GB"/>
                </w:rPr>
                <w:t>R1-142420</w:t>
              </w:r>
            </w:hyperlink>
            <w:r w:rsidRPr="00737602">
              <w:rPr>
                <w:rFonts w:ascii="Times New Roman" w:eastAsia="Times New Roman" w:hAnsi="Times New Roman"/>
                <w:sz w:val="18"/>
                <w:szCs w:val="18"/>
                <w:lang w:eastAsia="en-GB"/>
              </w:rPr>
              <w:t xml:space="preserve">) </w:t>
            </w:r>
            <w:hyperlink r:id="rId143" w:history="1">
              <w:r w:rsidR="005A29DE">
                <w:rPr>
                  <w:rStyle w:val="Hyperlink"/>
                  <w:rFonts w:ascii="Times New Roman" w:eastAsia="Times New Roman" w:hAnsi="Times New Roman"/>
                  <w:sz w:val="18"/>
                  <w:szCs w:val="18"/>
                  <w:lang w:eastAsia="en-GB"/>
                </w:rPr>
                <w:t>R1-143488</w:t>
              </w:r>
            </w:hyperlink>
          </w:p>
        </w:tc>
      </w:tr>
      <w:tr w:rsidR="00737602" w:rsidRPr="00737602" w14:paraId="7C93F5A7" w14:textId="77777777" w:rsidTr="00737602">
        <w:trPr>
          <w:trHeight w:val="480"/>
        </w:trPr>
        <w:tc>
          <w:tcPr>
            <w:tcW w:w="1360" w:type="dxa"/>
            <w:shd w:val="clear" w:color="auto" w:fill="auto"/>
            <w:vAlign w:val="center"/>
            <w:hideMark/>
          </w:tcPr>
          <w:p w14:paraId="559AD8EF" w14:textId="39A80EB4" w:rsidR="00737602" w:rsidRPr="00737602" w:rsidRDefault="00DD3BF3" w:rsidP="00737602">
            <w:pPr>
              <w:rPr>
                <w:rFonts w:ascii="Times New Roman" w:eastAsia="Times New Roman" w:hAnsi="Times New Roman"/>
                <w:sz w:val="18"/>
                <w:szCs w:val="18"/>
                <w:lang w:eastAsia="en-GB"/>
              </w:rPr>
            </w:pPr>
            <w:hyperlink r:id="rId144" w:history="1">
              <w:r w:rsidR="005A29DE">
                <w:rPr>
                  <w:rStyle w:val="Hyperlink"/>
                  <w:rFonts w:ascii="Times New Roman" w:eastAsia="Times New Roman" w:hAnsi="Times New Roman"/>
                  <w:sz w:val="18"/>
                  <w:szCs w:val="18"/>
                  <w:lang w:eastAsia="en-GB"/>
                </w:rPr>
                <w:t>R1-142818</w:t>
              </w:r>
            </w:hyperlink>
          </w:p>
        </w:tc>
        <w:tc>
          <w:tcPr>
            <w:tcW w:w="4860" w:type="dxa"/>
            <w:shd w:val="clear" w:color="auto" w:fill="auto"/>
            <w:vAlign w:val="center"/>
            <w:hideMark/>
          </w:tcPr>
          <w:p w14:paraId="30811B8C" w14:textId="77777777" w:rsidR="00737602" w:rsidRPr="00737602" w:rsidRDefault="00737602" w:rsidP="00737602">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25.213 CR0117R1 (Rel-12, B) Introduction of Enhanced Broadcast of System Information</w:t>
            </w:r>
          </w:p>
        </w:tc>
        <w:tc>
          <w:tcPr>
            <w:tcW w:w="2800" w:type="dxa"/>
            <w:shd w:val="clear" w:color="auto" w:fill="auto"/>
            <w:vAlign w:val="center"/>
            <w:hideMark/>
          </w:tcPr>
          <w:p w14:paraId="640A91B7" w14:textId="77777777" w:rsidR="00737602" w:rsidRPr="00737602" w:rsidRDefault="00737602" w:rsidP="00737602">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Ericsson</w:t>
            </w:r>
          </w:p>
        </w:tc>
        <w:tc>
          <w:tcPr>
            <w:tcW w:w="1340" w:type="dxa"/>
            <w:shd w:val="clear" w:color="auto" w:fill="auto"/>
            <w:vAlign w:val="center"/>
            <w:hideMark/>
          </w:tcPr>
          <w:p w14:paraId="0484FABE" w14:textId="58CE6B18" w:rsidR="00737602" w:rsidRPr="00737602" w:rsidRDefault="00737602" w:rsidP="00737602">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w:t>
            </w:r>
            <w:hyperlink r:id="rId145" w:history="1">
              <w:r w:rsidR="005A29DE">
                <w:rPr>
                  <w:rStyle w:val="Hyperlink"/>
                  <w:rFonts w:ascii="Times New Roman" w:eastAsia="Times New Roman" w:hAnsi="Times New Roman"/>
                  <w:sz w:val="18"/>
                  <w:szCs w:val="18"/>
                  <w:lang w:eastAsia="en-GB"/>
                </w:rPr>
                <w:t>R1-142421</w:t>
              </w:r>
            </w:hyperlink>
            <w:r w:rsidRPr="00737602">
              <w:rPr>
                <w:rFonts w:ascii="Times New Roman" w:eastAsia="Times New Roman" w:hAnsi="Times New Roman"/>
                <w:sz w:val="18"/>
                <w:szCs w:val="18"/>
                <w:lang w:eastAsia="en-GB"/>
              </w:rPr>
              <w:t xml:space="preserve">) </w:t>
            </w:r>
            <w:hyperlink r:id="rId146" w:history="1">
              <w:r w:rsidR="005A29DE">
                <w:rPr>
                  <w:rStyle w:val="Hyperlink"/>
                  <w:rFonts w:ascii="Times New Roman" w:eastAsia="Times New Roman" w:hAnsi="Times New Roman"/>
                  <w:sz w:val="18"/>
                  <w:szCs w:val="18"/>
                  <w:lang w:eastAsia="en-GB"/>
                </w:rPr>
                <w:t>R1-143489</w:t>
              </w:r>
            </w:hyperlink>
          </w:p>
        </w:tc>
      </w:tr>
    </w:tbl>
    <w:p w14:paraId="5FC56F9B" w14:textId="77777777" w:rsidR="00737602" w:rsidRDefault="00737602" w:rsidP="00C010B7">
      <w:r w:rsidRPr="00F33386">
        <w:rPr>
          <w:rFonts w:ascii="Times New Roman" w:hAnsi="Times New Roman"/>
          <w:b/>
        </w:rPr>
        <w:t xml:space="preserve">Decision: </w:t>
      </w:r>
      <w:r>
        <w:t>The three documents are noted.</w:t>
      </w:r>
    </w:p>
    <w:p w14:paraId="1B257BB1" w14:textId="7B8382BE" w:rsidR="00C010B7" w:rsidRDefault="00C010B7" w:rsidP="00C010B7">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37602" w:rsidRPr="00737602" w14:paraId="187A0A33" w14:textId="77777777" w:rsidTr="00672E8A">
        <w:trPr>
          <w:trHeight w:val="480"/>
        </w:trPr>
        <w:tc>
          <w:tcPr>
            <w:tcW w:w="1360" w:type="dxa"/>
            <w:shd w:val="clear" w:color="auto" w:fill="auto"/>
            <w:vAlign w:val="center"/>
            <w:hideMark/>
          </w:tcPr>
          <w:p w14:paraId="23AA455B" w14:textId="1459842A" w:rsidR="00737602" w:rsidRPr="00737602" w:rsidRDefault="00DD3BF3" w:rsidP="00672E8A">
            <w:pPr>
              <w:rPr>
                <w:rFonts w:ascii="Times New Roman" w:eastAsia="Times New Roman" w:hAnsi="Times New Roman"/>
                <w:sz w:val="18"/>
                <w:szCs w:val="18"/>
                <w:highlight w:val="green"/>
                <w:lang w:eastAsia="en-GB"/>
              </w:rPr>
            </w:pPr>
            <w:hyperlink r:id="rId147" w:history="1">
              <w:r w:rsidR="005A29DE">
                <w:rPr>
                  <w:rStyle w:val="Hyperlink"/>
                  <w:rFonts w:ascii="Times New Roman" w:eastAsia="Times New Roman" w:hAnsi="Times New Roman"/>
                  <w:sz w:val="18"/>
                  <w:szCs w:val="18"/>
                  <w:highlight w:val="green"/>
                  <w:lang w:eastAsia="en-GB"/>
                </w:rPr>
                <w:t>R1-143487</w:t>
              </w:r>
            </w:hyperlink>
          </w:p>
        </w:tc>
        <w:tc>
          <w:tcPr>
            <w:tcW w:w="4860" w:type="dxa"/>
            <w:shd w:val="clear" w:color="auto" w:fill="auto"/>
            <w:vAlign w:val="center"/>
            <w:hideMark/>
          </w:tcPr>
          <w:p w14:paraId="56338B59" w14:textId="77777777" w:rsidR="00737602" w:rsidRPr="00737602" w:rsidRDefault="00737602" w:rsidP="00672E8A">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25.211 CR0315R2 (Rel-12, B) Introduction of Enhanced Broadcast of System Information</w:t>
            </w:r>
          </w:p>
        </w:tc>
        <w:tc>
          <w:tcPr>
            <w:tcW w:w="2800" w:type="dxa"/>
            <w:shd w:val="clear" w:color="auto" w:fill="auto"/>
            <w:vAlign w:val="center"/>
            <w:hideMark/>
          </w:tcPr>
          <w:p w14:paraId="1275C6A0" w14:textId="77777777" w:rsidR="00737602" w:rsidRPr="00737602" w:rsidRDefault="00737602" w:rsidP="00672E8A">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Ericsson, Nokia Networks, Qualcomm Incorporated</w:t>
            </w:r>
          </w:p>
        </w:tc>
        <w:tc>
          <w:tcPr>
            <w:tcW w:w="1340" w:type="dxa"/>
            <w:shd w:val="clear" w:color="auto" w:fill="auto"/>
            <w:vAlign w:val="center"/>
            <w:hideMark/>
          </w:tcPr>
          <w:p w14:paraId="4B51B42D" w14:textId="0E750FD0" w:rsidR="00737602" w:rsidRPr="00737602" w:rsidRDefault="00737602" w:rsidP="00672E8A">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w:t>
            </w:r>
            <w:hyperlink r:id="rId148" w:history="1">
              <w:r w:rsidR="005A29DE">
                <w:rPr>
                  <w:rStyle w:val="Hyperlink"/>
                  <w:rFonts w:ascii="Times New Roman" w:eastAsia="Times New Roman" w:hAnsi="Times New Roman"/>
                  <w:sz w:val="18"/>
                  <w:szCs w:val="18"/>
                  <w:lang w:eastAsia="en-GB"/>
                </w:rPr>
                <w:t>R1-142816</w:t>
              </w:r>
            </w:hyperlink>
            <w:r w:rsidRPr="00737602">
              <w:rPr>
                <w:rFonts w:ascii="Times New Roman" w:eastAsia="Times New Roman" w:hAnsi="Times New Roman"/>
                <w:sz w:val="18"/>
                <w:szCs w:val="18"/>
                <w:lang w:eastAsia="en-GB"/>
              </w:rPr>
              <w:t>)</w:t>
            </w:r>
          </w:p>
        </w:tc>
      </w:tr>
      <w:tr w:rsidR="00737602" w:rsidRPr="00737602" w14:paraId="16D08CF3" w14:textId="77777777" w:rsidTr="00672E8A">
        <w:trPr>
          <w:trHeight w:val="480"/>
        </w:trPr>
        <w:tc>
          <w:tcPr>
            <w:tcW w:w="1360" w:type="dxa"/>
            <w:shd w:val="clear" w:color="auto" w:fill="auto"/>
            <w:vAlign w:val="center"/>
            <w:hideMark/>
          </w:tcPr>
          <w:p w14:paraId="1CE616EE" w14:textId="7AF893BC" w:rsidR="00737602" w:rsidRPr="00737602" w:rsidRDefault="00DD3BF3" w:rsidP="00672E8A">
            <w:pPr>
              <w:rPr>
                <w:rFonts w:ascii="Times New Roman" w:eastAsia="Times New Roman" w:hAnsi="Times New Roman"/>
                <w:sz w:val="18"/>
                <w:szCs w:val="18"/>
                <w:highlight w:val="green"/>
                <w:lang w:eastAsia="en-GB"/>
              </w:rPr>
            </w:pPr>
            <w:hyperlink r:id="rId149" w:history="1">
              <w:r w:rsidR="005A29DE">
                <w:rPr>
                  <w:rStyle w:val="Hyperlink"/>
                  <w:rFonts w:ascii="Times New Roman" w:eastAsia="Times New Roman" w:hAnsi="Times New Roman"/>
                  <w:sz w:val="18"/>
                  <w:szCs w:val="18"/>
                  <w:highlight w:val="green"/>
                  <w:lang w:eastAsia="en-GB"/>
                </w:rPr>
                <w:t>R1-143488</w:t>
              </w:r>
            </w:hyperlink>
          </w:p>
        </w:tc>
        <w:tc>
          <w:tcPr>
            <w:tcW w:w="4860" w:type="dxa"/>
            <w:shd w:val="clear" w:color="auto" w:fill="auto"/>
            <w:vAlign w:val="center"/>
            <w:hideMark/>
          </w:tcPr>
          <w:p w14:paraId="420A581E" w14:textId="77777777" w:rsidR="00737602" w:rsidRPr="00737602" w:rsidRDefault="00737602" w:rsidP="00672E8A">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25.212 CR0328R2 (Rel-12, B) Introduction of Enhanced Broadcast of System Information</w:t>
            </w:r>
          </w:p>
        </w:tc>
        <w:tc>
          <w:tcPr>
            <w:tcW w:w="2800" w:type="dxa"/>
            <w:shd w:val="clear" w:color="auto" w:fill="auto"/>
            <w:vAlign w:val="center"/>
            <w:hideMark/>
          </w:tcPr>
          <w:p w14:paraId="21E33E75" w14:textId="77777777" w:rsidR="00737602" w:rsidRPr="00737602" w:rsidRDefault="00737602" w:rsidP="00672E8A">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Ericsson, Nokia Networks, Qualcomm Incorporated</w:t>
            </w:r>
          </w:p>
        </w:tc>
        <w:tc>
          <w:tcPr>
            <w:tcW w:w="1340" w:type="dxa"/>
            <w:shd w:val="clear" w:color="auto" w:fill="auto"/>
            <w:vAlign w:val="center"/>
            <w:hideMark/>
          </w:tcPr>
          <w:p w14:paraId="25DFD3E4" w14:textId="15548B0C" w:rsidR="00737602" w:rsidRPr="00737602" w:rsidRDefault="00737602" w:rsidP="00672E8A">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w:t>
            </w:r>
            <w:hyperlink r:id="rId150" w:history="1">
              <w:r w:rsidR="005A29DE">
                <w:rPr>
                  <w:rStyle w:val="Hyperlink"/>
                  <w:rFonts w:ascii="Times New Roman" w:eastAsia="Times New Roman" w:hAnsi="Times New Roman"/>
                  <w:sz w:val="18"/>
                  <w:szCs w:val="18"/>
                  <w:lang w:eastAsia="en-GB"/>
                </w:rPr>
                <w:t>R1-142817</w:t>
              </w:r>
            </w:hyperlink>
            <w:r w:rsidRPr="00737602">
              <w:rPr>
                <w:rFonts w:ascii="Times New Roman" w:eastAsia="Times New Roman" w:hAnsi="Times New Roman"/>
                <w:sz w:val="18"/>
                <w:szCs w:val="18"/>
                <w:lang w:eastAsia="en-GB"/>
              </w:rPr>
              <w:t>)</w:t>
            </w:r>
          </w:p>
        </w:tc>
      </w:tr>
      <w:tr w:rsidR="00737602" w:rsidRPr="00737602" w14:paraId="600F4EAC" w14:textId="77777777" w:rsidTr="00672E8A">
        <w:trPr>
          <w:trHeight w:val="480"/>
        </w:trPr>
        <w:tc>
          <w:tcPr>
            <w:tcW w:w="1360" w:type="dxa"/>
            <w:shd w:val="clear" w:color="auto" w:fill="auto"/>
            <w:vAlign w:val="center"/>
            <w:hideMark/>
          </w:tcPr>
          <w:p w14:paraId="59BC05D1" w14:textId="422CF375" w:rsidR="00737602" w:rsidRPr="00737602" w:rsidRDefault="00DD3BF3" w:rsidP="00672E8A">
            <w:pPr>
              <w:rPr>
                <w:rFonts w:ascii="Times New Roman" w:eastAsia="Times New Roman" w:hAnsi="Times New Roman"/>
                <w:b/>
                <w:sz w:val="18"/>
                <w:szCs w:val="18"/>
                <w:highlight w:val="green"/>
                <w:lang w:eastAsia="en-GB"/>
              </w:rPr>
            </w:pPr>
            <w:hyperlink r:id="rId151" w:history="1">
              <w:r w:rsidR="005A29DE">
                <w:rPr>
                  <w:rStyle w:val="Hyperlink"/>
                  <w:rFonts w:ascii="Times New Roman" w:eastAsia="Times New Roman" w:hAnsi="Times New Roman"/>
                  <w:sz w:val="18"/>
                  <w:szCs w:val="18"/>
                  <w:highlight w:val="green"/>
                  <w:lang w:eastAsia="en-GB"/>
                </w:rPr>
                <w:t>R1-143489</w:t>
              </w:r>
            </w:hyperlink>
          </w:p>
        </w:tc>
        <w:tc>
          <w:tcPr>
            <w:tcW w:w="4860" w:type="dxa"/>
            <w:shd w:val="clear" w:color="auto" w:fill="auto"/>
            <w:vAlign w:val="center"/>
            <w:hideMark/>
          </w:tcPr>
          <w:p w14:paraId="1D37FDF7" w14:textId="77777777" w:rsidR="00737602" w:rsidRPr="00737602" w:rsidRDefault="00737602" w:rsidP="00672E8A">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25.213 CR0117R2 (Rel-12, B) Introduction of Enhanced Broadcast of System Information</w:t>
            </w:r>
          </w:p>
        </w:tc>
        <w:tc>
          <w:tcPr>
            <w:tcW w:w="2800" w:type="dxa"/>
            <w:shd w:val="clear" w:color="auto" w:fill="auto"/>
            <w:vAlign w:val="center"/>
            <w:hideMark/>
          </w:tcPr>
          <w:p w14:paraId="0816BACF" w14:textId="77777777" w:rsidR="00737602" w:rsidRPr="00737602" w:rsidRDefault="00737602" w:rsidP="00672E8A">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Ericsson, Nokia Networks, Qualcomm Incorporated</w:t>
            </w:r>
          </w:p>
        </w:tc>
        <w:tc>
          <w:tcPr>
            <w:tcW w:w="1340" w:type="dxa"/>
            <w:shd w:val="clear" w:color="auto" w:fill="auto"/>
            <w:vAlign w:val="center"/>
            <w:hideMark/>
          </w:tcPr>
          <w:p w14:paraId="6B095503" w14:textId="2FBDD241" w:rsidR="00737602" w:rsidRPr="00737602" w:rsidRDefault="00737602" w:rsidP="00672E8A">
            <w:pPr>
              <w:rPr>
                <w:rFonts w:ascii="Times New Roman" w:eastAsia="Times New Roman" w:hAnsi="Times New Roman"/>
                <w:sz w:val="18"/>
                <w:szCs w:val="18"/>
                <w:lang w:eastAsia="en-GB"/>
              </w:rPr>
            </w:pPr>
            <w:r w:rsidRPr="00737602">
              <w:rPr>
                <w:rFonts w:ascii="Times New Roman" w:eastAsia="Times New Roman" w:hAnsi="Times New Roman"/>
                <w:sz w:val="18"/>
                <w:szCs w:val="18"/>
                <w:lang w:eastAsia="en-GB"/>
              </w:rPr>
              <w:t>(</w:t>
            </w:r>
            <w:hyperlink r:id="rId152" w:history="1">
              <w:r w:rsidR="005A29DE">
                <w:rPr>
                  <w:rStyle w:val="Hyperlink"/>
                  <w:rFonts w:ascii="Times New Roman" w:eastAsia="Times New Roman" w:hAnsi="Times New Roman"/>
                  <w:sz w:val="18"/>
                  <w:szCs w:val="18"/>
                  <w:lang w:eastAsia="en-GB"/>
                </w:rPr>
                <w:t>R1-142818</w:t>
              </w:r>
            </w:hyperlink>
            <w:r w:rsidRPr="00737602">
              <w:rPr>
                <w:rFonts w:ascii="Times New Roman" w:eastAsia="Times New Roman" w:hAnsi="Times New Roman"/>
                <w:sz w:val="18"/>
                <w:szCs w:val="18"/>
                <w:lang w:eastAsia="en-GB"/>
              </w:rPr>
              <w:t>)</w:t>
            </w:r>
          </w:p>
        </w:tc>
      </w:tr>
    </w:tbl>
    <w:p w14:paraId="0B82ACFC" w14:textId="722FE771" w:rsidR="00C010B7" w:rsidRDefault="00737602" w:rsidP="00C010B7">
      <w:pPr>
        <w:rPr>
          <w:rFonts w:eastAsia="MS Mincho"/>
          <w:lang w:eastAsia="ja-JP"/>
        </w:rPr>
      </w:pPr>
      <w:r w:rsidRPr="00F33386">
        <w:rPr>
          <w:rFonts w:ascii="Times New Roman" w:hAnsi="Times New Roman"/>
          <w:b/>
        </w:rPr>
        <w:t xml:space="preserve">Decision: </w:t>
      </w:r>
      <w:r>
        <w:t xml:space="preserve">The three documents are noted and all </w:t>
      </w:r>
      <w:r w:rsidR="00C010B7">
        <w:rPr>
          <w:rFonts w:eastAsia="MS Mincho"/>
          <w:lang w:eastAsia="ja-JP"/>
        </w:rPr>
        <w:t>CRs are agreed by RAN1</w:t>
      </w:r>
      <w:r>
        <w:rPr>
          <w:rFonts w:eastAsia="MS Mincho"/>
          <w:lang w:eastAsia="ja-JP"/>
        </w:rPr>
        <w:t>. T</w:t>
      </w:r>
      <w:r w:rsidR="00C010B7">
        <w:rPr>
          <w:rFonts w:eastAsia="MS Mincho"/>
          <w:lang w:eastAsia="ja-JP"/>
        </w:rPr>
        <w:t>here are no remaining issues for RAN1 to work on.</w:t>
      </w:r>
    </w:p>
    <w:p w14:paraId="2DCE401A" w14:textId="77777777" w:rsidR="0052213C" w:rsidRPr="00114DE7" w:rsidRDefault="0052213C" w:rsidP="00E11C18">
      <w:pPr>
        <w:pStyle w:val="Heading2"/>
      </w:pPr>
      <w:bookmarkStart w:id="43" w:name="_Toc400097209"/>
      <w:r w:rsidRPr="003674EB">
        <w:t>WLAN/3GPP Radio Interworking</w:t>
      </w:r>
      <w:bookmarkEnd w:id="43"/>
    </w:p>
    <w:p w14:paraId="5C7DED13" w14:textId="77777777" w:rsidR="0052213C" w:rsidRPr="00E60B4B" w:rsidRDefault="0052213C" w:rsidP="0052213C">
      <w:pPr>
        <w:rPr>
          <w:rFonts w:eastAsia="MS Mincho"/>
          <w:i/>
          <w:iCs/>
          <w:lang w:eastAsia="ja-JP"/>
        </w:rPr>
      </w:pPr>
      <w:r>
        <w:rPr>
          <w:i/>
          <w:iCs/>
        </w:rPr>
        <w:t>W</w:t>
      </w:r>
      <w:r w:rsidRPr="00114DE7">
        <w:rPr>
          <w:i/>
          <w:iCs/>
        </w:rPr>
        <w:t xml:space="preserve">ID in </w:t>
      </w:r>
      <w:hyperlink r:id="rId153" w:history="1">
        <w:r w:rsidRPr="00E90622">
          <w:rPr>
            <w:rStyle w:val="Hyperlink"/>
            <w:i/>
            <w:iCs/>
          </w:rPr>
          <w:t>RP-1</w:t>
        </w:r>
        <w:r w:rsidRPr="00F306D0">
          <w:rPr>
            <w:rStyle w:val="Hyperlink"/>
            <w:rFonts w:eastAsia="MS Mincho" w:hint="eastAsia"/>
            <w:i/>
            <w:iCs/>
            <w:lang w:eastAsia="ja-JP"/>
          </w:rPr>
          <w:t>40981</w:t>
        </w:r>
      </w:hyperlink>
      <w:r w:rsidRPr="00114DE7">
        <w:rPr>
          <w:i/>
          <w:iCs/>
        </w:rPr>
        <w:t>.</w:t>
      </w:r>
    </w:p>
    <w:p w14:paraId="65FCE49E" w14:textId="77777777" w:rsidR="0052213C" w:rsidRDefault="0052213C" w:rsidP="0052213C">
      <w:pPr>
        <w:rPr>
          <w:rFonts w:eastAsia="MS Mincho"/>
          <w:i/>
          <w:iCs/>
          <w:lang w:eastAsia="ja-JP"/>
        </w:rPr>
      </w:pPr>
      <w:r w:rsidRPr="00142368">
        <w:rPr>
          <w:rFonts w:eastAsia="MS Mincho" w:hint="eastAsia"/>
          <w:i/>
          <w:iCs/>
          <w:lang w:eastAsia="ja-JP"/>
        </w:rPr>
        <w:t>Note: UTRA and E-UTRA joint session will be considere</w:t>
      </w:r>
      <w:r>
        <w:rPr>
          <w:rFonts w:eastAsia="MS Mincho" w:hint="eastAsia"/>
          <w:i/>
          <w:iCs/>
          <w:lang w:eastAsia="ja-JP"/>
        </w:rPr>
        <w:t>d to achieve the same approach for both UTRA and E-UTRA</w:t>
      </w:r>
    </w:p>
    <w:p w14:paraId="178D80AC" w14:textId="77777777" w:rsidR="009C6EAC" w:rsidRDefault="009C6EAC" w:rsidP="0052213C">
      <w:pPr>
        <w:rPr>
          <w:rFonts w:eastAsia="MS Mincho"/>
          <w:i/>
          <w:iCs/>
          <w:lang w:eastAsia="ja-JP"/>
        </w:rPr>
      </w:pPr>
    </w:p>
    <w:tbl>
      <w:tblPr>
        <w:tblW w:w="10360" w:type="dxa"/>
        <w:tblLook w:val="04A0" w:firstRow="1" w:lastRow="0" w:firstColumn="1" w:lastColumn="0" w:noHBand="0" w:noVBand="1"/>
      </w:tblPr>
      <w:tblGrid>
        <w:gridCol w:w="1360"/>
        <w:gridCol w:w="4860"/>
        <w:gridCol w:w="2800"/>
        <w:gridCol w:w="1340"/>
      </w:tblGrid>
      <w:tr w:rsidR="009C6EAC" w:rsidRPr="009C6EAC" w14:paraId="6FD9B3E7" w14:textId="77777777" w:rsidTr="009C6EAC">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96984" w14:textId="6B9CE39C" w:rsidR="009C6EAC" w:rsidRPr="009C6EAC" w:rsidRDefault="00DD3BF3" w:rsidP="009C6EAC">
            <w:pPr>
              <w:rPr>
                <w:rFonts w:ascii="Times New Roman" w:eastAsia="Times New Roman" w:hAnsi="Times New Roman"/>
                <w:sz w:val="18"/>
                <w:szCs w:val="18"/>
                <w:lang w:eastAsia="en-GB"/>
              </w:rPr>
            </w:pPr>
            <w:hyperlink r:id="rId154" w:history="1">
              <w:r w:rsidR="005A29DE">
                <w:rPr>
                  <w:rStyle w:val="Hyperlink"/>
                  <w:rFonts w:ascii="Times New Roman" w:eastAsia="Times New Roman" w:hAnsi="Times New Roman"/>
                  <w:sz w:val="18"/>
                  <w:szCs w:val="18"/>
                  <w:lang w:eastAsia="en-GB"/>
                </w:rPr>
                <w:t>R1-143591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281BA5B" w14:textId="77777777" w:rsidR="009C6EAC" w:rsidRPr="009C6EAC" w:rsidRDefault="009C6EAC" w:rsidP="009C6EAC">
            <w:pPr>
              <w:rPr>
                <w:rFonts w:ascii="Times New Roman" w:eastAsia="Times New Roman" w:hAnsi="Times New Roman"/>
                <w:sz w:val="18"/>
                <w:szCs w:val="18"/>
                <w:lang w:eastAsia="en-GB"/>
              </w:rPr>
            </w:pPr>
            <w:r w:rsidRPr="009C6EAC">
              <w:rPr>
                <w:rFonts w:ascii="Times New Roman" w:eastAsia="Times New Roman" w:hAnsi="Times New Roman"/>
                <w:sz w:val="18"/>
                <w:szCs w:val="18"/>
                <w:lang w:eastAsia="en-GB"/>
              </w:rPr>
              <w:t>Summary of Ad-hoc session on WLAN/3GPP Radio Interworking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5D700E3" w14:textId="77777777" w:rsidR="009C6EAC" w:rsidRPr="009C6EAC" w:rsidRDefault="009C6EAC" w:rsidP="009C6EAC">
            <w:pPr>
              <w:rPr>
                <w:rFonts w:ascii="Times New Roman" w:eastAsia="Times New Roman" w:hAnsi="Times New Roman"/>
                <w:sz w:val="18"/>
                <w:szCs w:val="18"/>
                <w:lang w:eastAsia="en-GB"/>
              </w:rPr>
            </w:pPr>
            <w:r w:rsidRPr="009C6EAC">
              <w:rPr>
                <w:rFonts w:ascii="Times New Roman" w:eastAsia="Times New Roman" w:hAnsi="Times New Roman"/>
                <w:sz w:val="18"/>
                <w:szCs w:val="18"/>
                <w:lang w:eastAsia="en-GB"/>
              </w:rPr>
              <w:t>Ad-Hoc Chairman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449D76A" w14:textId="77777777" w:rsidR="009C6EAC" w:rsidRPr="009C6EAC" w:rsidRDefault="009C6EAC" w:rsidP="009C6EAC">
            <w:pPr>
              <w:rPr>
                <w:rFonts w:ascii="Times New Roman" w:eastAsia="Times New Roman" w:hAnsi="Times New Roman"/>
                <w:sz w:val="18"/>
                <w:szCs w:val="18"/>
                <w:lang w:eastAsia="en-GB"/>
              </w:rPr>
            </w:pPr>
            <w:r w:rsidRPr="009C6EAC">
              <w:rPr>
                <w:rFonts w:ascii="Times New Roman" w:eastAsia="Times New Roman" w:hAnsi="Times New Roman"/>
                <w:sz w:val="18"/>
                <w:szCs w:val="18"/>
                <w:lang w:eastAsia="en-GB"/>
              </w:rPr>
              <w:t> </w:t>
            </w:r>
          </w:p>
        </w:tc>
      </w:tr>
    </w:tbl>
    <w:p w14:paraId="358A69B7" w14:textId="7E923E43" w:rsidR="009C6EAC" w:rsidRDefault="009C6EAC" w:rsidP="009C6EAC">
      <w:pPr>
        <w:rPr>
          <w:rFonts w:eastAsia="MS Mincho"/>
          <w:lang w:eastAsia="ja-JP"/>
        </w:rPr>
      </w:pPr>
      <w:r>
        <w:rPr>
          <w:rFonts w:eastAsia="MS Mincho"/>
          <w:lang w:eastAsia="ja-JP"/>
        </w:rPr>
        <w:t xml:space="preserve">The document was presented by </w:t>
      </w:r>
      <w:r w:rsidR="00F33117">
        <w:rPr>
          <w:rFonts w:eastAsia="MS Mincho"/>
          <w:lang w:eastAsia="ja-JP"/>
        </w:rPr>
        <w:t xml:space="preserve">Wanshi Chen </w:t>
      </w:r>
      <w:r>
        <w:rPr>
          <w:rFonts w:eastAsia="MS Mincho"/>
          <w:lang w:eastAsia="ja-JP"/>
        </w:rPr>
        <w:t xml:space="preserve">from </w:t>
      </w:r>
      <w:r w:rsidR="00F33117">
        <w:rPr>
          <w:rFonts w:eastAsia="MS Mincho"/>
          <w:lang w:eastAsia="ja-JP"/>
        </w:rPr>
        <w:t>Qualcomm</w:t>
      </w:r>
      <w:r>
        <w:rPr>
          <w:rFonts w:eastAsia="MS Mincho"/>
          <w:lang w:eastAsia="ja-JP"/>
        </w:rPr>
        <w:t xml:space="preserve"> and </w:t>
      </w:r>
      <w:r w:rsidR="00F33117">
        <w:rPr>
          <w:rFonts w:eastAsia="MS Mincho"/>
          <w:lang w:eastAsia="ja-JP"/>
        </w:rPr>
        <w:t>shows the outcomes of the joint session.</w:t>
      </w:r>
    </w:p>
    <w:p w14:paraId="2A8E025B" w14:textId="5D918035" w:rsidR="009C6EAC" w:rsidRPr="004C6E04" w:rsidRDefault="009C6EAC" w:rsidP="009C6EAC">
      <w:pPr>
        <w:rPr>
          <w:lang w:eastAsia="ja-JP"/>
        </w:rPr>
      </w:pPr>
      <w:r w:rsidRPr="00B91E24">
        <w:rPr>
          <w:rFonts w:ascii="Times New Roman" w:hAnsi="Times New Roman"/>
          <w:b/>
        </w:rPr>
        <w:t xml:space="preserve">Decision: </w:t>
      </w:r>
      <w:r w:rsidR="00F33117">
        <w:rPr>
          <w:rFonts w:ascii="Times New Roman" w:hAnsi="Times New Roman"/>
        </w:rPr>
        <w:t>The document is endorsed and incorporated below.</w:t>
      </w:r>
    </w:p>
    <w:p w14:paraId="3A6D5AFE" w14:textId="77777777" w:rsidR="00074313" w:rsidRDefault="00074313" w:rsidP="009C6EAC">
      <w:pPr>
        <w:rPr>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074313" w:rsidRPr="00074313" w14:paraId="13DF7840" w14:textId="77777777" w:rsidTr="004747C3">
        <w:trPr>
          <w:trHeight w:val="240"/>
        </w:trPr>
        <w:tc>
          <w:tcPr>
            <w:tcW w:w="1360" w:type="dxa"/>
            <w:shd w:val="clear" w:color="auto" w:fill="auto"/>
            <w:vAlign w:val="center"/>
            <w:hideMark/>
          </w:tcPr>
          <w:p w14:paraId="7EEF8618" w14:textId="3B033883" w:rsidR="00074313" w:rsidRPr="00074313" w:rsidRDefault="00DD3BF3" w:rsidP="004747C3">
            <w:pPr>
              <w:rPr>
                <w:rFonts w:ascii="Times New Roman" w:eastAsia="Times New Roman" w:hAnsi="Times New Roman"/>
                <w:sz w:val="18"/>
                <w:szCs w:val="18"/>
                <w:lang w:eastAsia="en-GB"/>
              </w:rPr>
            </w:pPr>
            <w:hyperlink r:id="rId155" w:history="1">
              <w:r w:rsidR="005A29DE">
                <w:rPr>
                  <w:rStyle w:val="Hyperlink"/>
                  <w:rFonts w:ascii="Times New Roman" w:eastAsia="Times New Roman" w:hAnsi="Times New Roman"/>
                  <w:sz w:val="18"/>
                  <w:szCs w:val="18"/>
                  <w:lang w:eastAsia="en-GB"/>
                </w:rPr>
                <w:t>R1-143501</w:t>
              </w:r>
            </w:hyperlink>
          </w:p>
        </w:tc>
        <w:tc>
          <w:tcPr>
            <w:tcW w:w="4860" w:type="dxa"/>
            <w:shd w:val="clear" w:color="auto" w:fill="auto"/>
            <w:vAlign w:val="center"/>
            <w:hideMark/>
          </w:tcPr>
          <w:p w14:paraId="45F8353D" w14:textId="77777777" w:rsidR="00074313" w:rsidRPr="00074313" w:rsidRDefault="00074313" w:rsidP="004747C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LS on WLAN/3GPP Radio Interworking WLAN metrics</w:t>
            </w:r>
          </w:p>
        </w:tc>
        <w:tc>
          <w:tcPr>
            <w:tcW w:w="2800" w:type="dxa"/>
            <w:shd w:val="clear" w:color="auto" w:fill="auto"/>
            <w:vAlign w:val="center"/>
            <w:hideMark/>
          </w:tcPr>
          <w:p w14:paraId="5E1F3C00" w14:textId="77777777" w:rsidR="00074313" w:rsidRPr="00074313" w:rsidRDefault="00074313" w:rsidP="004747C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RAN2, Intel</w:t>
            </w:r>
          </w:p>
        </w:tc>
        <w:tc>
          <w:tcPr>
            <w:tcW w:w="1340" w:type="dxa"/>
            <w:shd w:val="clear" w:color="auto" w:fill="auto"/>
            <w:vAlign w:val="center"/>
            <w:hideMark/>
          </w:tcPr>
          <w:p w14:paraId="6F4DB9D8" w14:textId="77777777" w:rsidR="00074313" w:rsidRPr="00074313" w:rsidRDefault="00074313" w:rsidP="004747C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 R2-143907</w:t>
            </w:r>
          </w:p>
        </w:tc>
      </w:tr>
    </w:tbl>
    <w:p w14:paraId="4214B7C3" w14:textId="6EBC3AE8" w:rsidR="008D73F9" w:rsidRPr="00361A0F" w:rsidRDefault="008D73F9" w:rsidP="008D73F9">
      <w:pPr>
        <w:rPr>
          <w:lang w:val="en-US"/>
        </w:rPr>
      </w:pPr>
      <w:r>
        <w:rPr>
          <w:lang w:val="en-US"/>
        </w:rPr>
        <w:t>Following the reception of “</w:t>
      </w:r>
      <w:r w:rsidRPr="0094006C">
        <w:rPr>
          <w:lang w:val="en-US"/>
        </w:rPr>
        <w:t>Follow</w:t>
      </w:r>
      <w:r>
        <w:rPr>
          <w:lang w:val="en-US"/>
        </w:rPr>
        <w:t>-</w:t>
      </w:r>
      <w:r w:rsidRPr="0094006C">
        <w:rPr>
          <w:lang w:val="en-US"/>
        </w:rPr>
        <w:t>up liaison response to 3GPP R2-141855</w:t>
      </w:r>
      <w:r>
        <w:rPr>
          <w:lang w:val="en-US"/>
        </w:rPr>
        <w:t xml:space="preserve">” from IEEE, </w:t>
      </w:r>
      <w:r w:rsidRPr="00361A0F">
        <w:rPr>
          <w:lang w:val="en-US"/>
        </w:rPr>
        <w:t>RAN2 agreed to support Beacon RSSI instead of RCPI and RSNI</w:t>
      </w:r>
      <w:r>
        <w:rPr>
          <w:lang w:val="en-US"/>
        </w:rPr>
        <w:t xml:space="preserve"> for WLAN/3GPP radio interworking. As indicated by the IEEE this metric does not suffer from the disadvantages of RCPI and RSNI and can be used as a reliable signal strength metric. </w:t>
      </w:r>
    </w:p>
    <w:p w14:paraId="6110F6CF" w14:textId="77777777" w:rsidR="00074313" w:rsidRDefault="00074313" w:rsidP="0007431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DAD5DAC" w14:textId="77777777" w:rsidR="00074313" w:rsidRDefault="00074313" w:rsidP="00074313">
      <w:pPr>
        <w:rPr>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430243" w:rsidRPr="00430243" w14:paraId="0D42AF03" w14:textId="77777777" w:rsidTr="004747C3">
        <w:trPr>
          <w:trHeight w:val="480"/>
        </w:trPr>
        <w:tc>
          <w:tcPr>
            <w:tcW w:w="1360" w:type="dxa"/>
            <w:shd w:val="clear" w:color="auto" w:fill="auto"/>
            <w:vAlign w:val="center"/>
            <w:hideMark/>
          </w:tcPr>
          <w:p w14:paraId="4D4358C5" w14:textId="2C756489" w:rsidR="00430243" w:rsidRPr="00430243" w:rsidRDefault="00DD3BF3" w:rsidP="004747C3">
            <w:pPr>
              <w:rPr>
                <w:rFonts w:ascii="Times New Roman" w:eastAsia="Times New Roman" w:hAnsi="Times New Roman"/>
                <w:sz w:val="18"/>
                <w:szCs w:val="18"/>
                <w:lang w:eastAsia="en-GB"/>
              </w:rPr>
            </w:pPr>
            <w:hyperlink r:id="rId156" w:history="1">
              <w:r w:rsidR="005A29DE">
                <w:rPr>
                  <w:rStyle w:val="Hyperlink"/>
                  <w:rFonts w:ascii="Times New Roman" w:eastAsia="Times New Roman" w:hAnsi="Times New Roman"/>
                  <w:sz w:val="18"/>
                  <w:szCs w:val="18"/>
                  <w:lang w:eastAsia="en-GB"/>
                </w:rPr>
                <w:t>R1-143545</w:t>
              </w:r>
            </w:hyperlink>
          </w:p>
        </w:tc>
        <w:tc>
          <w:tcPr>
            <w:tcW w:w="4860" w:type="dxa"/>
            <w:shd w:val="clear" w:color="auto" w:fill="auto"/>
            <w:vAlign w:val="center"/>
            <w:hideMark/>
          </w:tcPr>
          <w:p w14:paraId="2BB156CF" w14:textId="3E6724AA" w:rsidR="00430243" w:rsidRPr="00430243" w:rsidRDefault="00430243" w:rsidP="008D73F9">
            <w:pPr>
              <w:rPr>
                <w:rFonts w:ascii="Times New Roman" w:eastAsia="Times New Roman" w:hAnsi="Times New Roman"/>
                <w:sz w:val="18"/>
                <w:szCs w:val="18"/>
                <w:lang w:eastAsia="en-GB"/>
              </w:rPr>
            </w:pPr>
            <w:r w:rsidRPr="00430243">
              <w:rPr>
                <w:rFonts w:ascii="Times New Roman" w:eastAsia="Times New Roman" w:hAnsi="Times New Roman"/>
                <w:sz w:val="18"/>
                <w:szCs w:val="18"/>
                <w:lang w:eastAsia="en-GB"/>
              </w:rPr>
              <w:t>36.214 CR0022</w:t>
            </w:r>
            <w:r w:rsidR="008D73F9">
              <w:rPr>
                <w:rFonts w:ascii="Times New Roman" w:eastAsia="Times New Roman" w:hAnsi="Times New Roman"/>
                <w:sz w:val="18"/>
                <w:szCs w:val="18"/>
                <w:lang w:eastAsia="en-GB"/>
              </w:rPr>
              <w:t>R</w:t>
            </w:r>
            <w:r w:rsidRPr="00430243">
              <w:rPr>
                <w:rFonts w:ascii="Times New Roman" w:eastAsia="Times New Roman" w:hAnsi="Times New Roman"/>
                <w:sz w:val="18"/>
                <w:szCs w:val="18"/>
                <w:lang w:eastAsia="en-GB"/>
              </w:rPr>
              <w:t>1 (Rel-12, B) Inclusion of definition of WLAN Beacon RSSI in LTE specifications</w:t>
            </w:r>
          </w:p>
        </w:tc>
        <w:tc>
          <w:tcPr>
            <w:tcW w:w="2800" w:type="dxa"/>
            <w:shd w:val="clear" w:color="auto" w:fill="auto"/>
            <w:vAlign w:val="center"/>
            <w:hideMark/>
          </w:tcPr>
          <w:p w14:paraId="4D5C037D" w14:textId="77777777" w:rsidR="00430243" w:rsidRPr="00430243" w:rsidRDefault="00430243" w:rsidP="004747C3">
            <w:pPr>
              <w:rPr>
                <w:rFonts w:ascii="Times New Roman" w:eastAsia="Times New Roman" w:hAnsi="Times New Roman"/>
                <w:sz w:val="18"/>
                <w:szCs w:val="18"/>
                <w:lang w:eastAsia="en-GB"/>
              </w:rPr>
            </w:pPr>
            <w:r w:rsidRPr="00430243">
              <w:rPr>
                <w:rFonts w:ascii="Times New Roman" w:eastAsia="Times New Roman" w:hAnsi="Times New Roman"/>
                <w:sz w:val="18"/>
                <w:szCs w:val="18"/>
                <w:lang w:eastAsia="en-GB"/>
              </w:rPr>
              <w:t>Ericsson</w:t>
            </w:r>
          </w:p>
        </w:tc>
        <w:tc>
          <w:tcPr>
            <w:tcW w:w="1340" w:type="dxa"/>
            <w:shd w:val="clear" w:color="auto" w:fill="auto"/>
            <w:vAlign w:val="center"/>
            <w:hideMark/>
          </w:tcPr>
          <w:p w14:paraId="5DFEA667" w14:textId="16AE6D4E" w:rsidR="00430243" w:rsidRPr="00430243" w:rsidRDefault="00430243" w:rsidP="004747C3">
            <w:pPr>
              <w:rPr>
                <w:rFonts w:ascii="Times New Roman" w:eastAsia="Times New Roman" w:hAnsi="Times New Roman"/>
                <w:sz w:val="18"/>
                <w:szCs w:val="18"/>
                <w:lang w:eastAsia="en-GB"/>
              </w:rPr>
            </w:pPr>
            <w:r w:rsidRPr="00430243">
              <w:rPr>
                <w:rFonts w:ascii="Times New Roman" w:eastAsia="Times New Roman" w:hAnsi="Times New Roman"/>
                <w:sz w:val="18"/>
                <w:szCs w:val="18"/>
                <w:lang w:eastAsia="en-GB"/>
              </w:rPr>
              <w:t>(</w:t>
            </w:r>
            <w:hyperlink r:id="rId157" w:history="1">
              <w:r w:rsidR="005A29DE">
                <w:rPr>
                  <w:rStyle w:val="Hyperlink"/>
                  <w:rFonts w:ascii="Times New Roman" w:eastAsia="Times New Roman" w:hAnsi="Times New Roman"/>
                  <w:sz w:val="18"/>
                  <w:szCs w:val="18"/>
                  <w:lang w:eastAsia="en-GB"/>
                </w:rPr>
                <w:t>R1-143511</w:t>
              </w:r>
            </w:hyperlink>
            <w:r w:rsidRPr="00430243">
              <w:rPr>
                <w:rFonts w:ascii="Times New Roman" w:eastAsia="Times New Roman" w:hAnsi="Times New Roman"/>
                <w:sz w:val="18"/>
                <w:szCs w:val="18"/>
                <w:lang w:eastAsia="en-GB"/>
              </w:rPr>
              <w:t>)</w:t>
            </w:r>
          </w:p>
        </w:tc>
      </w:tr>
    </w:tbl>
    <w:p w14:paraId="15509136" w14:textId="2CA7AF57" w:rsidR="00074313" w:rsidRDefault="00430243" w:rsidP="00074313">
      <w:pPr>
        <w:rPr>
          <w:rFonts w:eastAsia="MS Mincho"/>
          <w:iCs/>
          <w:lang w:eastAsia="ja-JP"/>
        </w:rPr>
      </w:pPr>
      <w:r w:rsidRPr="00B91E24">
        <w:rPr>
          <w:rFonts w:ascii="Times New Roman" w:hAnsi="Times New Roman"/>
          <w:b/>
        </w:rPr>
        <w:t xml:space="preserve">Decision: </w:t>
      </w:r>
      <w:r>
        <w:rPr>
          <w:rFonts w:ascii="Times New Roman" w:hAnsi="Times New Roman"/>
        </w:rPr>
        <w:t xml:space="preserve">The document is noted and revision 2 of the CR is </w:t>
      </w:r>
      <w:r w:rsidRPr="00430243">
        <w:rPr>
          <w:rFonts w:ascii="Times New Roman" w:hAnsi="Times New Roman"/>
          <w:highlight w:val="green"/>
        </w:rPr>
        <w:t>a</w:t>
      </w:r>
      <w:r w:rsidR="00074313" w:rsidRPr="00430243">
        <w:rPr>
          <w:rFonts w:eastAsia="MS Mincho"/>
          <w:iCs/>
          <w:highlight w:val="green"/>
          <w:shd w:val="clear" w:color="auto" w:fill="FFFFFF"/>
          <w:lang w:eastAsia="ja-JP"/>
        </w:rPr>
        <w:t>greed</w:t>
      </w:r>
      <w:r w:rsidR="00074313" w:rsidRPr="00430243">
        <w:rPr>
          <w:rFonts w:eastAsia="MS Mincho"/>
          <w:iCs/>
          <w:highlight w:val="green"/>
          <w:lang w:eastAsia="ja-JP"/>
        </w:rPr>
        <w:t xml:space="preserve"> in </w:t>
      </w:r>
      <w:hyperlink r:id="rId158" w:history="1">
        <w:r w:rsidR="005A29DE">
          <w:rPr>
            <w:rStyle w:val="Hyperlink"/>
            <w:rFonts w:eastAsia="MS Mincho"/>
            <w:iCs/>
            <w:highlight w:val="green"/>
            <w:lang w:eastAsia="ja-JP"/>
          </w:rPr>
          <w:t>R1-143461</w:t>
        </w:r>
      </w:hyperlink>
      <w:r w:rsidR="00074313">
        <w:rPr>
          <w:rFonts w:eastAsia="MS Mincho"/>
          <w:iCs/>
          <w:lang w:eastAsia="ja-JP"/>
        </w:rPr>
        <w:t xml:space="preserve"> with the following change:</w:t>
      </w:r>
    </w:p>
    <w:p w14:paraId="4EDF72FF" w14:textId="77777777" w:rsidR="00074313" w:rsidRDefault="00074313" w:rsidP="00430243">
      <w:pPr>
        <w:pStyle w:val="ListParagraph"/>
        <w:numPr>
          <w:ilvl w:val="0"/>
          <w:numId w:val="127"/>
        </w:numPr>
      </w:pPr>
      <w:ins w:id="44" w:author="Ericsson user" w:date="2014-07-28T10:30:00Z">
        <w:r>
          <w:t xml:space="preserve">The </w:t>
        </w:r>
      </w:ins>
      <w:ins w:id="45" w:author="Ericsson user" w:date="2014-08-20T15:00:00Z">
        <w:r>
          <w:t>IEEE 802.11</w:t>
        </w:r>
      </w:ins>
      <w:ins w:id="46" w:author="Ericsson user" w:date="2014-07-28T10:31:00Z">
        <w:r>
          <w:t xml:space="preserve"> </w:t>
        </w:r>
      </w:ins>
      <w:ins w:id="47" w:author="Ericsson user" w:date="2014-08-05T23:03:00Z">
        <w:r>
          <w:t xml:space="preserve">Beacon </w:t>
        </w:r>
      </w:ins>
      <w:ins w:id="48" w:author="Ericsson user" w:date="2014-07-28T10:31:00Z">
        <w:r>
          <w:t>R</w:t>
        </w:r>
      </w:ins>
      <w:ins w:id="49" w:author="Ericsson user" w:date="2014-08-05T18:12:00Z">
        <w:r>
          <w:t>SS</w:t>
        </w:r>
      </w:ins>
      <w:ins w:id="50" w:author="Ericsson user" w:date="2014-07-28T10:31:00Z">
        <w:r>
          <w:t>I</w:t>
        </w:r>
      </w:ins>
      <w:ins w:id="51" w:author="Ericsson user" w:date="2014-07-28T10:30:00Z">
        <w:r>
          <w:t xml:space="preserve"> is defined</w:t>
        </w:r>
      </w:ins>
      <w:ins w:id="52" w:author="Chen, Wanshi" w:date="2014-08-21T00:11:00Z">
        <w:r>
          <w:t xml:space="preserve"> in</w:t>
        </w:r>
      </w:ins>
      <w:ins w:id="53" w:author="Ericsson user" w:date="2014-07-28T10:30:00Z">
        <w:r>
          <w:t xml:space="preserve"> </w:t>
        </w:r>
        <w:del w:id="54" w:author="Chen, Wanshi" w:date="2014-08-21T00:10:00Z">
          <w:r w:rsidDel="008B24AB">
            <w:delText xml:space="preserve">as </w:delText>
          </w:r>
        </w:del>
      </w:ins>
      <w:ins w:id="55" w:author="Ericsson user" w:date="2014-08-06T11:23:00Z">
        <w:del w:id="56" w:author="Chen, Wanshi" w:date="2014-08-21T00:10:00Z">
          <w:r w:rsidDel="008B24AB">
            <w:delText xml:space="preserve">in sub-clause </w:delText>
          </w:r>
          <w:r w:rsidRPr="00B91FC2" w:rsidDel="008B24AB">
            <w:delText xml:space="preserve">10.45 </w:delText>
          </w:r>
        </w:del>
        <w:del w:id="57" w:author="Chen, Wanshi" w:date="2014-08-21T00:11:00Z">
          <w:r w:rsidDel="008B24AB">
            <w:delText>of</w:delText>
          </w:r>
        </w:del>
        <w:r>
          <w:t xml:space="preserve"> </w:t>
        </w:r>
      </w:ins>
      <w:ins w:id="58" w:author="Ericsson user" w:date="2014-07-28T10:31:00Z">
        <w:r>
          <w:t>[</w:t>
        </w:r>
      </w:ins>
      <w:ins w:id="59" w:author="Ericsson user" w:date="2014-08-20T20:27:00Z">
        <w:r>
          <w:t>15</w:t>
        </w:r>
      </w:ins>
      <w:ins w:id="60" w:author="Ericsson user" w:date="2014-07-28T10:31:00Z">
        <w:r>
          <w:t>]</w:t>
        </w:r>
      </w:ins>
      <w:ins w:id="61" w:author="Ericsson user" w:date="2014-07-28T10:32:00Z">
        <w:r>
          <w:t>.</w:t>
        </w:r>
      </w:ins>
    </w:p>
    <w:p w14:paraId="6D4B8B2F" w14:textId="77777777" w:rsidR="00074313" w:rsidRDefault="00074313" w:rsidP="00074313">
      <w:pPr>
        <w:rPr>
          <w:rFonts w:eastAsia="MS Mincho"/>
          <w:iCs/>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430243" w:rsidRPr="00430243" w14:paraId="7597074C" w14:textId="77777777" w:rsidTr="004747C3">
        <w:trPr>
          <w:trHeight w:val="480"/>
        </w:trPr>
        <w:tc>
          <w:tcPr>
            <w:tcW w:w="1360" w:type="dxa"/>
            <w:shd w:val="clear" w:color="auto" w:fill="auto"/>
            <w:vAlign w:val="center"/>
            <w:hideMark/>
          </w:tcPr>
          <w:p w14:paraId="05EFE7AC" w14:textId="1DC91BB8" w:rsidR="00430243" w:rsidRPr="00430243" w:rsidRDefault="00DD3BF3" w:rsidP="004747C3">
            <w:pPr>
              <w:rPr>
                <w:rFonts w:ascii="Times New Roman" w:eastAsia="Times New Roman" w:hAnsi="Times New Roman"/>
                <w:sz w:val="18"/>
                <w:szCs w:val="18"/>
                <w:lang w:eastAsia="en-GB"/>
              </w:rPr>
            </w:pPr>
            <w:hyperlink r:id="rId159" w:history="1">
              <w:r w:rsidR="005A29DE">
                <w:rPr>
                  <w:rStyle w:val="Hyperlink"/>
                  <w:rFonts w:ascii="Times New Roman" w:eastAsia="Times New Roman" w:hAnsi="Times New Roman"/>
                  <w:sz w:val="18"/>
                  <w:szCs w:val="18"/>
                  <w:lang w:eastAsia="en-GB"/>
                </w:rPr>
                <w:t>R1-143546</w:t>
              </w:r>
            </w:hyperlink>
          </w:p>
        </w:tc>
        <w:tc>
          <w:tcPr>
            <w:tcW w:w="4860" w:type="dxa"/>
            <w:shd w:val="clear" w:color="auto" w:fill="auto"/>
            <w:vAlign w:val="center"/>
            <w:hideMark/>
          </w:tcPr>
          <w:p w14:paraId="5F9777C4" w14:textId="2630E9F1" w:rsidR="00430243" w:rsidRPr="00430243" w:rsidRDefault="00430243" w:rsidP="008D73F9">
            <w:pPr>
              <w:rPr>
                <w:rFonts w:ascii="Times New Roman" w:eastAsia="Times New Roman" w:hAnsi="Times New Roman"/>
                <w:sz w:val="18"/>
                <w:szCs w:val="18"/>
                <w:lang w:eastAsia="en-GB"/>
              </w:rPr>
            </w:pPr>
            <w:r w:rsidRPr="00430243">
              <w:rPr>
                <w:rFonts w:ascii="Times New Roman" w:eastAsia="Times New Roman" w:hAnsi="Times New Roman"/>
                <w:sz w:val="18"/>
                <w:szCs w:val="18"/>
                <w:lang w:eastAsia="en-GB"/>
              </w:rPr>
              <w:t>25.215 CR0202</w:t>
            </w:r>
            <w:r w:rsidR="008D73F9">
              <w:rPr>
                <w:rFonts w:ascii="Times New Roman" w:eastAsia="Times New Roman" w:hAnsi="Times New Roman"/>
                <w:sz w:val="18"/>
                <w:szCs w:val="18"/>
                <w:lang w:eastAsia="en-GB"/>
              </w:rPr>
              <w:t>R</w:t>
            </w:r>
            <w:r w:rsidRPr="00430243">
              <w:rPr>
                <w:rFonts w:ascii="Times New Roman" w:eastAsia="Times New Roman" w:hAnsi="Times New Roman"/>
                <w:sz w:val="18"/>
                <w:szCs w:val="18"/>
                <w:lang w:eastAsia="en-GB"/>
              </w:rPr>
              <w:t>1 (Rel-12, B) Inclusion of definition of WLAN Beacon RSSI in UMTS specifications</w:t>
            </w:r>
          </w:p>
        </w:tc>
        <w:tc>
          <w:tcPr>
            <w:tcW w:w="2800" w:type="dxa"/>
            <w:shd w:val="clear" w:color="auto" w:fill="auto"/>
            <w:vAlign w:val="center"/>
            <w:hideMark/>
          </w:tcPr>
          <w:p w14:paraId="50DA8294" w14:textId="77777777" w:rsidR="00430243" w:rsidRPr="00430243" w:rsidRDefault="00430243" w:rsidP="004747C3">
            <w:pPr>
              <w:rPr>
                <w:rFonts w:ascii="Times New Roman" w:eastAsia="Times New Roman" w:hAnsi="Times New Roman"/>
                <w:sz w:val="18"/>
                <w:szCs w:val="18"/>
                <w:lang w:eastAsia="en-GB"/>
              </w:rPr>
            </w:pPr>
            <w:r w:rsidRPr="00430243">
              <w:rPr>
                <w:rFonts w:ascii="Times New Roman" w:eastAsia="Times New Roman" w:hAnsi="Times New Roman"/>
                <w:sz w:val="18"/>
                <w:szCs w:val="18"/>
                <w:lang w:eastAsia="en-GB"/>
              </w:rPr>
              <w:t>Ericsson</w:t>
            </w:r>
          </w:p>
        </w:tc>
        <w:tc>
          <w:tcPr>
            <w:tcW w:w="1340" w:type="dxa"/>
            <w:shd w:val="clear" w:color="auto" w:fill="auto"/>
            <w:vAlign w:val="center"/>
            <w:hideMark/>
          </w:tcPr>
          <w:p w14:paraId="69D04294" w14:textId="78B9CCD2" w:rsidR="00430243" w:rsidRPr="00430243" w:rsidRDefault="00430243" w:rsidP="004747C3">
            <w:pPr>
              <w:rPr>
                <w:rFonts w:ascii="Times New Roman" w:eastAsia="Times New Roman" w:hAnsi="Times New Roman"/>
                <w:sz w:val="18"/>
                <w:szCs w:val="18"/>
                <w:lang w:eastAsia="en-GB"/>
              </w:rPr>
            </w:pPr>
            <w:r w:rsidRPr="00430243">
              <w:rPr>
                <w:rFonts w:ascii="Times New Roman" w:eastAsia="Times New Roman" w:hAnsi="Times New Roman"/>
                <w:sz w:val="18"/>
                <w:szCs w:val="18"/>
                <w:lang w:eastAsia="en-GB"/>
              </w:rPr>
              <w:t>(</w:t>
            </w:r>
            <w:hyperlink r:id="rId160" w:history="1">
              <w:r w:rsidR="005A29DE">
                <w:rPr>
                  <w:rStyle w:val="Hyperlink"/>
                  <w:rFonts w:ascii="Times New Roman" w:eastAsia="Times New Roman" w:hAnsi="Times New Roman"/>
                  <w:sz w:val="18"/>
                  <w:szCs w:val="18"/>
                  <w:lang w:eastAsia="en-GB"/>
                </w:rPr>
                <w:t>R1-143512</w:t>
              </w:r>
            </w:hyperlink>
            <w:r w:rsidRPr="00430243">
              <w:rPr>
                <w:rFonts w:ascii="Times New Roman" w:eastAsia="Times New Roman" w:hAnsi="Times New Roman"/>
                <w:sz w:val="18"/>
                <w:szCs w:val="18"/>
                <w:lang w:eastAsia="en-GB"/>
              </w:rPr>
              <w:t>)</w:t>
            </w:r>
          </w:p>
        </w:tc>
      </w:tr>
    </w:tbl>
    <w:p w14:paraId="69DC6779" w14:textId="62243D76" w:rsidR="00074313" w:rsidRDefault="00430243" w:rsidP="00074313">
      <w:pPr>
        <w:rPr>
          <w:rFonts w:eastAsia="MS Mincho"/>
          <w:iCs/>
          <w:lang w:eastAsia="ja-JP"/>
        </w:rPr>
      </w:pPr>
      <w:r w:rsidRPr="00B91E24">
        <w:rPr>
          <w:rFonts w:ascii="Times New Roman" w:hAnsi="Times New Roman"/>
          <w:b/>
        </w:rPr>
        <w:t xml:space="preserve">Decision: </w:t>
      </w:r>
      <w:r>
        <w:rPr>
          <w:rFonts w:ascii="Times New Roman" w:hAnsi="Times New Roman"/>
        </w:rPr>
        <w:t xml:space="preserve">The document is noted and revision 2 of the CR is </w:t>
      </w:r>
      <w:r w:rsidRPr="00430243">
        <w:rPr>
          <w:rFonts w:ascii="Times New Roman" w:hAnsi="Times New Roman"/>
          <w:highlight w:val="green"/>
        </w:rPr>
        <w:t>a</w:t>
      </w:r>
      <w:r w:rsidRPr="00430243">
        <w:rPr>
          <w:rFonts w:eastAsia="MS Mincho"/>
          <w:iCs/>
          <w:highlight w:val="green"/>
          <w:shd w:val="clear" w:color="auto" w:fill="FFFFFF"/>
          <w:lang w:eastAsia="ja-JP"/>
        </w:rPr>
        <w:t>greed</w:t>
      </w:r>
      <w:r w:rsidRPr="00430243">
        <w:rPr>
          <w:rFonts w:eastAsia="MS Mincho"/>
          <w:iCs/>
          <w:highlight w:val="green"/>
          <w:lang w:eastAsia="ja-JP"/>
        </w:rPr>
        <w:t xml:space="preserve"> in </w:t>
      </w:r>
      <w:hyperlink r:id="rId161" w:history="1">
        <w:r w:rsidR="005A29DE">
          <w:rPr>
            <w:rStyle w:val="Hyperlink"/>
            <w:rFonts w:eastAsia="MS Mincho"/>
            <w:iCs/>
            <w:highlight w:val="green"/>
            <w:lang w:eastAsia="ja-JP"/>
          </w:rPr>
          <w:t>R1-143462</w:t>
        </w:r>
      </w:hyperlink>
      <w:r>
        <w:rPr>
          <w:rFonts w:eastAsia="MS Mincho"/>
          <w:iCs/>
          <w:lang w:eastAsia="ja-JP"/>
        </w:rPr>
        <w:t xml:space="preserve"> with the following change:</w:t>
      </w:r>
    </w:p>
    <w:p w14:paraId="477A885D" w14:textId="77777777" w:rsidR="00074313" w:rsidRDefault="00074313" w:rsidP="00430243">
      <w:pPr>
        <w:pStyle w:val="ListParagraph"/>
        <w:numPr>
          <w:ilvl w:val="0"/>
          <w:numId w:val="127"/>
        </w:numPr>
        <w:rPr>
          <w:ins w:id="62" w:author="Ericsson user" w:date="2014-07-28T10:35:00Z"/>
        </w:rPr>
      </w:pPr>
      <w:ins w:id="63" w:author="Ericsson user" w:date="2014-07-28T10:35:00Z">
        <w:r>
          <w:t xml:space="preserve">The </w:t>
        </w:r>
      </w:ins>
      <w:ins w:id="64" w:author="Ericsson user" w:date="2014-08-20T14:58:00Z">
        <w:r>
          <w:t>IEEE 802.11</w:t>
        </w:r>
      </w:ins>
      <w:ins w:id="65" w:author="Ericsson user" w:date="2014-07-28T10:35:00Z">
        <w:r>
          <w:t xml:space="preserve"> </w:t>
        </w:r>
      </w:ins>
      <w:ins w:id="66" w:author="Ericsson user" w:date="2014-08-05T23:02:00Z">
        <w:r>
          <w:t xml:space="preserve">Beacon </w:t>
        </w:r>
      </w:ins>
      <w:ins w:id="67" w:author="Ericsson user" w:date="2014-07-28T10:35:00Z">
        <w:r>
          <w:t>R</w:t>
        </w:r>
      </w:ins>
      <w:ins w:id="68" w:author="Ericsson user" w:date="2014-08-05T18:07:00Z">
        <w:r>
          <w:t>SS</w:t>
        </w:r>
      </w:ins>
      <w:ins w:id="69" w:author="Ericsson user" w:date="2014-07-28T10:35:00Z">
        <w:r>
          <w:t>I is defined</w:t>
        </w:r>
      </w:ins>
      <w:ins w:id="70" w:author="Chen, Wanshi" w:date="2014-08-21T00:14:00Z">
        <w:r>
          <w:t xml:space="preserve"> in</w:t>
        </w:r>
      </w:ins>
      <w:ins w:id="71" w:author="Ericsson user" w:date="2014-07-28T10:35:00Z">
        <w:r>
          <w:t xml:space="preserve"> </w:t>
        </w:r>
        <w:del w:id="72" w:author="Chen, Wanshi" w:date="2014-08-21T00:14:00Z">
          <w:r w:rsidDel="006268E5">
            <w:delText xml:space="preserve">as </w:delText>
          </w:r>
        </w:del>
      </w:ins>
      <w:ins w:id="73" w:author="Ericsson user" w:date="2014-08-06T11:22:00Z">
        <w:del w:id="74" w:author="Chen, Wanshi" w:date="2014-08-21T00:14:00Z">
          <w:r w:rsidDel="006268E5">
            <w:delText xml:space="preserve">in sub-clause 10.45 of </w:delText>
          </w:r>
        </w:del>
      </w:ins>
      <w:ins w:id="75" w:author="Ericsson user" w:date="2014-07-28T10:35:00Z">
        <w:r>
          <w:t>[</w:t>
        </w:r>
      </w:ins>
      <w:ins w:id="76" w:author="Ericsson user" w:date="2014-08-20T20:26:00Z">
        <w:r>
          <w:t>25</w:t>
        </w:r>
      </w:ins>
      <w:ins w:id="77" w:author="Ericsson user" w:date="2014-07-28T10:35:00Z">
        <w:r>
          <w:t>].</w:t>
        </w:r>
      </w:ins>
    </w:p>
    <w:p w14:paraId="42CE37D8" w14:textId="77777777" w:rsidR="00074313" w:rsidRDefault="00074313" w:rsidP="00074313">
      <w:pPr>
        <w:rPr>
          <w:rFonts w:eastAsia="MS Mincho"/>
          <w:iCs/>
          <w:lang w:eastAsia="ja-JP"/>
        </w:rPr>
      </w:pPr>
    </w:p>
    <w:p w14:paraId="7C412E0F" w14:textId="31E168F0" w:rsidR="00074313" w:rsidRDefault="00074313" w:rsidP="00074313">
      <w:pPr>
        <w:rPr>
          <w:rFonts w:eastAsia="MS Mincho"/>
          <w:iCs/>
          <w:lang w:eastAsia="ja-JP"/>
        </w:rPr>
      </w:pPr>
      <w:r w:rsidRPr="001F6F81">
        <w:rPr>
          <w:rFonts w:eastAsia="MS Mincho"/>
          <w:iCs/>
          <w:lang w:eastAsia="ja-JP"/>
        </w:rPr>
        <w:t>A CR to 25.225 is to be prepared in</w:t>
      </w:r>
      <w:r w:rsidR="001F6F81">
        <w:rPr>
          <w:rFonts w:eastAsia="MS Mincho"/>
          <w:iCs/>
          <w:lang w:eastAsia="ja-JP"/>
        </w:rPr>
        <w:t xml:space="preserve"> </w:t>
      </w:r>
      <w:hyperlink r:id="rId162" w:history="1">
        <w:r w:rsidR="005A29DE">
          <w:rPr>
            <w:rStyle w:val="Hyperlink"/>
            <w:rFonts w:eastAsia="MS Mincho"/>
            <w:iCs/>
            <w:lang w:eastAsia="ja-JP"/>
          </w:rPr>
          <w:t>R1-143463</w:t>
        </w:r>
      </w:hyperlink>
      <w:r w:rsidR="001F6F81" w:rsidRPr="001F6F81">
        <w:rPr>
          <w:rFonts w:eastAsia="MS Mincho"/>
          <w:iCs/>
          <w:lang w:eastAsia="ja-JP"/>
        </w:rPr>
        <w:t>.</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430243" w:rsidRPr="00430243" w14:paraId="64954506" w14:textId="77777777" w:rsidTr="004747C3">
        <w:trPr>
          <w:trHeight w:val="480"/>
        </w:trPr>
        <w:tc>
          <w:tcPr>
            <w:tcW w:w="1360" w:type="dxa"/>
            <w:shd w:val="clear" w:color="auto" w:fill="auto"/>
            <w:vAlign w:val="center"/>
            <w:hideMark/>
          </w:tcPr>
          <w:p w14:paraId="4C5D9D17" w14:textId="6A9A769A" w:rsidR="00430243" w:rsidRPr="00430243" w:rsidRDefault="00DD3BF3" w:rsidP="004747C3">
            <w:pPr>
              <w:rPr>
                <w:rFonts w:ascii="Times New Roman" w:eastAsia="Times New Roman" w:hAnsi="Times New Roman"/>
                <w:sz w:val="18"/>
                <w:szCs w:val="18"/>
                <w:highlight w:val="green"/>
                <w:lang w:eastAsia="en-GB"/>
              </w:rPr>
            </w:pPr>
            <w:hyperlink r:id="rId163" w:history="1">
              <w:r w:rsidR="005A29DE">
                <w:rPr>
                  <w:rStyle w:val="Hyperlink"/>
                  <w:rFonts w:ascii="Times New Roman" w:eastAsia="Times New Roman" w:hAnsi="Times New Roman"/>
                  <w:sz w:val="18"/>
                  <w:szCs w:val="18"/>
                  <w:highlight w:val="green"/>
                  <w:lang w:eastAsia="en-GB"/>
                </w:rPr>
                <w:t>R1-143463</w:t>
              </w:r>
            </w:hyperlink>
          </w:p>
        </w:tc>
        <w:tc>
          <w:tcPr>
            <w:tcW w:w="4860" w:type="dxa"/>
            <w:shd w:val="clear" w:color="auto" w:fill="auto"/>
            <w:vAlign w:val="center"/>
            <w:hideMark/>
          </w:tcPr>
          <w:p w14:paraId="3E6066BA" w14:textId="77777777" w:rsidR="00430243" w:rsidRPr="00430243" w:rsidRDefault="00430243" w:rsidP="004747C3">
            <w:pPr>
              <w:rPr>
                <w:rFonts w:ascii="Times New Roman" w:eastAsia="Times New Roman" w:hAnsi="Times New Roman"/>
                <w:sz w:val="18"/>
                <w:szCs w:val="18"/>
                <w:lang w:eastAsia="en-GB"/>
              </w:rPr>
            </w:pPr>
            <w:r w:rsidRPr="00430243">
              <w:rPr>
                <w:rFonts w:ascii="Times New Roman" w:eastAsia="Times New Roman" w:hAnsi="Times New Roman"/>
                <w:sz w:val="18"/>
                <w:szCs w:val="18"/>
                <w:lang w:eastAsia="en-GB"/>
              </w:rPr>
              <w:t>25.225 CR0104 (Rel-12, B) Inclusion of definition of WLAN Beacon RSSI in UMTS specifications</w:t>
            </w:r>
          </w:p>
        </w:tc>
        <w:tc>
          <w:tcPr>
            <w:tcW w:w="2800" w:type="dxa"/>
            <w:shd w:val="clear" w:color="auto" w:fill="auto"/>
            <w:vAlign w:val="center"/>
            <w:hideMark/>
          </w:tcPr>
          <w:p w14:paraId="1351D294" w14:textId="77777777" w:rsidR="00430243" w:rsidRPr="00430243" w:rsidRDefault="00430243" w:rsidP="004747C3">
            <w:pPr>
              <w:rPr>
                <w:rFonts w:ascii="Times New Roman" w:eastAsia="Times New Roman" w:hAnsi="Times New Roman"/>
                <w:sz w:val="18"/>
                <w:szCs w:val="18"/>
                <w:lang w:eastAsia="en-GB"/>
              </w:rPr>
            </w:pPr>
            <w:r w:rsidRPr="00430243">
              <w:rPr>
                <w:rFonts w:ascii="Times New Roman" w:eastAsia="Times New Roman" w:hAnsi="Times New Roman"/>
                <w:sz w:val="18"/>
                <w:szCs w:val="18"/>
                <w:lang w:eastAsia="en-GB"/>
              </w:rPr>
              <w:t>Ericsson</w:t>
            </w:r>
          </w:p>
        </w:tc>
        <w:tc>
          <w:tcPr>
            <w:tcW w:w="1340" w:type="dxa"/>
            <w:shd w:val="clear" w:color="auto" w:fill="auto"/>
            <w:vAlign w:val="center"/>
            <w:hideMark/>
          </w:tcPr>
          <w:p w14:paraId="4508258C" w14:textId="77777777" w:rsidR="00430243" w:rsidRPr="00430243" w:rsidRDefault="00430243" w:rsidP="004747C3">
            <w:pPr>
              <w:rPr>
                <w:rFonts w:ascii="Times New Roman" w:eastAsia="Times New Roman" w:hAnsi="Times New Roman"/>
                <w:sz w:val="18"/>
                <w:szCs w:val="18"/>
                <w:lang w:eastAsia="en-GB"/>
              </w:rPr>
            </w:pPr>
            <w:r w:rsidRPr="00430243">
              <w:rPr>
                <w:rFonts w:ascii="Times New Roman" w:eastAsia="Times New Roman" w:hAnsi="Times New Roman"/>
                <w:sz w:val="18"/>
                <w:szCs w:val="18"/>
                <w:lang w:eastAsia="en-GB"/>
              </w:rPr>
              <w:t> </w:t>
            </w:r>
          </w:p>
        </w:tc>
      </w:tr>
    </w:tbl>
    <w:p w14:paraId="5D38EC56" w14:textId="148C39A4" w:rsidR="00430243" w:rsidRDefault="00430243" w:rsidP="00430243">
      <w:pPr>
        <w:rPr>
          <w:rFonts w:eastAsia="MS Mincho"/>
          <w:iCs/>
          <w:lang w:eastAsia="ja-JP"/>
        </w:rPr>
      </w:pPr>
      <w:r w:rsidRPr="00B91E24">
        <w:rPr>
          <w:rFonts w:ascii="Times New Roman" w:hAnsi="Times New Roman"/>
          <w:b/>
        </w:rPr>
        <w:t xml:space="preserve">Decision: </w:t>
      </w:r>
      <w:r>
        <w:rPr>
          <w:rFonts w:ascii="Times New Roman" w:hAnsi="Times New Roman"/>
        </w:rPr>
        <w:t>The document is noted and CR is agreed.</w:t>
      </w:r>
    </w:p>
    <w:p w14:paraId="6B90F86C" w14:textId="233CEC34" w:rsidR="00074313" w:rsidRDefault="001F6F81" w:rsidP="00074313">
      <w:pPr>
        <w:rPr>
          <w:rFonts w:eastAsia="MS Mincho"/>
          <w:iCs/>
          <w:lang w:eastAsia="ja-JP"/>
        </w:rPr>
      </w:pPr>
      <w:r>
        <w:rPr>
          <w:rFonts w:eastAsia="MS Mincho"/>
          <w:iCs/>
          <w:lang w:eastAsia="ja-JP"/>
        </w:rPr>
        <w:t xml:space="preserve">Post agreement: a typo with CR number (101 should be read as 104) </w:t>
      </w:r>
      <w:r w:rsidRPr="001F6F81">
        <w:rPr>
          <w:rFonts w:eastAsia="MS Mincho"/>
          <w:iCs/>
          <w:lang w:eastAsia="ja-JP"/>
        </w:rPr>
        <w:sym w:font="Wingdings" w:char="F0E0"/>
      </w:r>
      <w:r>
        <w:rPr>
          <w:rFonts w:eastAsia="MS Mincho"/>
          <w:iCs/>
          <w:lang w:eastAsia="ja-JP"/>
        </w:rPr>
        <w:t xml:space="preserve"> MCC will take care of and provide correct CR number to plenary.</w:t>
      </w:r>
    </w:p>
    <w:p w14:paraId="4AC80606" w14:textId="0E258A38" w:rsidR="00074313" w:rsidRDefault="00074313" w:rsidP="00074313">
      <w:pPr>
        <w:rPr>
          <w:rFonts w:eastAsia="MS Mincho"/>
          <w:iCs/>
          <w:lang w:eastAsia="ja-JP"/>
        </w:rPr>
      </w:pPr>
    </w:p>
    <w:p w14:paraId="55F27F56" w14:textId="77777777" w:rsidR="00421A4B" w:rsidRDefault="00421A4B" w:rsidP="00074313">
      <w:pPr>
        <w:rPr>
          <w:rFonts w:eastAsia="MS Mincho"/>
          <w:iCs/>
          <w:lang w:eastAsia="ja-JP"/>
        </w:rPr>
      </w:pPr>
    </w:p>
    <w:p w14:paraId="3D8B81CA" w14:textId="2BFF07EA" w:rsidR="008D73F9" w:rsidRDefault="008D73F9" w:rsidP="00074313">
      <w:pPr>
        <w:rPr>
          <w:rFonts w:eastAsia="MS Mincho"/>
          <w:iCs/>
          <w:lang w:eastAsia="ja-JP"/>
        </w:rPr>
      </w:pPr>
      <w:r>
        <w:rPr>
          <w:rFonts w:eastAsia="MS Mincho"/>
          <w:iCs/>
          <w:lang w:eastAsia="ja-JP"/>
        </w:rPr>
        <w:t>Not treated.</w:t>
      </w:r>
    </w:p>
    <w:tbl>
      <w:tblPr>
        <w:tblW w:w="10360" w:type="dxa"/>
        <w:tblLook w:val="04A0" w:firstRow="1" w:lastRow="0" w:firstColumn="1" w:lastColumn="0" w:noHBand="0" w:noVBand="1"/>
      </w:tblPr>
      <w:tblGrid>
        <w:gridCol w:w="1360"/>
        <w:gridCol w:w="4860"/>
        <w:gridCol w:w="2800"/>
        <w:gridCol w:w="1340"/>
      </w:tblGrid>
      <w:tr w:rsidR="00074313" w:rsidRPr="00074313" w14:paraId="445A9B74" w14:textId="77777777" w:rsidTr="00074313">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FF4EA" w14:textId="75BD1398" w:rsidR="00074313" w:rsidRPr="00074313" w:rsidRDefault="00DD3BF3" w:rsidP="00074313">
            <w:pPr>
              <w:rPr>
                <w:rFonts w:ascii="Times New Roman" w:eastAsia="Times New Roman" w:hAnsi="Times New Roman"/>
                <w:sz w:val="18"/>
                <w:szCs w:val="18"/>
                <w:lang w:eastAsia="en-GB"/>
              </w:rPr>
            </w:pPr>
            <w:hyperlink r:id="rId164" w:history="1">
              <w:r w:rsidR="005A29DE">
                <w:rPr>
                  <w:rStyle w:val="Hyperlink"/>
                  <w:rFonts w:ascii="Times New Roman" w:eastAsia="Times New Roman" w:hAnsi="Times New Roman"/>
                  <w:sz w:val="18"/>
                  <w:szCs w:val="18"/>
                  <w:lang w:eastAsia="en-GB"/>
                </w:rPr>
                <w:t>R1-143293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393A7E0" w14:textId="77777777" w:rsidR="00074313" w:rsidRPr="00074313" w:rsidRDefault="00074313" w:rsidP="0007431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Inclusion of definition of WLAN Beacon RSSI in UMTS specifications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29C0162" w14:textId="77777777" w:rsidR="00074313" w:rsidRPr="00074313" w:rsidRDefault="00074313" w:rsidP="0007431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5EDF19A" w14:textId="77777777" w:rsidR="00074313" w:rsidRPr="00074313" w:rsidRDefault="00074313" w:rsidP="0007431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 </w:t>
            </w:r>
          </w:p>
        </w:tc>
      </w:tr>
      <w:tr w:rsidR="00074313" w:rsidRPr="00074313" w14:paraId="69B407A9" w14:textId="77777777" w:rsidTr="00074313">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30A8A61" w14:textId="054BAABB" w:rsidR="00074313" w:rsidRPr="00074313" w:rsidRDefault="00DD3BF3" w:rsidP="00074313">
            <w:pPr>
              <w:rPr>
                <w:rFonts w:ascii="Times New Roman" w:eastAsia="Times New Roman" w:hAnsi="Times New Roman"/>
                <w:sz w:val="18"/>
                <w:szCs w:val="18"/>
                <w:lang w:eastAsia="en-GB"/>
              </w:rPr>
            </w:pPr>
            <w:hyperlink r:id="rId165" w:history="1">
              <w:r w:rsidR="005A29DE">
                <w:rPr>
                  <w:rStyle w:val="Hyperlink"/>
                  <w:rFonts w:ascii="Times New Roman" w:eastAsia="Times New Roman" w:hAnsi="Times New Roman"/>
                  <w:sz w:val="18"/>
                  <w:szCs w:val="18"/>
                  <w:lang w:eastAsia="en-GB"/>
                </w:rPr>
                <w:t>R1-143294</w:t>
              </w:r>
            </w:hyperlink>
          </w:p>
        </w:tc>
        <w:tc>
          <w:tcPr>
            <w:tcW w:w="4860" w:type="dxa"/>
            <w:tcBorders>
              <w:top w:val="nil"/>
              <w:left w:val="nil"/>
              <w:bottom w:val="single" w:sz="4" w:space="0" w:color="auto"/>
              <w:right w:val="single" w:sz="4" w:space="0" w:color="auto"/>
            </w:tcBorders>
            <w:shd w:val="clear" w:color="auto" w:fill="auto"/>
            <w:vAlign w:val="center"/>
            <w:hideMark/>
          </w:tcPr>
          <w:p w14:paraId="266B91E4" w14:textId="77777777" w:rsidR="00074313" w:rsidRPr="00074313" w:rsidRDefault="00074313" w:rsidP="0007431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Inclusion of definition of WLAN metrics in 3GPP specifications</w:t>
            </w:r>
          </w:p>
        </w:tc>
        <w:tc>
          <w:tcPr>
            <w:tcW w:w="2800" w:type="dxa"/>
            <w:tcBorders>
              <w:top w:val="nil"/>
              <w:left w:val="nil"/>
              <w:bottom w:val="single" w:sz="4" w:space="0" w:color="auto"/>
              <w:right w:val="single" w:sz="4" w:space="0" w:color="auto"/>
            </w:tcBorders>
            <w:shd w:val="clear" w:color="auto" w:fill="auto"/>
            <w:vAlign w:val="center"/>
            <w:hideMark/>
          </w:tcPr>
          <w:p w14:paraId="07C8ABD4" w14:textId="77777777" w:rsidR="00074313" w:rsidRPr="00074313" w:rsidRDefault="00074313" w:rsidP="0007431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387488E2" w14:textId="77777777" w:rsidR="00074313" w:rsidRPr="00074313" w:rsidRDefault="00074313" w:rsidP="00074313">
            <w:pPr>
              <w:rPr>
                <w:rFonts w:ascii="Times New Roman" w:eastAsia="Times New Roman" w:hAnsi="Times New Roman"/>
                <w:sz w:val="18"/>
                <w:szCs w:val="18"/>
                <w:lang w:eastAsia="en-GB"/>
              </w:rPr>
            </w:pPr>
            <w:r w:rsidRPr="00074313">
              <w:rPr>
                <w:rFonts w:ascii="Times New Roman" w:eastAsia="Times New Roman" w:hAnsi="Times New Roman"/>
                <w:sz w:val="18"/>
                <w:szCs w:val="18"/>
                <w:lang w:eastAsia="en-GB"/>
              </w:rPr>
              <w:t> </w:t>
            </w:r>
          </w:p>
        </w:tc>
      </w:tr>
    </w:tbl>
    <w:p w14:paraId="769BF73B" w14:textId="77777777" w:rsidR="00074313" w:rsidRDefault="00074313" w:rsidP="00074313">
      <w:pPr>
        <w:pStyle w:val="Heading3"/>
        <w:rPr>
          <w:rFonts w:eastAsia="MS Mincho"/>
          <w:i/>
          <w:iCs/>
          <w:lang w:eastAsia="ja-JP"/>
        </w:rPr>
      </w:pPr>
      <w:bookmarkStart w:id="78" w:name="_Toc395526035"/>
      <w:bookmarkStart w:id="79" w:name="_Toc400097210"/>
      <w:r>
        <w:rPr>
          <w:i/>
          <w:iCs/>
        </w:rPr>
        <w:t>RCPI and RSNI m</w:t>
      </w:r>
      <w:r>
        <w:rPr>
          <w:rFonts w:eastAsia="MS Mincho"/>
          <w:i/>
          <w:iCs/>
          <w:lang w:eastAsia="ja-JP"/>
        </w:rPr>
        <w:t>easurements</w:t>
      </w:r>
      <w:bookmarkEnd w:id="78"/>
      <w:bookmarkEnd w:id="79"/>
    </w:p>
    <w:p w14:paraId="6FDBA9A0" w14:textId="0CED7148" w:rsidR="0052213C" w:rsidRDefault="00421A4B" w:rsidP="0052213C">
      <w:pPr>
        <w:rPr>
          <w:rFonts w:eastAsia="MS Mincho"/>
          <w:lang w:eastAsia="ja-JP"/>
        </w:rPr>
      </w:pPr>
      <w:r>
        <w:rPr>
          <w:rFonts w:eastAsia="MS Mincho"/>
          <w:lang w:eastAsia="ja-JP"/>
        </w:rPr>
        <w:t>Not treated.</w:t>
      </w:r>
    </w:p>
    <w:tbl>
      <w:tblPr>
        <w:tblW w:w="10360" w:type="dxa"/>
        <w:tblLook w:val="04A0" w:firstRow="1" w:lastRow="0" w:firstColumn="1" w:lastColumn="0" w:noHBand="0" w:noVBand="1"/>
      </w:tblPr>
      <w:tblGrid>
        <w:gridCol w:w="1360"/>
        <w:gridCol w:w="4860"/>
        <w:gridCol w:w="2800"/>
        <w:gridCol w:w="1340"/>
      </w:tblGrid>
      <w:tr w:rsidR="00421A4B" w:rsidRPr="00421A4B" w14:paraId="3A33E8DF" w14:textId="77777777" w:rsidTr="00421A4B">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08F03" w14:textId="1A0BBB2B" w:rsidR="00421A4B" w:rsidRPr="00421A4B" w:rsidRDefault="00DD3BF3" w:rsidP="00421A4B">
            <w:pPr>
              <w:rPr>
                <w:rFonts w:ascii="Times New Roman" w:eastAsia="Times New Roman" w:hAnsi="Times New Roman"/>
                <w:sz w:val="18"/>
                <w:szCs w:val="18"/>
                <w:lang w:eastAsia="en-GB"/>
              </w:rPr>
            </w:pPr>
            <w:hyperlink r:id="rId166" w:history="1">
              <w:r w:rsidR="005A29DE">
                <w:rPr>
                  <w:rStyle w:val="Hyperlink"/>
                  <w:rFonts w:ascii="Times New Roman" w:eastAsia="Times New Roman" w:hAnsi="Times New Roman"/>
                  <w:sz w:val="18"/>
                  <w:szCs w:val="18"/>
                  <w:lang w:eastAsia="en-GB"/>
                </w:rPr>
                <w:t>R1-142910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22B50CA"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25.215 DraftCR (Rel-12, B) Introduction of RCPI and RSNI measurements for WLAN/3GPP Radio Interworking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2C72209"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C718624"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r w:rsidR="00421A4B" w:rsidRPr="00421A4B" w14:paraId="3CDC0B61" w14:textId="77777777" w:rsidTr="00421A4B">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4798C06" w14:textId="5619A27F" w:rsidR="00421A4B" w:rsidRPr="00421A4B" w:rsidRDefault="00DD3BF3" w:rsidP="00421A4B">
            <w:pPr>
              <w:rPr>
                <w:rFonts w:ascii="Times New Roman" w:eastAsia="Times New Roman" w:hAnsi="Times New Roman"/>
                <w:sz w:val="18"/>
                <w:szCs w:val="18"/>
                <w:lang w:eastAsia="en-GB"/>
              </w:rPr>
            </w:pPr>
            <w:hyperlink r:id="rId167" w:history="1">
              <w:r w:rsidR="005A29DE">
                <w:rPr>
                  <w:rStyle w:val="Hyperlink"/>
                  <w:rFonts w:ascii="Times New Roman" w:eastAsia="Times New Roman" w:hAnsi="Times New Roman"/>
                  <w:sz w:val="18"/>
                  <w:szCs w:val="18"/>
                  <w:lang w:eastAsia="en-GB"/>
                </w:rPr>
                <w:t>R1-142911</w:t>
              </w:r>
            </w:hyperlink>
          </w:p>
        </w:tc>
        <w:tc>
          <w:tcPr>
            <w:tcW w:w="4860" w:type="dxa"/>
            <w:tcBorders>
              <w:top w:val="nil"/>
              <w:left w:val="nil"/>
              <w:bottom w:val="single" w:sz="4" w:space="0" w:color="auto"/>
              <w:right w:val="single" w:sz="4" w:space="0" w:color="auto"/>
            </w:tcBorders>
            <w:shd w:val="clear" w:color="auto" w:fill="auto"/>
            <w:vAlign w:val="center"/>
            <w:hideMark/>
          </w:tcPr>
          <w:p w14:paraId="75FDBA49"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25.225 DraftCR (Rel-12, B) Introduction of RCPI and RSNI measurements for WLAN/3GPP Radio Interworking</w:t>
            </w:r>
          </w:p>
        </w:tc>
        <w:tc>
          <w:tcPr>
            <w:tcW w:w="2800" w:type="dxa"/>
            <w:tcBorders>
              <w:top w:val="nil"/>
              <w:left w:val="nil"/>
              <w:bottom w:val="single" w:sz="4" w:space="0" w:color="auto"/>
              <w:right w:val="single" w:sz="4" w:space="0" w:color="auto"/>
            </w:tcBorders>
            <w:shd w:val="clear" w:color="auto" w:fill="auto"/>
            <w:vAlign w:val="center"/>
            <w:hideMark/>
          </w:tcPr>
          <w:p w14:paraId="21E08951"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3E00B993"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r w:rsidR="00421A4B" w:rsidRPr="00421A4B" w14:paraId="2FAD0ED7" w14:textId="77777777" w:rsidTr="00421A4B">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0AD4CF2" w14:textId="23870B7A" w:rsidR="00421A4B" w:rsidRPr="00421A4B" w:rsidRDefault="00DD3BF3" w:rsidP="00421A4B">
            <w:pPr>
              <w:rPr>
                <w:rFonts w:ascii="Times New Roman" w:eastAsia="Times New Roman" w:hAnsi="Times New Roman"/>
                <w:sz w:val="18"/>
                <w:szCs w:val="18"/>
                <w:lang w:eastAsia="en-GB"/>
              </w:rPr>
            </w:pPr>
            <w:hyperlink r:id="rId168" w:history="1">
              <w:r w:rsidR="005A29DE">
                <w:rPr>
                  <w:rStyle w:val="Hyperlink"/>
                  <w:rFonts w:ascii="Times New Roman" w:eastAsia="Times New Roman" w:hAnsi="Times New Roman"/>
                  <w:sz w:val="18"/>
                  <w:szCs w:val="18"/>
                  <w:lang w:eastAsia="en-GB"/>
                </w:rPr>
                <w:t>R1-143005</w:t>
              </w:r>
            </w:hyperlink>
          </w:p>
        </w:tc>
        <w:tc>
          <w:tcPr>
            <w:tcW w:w="4860" w:type="dxa"/>
            <w:tcBorders>
              <w:top w:val="nil"/>
              <w:left w:val="nil"/>
              <w:bottom w:val="single" w:sz="4" w:space="0" w:color="auto"/>
              <w:right w:val="single" w:sz="4" w:space="0" w:color="auto"/>
            </w:tcBorders>
            <w:shd w:val="clear" w:color="auto" w:fill="auto"/>
            <w:vAlign w:val="center"/>
            <w:hideMark/>
          </w:tcPr>
          <w:p w14:paraId="736DCF68"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Measurements for WLAN/UTRAN Radio Interworking</w:t>
            </w:r>
          </w:p>
        </w:tc>
        <w:tc>
          <w:tcPr>
            <w:tcW w:w="2800" w:type="dxa"/>
            <w:tcBorders>
              <w:top w:val="nil"/>
              <w:left w:val="nil"/>
              <w:bottom w:val="single" w:sz="4" w:space="0" w:color="auto"/>
              <w:right w:val="single" w:sz="4" w:space="0" w:color="auto"/>
            </w:tcBorders>
            <w:shd w:val="clear" w:color="auto" w:fill="auto"/>
            <w:vAlign w:val="center"/>
            <w:hideMark/>
          </w:tcPr>
          <w:p w14:paraId="56BAAD69"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529B6CE2"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r w:rsidR="00421A4B" w:rsidRPr="00421A4B" w14:paraId="09D49A89" w14:textId="77777777" w:rsidTr="00421A4B">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D1F27CC" w14:textId="09FC3DF8" w:rsidR="00421A4B" w:rsidRPr="00421A4B" w:rsidRDefault="00DD3BF3" w:rsidP="00421A4B">
            <w:pPr>
              <w:rPr>
                <w:rFonts w:ascii="Times New Roman" w:eastAsia="Times New Roman" w:hAnsi="Times New Roman"/>
                <w:sz w:val="18"/>
                <w:szCs w:val="18"/>
                <w:lang w:eastAsia="en-GB"/>
              </w:rPr>
            </w:pPr>
            <w:hyperlink r:id="rId169" w:history="1">
              <w:r w:rsidR="005A29DE">
                <w:rPr>
                  <w:rStyle w:val="Hyperlink"/>
                  <w:rFonts w:ascii="Times New Roman" w:eastAsia="Times New Roman" w:hAnsi="Times New Roman"/>
                  <w:sz w:val="18"/>
                  <w:szCs w:val="18"/>
                  <w:lang w:eastAsia="en-GB"/>
                </w:rPr>
                <w:t>R1-143037</w:t>
              </w:r>
            </w:hyperlink>
          </w:p>
        </w:tc>
        <w:tc>
          <w:tcPr>
            <w:tcW w:w="4860" w:type="dxa"/>
            <w:tcBorders>
              <w:top w:val="nil"/>
              <w:left w:val="nil"/>
              <w:bottom w:val="single" w:sz="4" w:space="0" w:color="auto"/>
              <w:right w:val="single" w:sz="4" w:space="0" w:color="auto"/>
            </w:tcBorders>
            <w:shd w:val="clear" w:color="auto" w:fill="auto"/>
            <w:vAlign w:val="center"/>
            <w:hideMark/>
          </w:tcPr>
          <w:p w14:paraId="4F4680D8"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25.215 DraftCR (Rel-12, B) Introduction of RSSI measurements for WLAN/3GPP Radio Interworking</w:t>
            </w:r>
          </w:p>
        </w:tc>
        <w:tc>
          <w:tcPr>
            <w:tcW w:w="2800" w:type="dxa"/>
            <w:tcBorders>
              <w:top w:val="nil"/>
              <w:left w:val="nil"/>
              <w:bottom w:val="single" w:sz="4" w:space="0" w:color="auto"/>
              <w:right w:val="single" w:sz="4" w:space="0" w:color="auto"/>
            </w:tcBorders>
            <w:shd w:val="clear" w:color="auto" w:fill="auto"/>
            <w:vAlign w:val="center"/>
            <w:hideMark/>
          </w:tcPr>
          <w:p w14:paraId="5EC9C019"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7CDB72EB"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r w:rsidR="00421A4B" w:rsidRPr="00421A4B" w14:paraId="33DEA434" w14:textId="77777777" w:rsidTr="00421A4B">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C39224E" w14:textId="0E113273" w:rsidR="00421A4B" w:rsidRPr="00421A4B" w:rsidRDefault="00DD3BF3" w:rsidP="00421A4B">
            <w:pPr>
              <w:rPr>
                <w:rFonts w:ascii="Times New Roman" w:eastAsia="Times New Roman" w:hAnsi="Times New Roman"/>
                <w:sz w:val="18"/>
                <w:szCs w:val="18"/>
                <w:lang w:eastAsia="en-GB"/>
              </w:rPr>
            </w:pPr>
            <w:hyperlink r:id="rId170" w:history="1">
              <w:r w:rsidR="005A29DE">
                <w:rPr>
                  <w:rStyle w:val="Hyperlink"/>
                  <w:rFonts w:ascii="Times New Roman" w:eastAsia="Times New Roman" w:hAnsi="Times New Roman"/>
                  <w:sz w:val="18"/>
                  <w:szCs w:val="18"/>
                  <w:lang w:eastAsia="en-GB"/>
                </w:rPr>
                <w:t>R1-143038</w:t>
              </w:r>
            </w:hyperlink>
          </w:p>
        </w:tc>
        <w:tc>
          <w:tcPr>
            <w:tcW w:w="4860" w:type="dxa"/>
            <w:tcBorders>
              <w:top w:val="nil"/>
              <w:left w:val="nil"/>
              <w:bottom w:val="single" w:sz="4" w:space="0" w:color="auto"/>
              <w:right w:val="single" w:sz="4" w:space="0" w:color="auto"/>
            </w:tcBorders>
            <w:shd w:val="clear" w:color="auto" w:fill="auto"/>
            <w:vAlign w:val="center"/>
            <w:hideMark/>
          </w:tcPr>
          <w:p w14:paraId="76E5EE70"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25.225 DraftCR (Rel-12, B) Introduction of RSSI measurements for WLAN/3GPP Radio Interworking</w:t>
            </w:r>
          </w:p>
        </w:tc>
        <w:tc>
          <w:tcPr>
            <w:tcW w:w="2800" w:type="dxa"/>
            <w:tcBorders>
              <w:top w:val="nil"/>
              <w:left w:val="nil"/>
              <w:bottom w:val="single" w:sz="4" w:space="0" w:color="auto"/>
              <w:right w:val="single" w:sz="4" w:space="0" w:color="auto"/>
            </w:tcBorders>
            <w:shd w:val="clear" w:color="auto" w:fill="auto"/>
            <w:vAlign w:val="center"/>
            <w:hideMark/>
          </w:tcPr>
          <w:p w14:paraId="6DF9324D"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0C0B984E"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bl>
    <w:p w14:paraId="59076552" w14:textId="77777777" w:rsidR="0052213C" w:rsidRPr="00114DE7" w:rsidRDefault="0052213C" w:rsidP="00E11C18">
      <w:pPr>
        <w:pStyle w:val="Heading2"/>
      </w:pPr>
      <w:bookmarkStart w:id="80" w:name="_Toc400097211"/>
      <w:r w:rsidRPr="00114DE7">
        <w:t>Other</w:t>
      </w:r>
      <w:bookmarkEnd w:id="80"/>
    </w:p>
    <w:tbl>
      <w:tblPr>
        <w:tblW w:w="10360" w:type="dxa"/>
        <w:tblInd w:w="-5" w:type="dxa"/>
        <w:tblLook w:val="04A0" w:firstRow="1" w:lastRow="0" w:firstColumn="1" w:lastColumn="0" w:noHBand="0" w:noVBand="1"/>
      </w:tblPr>
      <w:tblGrid>
        <w:gridCol w:w="1360"/>
        <w:gridCol w:w="4860"/>
        <w:gridCol w:w="2800"/>
        <w:gridCol w:w="1340"/>
      </w:tblGrid>
      <w:tr w:rsidR="008D73F9" w:rsidRPr="008D73F9" w14:paraId="184A29E9" w14:textId="77777777" w:rsidTr="008D73F9">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2"/>
          <w:bookmarkEnd w:id="13"/>
          <w:bookmarkEnd w:id="14"/>
          <w:p w14:paraId="1D5045C1" w14:textId="0DACBA29" w:rsidR="008D73F9" w:rsidRPr="008D73F9" w:rsidRDefault="005A29DE" w:rsidP="008D73F9">
            <w:pPr>
              <w:rPr>
                <w:rFonts w:ascii="Times New Roman" w:eastAsia="Times New Roman" w:hAnsi="Times New Roman"/>
                <w:sz w:val="18"/>
                <w:szCs w:val="18"/>
                <w:lang w:eastAsia="en-GB"/>
              </w:rPr>
            </w:pPr>
            <w:r>
              <w:rPr>
                <w:rFonts w:ascii="Times New Roman" w:eastAsia="Times New Roman" w:hAnsi="Times New Roman"/>
                <w:sz w:val="18"/>
                <w:szCs w:val="18"/>
                <w:lang w:eastAsia="en-GB"/>
              </w:rPr>
              <w:fldChar w:fldCharType="begin"/>
            </w:r>
            <w:r>
              <w:rPr>
                <w:rFonts w:ascii="Times New Roman" w:eastAsia="Times New Roman" w:hAnsi="Times New Roman"/>
                <w:sz w:val="18"/>
                <w:szCs w:val="18"/>
                <w:lang w:eastAsia="en-GB"/>
              </w:rPr>
              <w:instrText xml:space="preserve"> HYPERLINK "../Docs/R1-143273.zip" </w:instrText>
            </w:r>
            <w:r>
              <w:rPr>
                <w:rFonts w:ascii="Times New Roman" w:eastAsia="Times New Roman" w:hAnsi="Times New Roman"/>
                <w:sz w:val="18"/>
                <w:szCs w:val="18"/>
                <w:lang w:eastAsia="en-GB"/>
              </w:rPr>
              <w:fldChar w:fldCharType="separate"/>
            </w:r>
            <w:r>
              <w:rPr>
                <w:rStyle w:val="Hyperlink"/>
                <w:rFonts w:ascii="Times New Roman" w:eastAsia="Times New Roman" w:hAnsi="Times New Roman"/>
                <w:sz w:val="18"/>
                <w:szCs w:val="18"/>
                <w:lang w:eastAsia="en-GB"/>
              </w:rPr>
              <w:t>R1-143273</w:t>
            </w:r>
            <w:r>
              <w:rPr>
                <w:rFonts w:ascii="Times New Roman" w:eastAsia="Times New Roman" w:hAnsi="Times New Roman"/>
                <w:sz w:val="18"/>
                <w:szCs w:val="18"/>
                <w:lang w:eastAsia="en-GB"/>
              </w:rPr>
              <w:fldChar w:fldCharType="end"/>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B90BDA1" w14:textId="77777777" w:rsidR="008D73F9" w:rsidRPr="008D73F9" w:rsidRDefault="008D73F9" w:rsidP="008D73F9">
            <w:pPr>
              <w:rPr>
                <w:rFonts w:ascii="Times New Roman" w:eastAsia="Times New Roman" w:hAnsi="Times New Roman"/>
                <w:sz w:val="18"/>
                <w:szCs w:val="18"/>
                <w:lang w:eastAsia="en-GB"/>
              </w:rPr>
            </w:pPr>
            <w:r w:rsidRPr="008D73F9">
              <w:rPr>
                <w:rFonts w:ascii="Times New Roman" w:eastAsia="Times New Roman" w:hAnsi="Times New Roman"/>
                <w:sz w:val="18"/>
                <w:szCs w:val="18"/>
                <w:lang w:eastAsia="en-GB"/>
              </w:rPr>
              <w:t>New SID: Study on Machine Type Communication for UMTS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AC78C06" w14:textId="77777777" w:rsidR="008D73F9" w:rsidRPr="008D73F9" w:rsidRDefault="008D73F9" w:rsidP="008D73F9">
            <w:pPr>
              <w:rPr>
                <w:rFonts w:ascii="Times New Roman" w:eastAsia="Times New Roman" w:hAnsi="Times New Roman"/>
                <w:sz w:val="18"/>
                <w:szCs w:val="18"/>
                <w:lang w:eastAsia="en-GB"/>
              </w:rPr>
            </w:pPr>
            <w:r w:rsidRPr="008D73F9">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453A769" w14:textId="77777777" w:rsidR="008D73F9" w:rsidRPr="008D73F9" w:rsidRDefault="008D73F9" w:rsidP="008D73F9">
            <w:pPr>
              <w:rPr>
                <w:rFonts w:ascii="Times New Roman" w:eastAsia="Times New Roman" w:hAnsi="Times New Roman"/>
                <w:sz w:val="18"/>
                <w:szCs w:val="18"/>
                <w:lang w:eastAsia="en-GB"/>
              </w:rPr>
            </w:pPr>
            <w:r w:rsidRPr="008D73F9">
              <w:rPr>
                <w:rFonts w:ascii="Times New Roman" w:eastAsia="Times New Roman" w:hAnsi="Times New Roman"/>
                <w:sz w:val="18"/>
                <w:szCs w:val="18"/>
                <w:lang w:eastAsia="en-GB"/>
              </w:rPr>
              <w:t> </w:t>
            </w:r>
          </w:p>
        </w:tc>
      </w:tr>
    </w:tbl>
    <w:p w14:paraId="75683868" w14:textId="191882BB" w:rsidR="008D73F9" w:rsidRDefault="008D73F9" w:rsidP="008D73F9">
      <w:pPr>
        <w:rPr>
          <w:rFonts w:eastAsia="MS Mincho"/>
          <w:iCs/>
          <w:lang w:eastAsia="ja-JP"/>
        </w:rPr>
      </w:pPr>
      <w:r w:rsidRPr="00B91E24">
        <w:rPr>
          <w:rFonts w:ascii="Times New Roman" w:hAnsi="Times New Roman"/>
          <w:b/>
        </w:rPr>
        <w:t xml:space="preserve">Decision: </w:t>
      </w:r>
      <w:r>
        <w:rPr>
          <w:rFonts w:ascii="Times New Roman" w:hAnsi="Times New Roman"/>
        </w:rPr>
        <w:t>The document is noted.</w:t>
      </w:r>
    </w:p>
    <w:p w14:paraId="67AF60F3" w14:textId="77777777" w:rsidR="0052213C" w:rsidRPr="0089225B" w:rsidRDefault="0052213C" w:rsidP="00E11C18">
      <w:pPr>
        <w:pStyle w:val="Heading1"/>
      </w:pPr>
      <w:bookmarkStart w:id="81" w:name="_Toc400097212"/>
      <w:r w:rsidRPr="0089225B">
        <w:t>E-UTRA</w:t>
      </w:r>
      <w:bookmarkEnd w:id="81"/>
      <w:r w:rsidRPr="0089225B">
        <w:t xml:space="preserve"> </w:t>
      </w:r>
    </w:p>
    <w:p w14:paraId="4E27325A" w14:textId="77777777" w:rsidR="0052213C" w:rsidRPr="00C60C93" w:rsidRDefault="0052213C" w:rsidP="00E11C18">
      <w:pPr>
        <w:pStyle w:val="Heading2"/>
      </w:pPr>
      <w:bookmarkStart w:id="82" w:name="_Ref252900318"/>
      <w:bookmarkStart w:id="83" w:name="_Toc400097213"/>
      <w:r w:rsidRPr="00C60C93">
        <w:t>Maintenance of E-UTRA Release</w:t>
      </w:r>
      <w:r>
        <w:t>s</w:t>
      </w:r>
      <w:r w:rsidRPr="00C60C93">
        <w:t xml:space="preserve"> </w:t>
      </w:r>
      <w:bookmarkEnd w:id="82"/>
      <w:r>
        <w:t>8 – 11</w:t>
      </w:r>
      <w:bookmarkEnd w:id="83"/>
      <w:r>
        <w:t xml:space="preserve"> </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4473D8" w:rsidRPr="00767944" w14:paraId="00458514" w14:textId="77777777" w:rsidTr="00BA090B">
        <w:trPr>
          <w:trHeight w:val="240"/>
        </w:trPr>
        <w:tc>
          <w:tcPr>
            <w:tcW w:w="1360" w:type="dxa"/>
            <w:shd w:val="clear" w:color="auto" w:fill="auto"/>
            <w:vAlign w:val="center"/>
            <w:hideMark/>
          </w:tcPr>
          <w:p w14:paraId="547199EF" w14:textId="55500A7F" w:rsidR="004473D8" w:rsidRPr="00767944" w:rsidRDefault="00DD3BF3" w:rsidP="00BA090B">
            <w:pPr>
              <w:rPr>
                <w:rFonts w:ascii="Times New Roman" w:eastAsia="Times New Roman" w:hAnsi="Times New Roman"/>
                <w:sz w:val="18"/>
                <w:szCs w:val="18"/>
                <w:lang w:eastAsia="en-GB"/>
              </w:rPr>
            </w:pPr>
            <w:hyperlink r:id="rId171" w:history="1">
              <w:r w:rsidR="005A29DE">
                <w:rPr>
                  <w:rStyle w:val="Hyperlink"/>
                  <w:rFonts w:ascii="Times New Roman" w:eastAsia="Times New Roman" w:hAnsi="Times New Roman"/>
                  <w:sz w:val="18"/>
                  <w:szCs w:val="18"/>
                  <w:lang w:eastAsia="en-GB"/>
                </w:rPr>
                <w:t>R1-142878</w:t>
              </w:r>
            </w:hyperlink>
          </w:p>
        </w:tc>
        <w:tc>
          <w:tcPr>
            <w:tcW w:w="4860" w:type="dxa"/>
            <w:shd w:val="clear" w:color="auto" w:fill="auto"/>
            <w:vAlign w:val="center"/>
            <w:hideMark/>
          </w:tcPr>
          <w:p w14:paraId="252B43C9" w14:textId="77777777" w:rsidR="004473D8" w:rsidRPr="00767944" w:rsidRDefault="004473D8" w:rsidP="00BA090B">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Corrections on UL-reference UL/DL configuration</w:t>
            </w:r>
          </w:p>
        </w:tc>
        <w:tc>
          <w:tcPr>
            <w:tcW w:w="2800" w:type="dxa"/>
            <w:shd w:val="clear" w:color="auto" w:fill="auto"/>
            <w:vAlign w:val="center"/>
            <w:hideMark/>
          </w:tcPr>
          <w:p w14:paraId="07D44752" w14:textId="77777777" w:rsidR="004473D8" w:rsidRPr="00767944" w:rsidRDefault="004473D8" w:rsidP="00BA090B">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75C0CB55" w14:textId="77777777" w:rsidR="004473D8" w:rsidRPr="00767944" w:rsidRDefault="004473D8"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060EF3DC" w14:textId="77777777" w:rsidR="004473D8" w:rsidRPr="0016503F" w:rsidRDefault="004473D8" w:rsidP="004473D8">
      <w:pPr>
        <w:rPr>
          <w:rFonts w:eastAsia="MS Mincho"/>
          <w:lang w:eastAsia="ja-JP"/>
        </w:rPr>
      </w:pPr>
      <w:r>
        <w:rPr>
          <w:rFonts w:eastAsia="MS Mincho"/>
          <w:lang w:eastAsia="ja-JP"/>
        </w:rPr>
        <w:lastRenderedPageBreak/>
        <w:t xml:space="preserve">The document was presented by Zukang Shen from CATT and clarifies </w:t>
      </w:r>
      <w:r w:rsidRPr="0016503F">
        <w:rPr>
          <w:rFonts w:eastAsia="MS Mincho"/>
          <w:lang w:eastAsia="ja-JP"/>
        </w:rPr>
        <w:t xml:space="preserve">that the UL/DL configuration in </w:t>
      </w:r>
      <w:r>
        <w:rPr>
          <w:rFonts w:eastAsia="MS Mincho"/>
          <w:lang w:eastAsia="ja-JP"/>
        </w:rPr>
        <w:t xml:space="preserve">below </w:t>
      </w:r>
      <w:r w:rsidRPr="0016503F">
        <w:rPr>
          <w:rFonts w:eastAsia="MS Mincho"/>
          <w:lang w:eastAsia="ja-JP"/>
        </w:rPr>
        <w:t>two cases refers to the UL-reference UL/DL configuration for the serving cell if UL-reference UL/DL configuration is defined for the serving cell and refers to the serving cell UL/DL configuration otherwise.</w:t>
      </w:r>
    </w:p>
    <w:p w14:paraId="06ADFD1E" w14:textId="77777777" w:rsidR="004473D8" w:rsidRPr="0016503F" w:rsidRDefault="004473D8" w:rsidP="004473D8">
      <w:pPr>
        <w:ind w:left="720"/>
        <w:rPr>
          <w:rFonts w:eastAsia="MS Mincho"/>
          <w:lang w:eastAsia="ja-JP"/>
        </w:rPr>
      </w:pPr>
      <w:r>
        <w:rPr>
          <w:rFonts w:eastAsia="MS Mincho"/>
          <w:lang w:eastAsia="ja-JP"/>
        </w:rPr>
        <w:t xml:space="preserve">1. </w:t>
      </w:r>
      <w:r w:rsidRPr="0016503F">
        <w:rPr>
          <w:rFonts w:eastAsia="MS Mincho"/>
          <w:lang w:eastAsia="ja-JP"/>
        </w:rPr>
        <w:t>The UL/DL configuration used to determine the timing between A-CSI trigger and the PUSCH transmission carrying the A-CSI</w:t>
      </w:r>
    </w:p>
    <w:p w14:paraId="5BD4209B" w14:textId="77777777" w:rsidR="004473D8" w:rsidRPr="0016503F" w:rsidRDefault="004473D8" w:rsidP="004473D8">
      <w:pPr>
        <w:ind w:left="720"/>
        <w:rPr>
          <w:rFonts w:eastAsia="MS Mincho"/>
          <w:lang w:eastAsia="ja-JP"/>
        </w:rPr>
      </w:pPr>
      <w:r>
        <w:rPr>
          <w:rFonts w:eastAsia="MS Mincho"/>
          <w:lang w:eastAsia="ja-JP"/>
        </w:rPr>
        <w:t xml:space="preserve">2. </w:t>
      </w:r>
      <w:r w:rsidRPr="0016503F">
        <w:rPr>
          <w:rFonts w:eastAsia="MS Mincho"/>
          <w:lang w:eastAsia="ja-JP"/>
        </w:rPr>
        <w:t>The UL/DL configuration used to determine t</w:t>
      </w:r>
      <w:r>
        <w:rPr>
          <w:rFonts w:eastAsia="MS Mincho"/>
          <w:lang w:eastAsia="ja-JP"/>
        </w:rPr>
        <w:t>he number of UL HARQ processes.</w:t>
      </w:r>
    </w:p>
    <w:p w14:paraId="73F3B083" w14:textId="77777777" w:rsidR="004473D8" w:rsidRDefault="004473D8" w:rsidP="004473D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Samsung believes that the two paragraphs above table 8-0A already cover the issue.</w:t>
      </w:r>
    </w:p>
    <w:p w14:paraId="5BA6FFF2" w14:textId="3AC8B8B7" w:rsidR="00205034" w:rsidRDefault="004473D8" w:rsidP="00205034">
      <w:pPr>
        <w:rPr>
          <w:rFonts w:eastAsia="MS Mincho"/>
          <w:lang w:val="en-US" w:eastAsia="ja-JP"/>
        </w:rPr>
      </w:pPr>
      <w:r w:rsidRPr="002E6332">
        <w:rPr>
          <w:rFonts w:ascii="Times New Roman" w:hAnsi="Times New Roman"/>
          <w:b/>
        </w:rPr>
        <w:t xml:space="preserve">Decision: </w:t>
      </w:r>
      <w:r w:rsidRPr="002E6332">
        <w:rPr>
          <w:rFonts w:ascii="Times New Roman" w:hAnsi="Times New Roman"/>
        </w:rPr>
        <w:t>The document is noted.</w:t>
      </w:r>
      <w:r w:rsidR="00205034" w:rsidRPr="002E6332">
        <w:rPr>
          <w:rFonts w:ascii="Times New Roman" w:hAnsi="Times New Roman"/>
        </w:rPr>
        <w:t xml:space="preserve"> </w:t>
      </w:r>
      <w:r w:rsidR="00205034" w:rsidRPr="002E6332">
        <w:rPr>
          <w:rFonts w:eastAsia="MS Mincho" w:hint="eastAsia"/>
          <w:lang w:val="en-US" w:eastAsia="ja-JP"/>
        </w:rPr>
        <w:t xml:space="preserve">Continue offline discussion until Friday </w:t>
      </w:r>
      <w:r w:rsidR="00205034" w:rsidRPr="002E6332">
        <w:rPr>
          <w:rFonts w:eastAsia="MS Mincho"/>
          <w:lang w:val="en-US" w:eastAsia="ja-JP"/>
        </w:rPr>
        <w:t>–</w:t>
      </w:r>
      <w:r w:rsidR="00205034" w:rsidRPr="002E6332">
        <w:rPr>
          <w:rFonts w:eastAsia="MS Mincho" w:hint="eastAsia"/>
          <w:lang w:val="en-US" w:eastAsia="ja-JP"/>
        </w:rPr>
        <w:t xml:space="preserve"> (CATT)</w:t>
      </w:r>
    </w:p>
    <w:p w14:paraId="348EA7FA" w14:textId="5FCEEEB2" w:rsidR="00675C6B" w:rsidRPr="007D553D" w:rsidRDefault="00675C6B" w:rsidP="00205034">
      <w:pPr>
        <w:rPr>
          <w:rFonts w:eastAsia="MS Mincho"/>
          <w:b/>
          <w:lang w:eastAsia="ja-JP"/>
        </w:rPr>
      </w:pPr>
      <w:r w:rsidRPr="007D553D">
        <w:rPr>
          <w:rFonts w:eastAsia="MS Mincho"/>
          <w:b/>
          <w:lang w:eastAsia="ja-JP"/>
        </w:rPr>
        <w:t>Friday 22</w:t>
      </w:r>
      <w:r w:rsidRPr="007D553D">
        <w:rPr>
          <w:rFonts w:eastAsia="MS Mincho"/>
          <w:b/>
          <w:vertAlign w:val="superscript"/>
          <w:lang w:eastAsia="ja-JP"/>
        </w:rPr>
        <w:t>nd</w:t>
      </w:r>
      <w:r w:rsidRPr="007D553D">
        <w:rPr>
          <w:rFonts w:eastAsia="MS Mincho"/>
          <w:b/>
          <w:lang w:eastAsia="ja-JP"/>
        </w:rPr>
        <w:t xml:space="preserve"> </w:t>
      </w:r>
    </w:p>
    <w:tbl>
      <w:tblPr>
        <w:tblW w:w="10360" w:type="dxa"/>
        <w:tblInd w:w="-5" w:type="dxa"/>
        <w:tblLook w:val="04A0" w:firstRow="1" w:lastRow="0" w:firstColumn="1" w:lastColumn="0" w:noHBand="0" w:noVBand="1"/>
      </w:tblPr>
      <w:tblGrid>
        <w:gridCol w:w="1360"/>
        <w:gridCol w:w="4860"/>
        <w:gridCol w:w="2800"/>
        <w:gridCol w:w="1340"/>
      </w:tblGrid>
      <w:tr w:rsidR="00672E8A" w:rsidRPr="00672E8A" w14:paraId="3B25EE2E" w14:textId="77777777" w:rsidTr="00672E8A">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9B4C6" w14:textId="4A4D0F1B" w:rsidR="00672E8A" w:rsidRPr="00672E8A" w:rsidRDefault="00DD3BF3" w:rsidP="00672E8A">
            <w:pPr>
              <w:rPr>
                <w:rFonts w:ascii="Times New Roman" w:eastAsia="Times New Roman" w:hAnsi="Times New Roman"/>
                <w:sz w:val="18"/>
                <w:szCs w:val="18"/>
                <w:lang w:eastAsia="en-GB"/>
              </w:rPr>
            </w:pPr>
            <w:hyperlink r:id="rId172" w:history="1">
              <w:r w:rsidR="005A29DE">
                <w:rPr>
                  <w:rStyle w:val="Hyperlink"/>
                  <w:rFonts w:ascii="Times New Roman" w:eastAsia="Times New Roman" w:hAnsi="Times New Roman"/>
                  <w:sz w:val="18"/>
                  <w:szCs w:val="18"/>
                  <w:lang w:eastAsia="en-GB"/>
                </w:rPr>
                <w:t>R1-143625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DE8D5C2" w14:textId="77777777" w:rsidR="00672E8A" w:rsidRPr="00672E8A" w:rsidRDefault="00672E8A" w:rsidP="00672E8A">
            <w:pPr>
              <w:rPr>
                <w:rFonts w:ascii="Times New Roman" w:eastAsia="Times New Roman" w:hAnsi="Times New Roman"/>
                <w:sz w:val="18"/>
                <w:szCs w:val="18"/>
                <w:lang w:eastAsia="en-GB"/>
              </w:rPr>
            </w:pPr>
            <w:r w:rsidRPr="00672E8A">
              <w:rPr>
                <w:rFonts w:ascii="Times New Roman" w:eastAsia="Times New Roman" w:hAnsi="Times New Roman"/>
                <w:sz w:val="18"/>
                <w:szCs w:val="18"/>
                <w:lang w:eastAsia="en-GB"/>
              </w:rPr>
              <w:t>Corrections on UL-reference UL/DL configuration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85D7EC4" w14:textId="77777777" w:rsidR="00672E8A" w:rsidRPr="00672E8A" w:rsidRDefault="00672E8A" w:rsidP="00672E8A">
            <w:pPr>
              <w:rPr>
                <w:rFonts w:ascii="Times New Roman" w:eastAsia="Times New Roman" w:hAnsi="Times New Roman"/>
                <w:sz w:val="18"/>
                <w:szCs w:val="18"/>
                <w:lang w:eastAsia="en-GB"/>
              </w:rPr>
            </w:pPr>
            <w:r w:rsidRPr="00672E8A">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5D518D1" w14:textId="5EFBD0F4" w:rsidR="00672E8A" w:rsidRPr="00672E8A" w:rsidRDefault="00672E8A" w:rsidP="00672E8A">
            <w:pPr>
              <w:rPr>
                <w:rFonts w:ascii="Times New Roman" w:eastAsia="Times New Roman" w:hAnsi="Times New Roman"/>
                <w:sz w:val="18"/>
                <w:szCs w:val="18"/>
                <w:lang w:eastAsia="en-GB"/>
              </w:rPr>
            </w:pPr>
            <w:r w:rsidRPr="00672E8A">
              <w:rPr>
                <w:rFonts w:ascii="Times New Roman" w:eastAsia="Times New Roman" w:hAnsi="Times New Roman"/>
                <w:sz w:val="18"/>
                <w:szCs w:val="18"/>
                <w:lang w:eastAsia="en-GB"/>
              </w:rPr>
              <w:t>(</w:t>
            </w:r>
            <w:hyperlink r:id="rId173" w:history="1">
              <w:r w:rsidR="005A29DE">
                <w:rPr>
                  <w:rStyle w:val="Hyperlink"/>
                  <w:rFonts w:ascii="Times New Roman" w:eastAsia="Times New Roman" w:hAnsi="Times New Roman"/>
                  <w:sz w:val="18"/>
                  <w:szCs w:val="18"/>
                  <w:lang w:eastAsia="en-GB"/>
                </w:rPr>
                <w:t>R1-142878</w:t>
              </w:r>
            </w:hyperlink>
            <w:r w:rsidRPr="00672E8A">
              <w:rPr>
                <w:rFonts w:ascii="Times New Roman" w:eastAsia="Times New Roman" w:hAnsi="Times New Roman"/>
                <w:sz w:val="18"/>
                <w:szCs w:val="18"/>
                <w:lang w:eastAsia="en-GB"/>
              </w:rPr>
              <w:t xml:space="preserve">) </w:t>
            </w:r>
            <w:hyperlink r:id="rId174" w:history="1">
              <w:r w:rsidR="005A29DE">
                <w:rPr>
                  <w:rStyle w:val="Hyperlink"/>
                  <w:rFonts w:ascii="Times New Roman" w:eastAsia="Times New Roman" w:hAnsi="Times New Roman"/>
                  <w:sz w:val="18"/>
                  <w:szCs w:val="18"/>
                  <w:lang w:eastAsia="en-GB"/>
                </w:rPr>
                <w:t>R1-143637</w:t>
              </w:r>
            </w:hyperlink>
          </w:p>
        </w:tc>
      </w:tr>
    </w:tbl>
    <w:p w14:paraId="7CBC0E00" w14:textId="726D7847" w:rsidR="002E6332" w:rsidRDefault="002E6332" w:rsidP="002E6332">
      <w:pPr>
        <w:rPr>
          <w:rFonts w:eastAsia="MS Mincho"/>
          <w:iCs/>
          <w:lang w:eastAsia="ja-JP"/>
        </w:rPr>
      </w:pPr>
      <w:r w:rsidRPr="00B91E24">
        <w:rPr>
          <w:rFonts w:ascii="Times New Roman" w:hAnsi="Times New Roman"/>
          <w:b/>
        </w:rPr>
        <w:t xml:space="preserve">Decision: </w:t>
      </w:r>
      <w:r>
        <w:rPr>
          <w:rFonts w:ascii="Times New Roman" w:hAnsi="Times New Roman"/>
        </w:rPr>
        <w:t xml:space="preserve">The document is noted and CR is </w:t>
      </w:r>
      <w:r w:rsidRPr="002E6332">
        <w:rPr>
          <w:rFonts w:ascii="Times New Roman" w:hAnsi="Times New Roman"/>
          <w:highlight w:val="green"/>
        </w:rPr>
        <w:t xml:space="preserve">agreed as CR0468 in </w:t>
      </w:r>
      <w:hyperlink r:id="rId175" w:history="1">
        <w:r w:rsidR="005A29DE">
          <w:rPr>
            <w:rStyle w:val="Hyperlink"/>
            <w:rFonts w:ascii="Times New Roman" w:hAnsi="Times New Roman"/>
            <w:highlight w:val="green"/>
          </w:rPr>
          <w:t>R1-143637</w:t>
        </w:r>
      </w:hyperlink>
      <w:r w:rsidRPr="002E6332">
        <w:rPr>
          <w:rFonts w:ascii="Times New Roman" w:hAnsi="Times New Roman"/>
          <w:highlight w:val="green"/>
        </w:rPr>
        <w:t>.</w:t>
      </w:r>
    </w:p>
    <w:p w14:paraId="5E25B645" w14:textId="77777777" w:rsidR="00356741" w:rsidRDefault="00356741" w:rsidP="0052213C">
      <w:pPr>
        <w:widowControl w:val="0"/>
        <w:rPr>
          <w:rFonts w:eastAsia="MS Mincho"/>
          <w:lang w:eastAsia="ja-JP"/>
        </w:rPr>
      </w:pPr>
    </w:p>
    <w:p w14:paraId="6CDB1CAA" w14:textId="77777777" w:rsidR="002E6332" w:rsidRDefault="002E6332" w:rsidP="0052213C">
      <w:pPr>
        <w:widowControl w:val="0"/>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E4C9D" w:rsidRPr="00767944" w14:paraId="22B71C3D" w14:textId="77777777" w:rsidTr="00356741">
        <w:trPr>
          <w:trHeight w:val="240"/>
        </w:trPr>
        <w:tc>
          <w:tcPr>
            <w:tcW w:w="1360" w:type="dxa"/>
            <w:shd w:val="clear" w:color="auto" w:fill="auto"/>
            <w:vAlign w:val="center"/>
            <w:hideMark/>
          </w:tcPr>
          <w:p w14:paraId="6CA183EF" w14:textId="7B6FCB39" w:rsidR="007E4C9D" w:rsidRPr="00767944" w:rsidRDefault="00DD3BF3" w:rsidP="00356741">
            <w:pPr>
              <w:rPr>
                <w:rFonts w:ascii="Times New Roman" w:eastAsia="Times New Roman" w:hAnsi="Times New Roman"/>
                <w:sz w:val="18"/>
                <w:szCs w:val="18"/>
                <w:lang w:eastAsia="en-GB"/>
              </w:rPr>
            </w:pPr>
            <w:hyperlink r:id="rId176" w:history="1">
              <w:r w:rsidR="005A29DE">
                <w:rPr>
                  <w:rStyle w:val="Hyperlink"/>
                  <w:rFonts w:ascii="Times New Roman" w:eastAsia="Times New Roman" w:hAnsi="Times New Roman"/>
                  <w:sz w:val="18"/>
                  <w:szCs w:val="18"/>
                  <w:lang w:eastAsia="en-GB"/>
                </w:rPr>
                <w:t>R1-142913</w:t>
              </w:r>
            </w:hyperlink>
          </w:p>
        </w:tc>
        <w:tc>
          <w:tcPr>
            <w:tcW w:w="4860" w:type="dxa"/>
            <w:shd w:val="clear" w:color="auto" w:fill="auto"/>
            <w:vAlign w:val="center"/>
            <w:hideMark/>
          </w:tcPr>
          <w:p w14:paraId="0B4F566C" w14:textId="77777777" w:rsidR="007E4C9D" w:rsidRPr="00767944" w:rsidRDefault="007E4C9D" w:rsidP="00356741">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Clarification on rate-matching of PUSCH in UL CA</w:t>
            </w:r>
          </w:p>
        </w:tc>
        <w:tc>
          <w:tcPr>
            <w:tcW w:w="2800" w:type="dxa"/>
            <w:shd w:val="clear" w:color="auto" w:fill="auto"/>
            <w:vAlign w:val="center"/>
            <w:hideMark/>
          </w:tcPr>
          <w:p w14:paraId="7DB3249A" w14:textId="77777777" w:rsidR="007E4C9D" w:rsidRPr="00767944" w:rsidRDefault="007E4C9D" w:rsidP="00356741">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Intel Corporation</w:t>
            </w:r>
          </w:p>
        </w:tc>
        <w:tc>
          <w:tcPr>
            <w:tcW w:w="1340" w:type="dxa"/>
            <w:shd w:val="clear" w:color="auto" w:fill="auto"/>
            <w:vAlign w:val="center"/>
            <w:hideMark/>
          </w:tcPr>
          <w:p w14:paraId="5C903110" w14:textId="77777777" w:rsidR="007E4C9D" w:rsidRPr="00767944" w:rsidRDefault="007E4C9D" w:rsidP="00356741">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65C31970" w14:textId="3382E030" w:rsidR="007E4C9D" w:rsidRDefault="007E4C9D" w:rsidP="007E4C9D">
      <w:pPr>
        <w:rPr>
          <w:rFonts w:eastAsia="MS Mincho"/>
          <w:lang w:eastAsia="ja-JP"/>
        </w:rPr>
      </w:pPr>
      <w:r>
        <w:rPr>
          <w:rFonts w:eastAsia="MS Mincho"/>
          <w:lang w:eastAsia="ja-JP"/>
        </w:rPr>
        <w:t xml:space="preserve">The document was presented by </w:t>
      </w:r>
      <w:r w:rsidR="00466C9C">
        <w:rPr>
          <w:rFonts w:eastAsia="MS Mincho"/>
          <w:lang w:eastAsia="ja-JP"/>
        </w:rPr>
        <w:t>Seunghee Han</w:t>
      </w:r>
      <w:r>
        <w:rPr>
          <w:rFonts w:eastAsia="MS Mincho"/>
          <w:lang w:eastAsia="ja-JP"/>
        </w:rPr>
        <w:t xml:space="preserve"> from Intel and is a discussion paper on </w:t>
      </w:r>
      <w:r w:rsidRPr="0016503F">
        <w:rPr>
          <w:rFonts w:eastAsia="MS Mincho"/>
          <w:lang w:eastAsia="ja-JP"/>
        </w:rPr>
        <w:t xml:space="preserve">a certain UL CA scenario when PUSCH and SRS are transmitted in the same subframe. Based on the statements from the specification, two potential interpretations </w:t>
      </w:r>
      <w:r>
        <w:rPr>
          <w:rFonts w:eastAsia="MS Mincho"/>
          <w:lang w:eastAsia="ja-JP"/>
        </w:rPr>
        <w:t xml:space="preserve">do exist and clarification is requested </w:t>
      </w:r>
      <w:r w:rsidRPr="0016503F">
        <w:rPr>
          <w:rFonts w:eastAsia="MS Mincho"/>
          <w:lang w:eastAsia="ja-JP"/>
        </w:rPr>
        <w:t xml:space="preserve">which interpretation is a common understanding within </w:t>
      </w:r>
      <w:r>
        <w:rPr>
          <w:rFonts w:eastAsia="MS Mincho"/>
          <w:lang w:eastAsia="ja-JP"/>
        </w:rPr>
        <w:t>RAN1</w:t>
      </w:r>
      <w:r w:rsidRPr="0016503F">
        <w:rPr>
          <w:rFonts w:eastAsia="MS Mincho"/>
          <w:lang w:eastAsia="ja-JP"/>
        </w:rPr>
        <w:t>.</w:t>
      </w:r>
    </w:p>
    <w:p w14:paraId="126B2356" w14:textId="4163297C" w:rsidR="004473D8" w:rsidRDefault="007E4C9D" w:rsidP="007E4C9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Look w:val="04A0" w:firstRow="1" w:lastRow="0" w:firstColumn="1" w:lastColumn="0" w:noHBand="0" w:noVBand="1"/>
      </w:tblPr>
      <w:tblGrid>
        <w:gridCol w:w="1360"/>
        <w:gridCol w:w="4860"/>
        <w:gridCol w:w="2800"/>
        <w:gridCol w:w="1340"/>
      </w:tblGrid>
      <w:tr w:rsidR="004473D8" w:rsidRPr="00DF6D77" w14:paraId="29EEBDB1" w14:textId="77777777" w:rsidTr="00BA090B">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69476" w14:textId="75011A22" w:rsidR="004473D8" w:rsidRPr="00DF6D77" w:rsidRDefault="00DD3BF3" w:rsidP="00BA090B">
            <w:pPr>
              <w:rPr>
                <w:rFonts w:ascii="Times New Roman" w:eastAsia="Times New Roman" w:hAnsi="Times New Roman"/>
                <w:sz w:val="18"/>
                <w:szCs w:val="18"/>
                <w:lang w:eastAsia="en-GB"/>
              </w:rPr>
            </w:pPr>
            <w:hyperlink r:id="rId177" w:history="1">
              <w:r w:rsidR="005A29DE">
                <w:rPr>
                  <w:rStyle w:val="Hyperlink"/>
                  <w:rFonts w:ascii="Times New Roman" w:eastAsia="Times New Roman" w:hAnsi="Times New Roman"/>
                  <w:sz w:val="18"/>
                  <w:szCs w:val="18"/>
                  <w:lang w:eastAsia="en-GB"/>
                </w:rPr>
                <w:t>R1-143393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C2A5EB1" w14:textId="77777777" w:rsidR="004473D8" w:rsidRPr="00DF6D77" w:rsidRDefault="004473D8" w:rsidP="00BA090B">
            <w:pPr>
              <w:rPr>
                <w:rFonts w:ascii="Times New Roman" w:eastAsia="Times New Roman" w:hAnsi="Times New Roman"/>
                <w:sz w:val="18"/>
                <w:szCs w:val="18"/>
                <w:lang w:eastAsia="en-GB"/>
              </w:rPr>
            </w:pPr>
            <w:r w:rsidRPr="00DF6D77">
              <w:rPr>
                <w:rFonts w:ascii="Times New Roman" w:eastAsia="Times New Roman" w:hAnsi="Times New Roman"/>
                <w:sz w:val="18"/>
                <w:szCs w:val="18"/>
                <w:lang w:eastAsia="en-GB"/>
              </w:rPr>
              <w:t>Clarification of PUSCH rate matching with SRS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07F6E77" w14:textId="77777777" w:rsidR="004473D8" w:rsidRPr="00DF6D77" w:rsidRDefault="004473D8" w:rsidP="00BA090B">
            <w:pPr>
              <w:rPr>
                <w:rFonts w:ascii="Times New Roman" w:eastAsia="Times New Roman" w:hAnsi="Times New Roman"/>
                <w:sz w:val="18"/>
                <w:szCs w:val="18"/>
                <w:lang w:eastAsia="en-GB"/>
              </w:rPr>
            </w:pPr>
            <w:r w:rsidRPr="00DF6D77">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3BD8D9E" w14:textId="6AD3188D" w:rsidR="004473D8" w:rsidRPr="00DF6D77" w:rsidRDefault="004473D8" w:rsidP="00BA090B">
            <w:pPr>
              <w:rPr>
                <w:rFonts w:ascii="Times New Roman" w:eastAsia="Times New Roman" w:hAnsi="Times New Roman"/>
                <w:sz w:val="18"/>
                <w:szCs w:val="18"/>
                <w:lang w:eastAsia="en-GB"/>
              </w:rPr>
            </w:pPr>
            <w:r w:rsidRPr="00DF6D77">
              <w:rPr>
                <w:rFonts w:ascii="Times New Roman" w:eastAsia="Times New Roman" w:hAnsi="Times New Roman"/>
                <w:sz w:val="18"/>
                <w:szCs w:val="18"/>
                <w:lang w:eastAsia="en-GB"/>
              </w:rPr>
              <w:t>(</w:t>
            </w:r>
            <w:hyperlink r:id="rId178" w:history="1">
              <w:r w:rsidR="005A29DE">
                <w:rPr>
                  <w:rStyle w:val="Hyperlink"/>
                  <w:rFonts w:ascii="Times New Roman" w:eastAsia="Times New Roman" w:hAnsi="Times New Roman"/>
                  <w:sz w:val="18"/>
                  <w:szCs w:val="18"/>
                  <w:lang w:eastAsia="en-GB"/>
                </w:rPr>
                <w:t>R1-143161</w:t>
              </w:r>
            </w:hyperlink>
            <w:r w:rsidRPr="00DF6D77">
              <w:rPr>
                <w:rFonts w:ascii="Times New Roman" w:eastAsia="Times New Roman" w:hAnsi="Times New Roman"/>
                <w:sz w:val="18"/>
                <w:szCs w:val="18"/>
                <w:lang w:eastAsia="en-GB"/>
              </w:rPr>
              <w:t>)</w:t>
            </w:r>
          </w:p>
        </w:tc>
      </w:tr>
    </w:tbl>
    <w:p w14:paraId="46EFFA3B" w14:textId="77777777" w:rsidR="004473D8" w:rsidRDefault="004473D8" w:rsidP="004473D8">
      <w:pPr>
        <w:rPr>
          <w:rFonts w:ascii="Times New Roman" w:hAnsi="Times New Roman"/>
          <w:lang w:eastAsia="ko-KR"/>
        </w:rPr>
      </w:pPr>
      <w:r>
        <w:rPr>
          <w:rFonts w:eastAsia="MS Mincho"/>
          <w:lang w:eastAsia="ja-JP"/>
        </w:rPr>
        <w:t>The document was presented by Joon Kui Ahn from LGE and clarifies in</w:t>
      </w:r>
      <w:r>
        <w:rPr>
          <w:lang w:eastAsia="ko-KR"/>
        </w:rPr>
        <w:t xml:space="preserve"> current specifications the following points regarding RAN1 agreements on PUSCH rate matching with SRS:</w:t>
      </w:r>
    </w:p>
    <w:p w14:paraId="7F5F757B" w14:textId="77777777" w:rsidR="004473D8" w:rsidRDefault="004473D8" w:rsidP="00991371">
      <w:pPr>
        <w:pStyle w:val="ListParagraph"/>
        <w:numPr>
          <w:ilvl w:val="0"/>
          <w:numId w:val="25"/>
        </w:numPr>
        <w:rPr>
          <w:lang w:eastAsia="ko-KR"/>
        </w:rPr>
      </w:pPr>
      <w:r>
        <w:rPr>
          <w:lang w:eastAsia="ko-KR"/>
        </w:rPr>
        <w:t xml:space="preserve">Point 1) PUSCH last symbol is </w:t>
      </w:r>
      <w:r w:rsidRPr="00C03980">
        <w:rPr>
          <w:b/>
          <w:lang w:eastAsia="ko-KR"/>
        </w:rPr>
        <w:t>not rate-matched</w:t>
      </w:r>
      <w:r>
        <w:rPr>
          <w:lang w:eastAsia="ko-KR"/>
        </w:rPr>
        <w:t xml:space="preserve"> due to SRS transmission in another cell if the UE is configured with multiple TAGs (SRS is dropped in this case)</w:t>
      </w:r>
    </w:p>
    <w:p w14:paraId="0C2AFDE7" w14:textId="77777777" w:rsidR="004473D8" w:rsidRDefault="004473D8" w:rsidP="00991371">
      <w:pPr>
        <w:pStyle w:val="ListParagraph"/>
        <w:numPr>
          <w:ilvl w:val="0"/>
          <w:numId w:val="25"/>
        </w:numPr>
        <w:rPr>
          <w:lang w:eastAsia="ko-KR"/>
        </w:rPr>
      </w:pPr>
      <w:r>
        <w:rPr>
          <w:lang w:eastAsia="ko-KR"/>
        </w:rPr>
        <w:t xml:space="preserve">Point 2) When the UE is configured with multiple TAGs, PUSCH last symbol is rate-matched when type-0 SRS is configured </w:t>
      </w:r>
      <w:r w:rsidRPr="00C03980">
        <w:rPr>
          <w:b/>
          <w:lang w:eastAsia="ko-KR"/>
        </w:rPr>
        <w:t>in the same cell</w:t>
      </w:r>
      <w:r>
        <w:rPr>
          <w:lang w:eastAsia="ko-KR"/>
        </w:rPr>
        <w:t>.</w:t>
      </w:r>
    </w:p>
    <w:p w14:paraId="685B311A" w14:textId="77777777" w:rsidR="004473D8" w:rsidRDefault="004473D8" w:rsidP="00991371">
      <w:pPr>
        <w:pStyle w:val="ListParagraph"/>
        <w:numPr>
          <w:ilvl w:val="0"/>
          <w:numId w:val="25"/>
        </w:numPr>
        <w:spacing w:after="0"/>
        <w:ind w:left="714" w:hanging="357"/>
        <w:rPr>
          <w:lang w:eastAsia="ko-KR"/>
        </w:rPr>
      </w:pPr>
      <w:r>
        <w:rPr>
          <w:lang w:eastAsia="ko-KR"/>
        </w:rPr>
        <w:t xml:space="preserve">Point 3) Regardless of configuration of CA or multiple TAGs, PUSCH last symbol is rate-matched when type-1 SRS is configured </w:t>
      </w:r>
      <w:r w:rsidRPr="00C03980">
        <w:rPr>
          <w:b/>
          <w:lang w:eastAsia="ko-KR"/>
        </w:rPr>
        <w:t>in the same cell</w:t>
      </w:r>
      <w:r>
        <w:rPr>
          <w:lang w:eastAsia="ko-KR"/>
        </w:rPr>
        <w:t>.</w:t>
      </w:r>
    </w:p>
    <w:p w14:paraId="35E2DAB0" w14:textId="30FE2C9F" w:rsidR="00205034" w:rsidRDefault="004473D8" w:rsidP="00205034">
      <w:pPr>
        <w:widowControl w:val="0"/>
        <w:rPr>
          <w:rFonts w:eastAsia="MS Mincho"/>
          <w:lang w:val="en-US" w:eastAsia="ja-JP"/>
        </w:rPr>
      </w:pPr>
      <w:r w:rsidRPr="002E6332">
        <w:rPr>
          <w:rFonts w:ascii="Times New Roman" w:hAnsi="Times New Roman"/>
          <w:b/>
        </w:rPr>
        <w:t xml:space="preserve">Decision: </w:t>
      </w:r>
      <w:r w:rsidRPr="002E6332">
        <w:rPr>
          <w:rFonts w:ascii="Times New Roman" w:hAnsi="Times New Roman"/>
        </w:rPr>
        <w:t>The document is noted.</w:t>
      </w:r>
      <w:r w:rsidR="00205034" w:rsidRPr="002E6332">
        <w:rPr>
          <w:rFonts w:ascii="Times New Roman" w:hAnsi="Times New Roman"/>
        </w:rPr>
        <w:t xml:space="preserve"> </w:t>
      </w:r>
      <w:r w:rsidR="00205034" w:rsidRPr="002E6332">
        <w:rPr>
          <w:rFonts w:eastAsia="MS Mincho" w:hint="eastAsia"/>
          <w:lang w:val="en-US" w:eastAsia="ja-JP"/>
        </w:rPr>
        <w:t xml:space="preserve">Continue offline discussion until Friday </w:t>
      </w:r>
      <w:r w:rsidR="00205034" w:rsidRPr="002E6332">
        <w:rPr>
          <w:rFonts w:eastAsia="MS Mincho"/>
          <w:lang w:val="en-US" w:eastAsia="ja-JP"/>
        </w:rPr>
        <w:t>–</w:t>
      </w:r>
      <w:r w:rsidR="00205034" w:rsidRPr="002E6332">
        <w:rPr>
          <w:rFonts w:eastAsia="MS Mincho" w:hint="eastAsia"/>
          <w:lang w:val="en-US" w:eastAsia="ja-JP"/>
        </w:rPr>
        <w:t xml:space="preserve"> (LG</w:t>
      </w:r>
      <w:r w:rsidR="00205034" w:rsidRPr="002E6332">
        <w:rPr>
          <w:rFonts w:eastAsia="MS Mincho"/>
          <w:lang w:val="en-US" w:eastAsia="ja-JP"/>
        </w:rPr>
        <w:t>E</w:t>
      </w:r>
      <w:r w:rsidR="00205034" w:rsidRPr="002E6332">
        <w:rPr>
          <w:rFonts w:eastAsia="MS Mincho" w:hint="eastAsia"/>
          <w:lang w:val="en-US" w:eastAsia="ja-JP"/>
        </w:rPr>
        <w:t>)</w:t>
      </w:r>
    </w:p>
    <w:p w14:paraId="3B1A23F5" w14:textId="77777777" w:rsidR="007D553D" w:rsidRPr="007D553D" w:rsidRDefault="007D553D" w:rsidP="007D553D">
      <w:pPr>
        <w:rPr>
          <w:rFonts w:eastAsia="MS Mincho"/>
          <w:b/>
          <w:lang w:eastAsia="ja-JP"/>
        </w:rPr>
      </w:pPr>
      <w:r w:rsidRPr="007D553D">
        <w:rPr>
          <w:rFonts w:eastAsia="MS Mincho"/>
          <w:b/>
          <w:lang w:eastAsia="ja-JP"/>
        </w:rPr>
        <w:t>Friday 22</w:t>
      </w:r>
      <w:r w:rsidRPr="007D553D">
        <w:rPr>
          <w:rFonts w:eastAsia="MS Mincho"/>
          <w:b/>
          <w:vertAlign w:val="superscript"/>
          <w:lang w:eastAsia="ja-JP"/>
        </w:rPr>
        <w:t>nd</w:t>
      </w:r>
      <w:r w:rsidRPr="007D553D">
        <w:rPr>
          <w:rFonts w:eastAsia="MS Mincho"/>
          <w:b/>
          <w:lang w:eastAsia="ja-JP"/>
        </w:rPr>
        <w:t xml:space="preserve"> </w:t>
      </w:r>
    </w:p>
    <w:tbl>
      <w:tblPr>
        <w:tblW w:w="10360" w:type="dxa"/>
        <w:tblLook w:val="04A0" w:firstRow="1" w:lastRow="0" w:firstColumn="1" w:lastColumn="0" w:noHBand="0" w:noVBand="1"/>
      </w:tblPr>
      <w:tblGrid>
        <w:gridCol w:w="1360"/>
        <w:gridCol w:w="4860"/>
        <w:gridCol w:w="2800"/>
        <w:gridCol w:w="1340"/>
      </w:tblGrid>
      <w:tr w:rsidR="007D553D" w:rsidRPr="007D553D" w14:paraId="0D4E8385" w14:textId="77777777" w:rsidTr="007D553D">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70EC" w14:textId="50475E31" w:rsidR="007D553D" w:rsidRPr="007D553D" w:rsidRDefault="00DD3BF3" w:rsidP="007D553D">
            <w:pPr>
              <w:rPr>
                <w:rFonts w:ascii="Times New Roman" w:eastAsia="Times New Roman" w:hAnsi="Times New Roman"/>
                <w:sz w:val="18"/>
                <w:szCs w:val="18"/>
                <w:lang w:eastAsia="en-GB"/>
              </w:rPr>
            </w:pPr>
            <w:hyperlink r:id="rId179" w:history="1">
              <w:r w:rsidR="005A29DE">
                <w:rPr>
                  <w:rStyle w:val="Hyperlink"/>
                  <w:rFonts w:ascii="Times New Roman" w:eastAsia="Times New Roman" w:hAnsi="Times New Roman"/>
                  <w:sz w:val="18"/>
                  <w:szCs w:val="18"/>
                  <w:lang w:eastAsia="en-GB"/>
                </w:rPr>
                <w:t>R1-143599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52DCDB9" w14:textId="77777777" w:rsidR="007D553D" w:rsidRPr="007D553D" w:rsidRDefault="007D553D" w:rsidP="007D553D">
            <w:pPr>
              <w:rPr>
                <w:rFonts w:ascii="Times New Roman" w:eastAsia="Times New Roman" w:hAnsi="Times New Roman"/>
                <w:sz w:val="18"/>
                <w:szCs w:val="18"/>
                <w:lang w:eastAsia="en-GB"/>
              </w:rPr>
            </w:pPr>
            <w:r w:rsidRPr="007D553D">
              <w:rPr>
                <w:rFonts w:ascii="Times New Roman" w:eastAsia="Times New Roman" w:hAnsi="Times New Roman"/>
                <w:sz w:val="18"/>
                <w:szCs w:val="18"/>
                <w:lang w:eastAsia="en-GB"/>
              </w:rPr>
              <w:t>Clarification of PUSCH rate matching with SRS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93A10B1" w14:textId="36A8523A" w:rsidR="007D553D" w:rsidRPr="007D553D" w:rsidRDefault="007D553D" w:rsidP="007D553D">
            <w:pPr>
              <w:rPr>
                <w:rFonts w:ascii="Times New Roman" w:eastAsia="Times New Roman" w:hAnsi="Times New Roman"/>
                <w:sz w:val="18"/>
                <w:szCs w:val="18"/>
                <w:lang w:eastAsia="en-GB"/>
              </w:rPr>
            </w:pPr>
            <w:r w:rsidRPr="007D553D">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39F3204" w14:textId="77777777" w:rsidR="007D553D" w:rsidRPr="007D553D" w:rsidRDefault="007D553D" w:rsidP="007D553D">
            <w:pPr>
              <w:rPr>
                <w:rFonts w:ascii="Times New Roman" w:eastAsia="Times New Roman" w:hAnsi="Times New Roman"/>
                <w:sz w:val="18"/>
                <w:szCs w:val="18"/>
                <w:lang w:eastAsia="en-GB"/>
              </w:rPr>
            </w:pPr>
            <w:r w:rsidRPr="007D553D">
              <w:rPr>
                <w:rFonts w:ascii="Times New Roman" w:eastAsia="Times New Roman" w:hAnsi="Times New Roman"/>
                <w:sz w:val="18"/>
                <w:szCs w:val="18"/>
                <w:lang w:eastAsia="en-GB"/>
              </w:rPr>
              <w:t> </w:t>
            </w:r>
          </w:p>
        </w:tc>
      </w:tr>
    </w:tbl>
    <w:p w14:paraId="4FAA2571" w14:textId="6D58819A" w:rsidR="002E6332" w:rsidRDefault="002E6332" w:rsidP="002E6332">
      <w:pPr>
        <w:rPr>
          <w:rFonts w:ascii="Times New Roman" w:hAnsi="Times New Roman"/>
          <w:lang w:eastAsia="ko-KR"/>
        </w:rPr>
      </w:pPr>
      <w:r>
        <w:rPr>
          <w:rFonts w:eastAsia="MS Mincho"/>
          <w:lang w:eastAsia="ja-JP"/>
        </w:rPr>
        <w:t xml:space="preserve">The document was presented by Joon Kui Ahn from LGE and </w:t>
      </w:r>
      <w:r w:rsidR="00C369A3">
        <w:rPr>
          <w:rFonts w:eastAsia="MS Mincho"/>
          <w:lang w:eastAsia="ja-JP"/>
        </w:rPr>
        <w:t xml:space="preserve">proposes </w:t>
      </w:r>
      <w:r>
        <w:rPr>
          <w:rFonts w:eastAsia="MS Mincho"/>
          <w:lang w:eastAsia="ja-JP"/>
        </w:rPr>
        <w:t>clarifi</w:t>
      </w:r>
      <w:r w:rsidR="00C369A3">
        <w:rPr>
          <w:rFonts w:eastAsia="MS Mincho"/>
          <w:lang w:eastAsia="ja-JP"/>
        </w:rPr>
        <w:t xml:space="preserve">cations to be viewed as common understanding </w:t>
      </w:r>
      <w:r>
        <w:rPr>
          <w:rFonts w:eastAsia="MS Mincho"/>
          <w:lang w:eastAsia="ja-JP"/>
        </w:rPr>
        <w:t>in</w:t>
      </w:r>
      <w:r>
        <w:rPr>
          <w:lang w:eastAsia="ko-KR"/>
        </w:rPr>
        <w:t xml:space="preserve"> RAN1</w:t>
      </w:r>
      <w:r w:rsidR="00C369A3">
        <w:rPr>
          <w:lang w:eastAsia="ko-KR"/>
        </w:rPr>
        <w:t xml:space="preserve"> </w:t>
      </w:r>
      <w:r w:rsidR="00F8785E">
        <w:rPr>
          <w:lang w:eastAsia="ko-KR"/>
        </w:rPr>
        <w:t xml:space="preserve">and </w:t>
      </w:r>
      <w:r w:rsidR="00C369A3">
        <w:rPr>
          <w:lang w:eastAsia="ko-KR"/>
        </w:rPr>
        <w:t>for further confirmation</w:t>
      </w:r>
      <w:r>
        <w:rPr>
          <w:lang w:eastAsia="ko-KR"/>
        </w:rPr>
        <w:t>:</w:t>
      </w:r>
    </w:p>
    <w:p w14:paraId="731F746B" w14:textId="0D6FA49D" w:rsidR="002E6332" w:rsidRDefault="002E6332" w:rsidP="002E6332">
      <w:pPr>
        <w:widowControl w:val="0"/>
        <w:rPr>
          <w:rFonts w:eastAsia="MS Mincho"/>
          <w:lang w:eastAsia="ja-JP"/>
        </w:rPr>
      </w:pPr>
      <w:r w:rsidRPr="002E6332">
        <w:rPr>
          <w:rFonts w:ascii="Times New Roman" w:hAnsi="Times New Roman"/>
          <w:b/>
        </w:rPr>
        <w:t xml:space="preserve">Decision: </w:t>
      </w:r>
      <w:r w:rsidRPr="002E6332">
        <w:rPr>
          <w:rFonts w:ascii="Times New Roman" w:hAnsi="Times New Roman"/>
        </w:rPr>
        <w:t>The document is noted</w:t>
      </w:r>
      <w:r>
        <w:rPr>
          <w:rFonts w:ascii="Times New Roman" w:hAnsi="Times New Roman"/>
        </w:rPr>
        <w:t xml:space="preserve"> for </w:t>
      </w:r>
      <w:r>
        <w:rPr>
          <w:rFonts w:eastAsia="MS Mincho"/>
          <w:highlight w:val="cyan"/>
          <w:lang w:eastAsia="ja-JP"/>
        </w:rPr>
        <w:t>e</w:t>
      </w:r>
      <w:r>
        <w:rPr>
          <w:rFonts w:eastAsia="MS Mincho" w:hint="eastAsia"/>
          <w:highlight w:val="cyan"/>
          <w:lang w:eastAsia="ja-JP"/>
        </w:rPr>
        <w:t xml:space="preserve">mail discussion until </w:t>
      </w:r>
      <w:r>
        <w:rPr>
          <w:rFonts w:eastAsia="MS Mincho"/>
          <w:highlight w:val="cyan"/>
          <w:lang w:eastAsia="ja-JP"/>
        </w:rPr>
        <w:t>Oct 2</w:t>
      </w:r>
      <w:r w:rsidRPr="002E6332">
        <w:rPr>
          <w:rFonts w:eastAsia="MS Mincho"/>
          <w:highlight w:val="cyan"/>
          <w:vertAlign w:val="superscript"/>
          <w:lang w:eastAsia="ja-JP"/>
        </w:rPr>
        <w:t>nd</w:t>
      </w:r>
      <w:r>
        <w:rPr>
          <w:rFonts w:eastAsia="MS Mincho"/>
          <w:highlight w:val="cyan"/>
          <w:lang w:eastAsia="ja-JP"/>
        </w:rPr>
        <w:t xml:space="preserve"> </w:t>
      </w:r>
      <w:r w:rsidRPr="00CB2492">
        <w:rPr>
          <w:rFonts w:eastAsia="MS Mincho" w:hint="eastAsia"/>
          <w:highlight w:val="cyan"/>
          <w:lang w:eastAsia="ja-JP"/>
        </w:rPr>
        <w:t xml:space="preserve"> </w:t>
      </w:r>
      <w:r w:rsidRPr="00CB2492">
        <w:rPr>
          <w:rFonts w:eastAsia="MS Mincho"/>
          <w:highlight w:val="cyan"/>
          <w:lang w:eastAsia="ja-JP"/>
        </w:rPr>
        <w:t>–</w:t>
      </w:r>
      <w:r w:rsidRPr="00CB2492">
        <w:rPr>
          <w:rFonts w:eastAsia="MS Mincho" w:hint="eastAsia"/>
          <w:highlight w:val="cyan"/>
          <w:lang w:eastAsia="ja-JP"/>
        </w:rPr>
        <w:t xml:space="preserve"> (LG Electronics)</w:t>
      </w:r>
      <w:r w:rsidR="00AB773C">
        <w:rPr>
          <w:rFonts w:eastAsia="MS Mincho"/>
          <w:lang w:eastAsia="ja-JP"/>
        </w:rPr>
        <w:t>. No need for Rel-11. Rel-12 draft CRs are:</w:t>
      </w:r>
    </w:p>
    <w:tbl>
      <w:tblPr>
        <w:tblW w:w="10360" w:type="dxa"/>
        <w:tblInd w:w="-5" w:type="dxa"/>
        <w:tblLook w:val="04A0" w:firstRow="1" w:lastRow="0" w:firstColumn="1" w:lastColumn="0" w:noHBand="0" w:noVBand="1"/>
      </w:tblPr>
      <w:tblGrid>
        <w:gridCol w:w="1360"/>
        <w:gridCol w:w="6578"/>
        <w:gridCol w:w="1082"/>
        <w:gridCol w:w="1340"/>
      </w:tblGrid>
      <w:tr w:rsidR="00AB773C" w:rsidRPr="00AB773C" w14:paraId="26EA956D" w14:textId="77777777" w:rsidTr="00AB773C">
        <w:trPr>
          <w:trHeight w:val="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2F6B7" w14:textId="5AA0A4D1" w:rsidR="00AB773C" w:rsidRPr="00AB773C" w:rsidRDefault="00DD3BF3" w:rsidP="00AB773C">
            <w:pPr>
              <w:rPr>
                <w:rFonts w:ascii="Times New Roman" w:eastAsia="Times New Roman" w:hAnsi="Times New Roman"/>
                <w:sz w:val="18"/>
                <w:szCs w:val="18"/>
                <w:lang w:eastAsia="en-GB"/>
              </w:rPr>
            </w:pPr>
            <w:hyperlink r:id="rId180" w:history="1">
              <w:r w:rsidR="005A29DE">
                <w:rPr>
                  <w:rStyle w:val="Hyperlink"/>
                  <w:rFonts w:ascii="Times New Roman" w:eastAsia="Times New Roman" w:hAnsi="Times New Roman"/>
                  <w:sz w:val="18"/>
                  <w:szCs w:val="18"/>
                  <w:lang w:eastAsia="en-GB"/>
                </w:rPr>
                <w:t>R1-143601</w:t>
              </w:r>
            </w:hyperlink>
          </w:p>
        </w:tc>
        <w:tc>
          <w:tcPr>
            <w:tcW w:w="6578" w:type="dxa"/>
            <w:tcBorders>
              <w:top w:val="single" w:sz="4" w:space="0" w:color="auto"/>
              <w:left w:val="nil"/>
              <w:bottom w:val="single" w:sz="4" w:space="0" w:color="auto"/>
              <w:right w:val="single" w:sz="4" w:space="0" w:color="auto"/>
            </w:tcBorders>
            <w:shd w:val="clear" w:color="auto" w:fill="auto"/>
            <w:vAlign w:val="center"/>
            <w:hideMark/>
          </w:tcPr>
          <w:p w14:paraId="041F9A0F" w14:textId="77777777" w:rsidR="00AB773C" w:rsidRPr="00AB773C" w:rsidRDefault="00AB773C" w:rsidP="00AB773C">
            <w:pPr>
              <w:rPr>
                <w:rFonts w:ascii="Times New Roman" w:eastAsia="Times New Roman" w:hAnsi="Times New Roman"/>
                <w:sz w:val="18"/>
                <w:szCs w:val="18"/>
                <w:lang w:eastAsia="en-GB"/>
              </w:rPr>
            </w:pPr>
            <w:r w:rsidRPr="00AB773C">
              <w:rPr>
                <w:rFonts w:ascii="Times New Roman" w:eastAsia="Times New Roman" w:hAnsi="Times New Roman"/>
                <w:sz w:val="18"/>
                <w:szCs w:val="18"/>
                <w:lang w:eastAsia="en-GB"/>
              </w:rPr>
              <w:t>36.211 Draft CR (Rel-12, A) for clarification of PUSCH rate matching with SRS</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4B65E12E" w14:textId="77777777" w:rsidR="00AB773C" w:rsidRPr="00AB773C" w:rsidRDefault="00AB773C" w:rsidP="00AB773C">
            <w:pPr>
              <w:rPr>
                <w:rFonts w:ascii="Times New Roman" w:eastAsia="Times New Roman" w:hAnsi="Times New Roman"/>
                <w:sz w:val="18"/>
                <w:szCs w:val="18"/>
                <w:lang w:eastAsia="en-GB"/>
              </w:rPr>
            </w:pPr>
            <w:r w:rsidRPr="00AB773C">
              <w:rPr>
                <w:rFonts w:ascii="Times New Roman" w:eastAsia="Times New Roman" w:hAnsi="Times New Roman"/>
                <w:sz w:val="18"/>
                <w:szCs w:val="18"/>
                <w:lang w:eastAsia="en-GB"/>
              </w:rPr>
              <w:t>LGE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E7C703D" w14:textId="77777777" w:rsidR="00AB773C" w:rsidRPr="00AB773C" w:rsidRDefault="00AB773C" w:rsidP="00AB773C">
            <w:pPr>
              <w:rPr>
                <w:rFonts w:ascii="Times New Roman" w:eastAsia="Times New Roman" w:hAnsi="Times New Roman"/>
                <w:sz w:val="18"/>
                <w:szCs w:val="18"/>
                <w:lang w:eastAsia="en-GB"/>
              </w:rPr>
            </w:pPr>
            <w:r w:rsidRPr="00AB773C">
              <w:rPr>
                <w:rFonts w:ascii="Times New Roman" w:eastAsia="Times New Roman" w:hAnsi="Times New Roman"/>
                <w:sz w:val="18"/>
                <w:szCs w:val="18"/>
                <w:lang w:eastAsia="en-GB"/>
              </w:rPr>
              <w:t> </w:t>
            </w:r>
          </w:p>
        </w:tc>
      </w:tr>
      <w:tr w:rsidR="00AB773C" w:rsidRPr="00AB773C" w14:paraId="3D6151B1" w14:textId="77777777" w:rsidTr="00AB773C">
        <w:trPr>
          <w:trHeight w:val="2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0733218" w14:textId="2F83A418" w:rsidR="00AB773C" w:rsidRPr="00AB773C" w:rsidRDefault="00DD3BF3" w:rsidP="00AB773C">
            <w:pPr>
              <w:rPr>
                <w:rFonts w:ascii="Times New Roman" w:eastAsia="Times New Roman" w:hAnsi="Times New Roman"/>
                <w:sz w:val="18"/>
                <w:szCs w:val="18"/>
                <w:lang w:eastAsia="en-GB"/>
              </w:rPr>
            </w:pPr>
            <w:hyperlink r:id="rId181" w:history="1">
              <w:r w:rsidR="005A29DE">
                <w:rPr>
                  <w:rStyle w:val="Hyperlink"/>
                  <w:rFonts w:ascii="Times New Roman" w:eastAsia="Times New Roman" w:hAnsi="Times New Roman"/>
                  <w:sz w:val="18"/>
                  <w:szCs w:val="18"/>
                  <w:lang w:eastAsia="en-GB"/>
                </w:rPr>
                <w:t>R1-143603</w:t>
              </w:r>
            </w:hyperlink>
          </w:p>
        </w:tc>
        <w:tc>
          <w:tcPr>
            <w:tcW w:w="6578" w:type="dxa"/>
            <w:tcBorders>
              <w:top w:val="nil"/>
              <w:left w:val="nil"/>
              <w:bottom w:val="single" w:sz="4" w:space="0" w:color="auto"/>
              <w:right w:val="single" w:sz="4" w:space="0" w:color="auto"/>
            </w:tcBorders>
            <w:shd w:val="clear" w:color="auto" w:fill="auto"/>
            <w:vAlign w:val="center"/>
            <w:hideMark/>
          </w:tcPr>
          <w:p w14:paraId="2E557EBD" w14:textId="77777777" w:rsidR="00AB773C" w:rsidRPr="00AB773C" w:rsidRDefault="00AB773C" w:rsidP="00AB773C">
            <w:pPr>
              <w:rPr>
                <w:rFonts w:ascii="Times New Roman" w:eastAsia="Times New Roman" w:hAnsi="Times New Roman"/>
                <w:sz w:val="18"/>
                <w:szCs w:val="18"/>
                <w:lang w:eastAsia="en-GB"/>
              </w:rPr>
            </w:pPr>
            <w:r w:rsidRPr="00AB773C">
              <w:rPr>
                <w:rFonts w:ascii="Times New Roman" w:eastAsia="Times New Roman" w:hAnsi="Times New Roman"/>
                <w:sz w:val="18"/>
                <w:szCs w:val="18"/>
                <w:lang w:eastAsia="en-GB"/>
              </w:rPr>
              <w:t>36.212 Draft CR (Rel-12, A) for clarification of PUSCH rate matching with SRS</w:t>
            </w:r>
          </w:p>
        </w:tc>
        <w:tc>
          <w:tcPr>
            <w:tcW w:w="1082" w:type="dxa"/>
            <w:tcBorders>
              <w:top w:val="nil"/>
              <w:left w:val="nil"/>
              <w:bottom w:val="single" w:sz="4" w:space="0" w:color="auto"/>
              <w:right w:val="single" w:sz="4" w:space="0" w:color="auto"/>
            </w:tcBorders>
            <w:shd w:val="clear" w:color="auto" w:fill="auto"/>
            <w:vAlign w:val="center"/>
            <w:hideMark/>
          </w:tcPr>
          <w:p w14:paraId="20EBDF18" w14:textId="77777777" w:rsidR="00AB773C" w:rsidRPr="00AB773C" w:rsidRDefault="00AB773C" w:rsidP="00AB773C">
            <w:pPr>
              <w:rPr>
                <w:rFonts w:ascii="Times New Roman" w:eastAsia="Times New Roman" w:hAnsi="Times New Roman"/>
                <w:sz w:val="18"/>
                <w:szCs w:val="18"/>
                <w:lang w:eastAsia="en-GB"/>
              </w:rPr>
            </w:pPr>
            <w:r w:rsidRPr="00AB773C">
              <w:rPr>
                <w:rFonts w:ascii="Times New Roman" w:eastAsia="Times New Roman" w:hAnsi="Times New Roman"/>
                <w:sz w:val="18"/>
                <w:szCs w:val="18"/>
                <w:lang w:eastAsia="en-GB"/>
              </w:rPr>
              <w:t>LGE</w:t>
            </w:r>
          </w:p>
        </w:tc>
        <w:tc>
          <w:tcPr>
            <w:tcW w:w="1340" w:type="dxa"/>
            <w:tcBorders>
              <w:top w:val="nil"/>
              <w:left w:val="nil"/>
              <w:bottom w:val="single" w:sz="4" w:space="0" w:color="auto"/>
              <w:right w:val="single" w:sz="4" w:space="0" w:color="auto"/>
            </w:tcBorders>
            <w:shd w:val="clear" w:color="auto" w:fill="auto"/>
            <w:vAlign w:val="center"/>
            <w:hideMark/>
          </w:tcPr>
          <w:p w14:paraId="13DA6BAC" w14:textId="77777777" w:rsidR="00AB773C" w:rsidRPr="00AB773C" w:rsidRDefault="00AB773C" w:rsidP="00AB773C">
            <w:pPr>
              <w:rPr>
                <w:rFonts w:ascii="Times New Roman" w:eastAsia="Times New Roman" w:hAnsi="Times New Roman"/>
                <w:sz w:val="18"/>
                <w:szCs w:val="18"/>
                <w:lang w:eastAsia="en-GB"/>
              </w:rPr>
            </w:pPr>
            <w:r w:rsidRPr="00AB773C">
              <w:rPr>
                <w:rFonts w:ascii="Times New Roman" w:eastAsia="Times New Roman" w:hAnsi="Times New Roman"/>
                <w:sz w:val="18"/>
                <w:szCs w:val="18"/>
                <w:lang w:eastAsia="en-GB"/>
              </w:rPr>
              <w:t> </w:t>
            </w:r>
          </w:p>
        </w:tc>
      </w:tr>
      <w:tr w:rsidR="00AB773C" w:rsidRPr="00AB773C" w14:paraId="2C449ED3" w14:textId="77777777" w:rsidTr="00AB773C">
        <w:trPr>
          <w:trHeight w:val="2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987D395" w14:textId="54819EF8" w:rsidR="00AB773C" w:rsidRPr="00AB773C" w:rsidRDefault="00DD3BF3" w:rsidP="00AB773C">
            <w:pPr>
              <w:rPr>
                <w:rFonts w:ascii="Times New Roman" w:eastAsia="Times New Roman" w:hAnsi="Times New Roman"/>
                <w:sz w:val="18"/>
                <w:szCs w:val="18"/>
                <w:lang w:eastAsia="en-GB"/>
              </w:rPr>
            </w:pPr>
            <w:hyperlink r:id="rId182" w:history="1">
              <w:r w:rsidR="005A29DE">
                <w:rPr>
                  <w:rStyle w:val="Hyperlink"/>
                  <w:rFonts w:ascii="Times New Roman" w:eastAsia="Times New Roman" w:hAnsi="Times New Roman"/>
                  <w:sz w:val="18"/>
                  <w:szCs w:val="18"/>
                  <w:lang w:eastAsia="en-GB"/>
                </w:rPr>
                <w:t>R1-143605</w:t>
              </w:r>
            </w:hyperlink>
          </w:p>
        </w:tc>
        <w:tc>
          <w:tcPr>
            <w:tcW w:w="6578" w:type="dxa"/>
            <w:tcBorders>
              <w:top w:val="nil"/>
              <w:left w:val="nil"/>
              <w:bottom w:val="single" w:sz="4" w:space="0" w:color="auto"/>
              <w:right w:val="single" w:sz="4" w:space="0" w:color="auto"/>
            </w:tcBorders>
            <w:shd w:val="clear" w:color="auto" w:fill="auto"/>
            <w:vAlign w:val="center"/>
            <w:hideMark/>
          </w:tcPr>
          <w:p w14:paraId="4ACCE4A1" w14:textId="77777777" w:rsidR="00AB773C" w:rsidRPr="00AB773C" w:rsidRDefault="00AB773C" w:rsidP="00AB773C">
            <w:pPr>
              <w:rPr>
                <w:rFonts w:ascii="Times New Roman" w:eastAsia="Times New Roman" w:hAnsi="Times New Roman"/>
                <w:sz w:val="18"/>
                <w:szCs w:val="18"/>
                <w:lang w:eastAsia="en-GB"/>
              </w:rPr>
            </w:pPr>
            <w:r w:rsidRPr="00AB773C">
              <w:rPr>
                <w:rFonts w:ascii="Times New Roman" w:eastAsia="Times New Roman" w:hAnsi="Times New Roman"/>
                <w:sz w:val="18"/>
                <w:szCs w:val="18"/>
                <w:lang w:eastAsia="en-GB"/>
              </w:rPr>
              <w:t>36.213 Draft CR (Rel-12, A) for clarification of PUSCH rate matching with SRS</w:t>
            </w:r>
          </w:p>
        </w:tc>
        <w:tc>
          <w:tcPr>
            <w:tcW w:w="1082" w:type="dxa"/>
            <w:tcBorders>
              <w:top w:val="nil"/>
              <w:left w:val="nil"/>
              <w:bottom w:val="single" w:sz="4" w:space="0" w:color="auto"/>
              <w:right w:val="single" w:sz="4" w:space="0" w:color="auto"/>
            </w:tcBorders>
            <w:shd w:val="clear" w:color="auto" w:fill="auto"/>
            <w:vAlign w:val="center"/>
            <w:hideMark/>
          </w:tcPr>
          <w:p w14:paraId="316BC4BD" w14:textId="77777777" w:rsidR="00AB773C" w:rsidRPr="00AB773C" w:rsidRDefault="00AB773C" w:rsidP="00AB773C">
            <w:pPr>
              <w:rPr>
                <w:rFonts w:ascii="Times New Roman" w:eastAsia="Times New Roman" w:hAnsi="Times New Roman"/>
                <w:sz w:val="18"/>
                <w:szCs w:val="18"/>
                <w:lang w:eastAsia="en-GB"/>
              </w:rPr>
            </w:pPr>
            <w:r w:rsidRPr="00AB773C">
              <w:rPr>
                <w:rFonts w:ascii="Times New Roman" w:eastAsia="Times New Roman" w:hAnsi="Times New Roman"/>
                <w:sz w:val="18"/>
                <w:szCs w:val="18"/>
                <w:lang w:eastAsia="en-GB"/>
              </w:rPr>
              <w:t>LGE</w:t>
            </w:r>
          </w:p>
        </w:tc>
        <w:tc>
          <w:tcPr>
            <w:tcW w:w="1340" w:type="dxa"/>
            <w:tcBorders>
              <w:top w:val="nil"/>
              <w:left w:val="nil"/>
              <w:bottom w:val="single" w:sz="4" w:space="0" w:color="auto"/>
              <w:right w:val="single" w:sz="4" w:space="0" w:color="auto"/>
            </w:tcBorders>
            <w:shd w:val="clear" w:color="auto" w:fill="auto"/>
            <w:vAlign w:val="center"/>
            <w:hideMark/>
          </w:tcPr>
          <w:p w14:paraId="0E674EBF" w14:textId="77777777" w:rsidR="00AB773C" w:rsidRPr="00AB773C" w:rsidRDefault="00AB773C" w:rsidP="00AB773C">
            <w:pPr>
              <w:rPr>
                <w:rFonts w:ascii="Times New Roman" w:eastAsia="Times New Roman" w:hAnsi="Times New Roman"/>
                <w:sz w:val="18"/>
                <w:szCs w:val="18"/>
                <w:lang w:eastAsia="en-GB"/>
              </w:rPr>
            </w:pPr>
            <w:r w:rsidRPr="00AB773C">
              <w:rPr>
                <w:rFonts w:ascii="Times New Roman" w:eastAsia="Times New Roman" w:hAnsi="Times New Roman"/>
                <w:sz w:val="18"/>
                <w:szCs w:val="18"/>
                <w:lang w:eastAsia="en-GB"/>
              </w:rPr>
              <w:t> </w:t>
            </w:r>
          </w:p>
        </w:tc>
      </w:tr>
    </w:tbl>
    <w:p w14:paraId="74E24824" w14:textId="77777777" w:rsidR="007D553D" w:rsidRDefault="007D553D" w:rsidP="007E4C9D">
      <w:pPr>
        <w:rPr>
          <w:rFonts w:ascii="Times New Roman" w:hAnsi="Times New Roman"/>
        </w:rPr>
      </w:pPr>
    </w:p>
    <w:p w14:paraId="7770DAD1" w14:textId="77777777" w:rsidR="00F8785E" w:rsidRPr="002E6332" w:rsidRDefault="00F8785E" w:rsidP="007E4C9D">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41345" w:rsidRPr="00767944" w14:paraId="35627E28" w14:textId="77777777" w:rsidTr="00BA090B">
        <w:trPr>
          <w:trHeight w:val="240"/>
        </w:trPr>
        <w:tc>
          <w:tcPr>
            <w:tcW w:w="1360" w:type="dxa"/>
            <w:shd w:val="clear" w:color="auto" w:fill="auto"/>
            <w:vAlign w:val="center"/>
            <w:hideMark/>
          </w:tcPr>
          <w:p w14:paraId="592051EA" w14:textId="162C8005" w:rsidR="00341345" w:rsidRPr="00767944" w:rsidRDefault="00DD3BF3" w:rsidP="00BA090B">
            <w:pPr>
              <w:rPr>
                <w:rFonts w:ascii="Times New Roman" w:eastAsia="Times New Roman" w:hAnsi="Times New Roman"/>
                <w:sz w:val="18"/>
                <w:szCs w:val="18"/>
                <w:lang w:eastAsia="en-GB"/>
              </w:rPr>
            </w:pPr>
            <w:hyperlink r:id="rId183" w:history="1">
              <w:r w:rsidR="005A29DE">
                <w:rPr>
                  <w:rStyle w:val="Hyperlink"/>
                  <w:rFonts w:ascii="Times New Roman" w:eastAsia="Times New Roman" w:hAnsi="Times New Roman"/>
                  <w:sz w:val="18"/>
                  <w:szCs w:val="18"/>
                  <w:lang w:eastAsia="en-GB"/>
                </w:rPr>
                <w:t>R1-143054</w:t>
              </w:r>
            </w:hyperlink>
          </w:p>
        </w:tc>
        <w:tc>
          <w:tcPr>
            <w:tcW w:w="4860" w:type="dxa"/>
            <w:shd w:val="clear" w:color="auto" w:fill="auto"/>
            <w:vAlign w:val="center"/>
            <w:hideMark/>
          </w:tcPr>
          <w:p w14:paraId="47F370B9" w14:textId="77777777" w:rsidR="00341345" w:rsidRPr="00767944" w:rsidRDefault="00341345" w:rsidP="00BA090B">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Discussion on UCI embedding on PUSCH</w:t>
            </w:r>
          </w:p>
        </w:tc>
        <w:tc>
          <w:tcPr>
            <w:tcW w:w="2800" w:type="dxa"/>
            <w:shd w:val="clear" w:color="auto" w:fill="auto"/>
            <w:vAlign w:val="center"/>
            <w:hideMark/>
          </w:tcPr>
          <w:p w14:paraId="61384691" w14:textId="77777777" w:rsidR="00341345" w:rsidRPr="00767944" w:rsidRDefault="00341345"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Samsung</w:t>
            </w:r>
          </w:p>
        </w:tc>
        <w:tc>
          <w:tcPr>
            <w:tcW w:w="1340" w:type="dxa"/>
            <w:shd w:val="clear" w:color="auto" w:fill="auto"/>
            <w:vAlign w:val="center"/>
            <w:hideMark/>
          </w:tcPr>
          <w:p w14:paraId="46F80EF4" w14:textId="77777777" w:rsidR="00341345" w:rsidRPr="00767944" w:rsidRDefault="00341345"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1E8EA45E" w14:textId="77777777" w:rsidR="00341345" w:rsidRPr="007E4C9D" w:rsidRDefault="00341345" w:rsidP="00341345">
      <w:pPr>
        <w:rPr>
          <w:rFonts w:eastAsia="MS Mincho"/>
          <w:lang w:eastAsia="ja-JP"/>
        </w:rPr>
      </w:pPr>
      <w:r>
        <w:rPr>
          <w:rFonts w:eastAsia="MS Mincho"/>
          <w:lang w:eastAsia="ja-JP"/>
        </w:rPr>
        <w:t xml:space="preserve">The document was presented by </w:t>
      </w:r>
      <w:r w:rsidRPr="004473D8">
        <w:rPr>
          <w:rFonts w:eastAsia="MS Mincho"/>
          <w:lang w:eastAsia="ja-JP"/>
        </w:rPr>
        <w:t>Youngbum</w:t>
      </w:r>
      <w:r>
        <w:rPr>
          <w:rFonts w:eastAsia="MS Mincho"/>
          <w:lang w:eastAsia="ja-JP"/>
        </w:rPr>
        <w:t xml:space="preserve"> Kim from Samsung and deals with </w:t>
      </w:r>
      <w:r w:rsidRPr="007E4C9D">
        <w:rPr>
          <w:rFonts w:eastAsia="MS Mincho"/>
          <w:lang w:eastAsia="ja-JP"/>
        </w:rPr>
        <w:t xml:space="preserve">UCI embedding for </w:t>
      </w:r>
      <w:r>
        <w:rPr>
          <w:rFonts w:eastAsia="MS Mincho"/>
          <w:lang w:eastAsia="ja-JP"/>
        </w:rPr>
        <w:t xml:space="preserve">the following </w:t>
      </w:r>
      <w:r w:rsidRPr="007E4C9D">
        <w:rPr>
          <w:rFonts w:eastAsia="MS Mincho"/>
          <w:lang w:eastAsia="ja-JP"/>
        </w:rPr>
        <w:t>four cases and therefore, proposes a proper correction when the UE is configured with a single serving cell and simultaneous PUSCH and PUCCH transmission.</w:t>
      </w:r>
    </w:p>
    <w:p w14:paraId="614469D6" w14:textId="77777777" w:rsidR="00341345" w:rsidRPr="007E4C9D" w:rsidRDefault="00341345" w:rsidP="00341345">
      <w:pPr>
        <w:ind w:left="720"/>
        <w:rPr>
          <w:rFonts w:eastAsia="MS Mincho"/>
          <w:lang w:eastAsia="ja-JP"/>
        </w:rPr>
      </w:pPr>
      <w:r w:rsidRPr="007E4C9D">
        <w:rPr>
          <w:rFonts w:eastAsia="MS Mincho"/>
          <w:lang w:eastAsia="ja-JP"/>
        </w:rPr>
        <w:t>Case 1) A single cell is configured and simultaneous PUSCH and PUCCH is not configured</w:t>
      </w:r>
    </w:p>
    <w:p w14:paraId="189D1FB8" w14:textId="77777777" w:rsidR="00341345" w:rsidRPr="007E4C9D" w:rsidRDefault="00341345" w:rsidP="00341345">
      <w:pPr>
        <w:ind w:left="720"/>
        <w:rPr>
          <w:rFonts w:eastAsia="MS Mincho"/>
          <w:lang w:eastAsia="ja-JP"/>
        </w:rPr>
      </w:pPr>
      <w:r w:rsidRPr="007E4C9D">
        <w:rPr>
          <w:rFonts w:eastAsia="MS Mincho"/>
          <w:lang w:eastAsia="ja-JP"/>
        </w:rPr>
        <w:t>Case 2) A single cell is configured and simultaneous PUSCH and PUCCH is configured</w:t>
      </w:r>
    </w:p>
    <w:p w14:paraId="5ED69BAD" w14:textId="77777777" w:rsidR="00341345" w:rsidRPr="007E4C9D" w:rsidRDefault="00341345" w:rsidP="00341345">
      <w:pPr>
        <w:ind w:left="720"/>
        <w:rPr>
          <w:rFonts w:eastAsia="MS Mincho"/>
          <w:lang w:eastAsia="ja-JP"/>
        </w:rPr>
      </w:pPr>
      <w:r w:rsidRPr="007E4C9D">
        <w:rPr>
          <w:rFonts w:eastAsia="MS Mincho"/>
          <w:lang w:eastAsia="ja-JP"/>
        </w:rPr>
        <w:t xml:space="preserve">Case 3) Multi-cells are configured and simultaneous PUSCH and PUCCH is not configured </w:t>
      </w:r>
    </w:p>
    <w:p w14:paraId="6A1F20C6" w14:textId="77777777" w:rsidR="00341345" w:rsidRDefault="00341345" w:rsidP="00341345">
      <w:pPr>
        <w:ind w:left="720"/>
        <w:rPr>
          <w:rFonts w:eastAsia="MS Mincho"/>
          <w:lang w:eastAsia="ja-JP"/>
        </w:rPr>
      </w:pPr>
      <w:r w:rsidRPr="007E4C9D">
        <w:rPr>
          <w:rFonts w:eastAsia="MS Mincho"/>
          <w:lang w:eastAsia="ja-JP"/>
        </w:rPr>
        <w:t>Case 4) Multi-cells are configured and simultaneous PUSCH and PUCCH is configured</w:t>
      </w:r>
    </w:p>
    <w:p w14:paraId="47393F78" w14:textId="7BB262E2" w:rsidR="00341345" w:rsidRDefault="00341345" w:rsidP="00341345">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Corresponding CR to Rel-11 (resp. Rel-12) is proposed in </w:t>
      </w:r>
      <w:hyperlink r:id="rId184" w:history="1">
        <w:r w:rsidR="005A29DE">
          <w:rPr>
            <w:rStyle w:val="Hyperlink"/>
            <w:rFonts w:ascii="Times New Roman" w:hAnsi="Times New Roman"/>
            <w:szCs w:val="20"/>
          </w:rPr>
          <w:t>R1-143055</w:t>
        </w:r>
      </w:hyperlink>
      <w:r>
        <w:rPr>
          <w:rFonts w:ascii="Times New Roman" w:hAnsi="Times New Roman"/>
          <w:szCs w:val="20"/>
        </w:rPr>
        <w:t xml:space="preserve"> (resp. </w:t>
      </w:r>
      <w:hyperlink r:id="rId185" w:history="1">
        <w:r w:rsidR="005A29DE">
          <w:rPr>
            <w:rStyle w:val="Hyperlink"/>
            <w:rFonts w:ascii="Times New Roman" w:hAnsi="Times New Roman"/>
            <w:szCs w:val="20"/>
          </w:rPr>
          <w:t>R1-143056</w:t>
        </w:r>
      </w:hyperlink>
      <w:r>
        <w:rPr>
          <w:rFonts w:ascii="Times New Roman" w:hAnsi="Times New Roman"/>
          <w:szCs w:val="20"/>
        </w:rPr>
        <w:t>).</w:t>
      </w:r>
    </w:p>
    <w:p w14:paraId="1C0AB69C" w14:textId="620C4481" w:rsidR="00341345" w:rsidRDefault="00341345" w:rsidP="00341345">
      <w:pPr>
        <w:rPr>
          <w:rFonts w:ascii="Times New Roman" w:hAnsi="Times New Roman"/>
          <w:szCs w:val="20"/>
        </w:rPr>
      </w:pPr>
      <w:r>
        <w:rPr>
          <w:rFonts w:ascii="Times New Roman" w:hAnsi="Times New Roman"/>
          <w:szCs w:val="20"/>
        </w:rPr>
        <w:t>LGE agreed with Samsung’s proposal – suggested that only Rel-12 CR is relevant.</w:t>
      </w:r>
    </w:p>
    <w:p w14:paraId="1B8EE2BD" w14:textId="4ECCA60A" w:rsidR="00341345" w:rsidRDefault="00341345" w:rsidP="00341345">
      <w:pPr>
        <w:rPr>
          <w:rFonts w:ascii="Times New Roman" w:hAnsi="Times New Roman"/>
          <w:szCs w:val="20"/>
        </w:rPr>
      </w:pPr>
      <w:r>
        <w:rPr>
          <w:rFonts w:ascii="Times New Roman" w:hAnsi="Times New Roman"/>
          <w:szCs w:val="20"/>
        </w:rPr>
        <w:t>Ericsson/TI do not see any ambiguity in current specs including Rel-12.</w:t>
      </w:r>
    </w:p>
    <w:p w14:paraId="0BACEDCC" w14:textId="3F5FB653" w:rsidR="00341345" w:rsidRDefault="00341345" w:rsidP="00341345">
      <w:pPr>
        <w:rPr>
          <w:rFonts w:ascii="Times New Roman" w:hAnsi="Times New Roman"/>
          <w:szCs w:val="20"/>
        </w:rPr>
      </w:pPr>
      <w:r>
        <w:rPr>
          <w:rFonts w:ascii="Times New Roman" w:hAnsi="Times New Roman"/>
          <w:szCs w:val="20"/>
        </w:rPr>
        <w:t xml:space="preserve">Qualcomm </w:t>
      </w:r>
      <w:r w:rsidRPr="00341345">
        <w:rPr>
          <w:rFonts w:ascii="Times New Roman" w:hAnsi="Times New Roman"/>
          <w:szCs w:val="20"/>
        </w:rPr>
        <w:sym w:font="Wingdings" w:char="F0E0"/>
      </w:r>
      <w:r>
        <w:rPr>
          <w:rFonts w:ascii="Times New Roman" w:hAnsi="Times New Roman"/>
          <w:szCs w:val="20"/>
        </w:rPr>
        <w:t xml:space="preserve"> no strong view about CR but agree in principle on the intention of the proposals.</w:t>
      </w:r>
    </w:p>
    <w:p w14:paraId="7A44BBE0" w14:textId="77777777" w:rsidR="00341345" w:rsidRPr="007E4C9D" w:rsidRDefault="00341345" w:rsidP="0034134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41345" w:rsidRPr="00767944" w14:paraId="133E3D77" w14:textId="77777777" w:rsidTr="00BA090B">
        <w:trPr>
          <w:trHeight w:val="720"/>
        </w:trPr>
        <w:tc>
          <w:tcPr>
            <w:tcW w:w="1360" w:type="dxa"/>
            <w:shd w:val="clear" w:color="auto" w:fill="auto"/>
            <w:vAlign w:val="center"/>
            <w:hideMark/>
          </w:tcPr>
          <w:p w14:paraId="39E8860C" w14:textId="4A09C1FA" w:rsidR="00341345" w:rsidRPr="00767944" w:rsidRDefault="00DD3BF3" w:rsidP="00BA090B">
            <w:pPr>
              <w:rPr>
                <w:rFonts w:ascii="Times New Roman" w:eastAsia="Times New Roman" w:hAnsi="Times New Roman"/>
                <w:sz w:val="18"/>
                <w:szCs w:val="18"/>
                <w:lang w:eastAsia="en-GB"/>
              </w:rPr>
            </w:pPr>
            <w:hyperlink r:id="rId186" w:history="1">
              <w:r w:rsidR="005A29DE">
                <w:rPr>
                  <w:rStyle w:val="Hyperlink"/>
                  <w:rFonts w:ascii="Times New Roman" w:eastAsia="Times New Roman" w:hAnsi="Times New Roman"/>
                  <w:sz w:val="18"/>
                  <w:szCs w:val="18"/>
                  <w:lang w:eastAsia="en-GB"/>
                </w:rPr>
                <w:t>R1-143055</w:t>
              </w:r>
            </w:hyperlink>
          </w:p>
        </w:tc>
        <w:tc>
          <w:tcPr>
            <w:tcW w:w="4860" w:type="dxa"/>
            <w:shd w:val="clear" w:color="auto" w:fill="auto"/>
            <w:vAlign w:val="center"/>
            <w:hideMark/>
          </w:tcPr>
          <w:p w14:paraId="286B5600" w14:textId="77777777" w:rsidR="00341345" w:rsidRPr="00767944" w:rsidRDefault="00341345" w:rsidP="00BA090B">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DRAFT CR to 36.213 (Rel-11, F) Correction to UCI embedding in case of a single serving cell and simultaneous PUSCH and PUCCH transmission</w:t>
            </w:r>
          </w:p>
        </w:tc>
        <w:tc>
          <w:tcPr>
            <w:tcW w:w="2800" w:type="dxa"/>
            <w:shd w:val="clear" w:color="auto" w:fill="auto"/>
            <w:vAlign w:val="center"/>
            <w:hideMark/>
          </w:tcPr>
          <w:p w14:paraId="38CEF719" w14:textId="77777777" w:rsidR="00341345" w:rsidRPr="00767944" w:rsidRDefault="00341345"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Samsung</w:t>
            </w:r>
          </w:p>
        </w:tc>
        <w:tc>
          <w:tcPr>
            <w:tcW w:w="1340" w:type="dxa"/>
            <w:shd w:val="clear" w:color="auto" w:fill="auto"/>
            <w:vAlign w:val="center"/>
            <w:hideMark/>
          </w:tcPr>
          <w:p w14:paraId="76EA3D4A" w14:textId="77777777" w:rsidR="00341345" w:rsidRPr="00767944" w:rsidRDefault="00341345"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3F28B4EF" w14:textId="77777777" w:rsidR="00341345" w:rsidRPr="007E4C9D" w:rsidRDefault="00341345" w:rsidP="0034134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41345" w:rsidRPr="00767944" w14:paraId="2B363756" w14:textId="77777777" w:rsidTr="00BA090B">
        <w:trPr>
          <w:trHeight w:val="720"/>
        </w:trPr>
        <w:tc>
          <w:tcPr>
            <w:tcW w:w="1360" w:type="dxa"/>
            <w:shd w:val="clear" w:color="auto" w:fill="auto"/>
            <w:vAlign w:val="center"/>
            <w:hideMark/>
          </w:tcPr>
          <w:p w14:paraId="17B208BF" w14:textId="4DAA4348" w:rsidR="00341345" w:rsidRPr="00767944" w:rsidRDefault="00DD3BF3" w:rsidP="00BA090B">
            <w:pPr>
              <w:rPr>
                <w:rFonts w:ascii="Times New Roman" w:eastAsia="Times New Roman" w:hAnsi="Times New Roman"/>
                <w:sz w:val="18"/>
                <w:szCs w:val="18"/>
                <w:lang w:eastAsia="en-GB"/>
              </w:rPr>
            </w:pPr>
            <w:hyperlink r:id="rId187" w:history="1">
              <w:r w:rsidR="005A29DE">
                <w:rPr>
                  <w:rStyle w:val="Hyperlink"/>
                  <w:rFonts w:ascii="Times New Roman" w:eastAsia="Times New Roman" w:hAnsi="Times New Roman"/>
                  <w:sz w:val="18"/>
                  <w:szCs w:val="18"/>
                  <w:lang w:eastAsia="en-GB"/>
                </w:rPr>
                <w:t>R1-143056</w:t>
              </w:r>
            </w:hyperlink>
          </w:p>
        </w:tc>
        <w:tc>
          <w:tcPr>
            <w:tcW w:w="4860" w:type="dxa"/>
            <w:shd w:val="clear" w:color="auto" w:fill="auto"/>
            <w:vAlign w:val="center"/>
            <w:hideMark/>
          </w:tcPr>
          <w:p w14:paraId="24064BA6" w14:textId="77777777" w:rsidR="00341345" w:rsidRPr="00767944" w:rsidRDefault="00341345" w:rsidP="00BA090B">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DRAFT CR to 36.213 (Rel-12, A) Correction to UCI embedding in case of a single serving cell and simultaneous PUSCH and PUCCH transmission</w:t>
            </w:r>
          </w:p>
        </w:tc>
        <w:tc>
          <w:tcPr>
            <w:tcW w:w="2800" w:type="dxa"/>
            <w:shd w:val="clear" w:color="auto" w:fill="auto"/>
            <w:vAlign w:val="center"/>
            <w:hideMark/>
          </w:tcPr>
          <w:p w14:paraId="2090E4FE" w14:textId="77777777" w:rsidR="00341345" w:rsidRPr="00767944" w:rsidRDefault="00341345"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Samsung</w:t>
            </w:r>
          </w:p>
        </w:tc>
        <w:tc>
          <w:tcPr>
            <w:tcW w:w="1340" w:type="dxa"/>
            <w:shd w:val="clear" w:color="auto" w:fill="auto"/>
            <w:vAlign w:val="center"/>
            <w:hideMark/>
          </w:tcPr>
          <w:p w14:paraId="71AD94E6" w14:textId="77777777" w:rsidR="00341345" w:rsidRPr="00767944" w:rsidRDefault="00341345"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233B7A6E" w14:textId="77777777" w:rsidR="00341345" w:rsidRDefault="00341345" w:rsidP="0034134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93ADEC7" w14:textId="228158BA" w:rsidR="00205034" w:rsidRPr="009947C2" w:rsidRDefault="00205034" w:rsidP="00205034">
      <w:pPr>
        <w:widowControl w:val="0"/>
        <w:rPr>
          <w:rFonts w:eastAsia="MS Mincho"/>
          <w:szCs w:val="20"/>
          <w:lang w:eastAsia="ja-JP"/>
        </w:rPr>
      </w:pPr>
      <w:r w:rsidRPr="007E513B">
        <w:rPr>
          <w:rFonts w:ascii="Times New Roman" w:hAnsi="Times New Roman"/>
        </w:rPr>
        <w:t xml:space="preserve">Conclusion: </w:t>
      </w:r>
      <w:r w:rsidRPr="007E513B">
        <w:rPr>
          <w:rFonts w:eastAsia="MS Mincho" w:hint="eastAsia"/>
          <w:szCs w:val="20"/>
          <w:lang w:eastAsia="ja-JP"/>
        </w:rPr>
        <w:t xml:space="preserve">No need of Rel-11 CR, but continue offline discussion about Rel-12 CR until Friday </w:t>
      </w:r>
      <w:r w:rsidRPr="007E513B">
        <w:rPr>
          <w:rFonts w:eastAsia="MS Mincho"/>
          <w:szCs w:val="20"/>
          <w:lang w:eastAsia="ja-JP"/>
        </w:rPr>
        <w:t>–</w:t>
      </w:r>
      <w:r w:rsidRPr="007E513B">
        <w:rPr>
          <w:rFonts w:eastAsia="MS Mincho" w:hint="eastAsia"/>
          <w:szCs w:val="20"/>
          <w:lang w:eastAsia="ja-JP"/>
        </w:rPr>
        <w:t xml:space="preserve"> (Samsung)</w:t>
      </w:r>
    </w:p>
    <w:p w14:paraId="709ADDBB" w14:textId="77777777" w:rsidR="007E513B" w:rsidRPr="007D553D" w:rsidRDefault="007E513B" w:rsidP="007E513B">
      <w:pPr>
        <w:rPr>
          <w:rFonts w:eastAsia="MS Mincho"/>
          <w:b/>
          <w:lang w:eastAsia="ja-JP"/>
        </w:rPr>
      </w:pPr>
      <w:r w:rsidRPr="007D553D">
        <w:rPr>
          <w:rFonts w:eastAsia="MS Mincho"/>
          <w:b/>
          <w:lang w:eastAsia="ja-JP"/>
        </w:rPr>
        <w:lastRenderedPageBreak/>
        <w:t>Friday 22</w:t>
      </w:r>
      <w:r w:rsidRPr="007D553D">
        <w:rPr>
          <w:rFonts w:eastAsia="MS Mincho"/>
          <w:b/>
          <w:vertAlign w:val="superscript"/>
          <w:lang w:eastAsia="ja-JP"/>
        </w:rPr>
        <w:t>nd</w:t>
      </w:r>
      <w:r w:rsidRPr="007D553D">
        <w:rPr>
          <w:rFonts w:eastAsia="MS Mincho"/>
          <w:b/>
          <w:lang w:eastAsia="ja-JP"/>
        </w:rPr>
        <w:t xml:space="preserve"> </w:t>
      </w:r>
    </w:p>
    <w:tbl>
      <w:tblPr>
        <w:tblW w:w="10360" w:type="dxa"/>
        <w:tblLook w:val="04A0" w:firstRow="1" w:lastRow="0" w:firstColumn="1" w:lastColumn="0" w:noHBand="0" w:noVBand="1"/>
      </w:tblPr>
      <w:tblGrid>
        <w:gridCol w:w="1360"/>
        <w:gridCol w:w="4860"/>
        <w:gridCol w:w="2800"/>
        <w:gridCol w:w="1340"/>
      </w:tblGrid>
      <w:tr w:rsidR="007E513B" w:rsidRPr="007E513B" w14:paraId="63E62C13" w14:textId="77777777" w:rsidTr="007E513B">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156CF" w14:textId="57B13D84" w:rsidR="007E513B" w:rsidRPr="007E513B" w:rsidRDefault="00DD3BF3" w:rsidP="007E513B">
            <w:pPr>
              <w:rPr>
                <w:rFonts w:ascii="Times New Roman" w:eastAsia="Times New Roman" w:hAnsi="Times New Roman"/>
                <w:sz w:val="18"/>
                <w:szCs w:val="18"/>
                <w:lang w:eastAsia="en-GB"/>
              </w:rPr>
            </w:pPr>
            <w:hyperlink r:id="rId188" w:history="1">
              <w:r w:rsidR="005A29DE">
                <w:rPr>
                  <w:rStyle w:val="Hyperlink"/>
                  <w:rFonts w:ascii="Times New Roman" w:eastAsia="Times New Roman" w:hAnsi="Times New Roman"/>
                  <w:sz w:val="18"/>
                  <w:szCs w:val="18"/>
                  <w:lang w:eastAsia="en-GB"/>
                </w:rPr>
                <w:t>R1-143627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DCBF94C" w14:textId="77777777" w:rsidR="007E513B" w:rsidRPr="007E513B" w:rsidRDefault="007E513B" w:rsidP="007E513B">
            <w:pPr>
              <w:rPr>
                <w:rFonts w:ascii="Times New Roman" w:eastAsia="Times New Roman" w:hAnsi="Times New Roman"/>
                <w:sz w:val="18"/>
                <w:szCs w:val="18"/>
                <w:lang w:eastAsia="en-GB"/>
              </w:rPr>
            </w:pPr>
            <w:r w:rsidRPr="007E513B">
              <w:rPr>
                <w:rFonts w:ascii="Times New Roman" w:eastAsia="Times New Roman" w:hAnsi="Times New Roman"/>
                <w:sz w:val="18"/>
                <w:szCs w:val="18"/>
                <w:lang w:eastAsia="en-GB"/>
              </w:rPr>
              <w:t>DRAFT CR to 36.213 (Rel-12, F) Correction to UCI embedding in case of a single serving cell and simultaneous PUSCH and PUCCH transmission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527B7FD" w14:textId="77777777" w:rsidR="007E513B" w:rsidRPr="007E513B" w:rsidRDefault="007E513B" w:rsidP="007E513B">
            <w:pPr>
              <w:rPr>
                <w:rFonts w:ascii="Times New Roman" w:eastAsia="Times New Roman" w:hAnsi="Times New Roman"/>
                <w:sz w:val="18"/>
                <w:szCs w:val="18"/>
                <w:lang w:eastAsia="en-GB"/>
              </w:rPr>
            </w:pPr>
            <w:r w:rsidRPr="007E513B">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FCA6DE2" w14:textId="7718968D" w:rsidR="007E513B" w:rsidRPr="007E513B" w:rsidRDefault="007E513B" w:rsidP="007E513B">
            <w:pPr>
              <w:rPr>
                <w:rFonts w:ascii="Times New Roman" w:eastAsia="Times New Roman" w:hAnsi="Times New Roman"/>
                <w:sz w:val="18"/>
                <w:szCs w:val="18"/>
                <w:lang w:eastAsia="en-GB"/>
              </w:rPr>
            </w:pPr>
            <w:r w:rsidRPr="007E513B">
              <w:rPr>
                <w:rFonts w:ascii="Times New Roman" w:eastAsia="Times New Roman" w:hAnsi="Times New Roman"/>
                <w:sz w:val="18"/>
                <w:szCs w:val="18"/>
                <w:lang w:eastAsia="en-GB"/>
              </w:rPr>
              <w:t>(</w:t>
            </w:r>
            <w:hyperlink r:id="rId189" w:history="1">
              <w:r w:rsidR="005A29DE">
                <w:rPr>
                  <w:rStyle w:val="Hyperlink"/>
                  <w:rFonts w:ascii="Times New Roman" w:eastAsia="Times New Roman" w:hAnsi="Times New Roman"/>
                  <w:sz w:val="18"/>
                  <w:szCs w:val="18"/>
                  <w:lang w:eastAsia="en-GB"/>
                </w:rPr>
                <w:t>R1-143056</w:t>
              </w:r>
            </w:hyperlink>
            <w:r w:rsidRPr="007E513B">
              <w:rPr>
                <w:rFonts w:ascii="Times New Roman" w:eastAsia="Times New Roman" w:hAnsi="Times New Roman"/>
                <w:sz w:val="18"/>
                <w:szCs w:val="18"/>
                <w:lang w:eastAsia="en-GB"/>
              </w:rPr>
              <w:t>)</w:t>
            </w:r>
          </w:p>
        </w:tc>
      </w:tr>
    </w:tbl>
    <w:p w14:paraId="78E784E3" w14:textId="68FF0210" w:rsidR="007E513B" w:rsidRDefault="007E513B" w:rsidP="007E513B">
      <w:pPr>
        <w:rPr>
          <w:rFonts w:ascii="Times New Roman" w:hAnsi="Times New Roman"/>
        </w:rPr>
      </w:pPr>
      <w:r w:rsidRPr="00B91E24">
        <w:rPr>
          <w:rFonts w:ascii="Times New Roman" w:hAnsi="Times New Roman"/>
          <w:b/>
        </w:rPr>
        <w:t xml:space="preserve">Decision: </w:t>
      </w:r>
      <w:r w:rsidR="00F60F10">
        <w:rPr>
          <w:rFonts w:ascii="Times New Roman" w:hAnsi="Times New Roman"/>
        </w:rPr>
        <w:t xml:space="preserve">The document is noted and final CR is agreed as CR0469 </w:t>
      </w:r>
      <w:r w:rsidR="00F60F10">
        <w:rPr>
          <w:rFonts w:eastAsia="MS Mincho" w:hint="eastAsia"/>
          <w:lang w:eastAsia="ja-JP"/>
        </w:rPr>
        <w:t xml:space="preserve">in </w:t>
      </w:r>
      <w:hyperlink r:id="rId190" w:history="1">
        <w:r w:rsidR="005A29DE">
          <w:rPr>
            <w:rStyle w:val="Hyperlink"/>
            <w:rFonts w:eastAsia="MS Mincho"/>
            <w:lang w:eastAsia="ja-JP"/>
          </w:rPr>
          <w:t>R1-143643</w:t>
        </w:r>
      </w:hyperlink>
      <w:r w:rsidR="00F60F10">
        <w:rPr>
          <w:rFonts w:eastAsia="MS Mincho" w:hint="eastAsia"/>
          <w:highlight w:val="green"/>
          <w:lang w:eastAsia="ja-JP"/>
        </w:rPr>
        <w:t>.</w:t>
      </w:r>
    </w:p>
    <w:p w14:paraId="57D2F16A" w14:textId="52845197" w:rsidR="00205034" w:rsidRDefault="00205034" w:rsidP="00341345">
      <w:pPr>
        <w:rPr>
          <w:rFonts w:ascii="Times New Roman" w:hAnsi="Times New Roman"/>
        </w:rPr>
      </w:pPr>
    </w:p>
    <w:p w14:paraId="10EBD0CB" w14:textId="77777777" w:rsidR="007E4C9D" w:rsidRDefault="007E4C9D" w:rsidP="007E4C9D"/>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56741" w:rsidRPr="00767944" w14:paraId="0C800B6A" w14:textId="77777777" w:rsidTr="00356741">
        <w:trPr>
          <w:trHeight w:val="240"/>
        </w:trPr>
        <w:tc>
          <w:tcPr>
            <w:tcW w:w="1360" w:type="dxa"/>
            <w:shd w:val="clear" w:color="auto" w:fill="auto"/>
            <w:vAlign w:val="center"/>
            <w:hideMark/>
          </w:tcPr>
          <w:p w14:paraId="3181AA4E" w14:textId="7CB94551" w:rsidR="00356741" w:rsidRPr="00767944" w:rsidRDefault="00DD3BF3" w:rsidP="00356741">
            <w:pPr>
              <w:rPr>
                <w:rFonts w:ascii="Times New Roman" w:eastAsia="Times New Roman" w:hAnsi="Times New Roman"/>
                <w:sz w:val="18"/>
                <w:szCs w:val="18"/>
                <w:lang w:eastAsia="en-GB"/>
              </w:rPr>
            </w:pPr>
            <w:hyperlink r:id="rId191" w:history="1">
              <w:r w:rsidR="005A29DE">
                <w:rPr>
                  <w:rStyle w:val="Hyperlink"/>
                  <w:rFonts w:ascii="Times New Roman" w:eastAsia="Times New Roman" w:hAnsi="Times New Roman"/>
                  <w:sz w:val="18"/>
                  <w:szCs w:val="18"/>
                  <w:lang w:eastAsia="en-GB"/>
                </w:rPr>
                <w:t>R1-143059</w:t>
              </w:r>
            </w:hyperlink>
          </w:p>
        </w:tc>
        <w:tc>
          <w:tcPr>
            <w:tcW w:w="4860" w:type="dxa"/>
            <w:shd w:val="clear" w:color="auto" w:fill="auto"/>
            <w:vAlign w:val="center"/>
            <w:hideMark/>
          </w:tcPr>
          <w:p w14:paraId="566F4A4D" w14:textId="77777777" w:rsidR="00356741" w:rsidRPr="00767944" w:rsidRDefault="00356741" w:rsidP="00356741">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Discussion on TM7 PDSCH and EPDCCH overlapping</w:t>
            </w:r>
          </w:p>
        </w:tc>
        <w:tc>
          <w:tcPr>
            <w:tcW w:w="2800" w:type="dxa"/>
            <w:shd w:val="clear" w:color="auto" w:fill="auto"/>
            <w:vAlign w:val="center"/>
            <w:hideMark/>
          </w:tcPr>
          <w:p w14:paraId="06824F42" w14:textId="77777777" w:rsidR="00356741" w:rsidRPr="00767944" w:rsidRDefault="00356741" w:rsidP="00356741">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Samsung</w:t>
            </w:r>
          </w:p>
        </w:tc>
        <w:tc>
          <w:tcPr>
            <w:tcW w:w="1340" w:type="dxa"/>
            <w:shd w:val="clear" w:color="auto" w:fill="auto"/>
            <w:vAlign w:val="center"/>
            <w:hideMark/>
          </w:tcPr>
          <w:p w14:paraId="50273DF0" w14:textId="77777777" w:rsidR="00356741" w:rsidRPr="00767944" w:rsidRDefault="00356741" w:rsidP="00356741">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22687C21" w14:textId="050580FD" w:rsidR="00356741" w:rsidRDefault="00356741" w:rsidP="00356741">
      <w:pPr>
        <w:rPr>
          <w:rFonts w:eastAsia="MS Mincho"/>
          <w:lang w:eastAsia="ja-JP"/>
        </w:rPr>
      </w:pPr>
      <w:r>
        <w:rPr>
          <w:rFonts w:eastAsia="MS Mincho"/>
          <w:lang w:eastAsia="ja-JP"/>
        </w:rPr>
        <w:t xml:space="preserve">The document was presented by </w:t>
      </w:r>
      <w:r w:rsidR="00DB3D5A" w:rsidRPr="00DB3D5A">
        <w:rPr>
          <w:rFonts w:eastAsia="MS Mincho"/>
          <w:lang w:eastAsia="ja-JP"/>
        </w:rPr>
        <w:t>Hyoung</w:t>
      </w:r>
      <w:r w:rsidR="00DB3D5A">
        <w:rPr>
          <w:rFonts w:eastAsia="MS Mincho"/>
          <w:lang w:eastAsia="ja-JP"/>
        </w:rPr>
        <w:t>-</w:t>
      </w:r>
      <w:r w:rsidR="00DB3D5A" w:rsidRPr="00DB3D5A">
        <w:rPr>
          <w:rFonts w:eastAsia="MS Mincho"/>
          <w:lang w:eastAsia="ja-JP"/>
        </w:rPr>
        <w:t>ju</w:t>
      </w:r>
      <w:r w:rsidR="00DB3D5A">
        <w:rPr>
          <w:rFonts w:eastAsia="MS Mincho"/>
          <w:lang w:eastAsia="ja-JP"/>
        </w:rPr>
        <w:t xml:space="preserve"> Ji</w:t>
      </w:r>
      <w:r>
        <w:rPr>
          <w:rFonts w:eastAsia="MS Mincho"/>
          <w:lang w:eastAsia="ja-JP"/>
        </w:rPr>
        <w:t xml:space="preserve"> from Samsung and </w:t>
      </w:r>
      <w:r w:rsidRPr="00356741">
        <w:rPr>
          <w:rFonts w:eastAsia="MS Mincho"/>
          <w:lang w:eastAsia="ja-JP"/>
        </w:rPr>
        <w:t>clarif</w:t>
      </w:r>
      <w:r>
        <w:rPr>
          <w:rFonts w:eastAsia="MS Mincho"/>
          <w:lang w:eastAsia="ja-JP"/>
        </w:rPr>
        <w:t>ies</w:t>
      </w:r>
      <w:r w:rsidRPr="00356741">
        <w:rPr>
          <w:rFonts w:eastAsia="MS Mincho"/>
          <w:lang w:eastAsia="ja-JP"/>
        </w:rPr>
        <w:t xml:space="preserve"> the intended UE and eNB behavior of DMRS sequence generation when TM7 PDSCH is overlapped with EPDCCH</w:t>
      </w:r>
    </w:p>
    <w:p w14:paraId="3FE233DB" w14:textId="0D016327" w:rsidR="00356741" w:rsidRDefault="00356741" w:rsidP="00356741">
      <w:pPr>
        <w:rPr>
          <w:rFonts w:eastAsia="MS Mincho"/>
          <w:lang w:eastAsia="ja-JP"/>
        </w:rPr>
      </w:pPr>
      <w:r w:rsidRPr="00B91E24">
        <w:rPr>
          <w:rFonts w:ascii="Times New Roman" w:hAnsi="Times New Roman"/>
          <w:b/>
          <w:szCs w:val="20"/>
        </w:rPr>
        <w:t>Discussion:</w:t>
      </w:r>
      <w:r w:rsidRPr="00B91E24">
        <w:rPr>
          <w:rFonts w:ascii="Times New Roman" w:hAnsi="Times New Roman"/>
          <w:szCs w:val="20"/>
        </w:rPr>
        <w:t xml:space="preserve"> </w:t>
      </w:r>
      <w:r w:rsidRPr="00356741">
        <w:rPr>
          <w:rFonts w:eastAsia="MS Mincho"/>
          <w:lang w:eastAsia="ja-JP"/>
        </w:rPr>
        <w:t>A draft CR is provide</w:t>
      </w:r>
      <w:r>
        <w:rPr>
          <w:rFonts w:eastAsia="MS Mincho"/>
          <w:lang w:eastAsia="ja-JP"/>
        </w:rPr>
        <w:t>d</w:t>
      </w:r>
      <w:r w:rsidRPr="00356741">
        <w:rPr>
          <w:rFonts w:eastAsia="MS Mincho"/>
          <w:lang w:eastAsia="ja-JP"/>
        </w:rPr>
        <w:t xml:space="preserve"> in [</w:t>
      </w:r>
      <w:hyperlink r:id="rId192" w:history="1">
        <w:r w:rsidR="005A29DE">
          <w:rPr>
            <w:rStyle w:val="Hyperlink"/>
            <w:rFonts w:eastAsia="MS Mincho"/>
            <w:lang w:eastAsia="ja-JP"/>
          </w:rPr>
          <w:t>R1-143057</w:t>
        </w:r>
      </w:hyperlink>
      <w:r w:rsidRPr="00356741">
        <w:rPr>
          <w:rFonts w:eastAsia="MS Mincho"/>
          <w:lang w:eastAsia="ja-JP"/>
        </w:rPr>
        <w:t>] for Rel</w:t>
      </w:r>
      <w:r>
        <w:rPr>
          <w:rFonts w:eastAsia="MS Mincho"/>
          <w:lang w:eastAsia="ja-JP"/>
        </w:rPr>
        <w:t>-</w:t>
      </w:r>
      <w:r w:rsidRPr="00356741">
        <w:rPr>
          <w:rFonts w:eastAsia="MS Mincho"/>
          <w:lang w:eastAsia="ja-JP"/>
        </w:rPr>
        <w:t>11</w:t>
      </w:r>
      <w:r>
        <w:rPr>
          <w:rFonts w:eastAsia="MS Mincho"/>
          <w:lang w:eastAsia="ja-JP"/>
        </w:rPr>
        <w:t xml:space="preserve"> and in [</w:t>
      </w:r>
      <w:hyperlink r:id="rId193" w:history="1">
        <w:r w:rsidR="005A29DE">
          <w:rPr>
            <w:rStyle w:val="Hyperlink"/>
            <w:rFonts w:eastAsia="MS Mincho"/>
            <w:lang w:eastAsia="ja-JP"/>
          </w:rPr>
          <w:t>R1-143058</w:t>
        </w:r>
      </w:hyperlink>
      <w:r>
        <w:rPr>
          <w:rFonts w:eastAsia="MS Mincho"/>
          <w:lang w:eastAsia="ja-JP"/>
        </w:rPr>
        <w:t>] for Rel-12.</w:t>
      </w:r>
    </w:p>
    <w:p w14:paraId="5F40FF86" w14:textId="6096CE69" w:rsidR="00E00E6F" w:rsidRDefault="00E00E6F" w:rsidP="00356741">
      <w:pPr>
        <w:rPr>
          <w:rFonts w:eastAsia="MS Mincho"/>
          <w:lang w:eastAsia="ja-JP"/>
        </w:rPr>
      </w:pPr>
      <w:r>
        <w:rPr>
          <w:rFonts w:eastAsia="MS Mincho"/>
          <w:lang w:eastAsia="ja-JP"/>
        </w:rPr>
        <w:t>Qualcomm agreed with the proposal.</w:t>
      </w:r>
    </w:p>
    <w:p w14:paraId="5B9790B1" w14:textId="20685A20" w:rsidR="00E00E6F" w:rsidRDefault="00E00E6F" w:rsidP="00356741">
      <w:pPr>
        <w:rPr>
          <w:rFonts w:ascii="Times New Roman" w:hAnsi="Times New Roman"/>
          <w:szCs w:val="20"/>
        </w:rPr>
      </w:pPr>
      <w:r>
        <w:rPr>
          <w:rFonts w:eastAsia="MS Mincho"/>
          <w:lang w:eastAsia="ja-JP"/>
        </w:rPr>
        <w:t xml:space="preserve">LGE </w:t>
      </w:r>
      <w:r w:rsidRPr="00E00E6F">
        <w:rPr>
          <w:rFonts w:eastAsia="MS Mincho"/>
          <w:lang w:eastAsia="ja-JP"/>
        </w:rPr>
        <w:sym w:font="Wingdings" w:char="F0E0"/>
      </w:r>
      <w:r>
        <w:rPr>
          <w:rFonts w:eastAsia="MS Mincho"/>
          <w:lang w:eastAsia="ja-JP"/>
        </w:rPr>
        <w:t xml:space="preserve"> </w:t>
      </w:r>
      <w:r w:rsidR="0004406F">
        <w:rPr>
          <w:rFonts w:eastAsia="MS Mincho"/>
          <w:lang w:eastAsia="ja-JP"/>
        </w:rPr>
        <w:t>concern with the sequence generation.</w:t>
      </w:r>
    </w:p>
    <w:p w14:paraId="2D1C4B4E" w14:textId="09555286" w:rsidR="00356741" w:rsidRPr="00E45E8C" w:rsidRDefault="00356741" w:rsidP="007E4C9D">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56741" w:rsidRPr="00767944" w14:paraId="35F4EEB1" w14:textId="77777777" w:rsidTr="00356741">
        <w:trPr>
          <w:trHeight w:val="480"/>
        </w:trPr>
        <w:tc>
          <w:tcPr>
            <w:tcW w:w="1360" w:type="dxa"/>
            <w:shd w:val="clear" w:color="auto" w:fill="auto"/>
            <w:vAlign w:val="center"/>
            <w:hideMark/>
          </w:tcPr>
          <w:p w14:paraId="21ADBAFC" w14:textId="29A6362C" w:rsidR="00356741" w:rsidRPr="00767944" w:rsidRDefault="00DD3BF3" w:rsidP="00356741">
            <w:pPr>
              <w:rPr>
                <w:rFonts w:ascii="Times New Roman" w:eastAsia="Times New Roman" w:hAnsi="Times New Roman"/>
                <w:sz w:val="18"/>
                <w:szCs w:val="18"/>
                <w:lang w:eastAsia="en-GB"/>
              </w:rPr>
            </w:pPr>
            <w:hyperlink r:id="rId194" w:history="1">
              <w:r w:rsidR="005A29DE">
                <w:rPr>
                  <w:rStyle w:val="Hyperlink"/>
                  <w:rFonts w:ascii="Times New Roman" w:eastAsia="Times New Roman" w:hAnsi="Times New Roman"/>
                  <w:sz w:val="18"/>
                  <w:szCs w:val="18"/>
                  <w:lang w:eastAsia="en-GB"/>
                </w:rPr>
                <w:t>R1-143057</w:t>
              </w:r>
            </w:hyperlink>
          </w:p>
        </w:tc>
        <w:tc>
          <w:tcPr>
            <w:tcW w:w="4860" w:type="dxa"/>
            <w:shd w:val="clear" w:color="auto" w:fill="auto"/>
            <w:vAlign w:val="center"/>
            <w:hideMark/>
          </w:tcPr>
          <w:p w14:paraId="20EB111E" w14:textId="77777777" w:rsidR="00356741" w:rsidRPr="00767944" w:rsidRDefault="00356741" w:rsidP="00356741">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 xml:space="preserve">Draft CR on DMRS sequence generation when TM7 is overlapped with EPDCCH (Rel11) </w:t>
            </w:r>
          </w:p>
        </w:tc>
        <w:tc>
          <w:tcPr>
            <w:tcW w:w="2800" w:type="dxa"/>
            <w:shd w:val="clear" w:color="auto" w:fill="auto"/>
            <w:vAlign w:val="center"/>
            <w:hideMark/>
          </w:tcPr>
          <w:p w14:paraId="74FC6EE2" w14:textId="77777777" w:rsidR="00356741" w:rsidRPr="00767944" w:rsidRDefault="00356741" w:rsidP="00356741">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Samsung</w:t>
            </w:r>
          </w:p>
        </w:tc>
        <w:tc>
          <w:tcPr>
            <w:tcW w:w="1340" w:type="dxa"/>
            <w:shd w:val="clear" w:color="auto" w:fill="auto"/>
            <w:vAlign w:val="center"/>
            <w:hideMark/>
          </w:tcPr>
          <w:p w14:paraId="1336BCC8" w14:textId="77777777" w:rsidR="00356741" w:rsidRPr="00767944" w:rsidRDefault="00356741" w:rsidP="00356741">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42472AB7" w14:textId="77777777" w:rsidR="00356741" w:rsidRDefault="00356741" w:rsidP="0035674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56741" w:rsidRPr="00767944" w14:paraId="2F29480A" w14:textId="77777777" w:rsidTr="00356741">
        <w:trPr>
          <w:trHeight w:val="480"/>
        </w:trPr>
        <w:tc>
          <w:tcPr>
            <w:tcW w:w="1360" w:type="dxa"/>
            <w:shd w:val="clear" w:color="auto" w:fill="auto"/>
            <w:vAlign w:val="center"/>
            <w:hideMark/>
          </w:tcPr>
          <w:p w14:paraId="1D82D8F4" w14:textId="6D159D44" w:rsidR="00356741" w:rsidRPr="00767944" w:rsidRDefault="00DD3BF3" w:rsidP="00356741">
            <w:pPr>
              <w:rPr>
                <w:rFonts w:ascii="Times New Roman" w:eastAsia="Times New Roman" w:hAnsi="Times New Roman"/>
                <w:sz w:val="18"/>
                <w:szCs w:val="18"/>
                <w:lang w:eastAsia="en-GB"/>
              </w:rPr>
            </w:pPr>
            <w:hyperlink r:id="rId195" w:history="1">
              <w:r w:rsidR="005A29DE">
                <w:rPr>
                  <w:rStyle w:val="Hyperlink"/>
                  <w:rFonts w:ascii="Times New Roman" w:eastAsia="Times New Roman" w:hAnsi="Times New Roman"/>
                  <w:sz w:val="18"/>
                  <w:szCs w:val="18"/>
                  <w:lang w:eastAsia="en-GB"/>
                </w:rPr>
                <w:t>R1-143058</w:t>
              </w:r>
            </w:hyperlink>
          </w:p>
        </w:tc>
        <w:tc>
          <w:tcPr>
            <w:tcW w:w="4860" w:type="dxa"/>
            <w:shd w:val="clear" w:color="auto" w:fill="auto"/>
            <w:vAlign w:val="center"/>
            <w:hideMark/>
          </w:tcPr>
          <w:p w14:paraId="3FC9CDCD" w14:textId="77777777" w:rsidR="00356741" w:rsidRPr="00767944" w:rsidRDefault="00356741" w:rsidP="00356741">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Draft CR on DMRS sequence generation when TM7 is overlapped with EPDCCH (Rel12)</w:t>
            </w:r>
          </w:p>
        </w:tc>
        <w:tc>
          <w:tcPr>
            <w:tcW w:w="2800" w:type="dxa"/>
            <w:shd w:val="clear" w:color="auto" w:fill="auto"/>
            <w:vAlign w:val="center"/>
            <w:hideMark/>
          </w:tcPr>
          <w:p w14:paraId="3BE8FE0D" w14:textId="77777777" w:rsidR="00356741" w:rsidRPr="00767944" w:rsidRDefault="00356741" w:rsidP="00356741">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Samsung</w:t>
            </w:r>
          </w:p>
        </w:tc>
        <w:tc>
          <w:tcPr>
            <w:tcW w:w="1340" w:type="dxa"/>
            <w:shd w:val="clear" w:color="auto" w:fill="auto"/>
            <w:vAlign w:val="center"/>
            <w:hideMark/>
          </w:tcPr>
          <w:p w14:paraId="7467049F" w14:textId="77777777" w:rsidR="00356741" w:rsidRPr="00767944" w:rsidRDefault="00356741" w:rsidP="00356741">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6A15EBA0" w14:textId="77777777" w:rsidR="00356741" w:rsidRDefault="00356741" w:rsidP="0035674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07E12EE" w14:textId="18A925F5" w:rsidR="00205034" w:rsidRDefault="00205034" w:rsidP="00205034">
      <w:pPr>
        <w:widowControl w:val="0"/>
        <w:rPr>
          <w:rFonts w:eastAsia="MS Mincho"/>
          <w:lang w:eastAsia="ja-JP"/>
        </w:rPr>
      </w:pPr>
      <w:r w:rsidRPr="00F60F10">
        <w:rPr>
          <w:rFonts w:ascii="Times New Roman" w:hAnsi="Times New Roman"/>
        </w:rPr>
        <w:t xml:space="preserve">Conclusion: </w:t>
      </w:r>
      <w:r w:rsidRPr="00F60F10">
        <w:rPr>
          <w:rFonts w:eastAsia="MS Mincho" w:hint="eastAsia"/>
          <w:szCs w:val="20"/>
          <w:lang w:eastAsia="ja-JP"/>
        </w:rPr>
        <w:t xml:space="preserve">Continue offline discussion until Friday </w:t>
      </w:r>
      <w:r w:rsidRPr="00F60F10">
        <w:rPr>
          <w:rFonts w:eastAsia="MS Mincho"/>
          <w:szCs w:val="20"/>
          <w:lang w:eastAsia="ja-JP"/>
        </w:rPr>
        <w:t>–</w:t>
      </w:r>
      <w:r w:rsidRPr="00F60F10">
        <w:rPr>
          <w:rFonts w:eastAsia="MS Mincho" w:hint="eastAsia"/>
          <w:szCs w:val="20"/>
          <w:lang w:eastAsia="ja-JP"/>
        </w:rPr>
        <w:t xml:space="preserve"> </w:t>
      </w:r>
      <w:r w:rsidRPr="00F60F10">
        <w:rPr>
          <w:rFonts w:eastAsia="MS Mincho"/>
          <w:szCs w:val="20"/>
          <w:lang w:eastAsia="ja-JP"/>
        </w:rPr>
        <w:t>(</w:t>
      </w:r>
      <w:r w:rsidRPr="00F60F10">
        <w:rPr>
          <w:rFonts w:eastAsia="MS Mincho" w:hint="eastAsia"/>
          <w:szCs w:val="20"/>
          <w:lang w:eastAsia="ja-JP"/>
        </w:rPr>
        <w:t>Samsung)</w:t>
      </w:r>
    </w:p>
    <w:p w14:paraId="409389F3" w14:textId="793CDB79" w:rsidR="00205034" w:rsidRPr="00F60F10" w:rsidRDefault="00F60F10" w:rsidP="00356741">
      <w:pPr>
        <w:rPr>
          <w:rFonts w:ascii="Times New Roman" w:hAnsi="Times New Roman"/>
          <w:b/>
        </w:rPr>
      </w:pPr>
      <w:r w:rsidRPr="00F60F10">
        <w:rPr>
          <w:rFonts w:ascii="Times New Roman" w:hAnsi="Times New Roman"/>
          <w:b/>
        </w:rPr>
        <w:t>Friday 22</w:t>
      </w:r>
      <w:r w:rsidRPr="00F60F10">
        <w:rPr>
          <w:rFonts w:ascii="Times New Roman" w:hAnsi="Times New Roman"/>
          <w:b/>
          <w:vertAlign w:val="superscript"/>
        </w:rPr>
        <w:t>nd</w:t>
      </w:r>
      <w:r w:rsidRPr="00F60F10">
        <w:rPr>
          <w:rFonts w:ascii="Times New Roman" w:hAnsi="Times New Roman"/>
          <w:b/>
        </w:rPr>
        <w:t xml:space="preserve"> </w:t>
      </w:r>
    </w:p>
    <w:tbl>
      <w:tblPr>
        <w:tblW w:w="10360" w:type="dxa"/>
        <w:tblInd w:w="-5" w:type="dxa"/>
        <w:tblLook w:val="04A0" w:firstRow="1" w:lastRow="0" w:firstColumn="1" w:lastColumn="0" w:noHBand="0" w:noVBand="1"/>
      </w:tblPr>
      <w:tblGrid>
        <w:gridCol w:w="1360"/>
        <w:gridCol w:w="4860"/>
        <w:gridCol w:w="2800"/>
        <w:gridCol w:w="1340"/>
      </w:tblGrid>
      <w:tr w:rsidR="00F60F10" w:rsidRPr="00F60F10" w14:paraId="50CBC376" w14:textId="77777777" w:rsidTr="00F60F10">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182E0" w14:textId="0933088C" w:rsidR="00F60F10" w:rsidRPr="00F60F10" w:rsidRDefault="00DD3BF3" w:rsidP="00F60F10">
            <w:pPr>
              <w:rPr>
                <w:rFonts w:ascii="Times New Roman" w:eastAsia="Times New Roman" w:hAnsi="Times New Roman"/>
                <w:sz w:val="18"/>
                <w:szCs w:val="18"/>
                <w:lang w:eastAsia="en-GB"/>
              </w:rPr>
            </w:pPr>
            <w:hyperlink r:id="rId196" w:history="1">
              <w:r w:rsidR="005A29DE">
                <w:rPr>
                  <w:rStyle w:val="Hyperlink"/>
                  <w:rFonts w:ascii="Times New Roman" w:eastAsia="Times New Roman" w:hAnsi="Times New Roman"/>
                  <w:sz w:val="18"/>
                  <w:szCs w:val="18"/>
                  <w:lang w:eastAsia="en-GB"/>
                </w:rPr>
                <w:t>R1-143628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67689CB" w14:textId="77777777" w:rsidR="00F60F10" w:rsidRPr="00F60F10" w:rsidRDefault="00F60F10" w:rsidP="00F60F10">
            <w:pPr>
              <w:rPr>
                <w:rFonts w:ascii="Times New Roman" w:eastAsia="Times New Roman" w:hAnsi="Times New Roman"/>
                <w:sz w:val="18"/>
                <w:szCs w:val="18"/>
                <w:lang w:eastAsia="en-GB"/>
              </w:rPr>
            </w:pPr>
            <w:r w:rsidRPr="00F60F10">
              <w:rPr>
                <w:rFonts w:ascii="Times New Roman" w:eastAsia="Times New Roman" w:hAnsi="Times New Roman"/>
                <w:sz w:val="18"/>
                <w:szCs w:val="18"/>
                <w:lang w:eastAsia="en-GB"/>
              </w:rPr>
              <w:t xml:space="preserve">Draft CR on DMRS sequence generation when TM7 is overlapped with EPDCCH (Rel11)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C90EFFD" w14:textId="77777777" w:rsidR="00F60F10" w:rsidRPr="00F60F10" w:rsidRDefault="00F60F10" w:rsidP="00F60F10">
            <w:pPr>
              <w:rPr>
                <w:rFonts w:ascii="Times New Roman" w:eastAsia="Times New Roman" w:hAnsi="Times New Roman"/>
                <w:sz w:val="18"/>
                <w:szCs w:val="18"/>
                <w:lang w:eastAsia="en-GB"/>
              </w:rPr>
            </w:pPr>
            <w:r w:rsidRPr="00F60F10">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F537C13" w14:textId="6DA68320" w:rsidR="00F60F10" w:rsidRPr="00F60F10" w:rsidRDefault="00F60F10" w:rsidP="00F60F10">
            <w:pPr>
              <w:rPr>
                <w:rFonts w:ascii="Times New Roman" w:eastAsia="Times New Roman" w:hAnsi="Times New Roman"/>
                <w:sz w:val="18"/>
                <w:szCs w:val="18"/>
                <w:lang w:eastAsia="en-GB"/>
              </w:rPr>
            </w:pPr>
            <w:r w:rsidRPr="00F60F10">
              <w:rPr>
                <w:rFonts w:ascii="Times New Roman" w:eastAsia="Times New Roman" w:hAnsi="Times New Roman"/>
                <w:sz w:val="18"/>
                <w:szCs w:val="18"/>
                <w:lang w:eastAsia="en-GB"/>
              </w:rPr>
              <w:t>(</w:t>
            </w:r>
            <w:hyperlink r:id="rId197" w:history="1">
              <w:r w:rsidR="005A29DE">
                <w:rPr>
                  <w:rStyle w:val="Hyperlink"/>
                  <w:rFonts w:ascii="Times New Roman" w:eastAsia="Times New Roman" w:hAnsi="Times New Roman"/>
                  <w:sz w:val="18"/>
                  <w:szCs w:val="18"/>
                  <w:lang w:eastAsia="en-GB"/>
                </w:rPr>
                <w:t>R1-143057</w:t>
              </w:r>
            </w:hyperlink>
            <w:r w:rsidRPr="00F60F10">
              <w:rPr>
                <w:rFonts w:ascii="Times New Roman" w:eastAsia="Times New Roman" w:hAnsi="Times New Roman"/>
                <w:sz w:val="18"/>
                <w:szCs w:val="18"/>
                <w:lang w:eastAsia="en-GB"/>
              </w:rPr>
              <w:t>)</w:t>
            </w:r>
          </w:p>
        </w:tc>
      </w:tr>
    </w:tbl>
    <w:p w14:paraId="5AB5A52A" w14:textId="52973312" w:rsidR="00F60F10" w:rsidRDefault="00F60F10" w:rsidP="00F60F10">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final CR </w:t>
      </w:r>
      <w:r w:rsidR="0026390B">
        <w:rPr>
          <w:rFonts w:ascii="Times New Roman" w:hAnsi="Times New Roman"/>
        </w:rPr>
        <w:t xml:space="preserve">(Rel-11) </w:t>
      </w:r>
      <w:r>
        <w:rPr>
          <w:rFonts w:ascii="Times New Roman" w:hAnsi="Times New Roman"/>
        </w:rPr>
        <w:t xml:space="preserve">is </w:t>
      </w:r>
      <w:r w:rsidRPr="0026390B">
        <w:rPr>
          <w:rFonts w:ascii="Times New Roman" w:hAnsi="Times New Roman"/>
          <w:highlight w:val="green"/>
        </w:rPr>
        <w:t xml:space="preserve">agreed as CR0193 </w:t>
      </w:r>
      <w:r w:rsidRPr="0026390B">
        <w:rPr>
          <w:rFonts w:eastAsia="MS Mincho" w:hint="eastAsia"/>
          <w:highlight w:val="green"/>
          <w:lang w:eastAsia="ja-JP"/>
        </w:rPr>
        <w:t xml:space="preserve">in </w:t>
      </w:r>
      <w:hyperlink r:id="rId198" w:history="1">
        <w:r w:rsidR="005A29DE">
          <w:rPr>
            <w:rStyle w:val="Hyperlink"/>
            <w:rFonts w:eastAsia="MS Mincho"/>
            <w:highlight w:val="green"/>
            <w:lang w:eastAsia="ja-JP"/>
          </w:rPr>
          <w:t>R1-143645</w:t>
        </w:r>
      </w:hyperlink>
      <w:r>
        <w:rPr>
          <w:rFonts w:eastAsia="MS Mincho" w:hint="eastAsia"/>
          <w:highlight w:val="green"/>
          <w:lang w:eastAsia="ja-JP"/>
        </w:rPr>
        <w:t>.</w:t>
      </w:r>
      <w:r w:rsidR="0026390B">
        <w:rPr>
          <w:rFonts w:eastAsia="MS Mincho"/>
          <w:lang w:eastAsia="ja-JP"/>
        </w:rPr>
        <w:t xml:space="preserve"> In addition, shadow </w:t>
      </w:r>
      <w:r w:rsidR="0026390B">
        <w:rPr>
          <w:rFonts w:ascii="Times New Roman" w:hAnsi="Times New Roman"/>
        </w:rPr>
        <w:t xml:space="preserve">CR (Rel-12) is </w:t>
      </w:r>
      <w:r w:rsidR="0026390B" w:rsidRPr="0026390B">
        <w:rPr>
          <w:rFonts w:ascii="Times New Roman" w:hAnsi="Times New Roman"/>
          <w:highlight w:val="green"/>
        </w:rPr>
        <w:t xml:space="preserve">agreed as CR0194 </w:t>
      </w:r>
      <w:r w:rsidR="0026390B" w:rsidRPr="0026390B">
        <w:rPr>
          <w:rFonts w:eastAsia="MS Mincho" w:hint="eastAsia"/>
          <w:highlight w:val="green"/>
          <w:lang w:eastAsia="ja-JP"/>
        </w:rPr>
        <w:t xml:space="preserve">in </w:t>
      </w:r>
      <w:hyperlink r:id="rId199" w:history="1">
        <w:r w:rsidR="005A29DE">
          <w:rPr>
            <w:rStyle w:val="Hyperlink"/>
            <w:rFonts w:eastAsia="MS Mincho"/>
            <w:highlight w:val="green"/>
            <w:lang w:eastAsia="ja-JP"/>
          </w:rPr>
          <w:t>R1-143646</w:t>
        </w:r>
      </w:hyperlink>
    </w:p>
    <w:p w14:paraId="2EBCAEB0" w14:textId="77777777" w:rsidR="00F60F10" w:rsidRDefault="00F60F10" w:rsidP="00356741">
      <w:pPr>
        <w:rPr>
          <w:rFonts w:ascii="Times New Roman" w:hAnsi="Times New Roman"/>
        </w:rPr>
      </w:pPr>
    </w:p>
    <w:p w14:paraId="67902F8B" w14:textId="77777777" w:rsidR="007E4C9D" w:rsidRDefault="007E4C9D" w:rsidP="0052213C">
      <w:pPr>
        <w:widowControl w:val="0"/>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67944" w:rsidRPr="00767944" w14:paraId="1260EB02" w14:textId="77777777" w:rsidTr="00767944">
        <w:trPr>
          <w:trHeight w:val="240"/>
        </w:trPr>
        <w:tc>
          <w:tcPr>
            <w:tcW w:w="1360" w:type="dxa"/>
            <w:shd w:val="clear" w:color="auto" w:fill="auto"/>
            <w:vAlign w:val="center"/>
            <w:hideMark/>
          </w:tcPr>
          <w:p w14:paraId="4A26CD6D" w14:textId="4BF26E14" w:rsidR="00767944" w:rsidRPr="00767944" w:rsidRDefault="00DD3BF3" w:rsidP="00767944">
            <w:pPr>
              <w:rPr>
                <w:rFonts w:ascii="Times New Roman" w:eastAsia="Times New Roman" w:hAnsi="Times New Roman"/>
                <w:sz w:val="18"/>
                <w:szCs w:val="18"/>
                <w:lang w:eastAsia="en-GB"/>
              </w:rPr>
            </w:pPr>
            <w:hyperlink r:id="rId200" w:history="1">
              <w:r w:rsidR="005A29DE">
                <w:rPr>
                  <w:rStyle w:val="Hyperlink"/>
                  <w:rFonts w:ascii="Times New Roman" w:eastAsia="Times New Roman" w:hAnsi="Times New Roman"/>
                  <w:sz w:val="18"/>
                  <w:szCs w:val="18"/>
                  <w:lang w:eastAsia="en-GB"/>
                </w:rPr>
                <w:t>R1-143322</w:t>
              </w:r>
            </w:hyperlink>
          </w:p>
        </w:tc>
        <w:tc>
          <w:tcPr>
            <w:tcW w:w="4860" w:type="dxa"/>
            <w:shd w:val="clear" w:color="auto" w:fill="auto"/>
            <w:vAlign w:val="center"/>
            <w:hideMark/>
          </w:tcPr>
          <w:p w14:paraId="4DA398A0"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xml:space="preserve">Correction to DL HARQ feedback table for TDD </w:t>
            </w:r>
          </w:p>
        </w:tc>
        <w:tc>
          <w:tcPr>
            <w:tcW w:w="2800" w:type="dxa"/>
            <w:shd w:val="clear" w:color="auto" w:fill="auto"/>
            <w:vAlign w:val="center"/>
            <w:hideMark/>
          </w:tcPr>
          <w:p w14:paraId="18231DA6"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Ericsson</w:t>
            </w:r>
          </w:p>
        </w:tc>
        <w:tc>
          <w:tcPr>
            <w:tcW w:w="1340" w:type="dxa"/>
            <w:shd w:val="clear" w:color="auto" w:fill="auto"/>
            <w:vAlign w:val="center"/>
            <w:hideMark/>
          </w:tcPr>
          <w:p w14:paraId="163535E2"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19FE7BC3" w14:textId="573869B1" w:rsidR="002837E2" w:rsidRDefault="00804F53" w:rsidP="002837E2">
      <w:pPr>
        <w:rPr>
          <w:rFonts w:eastAsia="MS Mincho"/>
          <w:lang w:eastAsia="ja-JP"/>
        </w:rPr>
      </w:pPr>
      <w:r>
        <w:rPr>
          <w:rFonts w:eastAsia="MS Mincho"/>
          <w:lang w:eastAsia="ja-JP"/>
        </w:rPr>
        <w:t xml:space="preserve">The document was presented by </w:t>
      </w:r>
      <w:r w:rsidR="00DB3D5A">
        <w:rPr>
          <w:rFonts w:eastAsia="MS Mincho"/>
          <w:lang w:eastAsia="ja-JP"/>
        </w:rPr>
        <w:t>Mattias Frenne</w:t>
      </w:r>
      <w:r>
        <w:rPr>
          <w:rFonts w:eastAsia="MS Mincho"/>
          <w:lang w:eastAsia="ja-JP"/>
        </w:rPr>
        <w:t xml:space="preserve"> from </w:t>
      </w:r>
      <w:r w:rsidR="002837E2">
        <w:rPr>
          <w:rFonts w:eastAsia="MS Mincho"/>
          <w:lang w:eastAsia="ja-JP"/>
        </w:rPr>
        <w:t>Ericsson</w:t>
      </w:r>
      <w:r>
        <w:rPr>
          <w:rFonts w:eastAsia="MS Mincho"/>
          <w:lang w:eastAsia="ja-JP"/>
        </w:rPr>
        <w:t xml:space="preserve"> and </w:t>
      </w:r>
      <w:r w:rsidR="002837E2">
        <w:rPr>
          <w:rFonts w:eastAsia="MS Mincho"/>
          <w:lang w:eastAsia="ja-JP"/>
        </w:rPr>
        <w:t xml:space="preserve">corrects a typo in </w:t>
      </w:r>
      <w:r w:rsidR="002837E2" w:rsidRPr="002837E2">
        <w:rPr>
          <w:rFonts w:eastAsia="MS Mincho"/>
          <w:lang w:eastAsia="ja-JP"/>
        </w:rPr>
        <w:t>Tables 10.1.3.1-1, 10.1.3.1-1A and 10.1.3A-1</w:t>
      </w:r>
      <w:r w:rsidR="002837E2">
        <w:rPr>
          <w:rFonts w:eastAsia="MS Mincho"/>
          <w:lang w:eastAsia="ja-JP"/>
        </w:rPr>
        <w:t xml:space="preserve"> header</w:t>
      </w:r>
      <w:r w:rsidR="002837E2" w:rsidRPr="002837E2">
        <w:rPr>
          <w:rFonts w:eastAsia="MS Mincho"/>
          <w:lang w:eastAsia="ja-JP"/>
        </w:rPr>
        <w:t xml:space="preserve"> where the word “index” is present, but K is not an ind</w:t>
      </w:r>
      <w:r w:rsidR="002837E2">
        <w:rPr>
          <w:rFonts w:eastAsia="MS Mincho"/>
          <w:lang w:eastAsia="ja-JP"/>
        </w:rPr>
        <w:t>ex, it is a set of indices.</w:t>
      </w:r>
    </w:p>
    <w:p w14:paraId="681CD6CC" w14:textId="3F32155E" w:rsidR="00804F53" w:rsidRDefault="00804F53" w:rsidP="00804F5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DB3D5A">
        <w:rPr>
          <w:rFonts w:ascii="Times New Roman" w:hAnsi="Times New Roman"/>
          <w:szCs w:val="20"/>
        </w:rPr>
        <w:t>MotM asked whether it is to be considered as a necessary change</w:t>
      </w:r>
    </w:p>
    <w:p w14:paraId="35693BDB" w14:textId="45D63A57" w:rsidR="00804F53" w:rsidRDefault="00804F53" w:rsidP="00804F53">
      <w:pPr>
        <w:rPr>
          <w:rFonts w:ascii="Times New Roman" w:hAnsi="Times New Roman"/>
        </w:rPr>
      </w:pPr>
      <w:r w:rsidRPr="00B91E24">
        <w:rPr>
          <w:rFonts w:ascii="Times New Roman" w:hAnsi="Times New Roman"/>
          <w:b/>
        </w:rPr>
        <w:t xml:space="preserve">Decision: </w:t>
      </w:r>
      <w:r w:rsidR="00DB3D5A">
        <w:rPr>
          <w:rFonts w:ascii="Times New Roman" w:hAnsi="Times New Roman"/>
        </w:rPr>
        <w:t xml:space="preserve">The document is noted and is </w:t>
      </w:r>
      <w:r w:rsidR="00DB3D5A" w:rsidRPr="0004406F">
        <w:rPr>
          <w:rFonts w:ascii="Times New Roman" w:hAnsi="Times New Roman"/>
          <w:highlight w:val="green"/>
        </w:rPr>
        <w:t>agreed in principle</w:t>
      </w:r>
      <w:r w:rsidR="00DB3D5A">
        <w:rPr>
          <w:rFonts w:ascii="Times New Roman" w:hAnsi="Times New Roman"/>
        </w:rPr>
        <w:t>. Shall be taken into account by TS36.213 editor.</w:t>
      </w:r>
    </w:p>
    <w:p w14:paraId="48AAC62F" w14:textId="77777777" w:rsidR="00804F53" w:rsidRDefault="00804F53"/>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67944" w:rsidRPr="00767944" w14:paraId="6274CB85" w14:textId="77777777" w:rsidTr="00767944">
        <w:trPr>
          <w:trHeight w:val="480"/>
        </w:trPr>
        <w:tc>
          <w:tcPr>
            <w:tcW w:w="1360" w:type="dxa"/>
            <w:shd w:val="clear" w:color="auto" w:fill="auto"/>
            <w:vAlign w:val="center"/>
            <w:hideMark/>
          </w:tcPr>
          <w:p w14:paraId="2B245F47" w14:textId="2FAC0FD8" w:rsidR="00767944" w:rsidRPr="00767944" w:rsidRDefault="00DD3BF3" w:rsidP="00767944">
            <w:pPr>
              <w:rPr>
                <w:rFonts w:ascii="Times New Roman" w:eastAsia="Times New Roman" w:hAnsi="Times New Roman"/>
                <w:sz w:val="18"/>
                <w:szCs w:val="18"/>
                <w:lang w:eastAsia="en-GB"/>
              </w:rPr>
            </w:pPr>
            <w:hyperlink r:id="rId201" w:history="1">
              <w:r w:rsidR="005A29DE">
                <w:rPr>
                  <w:rStyle w:val="Hyperlink"/>
                  <w:rFonts w:ascii="Times New Roman" w:eastAsia="Times New Roman" w:hAnsi="Times New Roman"/>
                  <w:sz w:val="18"/>
                  <w:szCs w:val="18"/>
                  <w:lang w:eastAsia="en-GB"/>
                </w:rPr>
                <w:t>R1-143348</w:t>
              </w:r>
            </w:hyperlink>
          </w:p>
        </w:tc>
        <w:tc>
          <w:tcPr>
            <w:tcW w:w="4860" w:type="dxa"/>
            <w:shd w:val="clear" w:color="auto" w:fill="auto"/>
            <w:vAlign w:val="center"/>
            <w:hideMark/>
          </w:tcPr>
          <w:p w14:paraId="2D67FF6F"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Draft CR for Clarification of special subframe and usage alignment</w:t>
            </w:r>
          </w:p>
        </w:tc>
        <w:tc>
          <w:tcPr>
            <w:tcW w:w="2800" w:type="dxa"/>
            <w:shd w:val="clear" w:color="auto" w:fill="auto"/>
            <w:vAlign w:val="center"/>
            <w:hideMark/>
          </w:tcPr>
          <w:p w14:paraId="09BF1A99"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Motorola Mobility</w:t>
            </w:r>
          </w:p>
        </w:tc>
        <w:tc>
          <w:tcPr>
            <w:tcW w:w="1340" w:type="dxa"/>
            <w:shd w:val="clear" w:color="auto" w:fill="auto"/>
            <w:vAlign w:val="center"/>
            <w:hideMark/>
          </w:tcPr>
          <w:p w14:paraId="036C07D3"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212A220B" w14:textId="2AC42194" w:rsidR="00804F53" w:rsidRDefault="00804F53" w:rsidP="00804F53">
      <w:pPr>
        <w:rPr>
          <w:rFonts w:eastAsia="MS Mincho"/>
          <w:lang w:eastAsia="ja-JP"/>
        </w:rPr>
      </w:pPr>
      <w:r>
        <w:rPr>
          <w:rFonts w:eastAsia="MS Mincho"/>
          <w:lang w:eastAsia="ja-JP"/>
        </w:rPr>
        <w:t xml:space="preserve">The document was presented by </w:t>
      </w:r>
      <w:r w:rsidR="00DB3D5A">
        <w:rPr>
          <w:rFonts w:eastAsia="MS Mincho"/>
          <w:lang w:eastAsia="ja-JP"/>
        </w:rPr>
        <w:t>Robert Love</w:t>
      </w:r>
      <w:r>
        <w:rPr>
          <w:rFonts w:eastAsia="MS Mincho"/>
          <w:lang w:eastAsia="ja-JP"/>
        </w:rPr>
        <w:t xml:space="preserve"> from </w:t>
      </w:r>
      <w:r w:rsidR="002837E2">
        <w:rPr>
          <w:rFonts w:eastAsia="MS Mincho"/>
          <w:lang w:eastAsia="ja-JP"/>
        </w:rPr>
        <w:t>MotM</w:t>
      </w:r>
      <w:r>
        <w:rPr>
          <w:rFonts w:eastAsia="MS Mincho"/>
          <w:lang w:eastAsia="ja-JP"/>
        </w:rPr>
        <w:t xml:space="preserve"> and </w:t>
      </w:r>
      <w:r w:rsidR="002837E2">
        <w:rPr>
          <w:rFonts w:eastAsia="MS Mincho"/>
          <w:lang w:eastAsia="ja-JP"/>
        </w:rPr>
        <w:t>c</w:t>
      </w:r>
      <w:r w:rsidR="002837E2" w:rsidRPr="002837E2">
        <w:rPr>
          <w:rFonts w:eastAsia="MS Mincho"/>
          <w:lang w:eastAsia="ja-JP"/>
        </w:rPr>
        <w:t>larif</w:t>
      </w:r>
      <w:r w:rsidR="002837E2">
        <w:rPr>
          <w:rFonts w:eastAsia="MS Mincho"/>
          <w:lang w:eastAsia="ja-JP"/>
        </w:rPr>
        <w:t>ies the u</w:t>
      </w:r>
      <w:r w:rsidR="002837E2" w:rsidRPr="002837E2">
        <w:rPr>
          <w:rFonts w:eastAsia="MS Mincho"/>
          <w:lang w:eastAsia="ja-JP"/>
        </w:rPr>
        <w:t>se of “special” subframe in 36.213</w:t>
      </w:r>
      <w:r w:rsidR="00E10941">
        <w:rPr>
          <w:rFonts w:eastAsia="MS Mincho"/>
          <w:lang w:eastAsia="ja-JP"/>
        </w:rPr>
        <w:t>.</w:t>
      </w:r>
    </w:p>
    <w:p w14:paraId="6868BF88" w14:textId="2F01FD73" w:rsidR="00804F53" w:rsidRDefault="00804F53" w:rsidP="00804F5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1C3575">
        <w:rPr>
          <w:rFonts w:ascii="Times New Roman" w:hAnsi="Times New Roman"/>
          <w:szCs w:val="20"/>
        </w:rPr>
        <w:t xml:space="preserve">Fujitsu </w:t>
      </w:r>
      <w:r w:rsidR="001C3575" w:rsidRPr="001C3575">
        <w:rPr>
          <w:rFonts w:ascii="Times New Roman" w:hAnsi="Times New Roman"/>
          <w:szCs w:val="20"/>
        </w:rPr>
        <w:sym w:font="Wingdings" w:char="F0E0"/>
      </w:r>
      <w:r w:rsidR="001C3575">
        <w:rPr>
          <w:rFonts w:ascii="Times New Roman" w:hAnsi="Times New Roman"/>
          <w:szCs w:val="20"/>
        </w:rPr>
        <w:t xml:space="preserve"> offline </w:t>
      </w:r>
      <w:r w:rsidR="0004406F">
        <w:rPr>
          <w:rFonts w:ascii="Times New Roman" w:hAnsi="Times New Roman"/>
          <w:szCs w:val="20"/>
        </w:rPr>
        <w:t xml:space="preserve">is </w:t>
      </w:r>
      <w:r w:rsidR="001C3575">
        <w:rPr>
          <w:rFonts w:ascii="Times New Roman" w:hAnsi="Times New Roman"/>
          <w:szCs w:val="20"/>
        </w:rPr>
        <w:t>needed to improve the wording and make it more explicit.</w:t>
      </w:r>
    </w:p>
    <w:p w14:paraId="0EC82DBD" w14:textId="6016D17D" w:rsidR="0004406F" w:rsidRPr="004A7051" w:rsidRDefault="00804F53" w:rsidP="0004406F">
      <w:pPr>
        <w:widowControl w:val="0"/>
        <w:rPr>
          <w:rFonts w:eastAsia="MS Mincho"/>
          <w:szCs w:val="20"/>
          <w:lang w:eastAsia="ja-JP"/>
        </w:rPr>
      </w:pPr>
      <w:r w:rsidRPr="002C50F7">
        <w:rPr>
          <w:rFonts w:ascii="Times New Roman" w:hAnsi="Times New Roman"/>
          <w:b/>
        </w:rPr>
        <w:t xml:space="preserve">Decision: </w:t>
      </w:r>
      <w:r w:rsidRPr="002C50F7">
        <w:rPr>
          <w:rFonts w:ascii="Times New Roman" w:hAnsi="Times New Roman"/>
        </w:rPr>
        <w:t>The document is noted.</w:t>
      </w:r>
      <w:r w:rsidR="0004406F" w:rsidRPr="002C50F7">
        <w:rPr>
          <w:rFonts w:ascii="Times New Roman" w:hAnsi="Times New Roman"/>
        </w:rPr>
        <w:t xml:space="preserve"> </w:t>
      </w:r>
      <w:r w:rsidR="0004406F" w:rsidRPr="002C50F7">
        <w:rPr>
          <w:rFonts w:eastAsia="MS Mincho" w:hint="eastAsia"/>
          <w:szCs w:val="20"/>
          <w:lang w:eastAsia="ja-JP"/>
        </w:rPr>
        <w:t xml:space="preserve">Continue offline discussion until Friday </w:t>
      </w:r>
      <w:r w:rsidR="0004406F" w:rsidRPr="002C50F7">
        <w:rPr>
          <w:rFonts w:eastAsia="MS Mincho"/>
          <w:szCs w:val="20"/>
          <w:lang w:eastAsia="ja-JP"/>
        </w:rPr>
        <w:t>–</w:t>
      </w:r>
      <w:r w:rsidR="0004406F" w:rsidRPr="002C50F7">
        <w:rPr>
          <w:rFonts w:eastAsia="MS Mincho" w:hint="eastAsia"/>
          <w:szCs w:val="20"/>
          <w:lang w:eastAsia="ja-JP"/>
        </w:rPr>
        <w:t xml:space="preserve"> (Motorola Mobility) with </w:t>
      </w:r>
      <w:r w:rsidR="0004406F" w:rsidRPr="002C50F7">
        <w:rPr>
          <w:rFonts w:eastAsia="MS Mincho"/>
          <w:szCs w:val="20"/>
          <w:lang w:eastAsia="ja-JP"/>
        </w:rPr>
        <w:t xml:space="preserve">further </w:t>
      </w:r>
      <w:r w:rsidR="0004406F" w:rsidRPr="002C50F7">
        <w:rPr>
          <w:rFonts w:eastAsia="MS Mincho" w:hint="eastAsia"/>
          <w:szCs w:val="20"/>
          <w:lang w:eastAsia="ja-JP"/>
        </w:rPr>
        <w:t xml:space="preserve">checking </w:t>
      </w:r>
      <w:r w:rsidR="0004406F" w:rsidRPr="002C50F7">
        <w:rPr>
          <w:rFonts w:eastAsia="MS Mincho"/>
          <w:szCs w:val="20"/>
          <w:lang w:eastAsia="ja-JP"/>
        </w:rPr>
        <w:t xml:space="preserve">of </w:t>
      </w:r>
      <w:r w:rsidR="0004406F" w:rsidRPr="002C50F7">
        <w:rPr>
          <w:rFonts w:eastAsia="MS Mincho" w:hint="eastAsia"/>
          <w:szCs w:val="20"/>
          <w:lang w:eastAsia="ja-JP"/>
        </w:rPr>
        <w:t>TS36.214, RAN2 specs</w:t>
      </w:r>
      <w:r w:rsidR="0004406F" w:rsidRPr="002C50F7">
        <w:rPr>
          <w:rFonts w:eastAsia="MS Mincho"/>
          <w:szCs w:val="20"/>
          <w:lang w:eastAsia="ja-JP"/>
        </w:rPr>
        <w:t>.</w:t>
      </w:r>
    </w:p>
    <w:p w14:paraId="1588C5CF" w14:textId="4B6F70E8" w:rsidR="00804F53" w:rsidRPr="002C50F7" w:rsidRDefault="007E513B" w:rsidP="00804F53">
      <w:pPr>
        <w:rPr>
          <w:rFonts w:ascii="Times New Roman" w:hAnsi="Times New Roman"/>
          <w:b/>
        </w:rPr>
      </w:pPr>
      <w:r w:rsidRPr="002C50F7">
        <w:rPr>
          <w:rFonts w:ascii="Times New Roman" w:hAnsi="Times New Roman"/>
          <w:b/>
        </w:rPr>
        <w:t>Friday 22</w:t>
      </w:r>
      <w:r w:rsidRPr="002C50F7">
        <w:rPr>
          <w:rFonts w:ascii="Times New Roman" w:hAnsi="Times New Roman"/>
          <w:b/>
          <w:vertAlign w:val="superscript"/>
        </w:rPr>
        <w:t>nd</w:t>
      </w:r>
      <w:r w:rsidRPr="002C50F7">
        <w:rPr>
          <w:rFonts w:ascii="Times New Roman" w:hAnsi="Times New Roman"/>
          <w:b/>
        </w:rPr>
        <w:t xml:space="preserve"> : </w:t>
      </w:r>
    </w:p>
    <w:tbl>
      <w:tblPr>
        <w:tblW w:w="10360" w:type="dxa"/>
        <w:tblLook w:val="04A0" w:firstRow="1" w:lastRow="0" w:firstColumn="1" w:lastColumn="0" w:noHBand="0" w:noVBand="1"/>
      </w:tblPr>
      <w:tblGrid>
        <w:gridCol w:w="1360"/>
        <w:gridCol w:w="4860"/>
        <w:gridCol w:w="2800"/>
        <w:gridCol w:w="1340"/>
      </w:tblGrid>
      <w:tr w:rsidR="007E513B" w:rsidRPr="007E513B" w14:paraId="352C9280" w14:textId="77777777" w:rsidTr="007E513B">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56595" w14:textId="1116E74A" w:rsidR="007E513B" w:rsidRPr="007E513B" w:rsidRDefault="00DD3BF3" w:rsidP="007E513B">
            <w:pPr>
              <w:rPr>
                <w:rFonts w:ascii="Times New Roman" w:eastAsia="Times New Roman" w:hAnsi="Times New Roman"/>
                <w:sz w:val="18"/>
                <w:szCs w:val="18"/>
                <w:lang w:eastAsia="en-GB"/>
              </w:rPr>
            </w:pPr>
            <w:hyperlink r:id="rId202" w:history="1">
              <w:r w:rsidR="005A29DE">
                <w:rPr>
                  <w:rStyle w:val="Hyperlink"/>
                  <w:rFonts w:ascii="Times New Roman" w:eastAsia="Times New Roman" w:hAnsi="Times New Roman"/>
                  <w:sz w:val="18"/>
                  <w:szCs w:val="18"/>
                  <w:lang w:eastAsia="en-GB"/>
                </w:rPr>
                <w:t>R1-143523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0A6E950" w14:textId="77777777" w:rsidR="007E513B" w:rsidRPr="007E513B" w:rsidRDefault="007E513B" w:rsidP="007E513B">
            <w:pPr>
              <w:rPr>
                <w:rFonts w:ascii="Times New Roman" w:eastAsia="Times New Roman" w:hAnsi="Times New Roman"/>
                <w:sz w:val="18"/>
                <w:szCs w:val="18"/>
                <w:lang w:eastAsia="en-GB"/>
              </w:rPr>
            </w:pPr>
            <w:r w:rsidRPr="007E513B">
              <w:rPr>
                <w:rFonts w:ascii="Times New Roman" w:eastAsia="Times New Roman" w:hAnsi="Times New Roman"/>
                <w:sz w:val="18"/>
                <w:szCs w:val="18"/>
                <w:lang w:eastAsia="en-GB"/>
              </w:rPr>
              <w:t>36.213 CR0467 (Rel-12, F) Clarification of special subframe and usage alignment</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E514FEB" w14:textId="77777777" w:rsidR="007E513B" w:rsidRPr="007E513B" w:rsidRDefault="007E513B" w:rsidP="007E513B">
            <w:pPr>
              <w:rPr>
                <w:rFonts w:ascii="Times New Roman" w:eastAsia="Times New Roman" w:hAnsi="Times New Roman"/>
                <w:sz w:val="18"/>
                <w:szCs w:val="18"/>
                <w:lang w:eastAsia="en-GB"/>
              </w:rPr>
            </w:pPr>
            <w:r w:rsidRPr="007E513B">
              <w:rPr>
                <w:rFonts w:ascii="Times New Roman" w:eastAsia="Times New Roman" w:hAnsi="Times New Roman"/>
                <w:sz w:val="18"/>
                <w:szCs w:val="18"/>
                <w:lang w:eastAsia="en-GB"/>
              </w:rPr>
              <w:t>Motorola Mobility, Fujitsu</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073CA81" w14:textId="7F408626" w:rsidR="007E513B" w:rsidRPr="007E513B" w:rsidRDefault="007E513B" w:rsidP="007E513B">
            <w:pPr>
              <w:rPr>
                <w:rFonts w:ascii="Times New Roman" w:eastAsia="Times New Roman" w:hAnsi="Times New Roman"/>
                <w:sz w:val="18"/>
                <w:szCs w:val="18"/>
                <w:lang w:eastAsia="en-GB"/>
              </w:rPr>
            </w:pPr>
            <w:r w:rsidRPr="007E513B">
              <w:rPr>
                <w:rFonts w:ascii="Times New Roman" w:eastAsia="Times New Roman" w:hAnsi="Times New Roman"/>
                <w:sz w:val="18"/>
                <w:szCs w:val="18"/>
                <w:lang w:eastAsia="en-GB"/>
              </w:rPr>
              <w:t>(</w:t>
            </w:r>
            <w:hyperlink r:id="rId203" w:history="1">
              <w:r w:rsidR="005A29DE">
                <w:rPr>
                  <w:rStyle w:val="Hyperlink"/>
                  <w:rFonts w:ascii="Times New Roman" w:eastAsia="Times New Roman" w:hAnsi="Times New Roman"/>
                  <w:sz w:val="18"/>
                  <w:szCs w:val="18"/>
                  <w:lang w:eastAsia="en-GB"/>
                </w:rPr>
                <w:t>R1-143348</w:t>
              </w:r>
            </w:hyperlink>
            <w:r w:rsidRPr="007E513B">
              <w:rPr>
                <w:rFonts w:ascii="Times New Roman" w:eastAsia="Times New Roman" w:hAnsi="Times New Roman"/>
                <w:sz w:val="18"/>
                <w:szCs w:val="18"/>
                <w:lang w:eastAsia="en-GB"/>
              </w:rPr>
              <w:t>)</w:t>
            </w:r>
          </w:p>
        </w:tc>
      </w:tr>
    </w:tbl>
    <w:p w14:paraId="64BE742B" w14:textId="16FC7C17" w:rsidR="007168D0" w:rsidRDefault="007168D0" w:rsidP="007168D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2C50F7">
        <w:rPr>
          <w:rFonts w:ascii="Times New Roman" w:hAnsi="Times New Roman"/>
          <w:szCs w:val="20"/>
        </w:rPr>
        <w:t>Whether change may be needed to 36.214 still to be checked</w:t>
      </w:r>
    </w:p>
    <w:p w14:paraId="797B83FD" w14:textId="2DA49F52" w:rsidR="007168D0" w:rsidRDefault="007168D0" w:rsidP="007168D0">
      <w:pPr>
        <w:rPr>
          <w:rFonts w:ascii="Times New Roman" w:hAnsi="Times New Roman"/>
        </w:rPr>
      </w:pPr>
      <w:r w:rsidRPr="00B91E24">
        <w:rPr>
          <w:rFonts w:ascii="Times New Roman" w:hAnsi="Times New Roman"/>
          <w:b/>
        </w:rPr>
        <w:t xml:space="preserve">Decision: </w:t>
      </w:r>
      <w:r w:rsidR="0026390B">
        <w:rPr>
          <w:rFonts w:ascii="Times New Roman" w:hAnsi="Times New Roman"/>
        </w:rPr>
        <w:t xml:space="preserve">The document is noted and revision 1 is agreed in </w:t>
      </w:r>
      <w:hyperlink r:id="rId204" w:history="1">
        <w:r w:rsidR="005A29DE">
          <w:rPr>
            <w:rStyle w:val="Hyperlink"/>
            <w:rFonts w:ascii="Times New Roman" w:hAnsi="Times New Roman"/>
          </w:rPr>
          <w:t>R1-143647</w:t>
        </w:r>
      </w:hyperlink>
      <w:r w:rsidR="0026390B">
        <w:rPr>
          <w:rFonts w:ascii="Times New Roman" w:hAnsi="Times New Roman"/>
        </w:rPr>
        <w:t>.</w:t>
      </w:r>
    </w:p>
    <w:p w14:paraId="666677A0" w14:textId="142E963B" w:rsidR="00EE7FF1" w:rsidRDefault="00EE7FF1" w:rsidP="007168D0">
      <w:pPr>
        <w:rPr>
          <w:rFonts w:ascii="Times New Roman" w:hAnsi="Times New Roman"/>
        </w:rPr>
      </w:pPr>
      <w:r>
        <w:rPr>
          <w:rFonts w:ascii="Times New Roman" w:hAnsi="Times New Roman"/>
        </w:rPr>
        <w:t>Space pb to be taken</w:t>
      </w:r>
    </w:p>
    <w:p w14:paraId="01D8C327" w14:textId="2847F21F" w:rsidR="0026390B" w:rsidRDefault="0026390B" w:rsidP="0026390B">
      <w:r>
        <w:rPr>
          <w:rFonts w:ascii="Times New Roman" w:hAnsi="Times New Roman"/>
        </w:rPr>
        <w:t xml:space="preserve">POST MEETING: </w:t>
      </w:r>
      <w:r>
        <w:t xml:space="preserve">It was noted that </w:t>
      </w:r>
      <w:r w:rsidR="00792DED">
        <w:t xml:space="preserve">number </w:t>
      </w:r>
      <w:r>
        <w:t xml:space="preserve">CR0467 has been assigned twice. Therefore </w:t>
      </w:r>
      <w:hyperlink r:id="rId205" w:history="1">
        <w:r w:rsidR="005A29DE">
          <w:rPr>
            <w:rStyle w:val="Hyperlink"/>
          </w:rPr>
          <w:t>R1-143647</w:t>
        </w:r>
      </w:hyperlink>
      <w:r>
        <w:t xml:space="preserve"> (agreed during Friday session</w:t>
      </w:r>
      <w:r w:rsidR="00792DED">
        <w:t>) was revised and agreed as follows:</w:t>
      </w:r>
    </w:p>
    <w:tbl>
      <w:tblPr>
        <w:tblW w:w="10360" w:type="dxa"/>
        <w:tblInd w:w="-5" w:type="dxa"/>
        <w:tblLook w:val="04A0" w:firstRow="1" w:lastRow="0" w:firstColumn="1" w:lastColumn="0" w:noHBand="0" w:noVBand="1"/>
      </w:tblPr>
      <w:tblGrid>
        <w:gridCol w:w="1360"/>
        <w:gridCol w:w="4860"/>
        <w:gridCol w:w="2800"/>
        <w:gridCol w:w="1340"/>
      </w:tblGrid>
      <w:tr w:rsidR="00792DED" w:rsidRPr="00792DED" w14:paraId="19EA388A" w14:textId="77777777" w:rsidTr="00792DED">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937C7" w14:textId="4A469F4E" w:rsidR="00792DED" w:rsidRPr="00792DED" w:rsidRDefault="00DD3BF3" w:rsidP="00792DED">
            <w:pPr>
              <w:rPr>
                <w:rFonts w:ascii="Times New Roman" w:eastAsia="Times New Roman" w:hAnsi="Times New Roman"/>
                <w:sz w:val="18"/>
                <w:szCs w:val="18"/>
                <w:highlight w:val="green"/>
                <w:lang w:eastAsia="en-GB"/>
              </w:rPr>
            </w:pPr>
            <w:hyperlink r:id="rId206" w:history="1">
              <w:r w:rsidR="005A29DE">
                <w:rPr>
                  <w:rStyle w:val="Hyperlink"/>
                  <w:rFonts w:ascii="Times New Roman" w:eastAsia="Times New Roman" w:hAnsi="Times New Roman"/>
                  <w:sz w:val="18"/>
                  <w:szCs w:val="18"/>
                  <w:highlight w:val="green"/>
                  <w:lang w:eastAsia="en-GB"/>
                </w:rPr>
                <w:t>R1-143620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79D98D2" w14:textId="77777777" w:rsidR="00792DED" w:rsidRPr="00792DED" w:rsidRDefault="00792DED" w:rsidP="00792DED">
            <w:pPr>
              <w:rPr>
                <w:rFonts w:ascii="Times New Roman" w:eastAsia="Times New Roman" w:hAnsi="Times New Roman"/>
                <w:sz w:val="18"/>
                <w:szCs w:val="18"/>
                <w:lang w:eastAsia="en-GB"/>
              </w:rPr>
            </w:pPr>
            <w:r w:rsidRPr="00792DED">
              <w:rPr>
                <w:rFonts w:ascii="Times New Roman" w:eastAsia="Times New Roman" w:hAnsi="Times New Roman"/>
                <w:sz w:val="18"/>
                <w:szCs w:val="18"/>
                <w:lang w:eastAsia="en-GB"/>
              </w:rPr>
              <w:t>36.213 CR0471 (Rel-12, F) CR for Clarification of special subframe and usage alignment</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3FC8DB9" w14:textId="77777777" w:rsidR="00792DED" w:rsidRPr="00792DED" w:rsidRDefault="00792DED" w:rsidP="00792DED">
            <w:pPr>
              <w:rPr>
                <w:rFonts w:ascii="Times New Roman" w:eastAsia="Times New Roman" w:hAnsi="Times New Roman"/>
                <w:sz w:val="18"/>
                <w:szCs w:val="18"/>
                <w:lang w:eastAsia="en-GB"/>
              </w:rPr>
            </w:pPr>
            <w:r w:rsidRPr="00792DED">
              <w:rPr>
                <w:rFonts w:ascii="Times New Roman" w:eastAsia="Times New Roman" w:hAnsi="Times New Roman"/>
                <w:sz w:val="18"/>
                <w:szCs w:val="18"/>
                <w:lang w:eastAsia="en-GB"/>
              </w:rPr>
              <w:t>Motorola Mobility, Fujitsu</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AD5DF74" w14:textId="24FCDF23" w:rsidR="00792DED" w:rsidRPr="00792DED" w:rsidRDefault="00792DED" w:rsidP="00792DED">
            <w:pPr>
              <w:rPr>
                <w:rFonts w:ascii="Times New Roman" w:eastAsia="Times New Roman" w:hAnsi="Times New Roman"/>
                <w:sz w:val="18"/>
                <w:szCs w:val="18"/>
                <w:lang w:eastAsia="en-GB"/>
              </w:rPr>
            </w:pPr>
            <w:r w:rsidRPr="00792DED">
              <w:rPr>
                <w:rFonts w:ascii="Times New Roman" w:eastAsia="Times New Roman" w:hAnsi="Times New Roman"/>
                <w:sz w:val="18"/>
                <w:szCs w:val="18"/>
                <w:lang w:eastAsia="en-GB"/>
              </w:rPr>
              <w:t>(</w:t>
            </w:r>
            <w:hyperlink r:id="rId207" w:history="1">
              <w:r w:rsidR="005A29DE">
                <w:rPr>
                  <w:rStyle w:val="Hyperlink"/>
                  <w:rFonts w:ascii="Times New Roman" w:eastAsia="Times New Roman" w:hAnsi="Times New Roman"/>
                  <w:sz w:val="18"/>
                  <w:szCs w:val="18"/>
                  <w:lang w:eastAsia="en-GB"/>
                </w:rPr>
                <w:t>R1-143647</w:t>
              </w:r>
            </w:hyperlink>
            <w:r w:rsidRPr="00792DED">
              <w:rPr>
                <w:rFonts w:ascii="Times New Roman" w:eastAsia="Times New Roman" w:hAnsi="Times New Roman"/>
                <w:sz w:val="18"/>
                <w:szCs w:val="18"/>
                <w:lang w:eastAsia="en-GB"/>
              </w:rPr>
              <w:t>)</w:t>
            </w:r>
          </w:p>
        </w:tc>
      </w:tr>
    </w:tbl>
    <w:p w14:paraId="1085E6B7" w14:textId="77777777" w:rsidR="0052213C" w:rsidRDefault="0052213C" w:rsidP="0052213C">
      <w:pPr>
        <w:pStyle w:val="Heading2"/>
      </w:pPr>
      <w:bookmarkStart w:id="84" w:name="_Toc400097214"/>
      <w:r>
        <w:t>LTE Release 12</w:t>
      </w:r>
      <w:bookmarkEnd w:id="84"/>
    </w:p>
    <w:p w14:paraId="7BF0B572" w14:textId="0DE7380E" w:rsidR="0052213C" w:rsidRPr="00EF767A" w:rsidRDefault="001C3575" w:rsidP="0052213C">
      <w:pPr>
        <w:rPr>
          <w:u w:val="single"/>
        </w:rPr>
      </w:pPr>
      <w:r w:rsidRPr="00EF767A">
        <w:rPr>
          <w:u w:val="single"/>
        </w:rPr>
        <w:t>eIMTA</w:t>
      </w:r>
    </w:p>
    <w:p w14:paraId="07FCF247" w14:textId="77777777" w:rsidR="001C3575" w:rsidRDefault="001C3575" w:rsidP="0052213C"/>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1C3575" w:rsidRPr="00767944" w14:paraId="34E9C564" w14:textId="77777777" w:rsidTr="00BA090B">
        <w:trPr>
          <w:trHeight w:val="240"/>
        </w:trPr>
        <w:tc>
          <w:tcPr>
            <w:tcW w:w="1360" w:type="dxa"/>
            <w:shd w:val="clear" w:color="auto" w:fill="auto"/>
            <w:vAlign w:val="center"/>
            <w:hideMark/>
          </w:tcPr>
          <w:p w14:paraId="0B3CDC80" w14:textId="4FE87F89" w:rsidR="001C3575" w:rsidRPr="00767944" w:rsidRDefault="00DD3BF3" w:rsidP="00BA090B">
            <w:pPr>
              <w:rPr>
                <w:rFonts w:ascii="Times New Roman" w:eastAsia="Times New Roman" w:hAnsi="Times New Roman"/>
                <w:sz w:val="18"/>
                <w:szCs w:val="18"/>
                <w:lang w:eastAsia="en-GB"/>
              </w:rPr>
            </w:pPr>
            <w:hyperlink r:id="rId208" w:history="1">
              <w:r w:rsidR="005A29DE">
                <w:rPr>
                  <w:rStyle w:val="Hyperlink"/>
                  <w:rFonts w:ascii="Times New Roman" w:eastAsia="Times New Roman" w:hAnsi="Times New Roman"/>
                  <w:sz w:val="18"/>
                  <w:szCs w:val="18"/>
                  <w:lang w:eastAsia="en-GB"/>
                </w:rPr>
                <w:t>R1-143389</w:t>
              </w:r>
            </w:hyperlink>
          </w:p>
        </w:tc>
        <w:tc>
          <w:tcPr>
            <w:tcW w:w="4860" w:type="dxa"/>
            <w:shd w:val="clear" w:color="auto" w:fill="auto"/>
            <w:vAlign w:val="center"/>
            <w:hideMark/>
          </w:tcPr>
          <w:p w14:paraId="38E3E128" w14:textId="77777777" w:rsidR="001C3575" w:rsidRPr="00767944" w:rsidRDefault="001C3575" w:rsidP="00BA090B">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Corrections on UL-reference UL/DL configuration</w:t>
            </w:r>
          </w:p>
        </w:tc>
        <w:tc>
          <w:tcPr>
            <w:tcW w:w="2800" w:type="dxa"/>
            <w:shd w:val="clear" w:color="auto" w:fill="auto"/>
            <w:vAlign w:val="center"/>
            <w:hideMark/>
          </w:tcPr>
          <w:p w14:paraId="1941A063" w14:textId="77777777" w:rsidR="001C3575" w:rsidRPr="00767944" w:rsidRDefault="001C3575" w:rsidP="00BA090B">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05B2BC2D" w14:textId="5A590479" w:rsidR="001C3575" w:rsidRPr="00767944" w:rsidRDefault="001C3575"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w:t>
            </w:r>
            <w:hyperlink r:id="rId209" w:history="1">
              <w:r w:rsidR="005A29DE">
                <w:rPr>
                  <w:rStyle w:val="Hyperlink"/>
                  <w:rFonts w:ascii="Times New Roman" w:eastAsia="Times New Roman" w:hAnsi="Times New Roman"/>
                  <w:sz w:val="18"/>
                  <w:szCs w:val="18"/>
                  <w:lang w:eastAsia="en-GB"/>
                </w:rPr>
                <w:t>R1-142879</w:t>
              </w:r>
            </w:hyperlink>
            <w:r w:rsidRPr="00767944">
              <w:rPr>
                <w:rFonts w:ascii="Times New Roman" w:eastAsia="Times New Roman" w:hAnsi="Times New Roman"/>
                <w:sz w:val="18"/>
                <w:szCs w:val="18"/>
                <w:lang w:eastAsia="en-GB"/>
              </w:rPr>
              <w:t>)</w:t>
            </w:r>
          </w:p>
        </w:tc>
      </w:tr>
    </w:tbl>
    <w:p w14:paraId="07466C44" w14:textId="66440E7F" w:rsidR="001C3575" w:rsidRDefault="001C3575" w:rsidP="001C3575">
      <w:pPr>
        <w:rPr>
          <w:rFonts w:eastAsia="MS Mincho"/>
          <w:lang w:eastAsia="ja-JP"/>
        </w:rPr>
      </w:pPr>
      <w:r>
        <w:rPr>
          <w:rFonts w:eastAsia="MS Mincho"/>
          <w:lang w:eastAsia="ja-JP"/>
        </w:rPr>
        <w:t xml:space="preserve">No need for formal presentation as it is a shadow CR (refering to </w:t>
      </w:r>
      <w:hyperlink r:id="rId210" w:history="1">
        <w:r w:rsidR="005A29DE">
          <w:rPr>
            <w:rStyle w:val="Hyperlink"/>
            <w:rFonts w:eastAsia="MS Mincho"/>
            <w:lang w:eastAsia="ja-JP"/>
          </w:rPr>
          <w:t>R1-142878</w:t>
        </w:r>
      </w:hyperlink>
      <w:r>
        <w:rPr>
          <w:rFonts w:eastAsia="MS Mincho"/>
          <w:lang w:eastAsia="ja-JP"/>
        </w:rPr>
        <w:t>).</w:t>
      </w:r>
    </w:p>
    <w:p w14:paraId="18E3C6D1" w14:textId="694F8006" w:rsidR="00EF767A" w:rsidRPr="00007BD3" w:rsidRDefault="001C3575" w:rsidP="00EF767A">
      <w:pPr>
        <w:rPr>
          <w:rFonts w:eastAsia="MS Mincho"/>
          <w:lang w:val="en-US" w:eastAsia="ja-JP"/>
        </w:rPr>
      </w:pPr>
      <w:r w:rsidRPr="00FB1D7A">
        <w:rPr>
          <w:rFonts w:ascii="Times New Roman" w:hAnsi="Times New Roman"/>
          <w:b/>
        </w:rPr>
        <w:t xml:space="preserve">Decision: </w:t>
      </w:r>
      <w:r w:rsidRPr="00FB1D7A">
        <w:rPr>
          <w:rFonts w:ascii="Times New Roman" w:hAnsi="Times New Roman"/>
        </w:rPr>
        <w:t>The document is noted.</w:t>
      </w:r>
      <w:r w:rsidR="00EF767A" w:rsidRPr="00FB1D7A">
        <w:rPr>
          <w:rFonts w:ascii="Times New Roman" w:hAnsi="Times New Roman"/>
        </w:rPr>
        <w:t xml:space="preserve"> </w:t>
      </w:r>
      <w:r w:rsidR="00EF767A" w:rsidRPr="00FB1D7A">
        <w:rPr>
          <w:rFonts w:eastAsia="MS Mincho" w:hint="eastAsia"/>
          <w:lang w:val="en-US" w:eastAsia="ja-JP"/>
        </w:rPr>
        <w:t xml:space="preserve">Continue offline discussion until Friday </w:t>
      </w:r>
      <w:r w:rsidR="00EF767A" w:rsidRPr="00FB1D7A">
        <w:rPr>
          <w:rFonts w:eastAsia="MS Mincho"/>
          <w:lang w:val="en-US" w:eastAsia="ja-JP"/>
        </w:rPr>
        <w:t>–</w:t>
      </w:r>
      <w:r w:rsidR="00EF767A" w:rsidRPr="00FB1D7A">
        <w:rPr>
          <w:rFonts w:eastAsia="MS Mincho" w:hint="eastAsia"/>
          <w:lang w:val="en-US" w:eastAsia="ja-JP"/>
        </w:rPr>
        <w:t xml:space="preserve"> (CATT)</w:t>
      </w:r>
    </w:p>
    <w:p w14:paraId="26CB7579" w14:textId="77777777" w:rsidR="00EE7FF1" w:rsidRPr="002C50F7" w:rsidRDefault="00EE7FF1" w:rsidP="00EE7FF1">
      <w:pPr>
        <w:rPr>
          <w:rFonts w:ascii="Times New Roman" w:hAnsi="Times New Roman"/>
          <w:b/>
        </w:rPr>
      </w:pPr>
      <w:r w:rsidRPr="002C50F7">
        <w:rPr>
          <w:rFonts w:ascii="Times New Roman" w:hAnsi="Times New Roman"/>
          <w:b/>
        </w:rPr>
        <w:t>Friday 22</w:t>
      </w:r>
      <w:r w:rsidRPr="002C50F7">
        <w:rPr>
          <w:rFonts w:ascii="Times New Roman" w:hAnsi="Times New Roman"/>
          <w:b/>
          <w:vertAlign w:val="superscript"/>
        </w:rPr>
        <w:t>nd</w:t>
      </w:r>
      <w:r w:rsidRPr="002C50F7">
        <w:rPr>
          <w:rFonts w:ascii="Times New Roman" w:hAnsi="Times New Roman"/>
          <w:b/>
        </w:rPr>
        <w:t xml:space="preserve"> : </w:t>
      </w:r>
    </w:p>
    <w:tbl>
      <w:tblPr>
        <w:tblW w:w="10360" w:type="dxa"/>
        <w:tblInd w:w="-5" w:type="dxa"/>
        <w:tblLook w:val="04A0" w:firstRow="1" w:lastRow="0" w:firstColumn="1" w:lastColumn="0" w:noHBand="0" w:noVBand="1"/>
      </w:tblPr>
      <w:tblGrid>
        <w:gridCol w:w="1360"/>
        <w:gridCol w:w="4860"/>
        <w:gridCol w:w="2800"/>
        <w:gridCol w:w="1340"/>
      </w:tblGrid>
      <w:tr w:rsidR="00FB1D7A" w:rsidRPr="00FB1D7A" w14:paraId="00DBBE77" w14:textId="77777777" w:rsidTr="00FB1D7A">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38AD8" w14:textId="5539AC00" w:rsidR="00FB1D7A" w:rsidRPr="00FB1D7A" w:rsidRDefault="00DD3BF3" w:rsidP="00FB1D7A">
            <w:pPr>
              <w:rPr>
                <w:rFonts w:ascii="Times New Roman" w:eastAsia="Times New Roman" w:hAnsi="Times New Roman"/>
                <w:sz w:val="18"/>
                <w:szCs w:val="18"/>
                <w:lang w:eastAsia="en-GB"/>
              </w:rPr>
            </w:pPr>
            <w:hyperlink r:id="rId211" w:history="1">
              <w:r w:rsidR="005A29DE">
                <w:rPr>
                  <w:rStyle w:val="Hyperlink"/>
                  <w:rFonts w:ascii="Times New Roman" w:eastAsia="Times New Roman" w:hAnsi="Times New Roman"/>
                  <w:sz w:val="18"/>
                  <w:szCs w:val="18"/>
                  <w:lang w:eastAsia="en-GB"/>
                </w:rPr>
                <w:t>R1-143626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DF262ED" w14:textId="77777777" w:rsidR="00FB1D7A" w:rsidRPr="00FB1D7A" w:rsidRDefault="00FB1D7A" w:rsidP="00FB1D7A">
            <w:pPr>
              <w:rPr>
                <w:rFonts w:ascii="Times New Roman" w:eastAsia="Times New Roman" w:hAnsi="Times New Roman"/>
                <w:sz w:val="18"/>
                <w:szCs w:val="18"/>
                <w:lang w:eastAsia="en-GB"/>
              </w:rPr>
            </w:pPr>
            <w:r w:rsidRPr="00FB1D7A">
              <w:rPr>
                <w:rFonts w:ascii="Times New Roman" w:eastAsia="Times New Roman" w:hAnsi="Times New Roman"/>
                <w:sz w:val="18"/>
                <w:szCs w:val="18"/>
                <w:lang w:eastAsia="en-GB"/>
              </w:rPr>
              <w:t>Corrections on UL-reference UL/DL configuration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6C9EB80" w14:textId="77777777" w:rsidR="00FB1D7A" w:rsidRPr="00FB1D7A" w:rsidRDefault="00FB1D7A" w:rsidP="00FB1D7A">
            <w:pPr>
              <w:rPr>
                <w:rFonts w:ascii="Times New Roman" w:eastAsia="Times New Roman" w:hAnsi="Times New Roman"/>
                <w:sz w:val="18"/>
                <w:szCs w:val="18"/>
                <w:lang w:eastAsia="en-GB"/>
              </w:rPr>
            </w:pPr>
            <w:r w:rsidRPr="00FB1D7A">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B5C5953" w14:textId="25517693" w:rsidR="00FB1D7A" w:rsidRPr="00FB1D7A" w:rsidRDefault="00FB1D7A" w:rsidP="00FB1D7A">
            <w:pPr>
              <w:rPr>
                <w:rFonts w:ascii="Times New Roman" w:eastAsia="Times New Roman" w:hAnsi="Times New Roman"/>
                <w:sz w:val="18"/>
                <w:szCs w:val="18"/>
                <w:lang w:eastAsia="en-GB"/>
              </w:rPr>
            </w:pPr>
            <w:r w:rsidRPr="00FB1D7A">
              <w:rPr>
                <w:rFonts w:ascii="Times New Roman" w:eastAsia="Times New Roman" w:hAnsi="Times New Roman"/>
                <w:sz w:val="18"/>
                <w:szCs w:val="18"/>
                <w:lang w:eastAsia="en-GB"/>
              </w:rPr>
              <w:t>(</w:t>
            </w:r>
            <w:hyperlink r:id="rId212" w:history="1">
              <w:r w:rsidR="005A29DE">
                <w:rPr>
                  <w:rStyle w:val="Hyperlink"/>
                  <w:rFonts w:ascii="Times New Roman" w:eastAsia="Times New Roman" w:hAnsi="Times New Roman"/>
                  <w:sz w:val="18"/>
                  <w:szCs w:val="18"/>
                  <w:lang w:eastAsia="en-GB"/>
                </w:rPr>
                <w:t>R1-143389</w:t>
              </w:r>
            </w:hyperlink>
            <w:r w:rsidRPr="00FB1D7A">
              <w:rPr>
                <w:rFonts w:ascii="Times New Roman" w:eastAsia="Times New Roman" w:hAnsi="Times New Roman"/>
                <w:sz w:val="18"/>
                <w:szCs w:val="18"/>
                <w:lang w:eastAsia="en-GB"/>
              </w:rPr>
              <w:t>)</w:t>
            </w:r>
          </w:p>
        </w:tc>
      </w:tr>
    </w:tbl>
    <w:p w14:paraId="27ADA263" w14:textId="17DAC3DF" w:rsidR="00FB1D7A" w:rsidRDefault="00FB1D7A" w:rsidP="00FB1D7A">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final CR is agreed as CR0470 </w:t>
      </w:r>
      <w:r>
        <w:rPr>
          <w:rFonts w:eastAsia="MS Mincho" w:hint="eastAsia"/>
          <w:lang w:eastAsia="ja-JP"/>
        </w:rPr>
        <w:t xml:space="preserve">in </w:t>
      </w:r>
      <w:hyperlink r:id="rId213" w:history="1">
        <w:r w:rsidR="005A29DE">
          <w:rPr>
            <w:rStyle w:val="Hyperlink"/>
            <w:rFonts w:eastAsia="MS Mincho"/>
            <w:lang w:eastAsia="ja-JP"/>
          </w:rPr>
          <w:t>R1-143648</w:t>
        </w:r>
      </w:hyperlink>
      <w:r>
        <w:rPr>
          <w:rFonts w:eastAsia="MS Mincho" w:hint="eastAsia"/>
          <w:highlight w:val="green"/>
          <w:lang w:eastAsia="ja-JP"/>
        </w:rPr>
        <w:t>.</w:t>
      </w:r>
    </w:p>
    <w:p w14:paraId="7A5E35A4" w14:textId="77777777" w:rsidR="001C3575" w:rsidRDefault="001C3575" w:rsidP="0052213C">
      <w:pPr>
        <w:rPr>
          <w:rFonts w:ascii="Times New Roman" w:hAnsi="Times New Roman"/>
          <w:lang w:val="en-US"/>
        </w:rPr>
      </w:pPr>
    </w:p>
    <w:p w14:paraId="3550A608" w14:textId="77777777" w:rsidR="00FB1D7A" w:rsidRDefault="00FB1D7A" w:rsidP="0052213C"/>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67944" w:rsidRPr="00767944" w14:paraId="0A829FCF" w14:textId="77777777" w:rsidTr="00767944">
        <w:trPr>
          <w:trHeight w:val="240"/>
        </w:trPr>
        <w:tc>
          <w:tcPr>
            <w:tcW w:w="1360" w:type="dxa"/>
            <w:shd w:val="clear" w:color="auto" w:fill="auto"/>
            <w:vAlign w:val="center"/>
            <w:hideMark/>
          </w:tcPr>
          <w:p w14:paraId="50E02BB4" w14:textId="3515C56A" w:rsidR="00767944" w:rsidRPr="00767944" w:rsidRDefault="00DD3BF3" w:rsidP="00767944">
            <w:pPr>
              <w:rPr>
                <w:rFonts w:ascii="Times New Roman" w:eastAsia="Times New Roman" w:hAnsi="Times New Roman"/>
                <w:sz w:val="18"/>
                <w:szCs w:val="18"/>
                <w:lang w:eastAsia="en-GB"/>
              </w:rPr>
            </w:pPr>
            <w:hyperlink r:id="rId214" w:history="1">
              <w:r w:rsidR="005A29DE">
                <w:rPr>
                  <w:rStyle w:val="Hyperlink"/>
                  <w:rFonts w:ascii="Times New Roman" w:eastAsia="Times New Roman" w:hAnsi="Times New Roman"/>
                  <w:sz w:val="18"/>
                  <w:szCs w:val="18"/>
                  <w:lang w:eastAsia="en-GB"/>
                </w:rPr>
                <w:t>R1-142880</w:t>
              </w:r>
            </w:hyperlink>
          </w:p>
        </w:tc>
        <w:tc>
          <w:tcPr>
            <w:tcW w:w="4860" w:type="dxa"/>
            <w:shd w:val="clear" w:color="auto" w:fill="auto"/>
            <w:vAlign w:val="center"/>
            <w:hideMark/>
          </w:tcPr>
          <w:p w14:paraId="42F97E71"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Corrections for TDD eIMTA</w:t>
            </w:r>
          </w:p>
        </w:tc>
        <w:tc>
          <w:tcPr>
            <w:tcW w:w="2800" w:type="dxa"/>
            <w:shd w:val="clear" w:color="auto" w:fill="auto"/>
            <w:vAlign w:val="center"/>
            <w:hideMark/>
          </w:tcPr>
          <w:p w14:paraId="78749E06" w14:textId="77777777" w:rsidR="00767944" w:rsidRPr="00767944" w:rsidRDefault="00767944" w:rsidP="00767944">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2CDF3861"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237EF571" w14:textId="1536D7B5" w:rsidR="006E5141" w:rsidRDefault="006E5141" w:rsidP="006E5141">
      <w:pPr>
        <w:rPr>
          <w:rFonts w:eastAsia="MS Mincho"/>
          <w:lang w:eastAsia="ja-JP"/>
        </w:rPr>
      </w:pPr>
      <w:r>
        <w:rPr>
          <w:rFonts w:eastAsia="MS Mincho"/>
          <w:lang w:eastAsia="ja-JP"/>
        </w:rPr>
        <w:t xml:space="preserve">The document was presented by </w:t>
      </w:r>
      <w:r w:rsidR="001C3575">
        <w:rPr>
          <w:rFonts w:eastAsia="MS Mincho"/>
          <w:lang w:eastAsia="ja-JP"/>
        </w:rPr>
        <w:t>Zukang Shen</w:t>
      </w:r>
      <w:r>
        <w:rPr>
          <w:rFonts w:eastAsia="MS Mincho"/>
          <w:lang w:eastAsia="ja-JP"/>
        </w:rPr>
        <w:t xml:space="preserve"> from </w:t>
      </w:r>
      <w:r w:rsidR="005C7C89">
        <w:rPr>
          <w:rFonts w:eastAsia="MS Mincho"/>
          <w:lang w:eastAsia="ja-JP"/>
        </w:rPr>
        <w:t>CATT</w:t>
      </w:r>
      <w:r>
        <w:rPr>
          <w:rFonts w:eastAsia="MS Mincho"/>
          <w:lang w:eastAsia="ja-JP"/>
        </w:rPr>
        <w:t xml:space="preserve"> and </w:t>
      </w:r>
      <w:r w:rsidR="005C7C89">
        <w:rPr>
          <w:rFonts w:eastAsia="MS Mincho"/>
          <w:lang w:eastAsia="ja-JP"/>
        </w:rPr>
        <w:t>updates</w:t>
      </w:r>
      <w:r w:rsidR="005C7C89" w:rsidRPr="005C7C89">
        <w:rPr>
          <w:rFonts w:eastAsia="MS Mincho"/>
          <w:lang w:eastAsia="ja-JP"/>
        </w:rPr>
        <w:t xml:space="preserve"> the parameter names to be aligned with RAN2 agreements</w:t>
      </w:r>
      <w:r w:rsidR="005C7C89">
        <w:rPr>
          <w:rFonts w:eastAsia="MS Mincho"/>
          <w:lang w:eastAsia="ja-JP"/>
        </w:rPr>
        <w:t>.</w:t>
      </w:r>
    </w:p>
    <w:p w14:paraId="589AC398" w14:textId="731B712C" w:rsidR="006E5141" w:rsidRDefault="006E5141" w:rsidP="006E5141">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1C3575">
        <w:rPr>
          <w:rFonts w:ascii="Times New Roman" w:hAnsi="Times New Roman"/>
          <w:szCs w:val="20"/>
        </w:rPr>
        <w:t xml:space="preserve">Sharp </w:t>
      </w:r>
      <w:r w:rsidR="001C3575" w:rsidRPr="001C3575">
        <w:rPr>
          <w:rFonts w:ascii="Times New Roman" w:hAnsi="Times New Roman"/>
          <w:szCs w:val="20"/>
        </w:rPr>
        <w:sym w:font="Wingdings" w:char="F0E0"/>
      </w:r>
      <w:r w:rsidR="001C3575">
        <w:rPr>
          <w:rFonts w:ascii="Times New Roman" w:hAnsi="Times New Roman"/>
          <w:szCs w:val="20"/>
        </w:rPr>
        <w:t xml:space="preserve"> There are several places where UL/DL configuration needs further clarification.</w:t>
      </w:r>
    </w:p>
    <w:p w14:paraId="444E8C5D" w14:textId="78741C09" w:rsidR="006E5141" w:rsidRPr="00FB1D7A" w:rsidRDefault="006E5141" w:rsidP="006E5141">
      <w:pPr>
        <w:rPr>
          <w:rFonts w:ascii="Times New Roman" w:hAnsi="Times New Roman"/>
        </w:rPr>
      </w:pPr>
      <w:r w:rsidRPr="00B91E24">
        <w:rPr>
          <w:rFonts w:ascii="Times New Roman" w:hAnsi="Times New Roman"/>
          <w:b/>
        </w:rPr>
        <w:t xml:space="preserve">Decision: </w:t>
      </w:r>
      <w:r w:rsidR="00B54130">
        <w:rPr>
          <w:rFonts w:ascii="Times New Roman" w:hAnsi="Times New Roman"/>
        </w:rPr>
        <w:t xml:space="preserve">The document is noted and </w:t>
      </w:r>
      <w:r w:rsidR="00B54130" w:rsidRPr="004A2A2B">
        <w:rPr>
          <w:rFonts w:ascii="Times New Roman" w:hAnsi="Times New Roman"/>
          <w:highlight w:val="green"/>
        </w:rPr>
        <w:t>agreed in principle</w:t>
      </w:r>
      <w:r w:rsidR="00B54130">
        <w:rPr>
          <w:rFonts w:ascii="Times New Roman" w:hAnsi="Times New Roman"/>
        </w:rPr>
        <w:t xml:space="preserve">. </w:t>
      </w:r>
      <w:r w:rsidR="00B54130" w:rsidRPr="00FB1D7A">
        <w:rPr>
          <w:rFonts w:ascii="Times New Roman" w:hAnsi="Times New Roman"/>
        </w:rPr>
        <w:t xml:space="preserve">Prepare CR in </w:t>
      </w:r>
      <w:hyperlink r:id="rId215" w:history="1">
        <w:r w:rsidR="005A29DE">
          <w:rPr>
            <w:rStyle w:val="Hyperlink"/>
            <w:rFonts w:ascii="Times New Roman" w:hAnsi="Times New Roman"/>
          </w:rPr>
          <w:t>R1-143408</w:t>
        </w:r>
      </w:hyperlink>
      <w:r w:rsidR="00B54130" w:rsidRPr="00FB1D7A">
        <w:rPr>
          <w:rFonts w:ascii="Times New Roman" w:hAnsi="Times New Roman"/>
        </w:rPr>
        <w:t xml:space="preserve"> as CR0466 until Friday </w:t>
      </w:r>
      <w:r w:rsidR="005D118E" w:rsidRPr="00FB1D7A">
        <w:rPr>
          <w:rFonts w:ascii="Times New Roman" w:hAnsi="Times New Roman"/>
        </w:rPr>
        <w:t>–</w:t>
      </w:r>
      <w:r w:rsidR="00B54130" w:rsidRPr="00FB1D7A">
        <w:rPr>
          <w:rFonts w:ascii="Times New Roman" w:hAnsi="Times New Roman"/>
        </w:rPr>
        <w:t xml:space="preserve"> CATT</w:t>
      </w:r>
    </w:p>
    <w:p w14:paraId="607BA596" w14:textId="77777777" w:rsidR="00CA1EAF" w:rsidRPr="002C50F7" w:rsidRDefault="00CA1EAF" w:rsidP="00CA1EAF">
      <w:pPr>
        <w:rPr>
          <w:rFonts w:ascii="Times New Roman" w:hAnsi="Times New Roman"/>
          <w:b/>
        </w:rPr>
      </w:pPr>
      <w:r w:rsidRPr="00FB1D7A">
        <w:rPr>
          <w:rFonts w:ascii="Times New Roman" w:hAnsi="Times New Roman"/>
          <w:b/>
        </w:rPr>
        <w:t>Friday 22</w:t>
      </w:r>
      <w:r w:rsidRPr="00FB1D7A">
        <w:rPr>
          <w:rFonts w:ascii="Times New Roman" w:hAnsi="Times New Roman"/>
          <w:b/>
          <w:vertAlign w:val="superscript"/>
        </w:rPr>
        <w:t>nd</w:t>
      </w:r>
      <w:r w:rsidRPr="00FB1D7A">
        <w:rPr>
          <w:rFonts w:ascii="Times New Roman" w:hAnsi="Times New Roman"/>
          <w:b/>
        </w:rPr>
        <w:t xml:space="preserve"> :</w:t>
      </w:r>
      <w:r w:rsidRPr="002C50F7">
        <w:rPr>
          <w:rFonts w:ascii="Times New Roman" w:hAnsi="Times New Roman"/>
          <w:b/>
        </w:rPr>
        <w:t xml:space="preserve"> </w:t>
      </w:r>
    </w:p>
    <w:tbl>
      <w:tblPr>
        <w:tblW w:w="10360" w:type="dxa"/>
        <w:tblInd w:w="-5" w:type="dxa"/>
        <w:tblLook w:val="04A0" w:firstRow="1" w:lastRow="0" w:firstColumn="1" w:lastColumn="0" w:noHBand="0" w:noVBand="1"/>
      </w:tblPr>
      <w:tblGrid>
        <w:gridCol w:w="1360"/>
        <w:gridCol w:w="4860"/>
        <w:gridCol w:w="2800"/>
        <w:gridCol w:w="1340"/>
      </w:tblGrid>
      <w:tr w:rsidR="00FB1D7A" w:rsidRPr="00FB1D7A" w14:paraId="0F580AA3" w14:textId="77777777" w:rsidTr="00FB1D7A">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34A3E" w14:textId="25E7A756" w:rsidR="00FB1D7A" w:rsidRPr="00FB1D7A" w:rsidRDefault="00DD3BF3" w:rsidP="00FB1D7A">
            <w:pPr>
              <w:rPr>
                <w:rFonts w:ascii="Times New Roman" w:eastAsia="Times New Roman" w:hAnsi="Times New Roman"/>
                <w:sz w:val="18"/>
                <w:szCs w:val="18"/>
                <w:highlight w:val="green"/>
                <w:lang w:eastAsia="en-GB"/>
              </w:rPr>
            </w:pPr>
            <w:hyperlink r:id="rId216" w:history="1">
              <w:r w:rsidR="005A29DE">
                <w:rPr>
                  <w:rStyle w:val="Hyperlink"/>
                  <w:rFonts w:ascii="Times New Roman" w:eastAsia="Times New Roman" w:hAnsi="Times New Roman"/>
                  <w:sz w:val="18"/>
                  <w:szCs w:val="18"/>
                  <w:highlight w:val="green"/>
                  <w:lang w:eastAsia="en-GB"/>
                </w:rPr>
                <w:t>R1-143408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7C3DB21" w14:textId="77777777" w:rsidR="00FB1D7A" w:rsidRPr="00FB1D7A" w:rsidRDefault="00FB1D7A" w:rsidP="00FB1D7A">
            <w:pPr>
              <w:rPr>
                <w:rFonts w:ascii="Times New Roman" w:eastAsia="Times New Roman" w:hAnsi="Times New Roman"/>
                <w:sz w:val="18"/>
                <w:szCs w:val="18"/>
                <w:lang w:eastAsia="en-GB"/>
              </w:rPr>
            </w:pPr>
            <w:r w:rsidRPr="00FB1D7A">
              <w:rPr>
                <w:rFonts w:ascii="Times New Roman" w:eastAsia="Times New Roman" w:hAnsi="Times New Roman"/>
                <w:sz w:val="18"/>
                <w:szCs w:val="18"/>
                <w:lang w:eastAsia="en-GB"/>
              </w:rPr>
              <w:t>36.213 CR0466 (Rel-12, F) Corrections for TDD eIMTA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FBA5A14" w14:textId="77777777" w:rsidR="00FB1D7A" w:rsidRPr="00FB1D7A" w:rsidRDefault="00FB1D7A" w:rsidP="00FB1D7A">
            <w:pPr>
              <w:rPr>
                <w:rFonts w:ascii="Times New Roman" w:eastAsia="Times New Roman" w:hAnsi="Times New Roman"/>
                <w:sz w:val="18"/>
                <w:szCs w:val="18"/>
                <w:lang w:eastAsia="en-GB"/>
              </w:rPr>
            </w:pPr>
            <w:r w:rsidRPr="00FB1D7A">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B1E9571" w14:textId="3D350495" w:rsidR="00FB1D7A" w:rsidRPr="00FB1D7A" w:rsidRDefault="00FB1D7A" w:rsidP="00FB1D7A">
            <w:pPr>
              <w:rPr>
                <w:rFonts w:ascii="Times New Roman" w:eastAsia="Times New Roman" w:hAnsi="Times New Roman"/>
                <w:sz w:val="18"/>
                <w:szCs w:val="18"/>
                <w:lang w:eastAsia="en-GB"/>
              </w:rPr>
            </w:pPr>
            <w:r w:rsidRPr="00FB1D7A">
              <w:rPr>
                <w:rFonts w:ascii="Times New Roman" w:eastAsia="Times New Roman" w:hAnsi="Times New Roman"/>
                <w:sz w:val="18"/>
                <w:szCs w:val="18"/>
                <w:lang w:eastAsia="en-GB"/>
              </w:rPr>
              <w:t>(</w:t>
            </w:r>
            <w:hyperlink r:id="rId217" w:history="1">
              <w:r w:rsidR="005A29DE">
                <w:rPr>
                  <w:rStyle w:val="Hyperlink"/>
                  <w:rFonts w:ascii="Times New Roman" w:eastAsia="Times New Roman" w:hAnsi="Times New Roman"/>
                  <w:sz w:val="18"/>
                  <w:szCs w:val="18"/>
                  <w:lang w:eastAsia="en-GB"/>
                </w:rPr>
                <w:t>R1-142880</w:t>
              </w:r>
            </w:hyperlink>
            <w:r w:rsidRPr="00FB1D7A">
              <w:rPr>
                <w:rFonts w:ascii="Times New Roman" w:eastAsia="Times New Roman" w:hAnsi="Times New Roman"/>
                <w:sz w:val="18"/>
                <w:szCs w:val="18"/>
                <w:lang w:eastAsia="en-GB"/>
              </w:rPr>
              <w:t>)</w:t>
            </w:r>
          </w:p>
        </w:tc>
      </w:tr>
    </w:tbl>
    <w:p w14:paraId="7CD7471B" w14:textId="01DDD739" w:rsidR="00FB1D7A" w:rsidRDefault="00FB1D7A" w:rsidP="00FB1D7A">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and CR is agreed.</w:t>
      </w:r>
    </w:p>
    <w:p w14:paraId="6A97ECAB" w14:textId="77777777" w:rsidR="006E5141" w:rsidRDefault="006E5141"/>
    <w:p w14:paraId="36965B22" w14:textId="77777777" w:rsidR="00FB1D7A" w:rsidRPr="00FB1D7A" w:rsidRDefault="00FB1D7A"/>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1C3575" w:rsidRPr="00767944" w14:paraId="2B9CF07E" w14:textId="77777777" w:rsidTr="00BA090B">
        <w:trPr>
          <w:trHeight w:val="240"/>
        </w:trPr>
        <w:tc>
          <w:tcPr>
            <w:tcW w:w="1360" w:type="dxa"/>
            <w:shd w:val="clear" w:color="auto" w:fill="auto"/>
            <w:vAlign w:val="center"/>
            <w:hideMark/>
          </w:tcPr>
          <w:p w14:paraId="1C814D65" w14:textId="7B761D0C" w:rsidR="001C3575" w:rsidRPr="00767944" w:rsidRDefault="00DD3BF3" w:rsidP="00BA090B">
            <w:pPr>
              <w:rPr>
                <w:rFonts w:ascii="Times New Roman" w:eastAsia="Times New Roman" w:hAnsi="Times New Roman"/>
                <w:sz w:val="18"/>
                <w:szCs w:val="18"/>
                <w:lang w:eastAsia="en-GB"/>
              </w:rPr>
            </w:pPr>
            <w:hyperlink r:id="rId218" w:history="1">
              <w:r w:rsidR="005A29DE">
                <w:rPr>
                  <w:rStyle w:val="Hyperlink"/>
                  <w:rFonts w:ascii="Times New Roman" w:eastAsia="Times New Roman" w:hAnsi="Times New Roman"/>
                  <w:sz w:val="18"/>
                  <w:szCs w:val="18"/>
                  <w:lang w:eastAsia="en-GB"/>
                </w:rPr>
                <w:t>R1-142942</w:t>
              </w:r>
            </w:hyperlink>
          </w:p>
        </w:tc>
        <w:tc>
          <w:tcPr>
            <w:tcW w:w="4860" w:type="dxa"/>
            <w:shd w:val="clear" w:color="auto" w:fill="auto"/>
            <w:vAlign w:val="center"/>
            <w:hideMark/>
          </w:tcPr>
          <w:p w14:paraId="2782DB62" w14:textId="77777777" w:rsidR="001C3575" w:rsidRPr="00767944" w:rsidRDefault="001C3575"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Draft Rel-12 CR, handling of IMR in eIMTA</w:t>
            </w:r>
          </w:p>
        </w:tc>
        <w:tc>
          <w:tcPr>
            <w:tcW w:w="2800" w:type="dxa"/>
            <w:shd w:val="clear" w:color="auto" w:fill="auto"/>
            <w:vAlign w:val="center"/>
            <w:hideMark/>
          </w:tcPr>
          <w:p w14:paraId="62270136" w14:textId="77777777" w:rsidR="001C3575" w:rsidRPr="00767944" w:rsidRDefault="001C3575"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Qualcomm Inc.</w:t>
            </w:r>
          </w:p>
        </w:tc>
        <w:tc>
          <w:tcPr>
            <w:tcW w:w="1340" w:type="dxa"/>
            <w:shd w:val="clear" w:color="auto" w:fill="auto"/>
            <w:vAlign w:val="center"/>
            <w:hideMark/>
          </w:tcPr>
          <w:p w14:paraId="0D6660D1" w14:textId="77777777" w:rsidR="001C3575" w:rsidRPr="00767944" w:rsidRDefault="001C3575"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3EC2DEF3" w14:textId="541D6720" w:rsidR="001C3575" w:rsidRDefault="001C3575" w:rsidP="001C3575">
      <w:pPr>
        <w:rPr>
          <w:rFonts w:eastAsia="MS Mincho"/>
          <w:lang w:eastAsia="ja-JP"/>
        </w:rPr>
      </w:pPr>
      <w:r>
        <w:rPr>
          <w:rFonts w:eastAsia="MS Mincho"/>
          <w:lang w:eastAsia="ja-JP"/>
        </w:rPr>
        <w:t>The document was presented by Chao Wei from Qualcomm and c</w:t>
      </w:r>
      <w:r w:rsidRPr="00A81B60">
        <w:rPr>
          <w:rFonts w:eastAsia="MS Mincho"/>
          <w:lang w:eastAsia="ja-JP"/>
        </w:rPr>
        <w:t>larif</w:t>
      </w:r>
      <w:r>
        <w:rPr>
          <w:rFonts w:eastAsia="MS Mincho"/>
          <w:lang w:eastAsia="ja-JP"/>
        </w:rPr>
        <w:t>ies</w:t>
      </w:r>
      <w:r w:rsidRPr="00A81B60">
        <w:rPr>
          <w:rFonts w:eastAsia="MS Mincho"/>
          <w:lang w:eastAsia="ja-JP"/>
        </w:rPr>
        <w:t xml:space="preserve"> that for a serving cell the UE is not expected to receive a configuration of CSI-IM resources mapped to more than two different downlink subframes in any 5ms duration.</w:t>
      </w:r>
    </w:p>
    <w:p w14:paraId="54EFED90" w14:textId="0E21D622" w:rsidR="001C3575" w:rsidRDefault="001C3575" w:rsidP="001C3575">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ZTE </w:t>
      </w:r>
      <w:r w:rsidRPr="001C3575">
        <w:rPr>
          <w:rFonts w:ascii="Times New Roman" w:hAnsi="Times New Roman"/>
          <w:szCs w:val="20"/>
        </w:rPr>
        <w:sym w:font="Wingdings" w:char="F0E0"/>
      </w:r>
      <w:r>
        <w:rPr>
          <w:rFonts w:ascii="Times New Roman" w:hAnsi="Times New Roman"/>
          <w:szCs w:val="20"/>
        </w:rPr>
        <w:t xml:space="preserve"> agreed with the motivation, how to capture it into the spec may need further discussion.</w:t>
      </w:r>
    </w:p>
    <w:p w14:paraId="6C7D32D1" w14:textId="7E567BAC" w:rsidR="00C26AE8" w:rsidRDefault="001C3575" w:rsidP="00C26AE8">
      <w:pPr>
        <w:rPr>
          <w:rFonts w:eastAsia="MS Mincho"/>
          <w:lang w:val="en-US" w:eastAsia="ja-JP"/>
        </w:rPr>
      </w:pPr>
      <w:r w:rsidRPr="00CA1EAF">
        <w:rPr>
          <w:rFonts w:ascii="Times New Roman" w:hAnsi="Times New Roman"/>
          <w:b/>
        </w:rPr>
        <w:t xml:space="preserve">Decision: </w:t>
      </w:r>
      <w:r w:rsidRPr="00CA1EAF">
        <w:rPr>
          <w:rFonts w:ascii="Times New Roman" w:hAnsi="Times New Roman"/>
        </w:rPr>
        <w:t>The document is noted.</w:t>
      </w:r>
      <w:r w:rsidR="00C26AE8" w:rsidRPr="00CA1EAF">
        <w:rPr>
          <w:rFonts w:ascii="Times New Roman" w:hAnsi="Times New Roman"/>
        </w:rPr>
        <w:t xml:space="preserve"> </w:t>
      </w:r>
      <w:r w:rsidR="00C26AE8" w:rsidRPr="00CA1EAF">
        <w:rPr>
          <w:rFonts w:eastAsia="MS Mincho" w:hint="eastAsia"/>
          <w:lang w:val="en-US" w:eastAsia="ja-JP"/>
        </w:rPr>
        <w:t xml:space="preserve">Continue offline discussion until Friday </w:t>
      </w:r>
      <w:r w:rsidR="00C26AE8" w:rsidRPr="00CA1EAF">
        <w:rPr>
          <w:rFonts w:eastAsia="MS Mincho"/>
          <w:lang w:val="en-US" w:eastAsia="ja-JP"/>
        </w:rPr>
        <w:t>–</w:t>
      </w:r>
      <w:r w:rsidR="00C26AE8" w:rsidRPr="00CA1EAF">
        <w:rPr>
          <w:rFonts w:eastAsia="MS Mincho" w:hint="eastAsia"/>
          <w:lang w:val="en-US" w:eastAsia="ja-JP"/>
        </w:rPr>
        <w:t xml:space="preserve"> (Qualcomm)</w:t>
      </w:r>
    </w:p>
    <w:p w14:paraId="5A0D1982" w14:textId="77777777" w:rsidR="00CA1EAF" w:rsidRPr="002C50F7" w:rsidRDefault="00CA1EAF" w:rsidP="00CA1EAF">
      <w:pPr>
        <w:rPr>
          <w:rFonts w:ascii="Times New Roman" w:hAnsi="Times New Roman"/>
          <w:b/>
        </w:rPr>
      </w:pPr>
      <w:r w:rsidRPr="002C50F7">
        <w:rPr>
          <w:rFonts w:ascii="Times New Roman" w:hAnsi="Times New Roman"/>
          <w:b/>
        </w:rPr>
        <w:t>Friday 22</w:t>
      </w:r>
      <w:r w:rsidRPr="002C50F7">
        <w:rPr>
          <w:rFonts w:ascii="Times New Roman" w:hAnsi="Times New Roman"/>
          <w:b/>
          <w:vertAlign w:val="superscript"/>
        </w:rPr>
        <w:t>nd</w:t>
      </w:r>
      <w:r w:rsidRPr="002C50F7">
        <w:rPr>
          <w:rFonts w:ascii="Times New Roman" w:hAnsi="Times New Roman"/>
          <w:b/>
        </w:rPr>
        <w:t xml:space="preserve"> : </w:t>
      </w:r>
    </w:p>
    <w:tbl>
      <w:tblPr>
        <w:tblW w:w="10360" w:type="dxa"/>
        <w:tblLook w:val="04A0" w:firstRow="1" w:lastRow="0" w:firstColumn="1" w:lastColumn="0" w:noHBand="0" w:noVBand="1"/>
      </w:tblPr>
      <w:tblGrid>
        <w:gridCol w:w="1360"/>
        <w:gridCol w:w="4860"/>
        <w:gridCol w:w="2800"/>
        <w:gridCol w:w="1340"/>
      </w:tblGrid>
      <w:tr w:rsidR="00CA1EAF" w:rsidRPr="00CA1EAF" w14:paraId="6D68613D" w14:textId="77777777" w:rsidTr="00CA1EAF">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70590" w14:textId="0F318224" w:rsidR="00CA1EAF" w:rsidRPr="00CA1EAF" w:rsidRDefault="00DD3BF3" w:rsidP="00CA1EAF">
            <w:pPr>
              <w:rPr>
                <w:rFonts w:ascii="Times New Roman" w:eastAsia="Times New Roman" w:hAnsi="Times New Roman"/>
                <w:sz w:val="18"/>
                <w:szCs w:val="18"/>
                <w:lang w:eastAsia="en-GB"/>
              </w:rPr>
            </w:pPr>
            <w:hyperlink r:id="rId219" w:history="1">
              <w:r w:rsidR="005A29DE">
                <w:rPr>
                  <w:rStyle w:val="Hyperlink"/>
                  <w:rFonts w:ascii="Times New Roman" w:eastAsia="Times New Roman" w:hAnsi="Times New Roman"/>
                  <w:sz w:val="18"/>
                  <w:szCs w:val="18"/>
                  <w:lang w:eastAsia="en-GB"/>
                </w:rPr>
                <w:t>R1-143634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63D2260" w14:textId="7611E2D0" w:rsidR="00CA1EAF" w:rsidRPr="00CA1EAF" w:rsidRDefault="00CA1EAF" w:rsidP="00CA1EAF">
            <w:pPr>
              <w:rPr>
                <w:rFonts w:ascii="Times New Roman" w:eastAsia="Times New Roman" w:hAnsi="Times New Roman"/>
                <w:sz w:val="18"/>
                <w:szCs w:val="18"/>
                <w:lang w:eastAsia="en-GB"/>
              </w:rPr>
            </w:pPr>
            <w:r w:rsidRPr="00CA1EAF">
              <w:rPr>
                <w:rFonts w:ascii="Times New Roman" w:eastAsia="Times New Roman" w:hAnsi="Times New Roman"/>
                <w:sz w:val="18"/>
                <w:szCs w:val="18"/>
                <w:lang w:eastAsia="en-GB"/>
              </w:rPr>
              <w:t xml:space="preserve">Summary of offline discussion on </w:t>
            </w:r>
            <w:hyperlink r:id="rId220" w:history="1">
              <w:r w:rsidR="005A29DE">
                <w:rPr>
                  <w:rStyle w:val="Hyperlink"/>
                  <w:rFonts w:ascii="Times New Roman" w:eastAsia="Times New Roman" w:hAnsi="Times New Roman"/>
                  <w:sz w:val="18"/>
                  <w:szCs w:val="18"/>
                  <w:lang w:eastAsia="en-GB"/>
                </w:rPr>
                <w:t>R1-142942</w:t>
              </w:r>
            </w:hyperlink>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25CBE81" w14:textId="77777777" w:rsidR="00CA1EAF" w:rsidRPr="00CA1EAF" w:rsidRDefault="00CA1EAF" w:rsidP="00CA1EAF">
            <w:pPr>
              <w:rPr>
                <w:rFonts w:ascii="Times New Roman" w:eastAsia="Times New Roman" w:hAnsi="Times New Roman"/>
                <w:sz w:val="18"/>
                <w:szCs w:val="18"/>
                <w:lang w:eastAsia="en-GB"/>
              </w:rPr>
            </w:pPr>
            <w:r w:rsidRPr="00CA1EAF">
              <w:rPr>
                <w:rFonts w:ascii="Times New Roman" w:eastAsia="Times New Roman" w:hAnsi="Times New Roman"/>
                <w:sz w:val="18"/>
                <w:szCs w:val="18"/>
                <w:lang w:eastAsia="en-GB"/>
              </w:rPr>
              <w:t>Qualcomm Incorporated</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B0517A1" w14:textId="77777777" w:rsidR="00CA1EAF" w:rsidRPr="00CA1EAF" w:rsidRDefault="00CA1EAF" w:rsidP="00CA1EAF">
            <w:pPr>
              <w:rPr>
                <w:rFonts w:ascii="Times New Roman" w:eastAsia="Times New Roman" w:hAnsi="Times New Roman"/>
                <w:sz w:val="18"/>
                <w:szCs w:val="18"/>
                <w:lang w:eastAsia="en-GB"/>
              </w:rPr>
            </w:pPr>
            <w:r w:rsidRPr="00CA1EAF">
              <w:rPr>
                <w:rFonts w:ascii="Times New Roman" w:eastAsia="Times New Roman" w:hAnsi="Times New Roman"/>
                <w:sz w:val="18"/>
                <w:szCs w:val="18"/>
                <w:lang w:eastAsia="en-GB"/>
              </w:rPr>
              <w:t> </w:t>
            </w:r>
          </w:p>
        </w:tc>
      </w:tr>
    </w:tbl>
    <w:p w14:paraId="13798CA0" w14:textId="35973EB1" w:rsidR="001C3575" w:rsidRPr="00C26AE8" w:rsidRDefault="00CA1EAF" w:rsidP="001C3575">
      <w:pPr>
        <w:rPr>
          <w:rFonts w:ascii="Times New Roman" w:hAnsi="Times New Roman"/>
          <w:lang w:val="en-US"/>
        </w:rPr>
      </w:pPr>
      <w:r>
        <w:rPr>
          <w:rFonts w:eastAsia="MS Mincho"/>
          <w:lang w:eastAsia="ja-JP"/>
        </w:rPr>
        <w:t>The document was presented by Chao Wei from Qualcomm and suggests options for further discussions and decision at RAN1#78bis.</w:t>
      </w:r>
    </w:p>
    <w:p w14:paraId="0985B157" w14:textId="2692DA74" w:rsidR="00CA1EAF" w:rsidRDefault="00CA1EAF" w:rsidP="00CA1EAF">
      <w:pPr>
        <w:rPr>
          <w:rFonts w:eastAsia="MS Mincho"/>
          <w:lang w:val="en-US" w:eastAsia="ja-JP"/>
        </w:rPr>
      </w:pPr>
      <w:r w:rsidRPr="00B91E24">
        <w:rPr>
          <w:rFonts w:ascii="Times New Roman" w:hAnsi="Times New Roman"/>
          <w:b/>
        </w:rPr>
        <w:t xml:space="preserve">Decision: </w:t>
      </w:r>
      <w:r w:rsidRPr="00B91E24">
        <w:rPr>
          <w:rFonts w:ascii="Times New Roman" w:hAnsi="Times New Roman"/>
        </w:rPr>
        <w:t>The document is noted.</w:t>
      </w:r>
    </w:p>
    <w:p w14:paraId="39148B66" w14:textId="77777777" w:rsidR="001C3575" w:rsidRDefault="001C3575" w:rsidP="001C3575">
      <w:pPr>
        <w:rPr>
          <w:lang w:val="en-US"/>
        </w:rPr>
      </w:pPr>
    </w:p>
    <w:p w14:paraId="56C5A8BD" w14:textId="77777777" w:rsidR="004E5B89" w:rsidRPr="00CA1EAF" w:rsidRDefault="004E5B89" w:rsidP="001C3575">
      <w:pPr>
        <w:rPr>
          <w:lang w:val="en-US"/>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A090B" w:rsidRPr="00767944" w14:paraId="2B222FD7" w14:textId="77777777" w:rsidTr="00BA090B">
        <w:trPr>
          <w:trHeight w:val="525"/>
        </w:trPr>
        <w:tc>
          <w:tcPr>
            <w:tcW w:w="1360" w:type="dxa"/>
            <w:shd w:val="clear" w:color="auto" w:fill="auto"/>
            <w:vAlign w:val="center"/>
            <w:hideMark/>
          </w:tcPr>
          <w:p w14:paraId="3508615B" w14:textId="56163153" w:rsidR="00BA090B" w:rsidRPr="00767944" w:rsidRDefault="00DD3BF3" w:rsidP="00BA090B">
            <w:pPr>
              <w:rPr>
                <w:rFonts w:ascii="Times New Roman" w:eastAsia="Times New Roman" w:hAnsi="Times New Roman"/>
                <w:sz w:val="18"/>
                <w:szCs w:val="18"/>
                <w:lang w:eastAsia="en-GB"/>
              </w:rPr>
            </w:pPr>
            <w:hyperlink r:id="rId221" w:history="1">
              <w:r w:rsidR="005A29DE">
                <w:rPr>
                  <w:rStyle w:val="Hyperlink"/>
                  <w:rFonts w:ascii="Times New Roman" w:eastAsia="Times New Roman" w:hAnsi="Times New Roman"/>
                  <w:sz w:val="18"/>
                  <w:szCs w:val="18"/>
                  <w:lang w:eastAsia="en-GB"/>
                </w:rPr>
                <w:t>R1-143061</w:t>
              </w:r>
            </w:hyperlink>
          </w:p>
        </w:tc>
        <w:tc>
          <w:tcPr>
            <w:tcW w:w="4860" w:type="dxa"/>
            <w:shd w:val="clear" w:color="auto" w:fill="auto"/>
            <w:vAlign w:val="center"/>
            <w:hideMark/>
          </w:tcPr>
          <w:p w14:paraId="1D8B9D5A"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Draft CR on inclusion of I</w:t>
            </w:r>
            <w:r w:rsidRPr="00767944">
              <w:rPr>
                <w:rFonts w:ascii="Times New Roman" w:eastAsia="Times New Roman" w:hAnsi="Times New Roman"/>
                <w:sz w:val="18"/>
                <w:szCs w:val="18"/>
                <w:vertAlign w:val="superscript"/>
                <w:lang w:eastAsia="en-GB"/>
              </w:rPr>
              <w:t>HARQ-ACK</w:t>
            </w:r>
            <w:r w:rsidRPr="00767944">
              <w:rPr>
                <w:rFonts w:ascii="Times New Roman" w:eastAsia="Times New Roman" w:hAnsi="Times New Roman"/>
                <w:sz w:val="18"/>
                <w:szCs w:val="18"/>
                <w:vertAlign w:val="subscript"/>
                <w:lang w:eastAsia="en-GB"/>
              </w:rPr>
              <w:t>offset,set2</w:t>
            </w:r>
            <w:r w:rsidRPr="00767944">
              <w:rPr>
                <w:rFonts w:ascii="Times New Roman" w:eastAsia="Times New Roman" w:hAnsi="Times New Roman"/>
                <w:sz w:val="18"/>
                <w:szCs w:val="18"/>
                <w:lang w:eastAsia="en-GB"/>
              </w:rPr>
              <w:t xml:space="preserve"> for UL Power Control Subframe Set 2</w:t>
            </w:r>
          </w:p>
        </w:tc>
        <w:tc>
          <w:tcPr>
            <w:tcW w:w="2800" w:type="dxa"/>
            <w:shd w:val="clear" w:color="auto" w:fill="auto"/>
            <w:vAlign w:val="center"/>
            <w:hideMark/>
          </w:tcPr>
          <w:p w14:paraId="10204F81"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Samsung</w:t>
            </w:r>
          </w:p>
        </w:tc>
        <w:tc>
          <w:tcPr>
            <w:tcW w:w="1340" w:type="dxa"/>
            <w:shd w:val="clear" w:color="auto" w:fill="auto"/>
            <w:vAlign w:val="center"/>
            <w:hideMark/>
          </w:tcPr>
          <w:p w14:paraId="4296B81E"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599215E2" w14:textId="21B34BC2" w:rsidR="00BA090B" w:rsidRDefault="00BA090B" w:rsidP="00BA090B">
      <w:pPr>
        <w:rPr>
          <w:rFonts w:eastAsia="MS Mincho"/>
          <w:lang w:eastAsia="ja-JP"/>
        </w:rPr>
      </w:pPr>
      <w:r>
        <w:rPr>
          <w:rFonts w:eastAsia="MS Mincho"/>
          <w:lang w:eastAsia="ja-JP"/>
        </w:rPr>
        <w:t xml:space="preserve">The document was presented by … from Samsung and includes the </w:t>
      </w:r>
      <w:r>
        <w:rPr>
          <w:noProof/>
          <w:lang w:eastAsia="ko-KR"/>
        </w:rPr>
        <w:t xml:space="preserve">specification for </w:t>
      </w:r>
      <w:r>
        <w:rPr>
          <w:rFonts w:eastAsia="SimSun"/>
          <w:lang w:eastAsia="zh-CN"/>
        </w:rPr>
        <w:t xml:space="preserve">higher layer </w:t>
      </w:r>
      <w:r>
        <w:t xml:space="preserve">index </w:t>
      </w:r>
      <w:r>
        <w:rPr>
          <w:rFonts w:ascii="Times New Roman" w:eastAsia="Malgun Gothic" w:hAnsi="Times New Roman"/>
          <w:position w:val="-14"/>
          <w:szCs w:val="20"/>
        </w:rPr>
        <w:object w:dxaOrig="960" w:dyaOrig="405" w14:anchorId="3767BC37">
          <v:shape id="_x0000_i1026" type="#_x0000_t75" style="width:48pt;height:20.25pt" o:ole="">
            <v:imagedata r:id="rId222" o:title=""/>
          </v:shape>
          <o:OLEObject Type="Embed" ProgID="Equation.3" ShapeID="_x0000_i1026" DrawAspect="Content" ObjectID="_1473839068" r:id="rId223"/>
        </w:object>
      </w:r>
    </w:p>
    <w:p w14:paraId="545E6394" w14:textId="45FF7FC0" w:rsidR="00BA090B" w:rsidRDefault="00BA090B" w:rsidP="00BA090B">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Ericsson </w:t>
      </w:r>
      <w:r w:rsidRPr="00BA090B">
        <w:rPr>
          <w:rFonts w:ascii="Times New Roman" w:hAnsi="Times New Roman"/>
          <w:szCs w:val="20"/>
        </w:rPr>
        <w:sym w:font="Wingdings" w:char="F0E0"/>
      </w:r>
      <w:r>
        <w:rPr>
          <w:rFonts w:ascii="Times New Roman" w:hAnsi="Times New Roman"/>
          <w:szCs w:val="20"/>
        </w:rPr>
        <w:t xml:space="preserve"> can agree in principle, would like to check whether it is common understanding.</w:t>
      </w:r>
    </w:p>
    <w:p w14:paraId="695A3BAD" w14:textId="5B97FA6E" w:rsidR="00BA090B" w:rsidRDefault="00BA090B" w:rsidP="00BA090B">
      <w:pPr>
        <w:rPr>
          <w:rFonts w:ascii="Times New Roman" w:hAnsi="Times New Roman"/>
          <w:szCs w:val="20"/>
        </w:rPr>
      </w:pPr>
      <w:r>
        <w:rPr>
          <w:rFonts w:ascii="Times New Roman" w:hAnsi="Times New Roman"/>
          <w:szCs w:val="20"/>
        </w:rPr>
        <w:t xml:space="preserve">CATT </w:t>
      </w:r>
      <w:r w:rsidRPr="00BA090B">
        <w:rPr>
          <w:rFonts w:ascii="Times New Roman" w:hAnsi="Times New Roman"/>
          <w:szCs w:val="20"/>
        </w:rPr>
        <w:sym w:font="Wingdings" w:char="F0E0"/>
      </w:r>
      <w:r>
        <w:rPr>
          <w:rFonts w:ascii="Times New Roman" w:hAnsi="Times New Roman"/>
          <w:szCs w:val="20"/>
        </w:rPr>
        <w:t xml:space="preserve"> correction in </w:t>
      </w:r>
      <w:hyperlink r:id="rId224" w:history="1">
        <w:r w:rsidR="005A29DE">
          <w:rPr>
            <w:rStyle w:val="Hyperlink"/>
            <w:rFonts w:ascii="Times New Roman" w:hAnsi="Times New Roman"/>
            <w:szCs w:val="20"/>
          </w:rPr>
          <w:t>R1-143163</w:t>
        </w:r>
      </w:hyperlink>
      <w:r>
        <w:rPr>
          <w:rFonts w:ascii="Times New Roman" w:hAnsi="Times New Roman"/>
          <w:szCs w:val="20"/>
        </w:rPr>
        <w:t xml:space="preserve"> addressing the same topic may be better</w:t>
      </w:r>
    </w:p>
    <w:p w14:paraId="0F5EED52" w14:textId="56D35F5B" w:rsidR="00BA090B" w:rsidRDefault="00BA090B" w:rsidP="00BA090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A090B" w:rsidRPr="00767944" w14:paraId="5FDC06DE" w14:textId="77777777" w:rsidTr="00BA090B">
        <w:trPr>
          <w:trHeight w:val="720"/>
        </w:trPr>
        <w:tc>
          <w:tcPr>
            <w:tcW w:w="1360" w:type="dxa"/>
            <w:shd w:val="clear" w:color="auto" w:fill="auto"/>
            <w:vAlign w:val="center"/>
            <w:hideMark/>
          </w:tcPr>
          <w:p w14:paraId="1D8A6F59" w14:textId="3474F5D6" w:rsidR="00BA090B" w:rsidRPr="00767944" w:rsidRDefault="00DD3BF3" w:rsidP="00BA090B">
            <w:pPr>
              <w:rPr>
                <w:rFonts w:ascii="Times New Roman" w:eastAsia="Times New Roman" w:hAnsi="Times New Roman"/>
                <w:sz w:val="18"/>
                <w:szCs w:val="18"/>
                <w:lang w:eastAsia="en-GB"/>
              </w:rPr>
            </w:pPr>
            <w:hyperlink r:id="rId225" w:history="1">
              <w:r w:rsidR="005A29DE">
                <w:rPr>
                  <w:rStyle w:val="Hyperlink"/>
                  <w:rFonts w:ascii="Times New Roman" w:eastAsia="Times New Roman" w:hAnsi="Times New Roman"/>
                  <w:sz w:val="18"/>
                  <w:szCs w:val="18"/>
                  <w:lang w:eastAsia="en-GB"/>
                </w:rPr>
                <w:t>R1-143163</w:t>
              </w:r>
            </w:hyperlink>
          </w:p>
        </w:tc>
        <w:tc>
          <w:tcPr>
            <w:tcW w:w="4860" w:type="dxa"/>
            <w:shd w:val="clear" w:color="auto" w:fill="auto"/>
            <w:vAlign w:val="center"/>
            <w:hideMark/>
          </w:tcPr>
          <w:p w14:paraId="62DE5816"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Draft TS36.213CR Correction on beta_{offset}^{HARQ-ACK} determination for a UE configured with two uplink power control subframe sets</w:t>
            </w:r>
          </w:p>
        </w:tc>
        <w:tc>
          <w:tcPr>
            <w:tcW w:w="2800" w:type="dxa"/>
            <w:shd w:val="clear" w:color="auto" w:fill="auto"/>
            <w:vAlign w:val="center"/>
            <w:hideMark/>
          </w:tcPr>
          <w:p w14:paraId="06E62B06"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LG Electronics</w:t>
            </w:r>
          </w:p>
        </w:tc>
        <w:tc>
          <w:tcPr>
            <w:tcW w:w="1340" w:type="dxa"/>
            <w:shd w:val="clear" w:color="auto" w:fill="auto"/>
            <w:vAlign w:val="center"/>
            <w:hideMark/>
          </w:tcPr>
          <w:p w14:paraId="470D2F4A"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45CF97C8" w14:textId="1F668D41" w:rsidR="00C26AE8" w:rsidRDefault="00BA090B" w:rsidP="00BA090B">
      <w:pPr>
        <w:rPr>
          <w:rFonts w:eastAsia="MS Mincho"/>
          <w:lang w:eastAsia="ja-JP"/>
        </w:rPr>
      </w:pPr>
      <w:r>
        <w:rPr>
          <w:rFonts w:eastAsia="MS Mincho"/>
          <w:lang w:eastAsia="ja-JP"/>
        </w:rPr>
        <w:t xml:space="preserve">The document was presented by </w:t>
      </w:r>
      <w:r w:rsidR="00C26AE8">
        <w:rPr>
          <w:rFonts w:eastAsia="MS Mincho"/>
          <w:lang w:eastAsia="ja-JP"/>
        </w:rPr>
        <w:t>Seungmin Lee from LGE</w:t>
      </w:r>
      <w:r>
        <w:rPr>
          <w:rFonts w:eastAsia="MS Mincho"/>
          <w:lang w:eastAsia="ja-JP"/>
        </w:rPr>
        <w:t xml:space="preserve"> and </w:t>
      </w:r>
      <w:r w:rsidR="00C26AE8">
        <w:rPr>
          <w:rFonts w:eastAsia="MS Mincho"/>
          <w:lang w:eastAsia="ja-JP"/>
        </w:rPr>
        <w:t xml:space="preserve">specifies </w:t>
      </w:r>
      <w:r w:rsidR="00C26AE8">
        <w:rPr>
          <w:rFonts w:eastAsia="Malgun Gothic"/>
          <w:lang w:eastAsia="ko-KR"/>
        </w:rPr>
        <w:t>that if a</w:t>
      </w:r>
      <w:r w:rsidR="00C26AE8">
        <w:t xml:space="preserve"> UE is configured with </w:t>
      </w:r>
      <w:r w:rsidR="00C26AE8">
        <w:rPr>
          <w:rFonts w:eastAsia="Malgun Gothic"/>
          <w:lang w:eastAsia="ko-KR"/>
        </w:rPr>
        <w:t xml:space="preserve">uplink power control </w:t>
      </w:r>
      <w:r w:rsidR="00C26AE8">
        <w:rPr>
          <w:lang w:eastAsia="zh-CN"/>
        </w:rPr>
        <w:t xml:space="preserve">subframe sets </w:t>
      </w:r>
      <w:r w:rsidR="00C26AE8">
        <w:rPr>
          <w:rFonts w:eastAsia="Malgun Gothic"/>
          <w:lang w:eastAsia="ko-KR"/>
        </w:rPr>
        <w:t xml:space="preserve">for a serving cell, and if </w:t>
      </w:r>
      <w:r w:rsidR="00C26AE8">
        <w:t>a subframe belongs to uplink power control subframe set 2</w:t>
      </w:r>
      <w:r w:rsidR="00C26AE8">
        <w:rPr>
          <w:rFonts w:eastAsia="Malgun Gothic"/>
          <w:lang w:eastAsia="ko-KR"/>
        </w:rPr>
        <w:t>, then for that subframe, the UE shall use I_{offset,set2}^{HARQ-ACK} or I_{offset,MC,set2}^{HARQ-ACK} to determine beta_{offser}^{HARQ-ACK}.</w:t>
      </w:r>
    </w:p>
    <w:p w14:paraId="38728AA2" w14:textId="12A2743F" w:rsidR="00B54130" w:rsidRDefault="00B54130" w:rsidP="00B54130">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w:t>
      </w:r>
      <w:r w:rsidRPr="00C26AE8">
        <w:rPr>
          <w:rFonts w:ascii="Times New Roman" w:hAnsi="Times New Roman"/>
          <w:highlight w:val="green"/>
        </w:rPr>
        <w:t>agreed in principle</w:t>
      </w:r>
      <w:r>
        <w:rPr>
          <w:rFonts w:ascii="Times New Roman" w:hAnsi="Times New Roman"/>
        </w:rPr>
        <w:t xml:space="preserve">. </w:t>
      </w:r>
      <w:r w:rsidRPr="00C26AE8">
        <w:rPr>
          <w:rFonts w:ascii="Times New Roman" w:hAnsi="Times New Roman"/>
        </w:rPr>
        <w:t xml:space="preserve">Prepare CR in </w:t>
      </w:r>
      <w:hyperlink r:id="rId226" w:history="1">
        <w:r w:rsidR="005A29DE">
          <w:rPr>
            <w:rStyle w:val="Hyperlink"/>
            <w:rFonts w:ascii="Times New Roman" w:hAnsi="Times New Roman"/>
          </w:rPr>
          <w:t>R1-143407</w:t>
        </w:r>
      </w:hyperlink>
      <w:r w:rsidRPr="00C26AE8">
        <w:rPr>
          <w:rFonts w:ascii="Times New Roman" w:hAnsi="Times New Roman"/>
        </w:rPr>
        <w:t xml:space="preserve"> as CR0465 until Friday - LGE</w:t>
      </w:r>
    </w:p>
    <w:p w14:paraId="0C29A76B" w14:textId="5AA3231C" w:rsidR="00BA090B" w:rsidRPr="00FB1D7A" w:rsidRDefault="00C26AE8" w:rsidP="001C3575">
      <w:pPr>
        <w:rPr>
          <w:b/>
        </w:rPr>
      </w:pPr>
      <w:r w:rsidRPr="00FB1D7A">
        <w:rPr>
          <w:b/>
        </w:rPr>
        <w:t>Monday afternoon</w:t>
      </w:r>
    </w:p>
    <w:tbl>
      <w:tblPr>
        <w:tblW w:w="10360" w:type="dxa"/>
        <w:tblLook w:val="04A0" w:firstRow="1" w:lastRow="0" w:firstColumn="1" w:lastColumn="0" w:noHBand="0" w:noVBand="1"/>
      </w:tblPr>
      <w:tblGrid>
        <w:gridCol w:w="1360"/>
        <w:gridCol w:w="4860"/>
        <w:gridCol w:w="2800"/>
        <w:gridCol w:w="1340"/>
      </w:tblGrid>
      <w:tr w:rsidR="00C26AE8" w:rsidRPr="00C26AE8" w14:paraId="03B118DC" w14:textId="77777777" w:rsidTr="00C26AE8">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D40FD" w14:textId="15F34DE2" w:rsidR="00C26AE8" w:rsidRPr="00C26AE8" w:rsidRDefault="00DD3BF3" w:rsidP="00C26AE8">
            <w:pPr>
              <w:rPr>
                <w:rFonts w:ascii="Times New Roman" w:eastAsia="Times New Roman" w:hAnsi="Times New Roman"/>
                <w:sz w:val="18"/>
                <w:szCs w:val="18"/>
                <w:highlight w:val="green"/>
                <w:lang w:eastAsia="en-GB"/>
              </w:rPr>
            </w:pPr>
            <w:hyperlink r:id="rId227" w:history="1">
              <w:r w:rsidR="005A29DE">
                <w:rPr>
                  <w:rStyle w:val="Hyperlink"/>
                  <w:rFonts w:ascii="Times New Roman" w:eastAsia="Times New Roman" w:hAnsi="Times New Roman"/>
                  <w:sz w:val="18"/>
                  <w:szCs w:val="18"/>
                  <w:highlight w:val="green"/>
                  <w:lang w:eastAsia="en-GB"/>
                </w:rPr>
                <w:t>R1-143407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B62FBCE" w14:textId="77777777" w:rsidR="00C26AE8" w:rsidRPr="00C26AE8" w:rsidRDefault="00C26AE8" w:rsidP="00C26AE8">
            <w:pPr>
              <w:rPr>
                <w:rFonts w:ascii="Times New Roman" w:eastAsia="Times New Roman" w:hAnsi="Times New Roman"/>
                <w:sz w:val="18"/>
                <w:szCs w:val="18"/>
                <w:lang w:eastAsia="en-GB"/>
              </w:rPr>
            </w:pPr>
            <w:r w:rsidRPr="00C26AE8">
              <w:rPr>
                <w:rFonts w:ascii="Times New Roman" w:eastAsia="Times New Roman" w:hAnsi="Times New Roman"/>
                <w:sz w:val="18"/>
                <w:szCs w:val="18"/>
                <w:lang w:eastAsia="en-GB"/>
              </w:rPr>
              <w:t>36.213 CR0465 (Rel-12, F) Correction on beta_{offset}^{HARQ-ACK} determination for a UE configured with two uplink power control subframe sets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F62FC21" w14:textId="77777777" w:rsidR="00C26AE8" w:rsidRPr="00C26AE8" w:rsidRDefault="00C26AE8" w:rsidP="00C26AE8">
            <w:pPr>
              <w:rPr>
                <w:rFonts w:ascii="Times New Roman" w:eastAsia="Times New Roman" w:hAnsi="Times New Roman"/>
                <w:sz w:val="18"/>
                <w:szCs w:val="18"/>
                <w:lang w:eastAsia="en-GB"/>
              </w:rPr>
            </w:pPr>
            <w:r w:rsidRPr="00C26AE8">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36F6637" w14:textId="6FF36DAA" w:rsidR="00C26AE8" w:rsidRPr="00C26AE8" w:rsidRDefault="00C26AE8" w:rsidP="00C26AE8">
            <w:pPr>
              <w:rPr>
                <w:rFonts w:ascii="Times New Roman" w:eastAsia="Times New Roman" w:hAnsi="Times New Roman"/>
                <w:sz w:val="18"/>
                <w:szCs w:val="18"/>
                <w:lang w:eastAsia="en-GB"/>
              </w:rPr>
            </w:pPr>
            <w:r w:rsidRPr="00C26AE8">
              <w:rPr>
                <w:rFonts w:ascii="Times New Roman" w:eastAsia="Times New Roman" w:hAnsi="Times New Roman"/>
                <w:sz w:val="18"/>
                <w:szCs w:val="18"/>
                <w:lang w:eastAsia="en-GB"/>
              </w:rPr>
              <w:t>(</w:t>
            </w:r>
            <w:hyperlink r:id="rId228" w:history="1">
              <w:r w:rsidR="005A29DE">
                <w:rPr>
                  <w:rStyle w:val="Hyperlink"/>
                  <w:rFonts w:ascii="Times New Roman" w:eastAsia="Times New Roman" w:hAnsi="Times New Roman"/>
                  <w:sz w:val="18"/>
                  <w:szCs w:val="18"/>
                  <w:lang w:eastAsia="en-GB"/>
                </w:rPr>
                <w:t>R1-143163</w:t>
              </w:r>
            </w:hyperlink>
            <w:r w:rsidRPr="00C26AE8">
              <w:rPr>
                <w:rFonts w:ascii="Times New Roman" w:eastAsia="Times New Roman" w:hAnsi="Times New Roman"/>
                <w:sz w:val="18"/>
                <w:szCs w:val="18"/>
                <w:lang w:eastAsia="en-GB"/>
              </w:rPr>
              <w:t>)</w:t>
            </w:r>
          </w:p>
        </w:tc>
      </w:tr>
    </w:tbl>
    <w:p w14:paraId="3C45BE52" w14:textId="47EE7F08" w:rsidR="00C26AE8" w:rsidRDefault="00C26AE8" w:rsidP="001C3575">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CR is </w:t>
      </w:r>
      <w:r w:rsidRPr="00C26AE8">
        <w:rPr>
          <w:rFonts w:ascii="Times New Roman" w:hAnsi="Times New Roman"/>
        </w:rPr>
        <w:t>agreed</w:t>
      </w:r>
      <w:r>
        <w:rPr>
          <w:rFonts w:ascii="Times New Roman" w:hAnsi="Times New Roman"/>
        </w:rPr>
        <w:t>.</w:t>
      </w:r>
    </w:p>
    <w:p w14:paraId="17B2D5A0" w14:textId="77777777" w:rsidR="00C26AE8" w:rsidRDefault="00C26AE8" w:rsidP="001C3575"/>
    <w:p w14:paraId="77E7491A" w14:textId="77777777" w:rsidR="004E5B89" w:rsidRDefault="004E5B89" w:rsidP="001C3575"/>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A090B" w:rsidRPr="00767944" w14:paraId="4680F2B6" w14:textId="77777777" w:rsidTr="00BA090B">
        <w:trPr>
          <w:trHeight w:val="240"/>
        </w:trPr>
        <w:tc>
          <w:tcPr>
            <w:tcW w:w="1360" w:type="dxa"/>
            <w:shd w:val="clear" w:color="auto" w:fill="auto"/>
            <w:vAlign w:val="center"/>
            <w:hideMark/>
          </w:tcPr>
          <w:p w14:paraId="42B43B97" w14:textId="4385E512" w:rsidR="00BA090B" w:rsidRPr="00767944" w:rsidRDefault="00DD3BF3" w:rsidP="00BA090B">
            <w:pPr>
              <w:rPr>
                <w:rFonts w:ascii="Times New Roman" w:eastAsia="Times New Roman" w:hAnsi="Times New Roman"/>
                <w:sz w:val="18"/>
                <w:szCs w:val="18"/>
                <w:lang w:eastAsia="en-GB"/>
              </w:rPr>
            </w:pPr>
            <w:hyperlink r:id="rId229" w:history="1">
              <w:r w:rsidR="005A29DE">
                <w:rPr>
                  <w:rStyle w:val="Hyperlink"/>
                  <w:rFonts w:ascii="Times New Roman" w:eastAsia="Times New Roman" w:hAnsi="Times New Roman"/>
                  <w:sz w:val="18"/>
                  <w:szCs w:val="18"/>
                  <w:lang w:eastAsia="en-GB"/>
                </w:rPr>
                <w:t>R1-143062</w:t>
              </w:r>
            </w:hyperlink>
          </w:p>
        </w:tc>
        <w:tc>
          <w:tcPr>
            <w:tcW w:w="4860" w:type="dxa"/>
            <w:shd w:val="clear" w:color="auto" w:fill="auto"/>
            <w:vAlign w:val="center"/>
            <w:hideMark/>
          </w:tcPr>
          <w:p w14:paraId="175EDA69"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Fallback Operation for CSI Reporting in eIMTA</w:t>
            </w:r>
          </w:p>
        </w:tc>
        <w:tc>
          <w:tcPr>
            <w:tcW w:w="2800" w:type="dxa"/>
            <w:shd w:val="clear" w:color="auto" w:fill="auto"/>
            <w:vAlign w:val="center"/>
            <w:hideMark/>
          </w:tcPr>
          <w:p w14:paraId="2CEDBDB8"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Samsung</w:t>
            </w:r>
          </w:p>
        </w:tc>
        <w:tc>
          <w:tcPr>
            <w:tcW w:w="1340" w:type="dxa"/>
            <w:shd w:val="clear" w:color="auto" w:fill="auto"/>
            <w:vAlign w:val="center"/>
            <w:hideMark/>
          </w:tcPr>
          <w:p w14:paraId="379411F0"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5BEC17BE" w14:textId="5746E874" w:rsidR="00BA090B" w:rsidRDefault="00BA090B" w:rsidP="00BA090B">
      <w:pPr>
        <w:rPr>
          <w:rFonts w:eastAsia="MS Mincho"/>
          <w:lang w:eastAsia="ja-JP"/>
        </w:rPr>
      </w:pPr>
      <w:r>
        <w:rPr>
          <w:rFonts w:eastAsia="MS Mincho"/>
          <w:lang w:eastAsia="ja-JP"/>
        </w:rPr>
        <w:t>The document was presented by … from Samsung and proposes:</w:t>
      </w:r>
    </w:p>
    <w:p w14:paraId="5095DEB1" w14:textId="48462C8D" w:rsidR="00BA090B" w:rsidRDefault="00BA090B" w:rsidP="00BA090B">
      <w:pPr>
        <w:ind w:left="720"/>
        <w:rPr>
          <w:rFonts w:ascii="Times New Roman" w:hAnsi="Times New Roman"/>
          <w:szCs w:val="20"/>
          <w:lang w:eastAsia="zh-CN"/>
        </w:rPr>
      </w:pPr>
      <w:r>
        <w:rPr>
          <w:lang w:eastAsia="zh-CN"/>
        </w:rPr>
        <w:t xml:space="preserve">For a </w:t>
      </w:r>
      <w:r>
        <w:t xml:space="preserve">UE configured with the higher layer parameter </w:t>
      </w:r>
      <w:r>
        <w:rPr>
          <w:i/>
        </w:rPr>
        <w:t>tddModeAConfig-</w:t>
      </w:r>
      <w:r>
        <w:t xml:space="preserve">r12 and with CSI subframe sets, if the UE does not have a valid DL subframe for a subframe set in a transmission period of </w:t>
      </w:r>
      <w:r>
        <w:rPr>
          <w:lang w:eastAsia="zh-CN"/>
        </w:rPr>
        <w:t xml:space="preserve">a </w:t>
      </w:r>
      <w:r>
        <w:rPr>
          <w:rFonts w:eastAsia="SimSun"/>
          <w:lang w:eastAsia="zh-CN"/>
        </w:rPr>
        <w:t xml:space="preserve">PDCCH with </w:t>
      </w:r>
      <w:r>
        <w:t xml:space="preserve">CRC scrambled by </w:t>
      </w:r>
      <w:r>
        <w:rPr>
          <w:rFonts w:eastAsia="SimSun"/>
          <w:lang w:eastAsia="zh-CN"/>
        </w:rPr>
        <w:t>TDD-ModeA</w:t>
      </w:r>
      <w:r>
        <w:t>-RNTI</w:t>
      </w:r>
      <w:r>
        <w:rPr>
          <w:lang w:eastAsia="zh-CN"/>
        </w:rPr>
        <w:t>, the UE reports OOR as the CQI value of the CSI report for the subframe set.</w:t>
      </w:r>
    </w:p>
    <w:p w14:paraId="0C7264DA" w14:textId="3C352C2E" w:rsidR="006C59B4" w:rsidRDefault="00BA090B" w:rsidP="006C59B4">
      <w:pPr>
        <w:rPr>
          <w:rFonts w:eastAsia="MS Mincho"/>
          <w:b/>
          <w:lang w:val="en-US" w:eastAsia="ja-JP"/>
        </w:rPr>
      </w:pPr>
      <w:r w:rsidRPr="00CA1EAF">
        <w:rPr>
          <w:rFonts w:ascii="Times New Roman" w:hAnsi="Times New Roman"/>
          <w:b/>
        </w:rPr>
        <w:t xml:space="preserve">Decision: </w:t>
      </w:r>
      <w:r w:rsidRPr="00CA1EAF">
        <w:rPr>
          <w:rFonts w:ascii="Times New Roman" w:hAnsi="Times New Roman"/>
        </w:rPr>
        <w:t>The document is noted.</w:t>
      </w:r>
      <w:r w:rsidR="006C59B4" w:rsidRPr="00CA1EAF">
        <w:rPr>
          <w:rFonts w:ascii="Times New Roman" w:hAnsi="Times New Roman"/>
        </w:rPr>
        <w:t xml:space="preserve"> </w:t>
      </w:r>
      <w:r w:rsidR="006C59B4" w:rsidRPr="00CA1EAF">
        <w:rPr>
          <w:rFonts w:eastAsia="MS Mincho" w:hint="eastAsia"/>
          <w:lang w:val="en-US" w:eastAsia="ja-JP"/>
        </w:rPr>
        <w:t xml:space="preserve">Continue offline discussion until Friday </w:t>
      </w:r>
      <w:r w:rsidR="006C59B4" w:rsidRPr="00CA1EAF">
        <w:rPr>
          <w:rFonts w:eastAsia="MS Mincho"/>
          <w:lang w:val="en-US" w:eastAsia="ja-JP"/>
        </w:rPr>
        <w:t>–</w:t>
      </w:r>
      <w:r w:rsidR="006C59B4" w:rsidRPr="00CA1EAF">
        <w:rPr>
          <w:rFonts w:eastAsia="MS Mincho" w:hint="eastAsia"/>
          <w:lang w:val="en-US" w:eastAsia="ja-JP"/>
        </w:rPr>
        <w:t xml:space="preserve"> (Samsung)    </w:t>
      </w:r>
    </w:p>
    <w:p w14:paraId="3EE95B1F" w14:textId="38BBF4A6" w:rsidR="00BA090B" w:rsidRDefault="00CA1EAF" w:rsidP="00BA090B">
      <w:pPr>
        <w:rPr>
          <w:rFonts w:ascii="Times New Roman" w:hAnsi="Times New Roman"/>
          <w:lang w:val="en-US"/>
        </w:rPr>
      </w:pPr>
      <w:r w:rsidRPr="00CA1EAF">
        <w:rPr>
          <w:rFonts w:ascii="Times New Roman" w:hAnsi="Times New Roman"/>
          <w:b/>
          <w:lang w:val="en-US"/>
        </w:rPr>
        <w:t>Friday 22</w:t>
      </w:r>
      <w:r w:rsidRPr="00CA1EAF">
        <w:rPr>
          <w:rFonts w:ascii="Times New Roman" w:hAnsi="Times New Roman"/>
          <w:b/>
          <w:vertAlign w:val="superscript"/>
          <w:lang w:val="en-US"/>
        </w:rPr>
        <w:t>nd</w:t>
      </w:r>
      <w:r>
        <w:rPr>
          <w:rFonts w:ascii="Times New Roman" w:hAnsi="Times New Roman"/>
          <w:lang w:val="en-US"/>
        </w:rPr>
        <w:t xml:space="preserve"> : No update available</w:t>
      </w:r>
    </w:p>
    <w:p w14:paraId="4B7CCFE0" w14:textId="77777777" w:rsidR="00CA1EAF" w:rsidRPr="006C59B4" w:rsidRDefault="00CA1EAF" w:rsidP="00BA090B">
      <w:pPr>
        <w:rPr>
          <w:rFonts w:ascii="Times New Roman" w:hAnsi="Times New Roman"/>
          <w:lang w:val="en-US"/>
        </w:rPr>
      </w:pPr>
    </w:p>
    <w:p w14:paraId="47C31C42" w14:textId="77777777" w:rsidR="00BA090B" w:rsidRDefault="00BA090B" w:rsidP="00BA090B">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A090B" w:rsidRPr="00767944" w14:paraId="681891C3" w14:textId="77777777" w:rsidTr="00BA090B">
        <w:trPr>
          <w:trHeight w:val="480"/>
        </w:trPr>
        <w:tc>
          <w:tcPr>
            <w:tcW w:w="1360" w:type="dxa"/>
            <w:shd w:val="clear" w:color="auto" w:fill="auto"/>
            <w:vAlign w:val="center"/>
            <w:hideMark/>
          </w:tcPr>
          <w:p w14:paraId="64101D00" w14:textId="35145F80" w:rsidR="00BA090B" w:rsidRPr="00767944" w:rsidRDefault="00DD3BF3" w:rsidP="00BA090B">
            <w:pPr>
              <w:rPr>
                <w:rFonts w:ascii="Times New Roman" w:eastAsia="Times New Roman" w:hAnsi="Times New Roman"/>
                <w:sz w:val="18"/>
                <w:szCs w:val="18"/>
                <w:lang w:eastAsia="en-GB"/>
              </w:rPr>
            </w:pPr>
            <w:hyperlink r:id="rId230" w:history="1">
              <w:r w:rsidR="005A29DE">
                <w:rPr>
                  <w:rStyle w:val="Hyperlink"/>
                  <w:rFonts w:ascii="Times New Roman" w:eastAsia="Times New Roman" w:hAnsi="Times New Roman"/>
                  <w:sz w:val="18"/>
                  <w:szCs w:val="18"/>
                  <w:lang w:eastAsia="en-GB"/>
                </w:rPr>
                <w:t>R1-143164</w:t>
              </w:r>
            </w:hyperlink>
          </w:p>
        </w:tc>
        <w:tc>
          <w:tcPr>
            <w:tcW w:w="4860" w:type="dxa"/>
            <w:shd w:val="clear" w:color="auto" w:fill="auto"/>
            <w:vAlign w:val="center"/>
            <w:hideMark/>
          </w:tcPr>
          <w:p w14:paraId="5935805C"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Draft TS36.213CR Correction on ModeA-uplink/downlink  determination for a UE configured with TDD eIMTA</w:t>
            </w:r>
          </w:p>
        </w:tc>
        <w:tc>
          <w:tcPr>
            <w:tcW w:w="2800" w:type="dxa"/>
            <w:shd w:val="clear" w:color="auto" w:fill="auto"/>
            <w:vAlign w:val="center"/>
            <w:hideMark/>
          </w:tcPr>
          <w:p w14:paraId="748A30D2"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LG Electronics</w:t>
            </w:r>
          </w:p>
        </w:tc>
        <w:tc>
          <w:tcPr>
            <w:tcW w:w="1340" w:type="dxa"/>
            <w:shd w:val="clear" w:color="auto" w:fill="auto"/>
            <w:vAlign w:val="center"/>
            <w:hideMark/>
          </w:tcPr>
          <w:p w14:paraId="747FDB9A" w14:textId="77777777" w:rsidR="00BA090B" w:rsidRPr="00767944" w:rsidRDefault="00BA090B" w:rsidP="00BA090B">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0E3479FD" w14:textId="13C11582" w:rsidR="00B54130" w:rsidRDefault="00BA090B" w:rsidP="00BA090B">
      <w:pPr>
        <w:rPr>
          <w:rFonts w:eastAsia="MS Mincho"/>
          <w:lang w:eastAsia="ja-JP"/>
        </w:rPr>
      </w:pPr>
      <w:r>
        <w:rPr>
          <w:rFonts w:eastAsia="MS Mincho"/>
          <w:lang w:eastAsia="ja-JP"/>
        </w:rPr>
        <w:t xml:space="preserve">The document was presented by </w:t>
      </w:r>
      <w:r w:rsidR="00C26AE8">
        <w:rPr>
          <w:rFonts w:eastAsia="MS Mincho"/>
          <w:lang w:eastAsia="ja-JP"/>
        </w:rPr>
        <w:t>Seungmin Lee</w:t>
      </w:r>
      <w:r>
        <w:rPr>
          <w:rFonts w:eastAsia="MS Mincho"/>
          <w:lang w:eastAsia="ja-JP"/>
        </w:rPr>
        <w:t xml:space="preserve"> from LGE and </w:t>
      </w:r>
      <w:r w:rsidR="00B54130">
        <w:rPr>
          <w:rFonts w:eastAsia="MS Mincho"/>
          <w:lang w:eastAsia="ja-JP"/>
        </w:rPr>
        <w:t xml:space="preserve">specifies </w:t>
      </w:r>
      <w:r w:rsidR="00B54130">
        <w:rPr>
          <w:rFonts w:eastAsia="Malgun Gothic"/>
          <w:noProof/>
          <w:lang w:eastAsia="ko-KR"/>
        </w:rPr>
        <w:t>that a</w:t>
      </w:r>
      <w:r w:rsidR="00B54130">
        <w:rPr>
          <w:rFonts w:eastAsia="Malgun Gothic"/>
          <w:lang w:eastAsia="ko-KR"/>
        </w:rPr>
        <w:t xml:space="preserve"> UE configured with TDD eIMTA should be falling back to the SIB-1 UL-DL configuration in the case </w:t>
      </w:r>
      <w:r w:rsidR="00B54130">
        <w:rPr>
          <w:rFonts w:cs="Arial"/>
        </w:rPr>
        <w:t>when the UE detects L1 signaling conveying a</w:t>
      </w:r>
      <w:r w:rsidR="00B54130">
        <w:rPr>
          <w:rFonts w:eastAsia="Malgun Gothic" w:cs="Arial"/>
          <w:lang w:eastAsia="ko-KR"/>
        </w:rPr>
        <w:t>n</w:t>
      </w:r>
      <w:r w:rsidR="00B54130">
        <w:rPr>
          <w:rFonts w:cs="Arial"/>
        </w:rPr>
        <w:t xml:space="preserve"> </w:t>
      </w:r>
      <w:r w:rsidR="00B54130">
        <w:rPr>
          <w:rFonts w:eastAsia="Malgun Gothic" w:cs="Arial"/>
          <w:lang w:eastAsia="ko-KR"/>
        </w:rPr>
        <w:t>invalid</w:t>
      </w:r>
      <w:r w:rsidR="00B54130">
        <w:rPr>
          <w:rFonts w:cs="Arial"/>
        </w:rPr>
        <w:t xml:space="preserve"> UL-DL configuration</w:t>
      </w:r>
      <w:r w:rsidR="00B54130">
        <w:rPr>
          <w:rFonts w:eastAsia="Malgun Gothic"/>
          <w:lang w:eastAsia="ko-KR"/>
        </w:rPr>
        <w:t>.</w:t>
      </w:r>
    </w:p>
    <w:p w14:paraId="492C9CF2" w14:textId="5F6AA1C2" w:rsidR="00BA090B" w:rsidRDefault="00BA090B" w:rsidP="00BA090B">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B54130">
        <w:rPr>
          <w:rFonts w:ascii="Times New Roman" w:hAnsi="Times New Roman"/>
          <w:szCs w:val="20"/>
        </w:rPr>
        <w:t>No</w:t>
      </w:r>
      <w:r w:rsidR="004C3A85">
        <w:rPr>
          <w:rFonts w:ascii="Times New Roman" w:hAnsi="Times New Roman"/>
          <w:szCs w:val="20"/>
        </w:rPr>
        <w:t>t</w:t>
      </w:r>
      <w:r w:rsidR="00B54130">
        <w:rPr>
          <w:rFonts w:ascii="Times New Roman" w:hAnsi="Times New Roman"/>
          <w:szCs w:val="20"/>
        </w:rPr>
        <w:t xml:space="preserve"> need</w:t>
      </w:r>
      <w:r w:rsidR="004C3A85">
        <w:rPr>
          <w:rFonts w:ascii="Times New Roman" w:hAnsi="Times New Roman"/>
          <w:szCs w:val="20"/>
        </w:rPr>
        <w:t>ed</w:t>
      </w:r>
      <w:r w:rsidR="00B54130">
        <w:rPr>
          <w:rFonts w:ascii="Times New Roman" w:hAnsi="Times New Roman"/>
          <w:szCs w:val="20"/>
        </w:rPr>
        <w:t xml:space="preserve"> according to Huawei.</w:t>
      </w:r>
    </w:p>
    <w:p w14:paraId="7946A82D" w14:textId="4CF863BD" w:rsidR="004C3A85" w:rsidRDefault="00BA090B" w:rsidP="004C3A85">
      <w:pPr>
        <w:rPr>
          <w:rFonts w:eastAsia="MS Mincho"/>
          <w:b/>
          <w:lang w:val="en-US" w:eastAsia="ja-JP"/>
        </w:rPr>
      </w:pPr>
      <w:r w:rsidRPr="00CA1EAF">
        <w:rPr>
          <w:rFonts w:ascii="Times New Roman" w:hAnsi="Times New Roman"/>
          <w:b/>
        </w:rPr>
        <w:t xml:space="preserve">Decision: </w:t>
      </w:r>
      <w:r w:rsidRPr="00CA1EAF">
        <w:rPr>
          <w:rFonts w:ascii="Times New Roman" w:hAnsi="Times New Roman"/>
        </w:rPr>
        <w:t>The document is noted.</w:t>
      </w:r>
      <w:r w:rsidR="004C3A85" w:rsidRPr="00CA1EAF">
        <w:rPr>
          <w:rFonts w:ascii="Times New Roman" w:hAnsi="Times New Roman"/>
        </w:rPr>
        <w:t xml:space="preserve"> </w:t>
      </w:r>
      <w:r w:rsidR="004C3A85" w:rsidRPr="00CA1EAF">
        <w:rPr>
          <w:rFonts w:eastAsia="MS Mincho" w:hint="eastAsia"/>
          <w:lang w:val="en-US" w:eastAsia="ja-JP"/>
        </w:rPr>
        <w:t xml:space="preserve">Continue offline discussion until Friday </w:t>
      </w:r>
      <w:r w:rsidR="004C3A85" w:rsidRPr="00CA1EAF">
        <w:rPr>
          <w:rFonts w:eastAsia="MS Mincho"/>
          <w:lang w:val="en-US" w:eastAsia="ja-JP"/>
        </w:rPr>
        <w:t>–</w:t>
      </w:r>
      <w:r w:rsidR="004C3A85" w:rsidRPr="00CA1EAF">
        <w:rPr>
          <w:rFonts w:eastAsia="MS Mincho" w:hint="eastAsia"/>
          <w:lang w:val="en-US" w:eastAsia="ja-JP"/>
        </w:rPr>
        <w:t xml:space="preserve"> </w:t>
      </w:r>
      <w:r w:rsidR="004C3A85" w:rsidRPr="00CA1EAF">
        <w:rPr>
          <w:rFonts w:eastAsia="MS Mincho"/>
          <w:lang w:val="en-US" w:eastAsia="ja-JP"/>
        </w:rPr>
        <w:t>(LGE</w:t>
      </w:r>
      <w:r w:rsidR="004C3A85" w:rsidRPr="00CA1EAF">
        <w:rPr>
          <w:rFonts w:eastAsia="MS Mincho" w:hint="eastAsia"/>
          <w:lang w:val="en-US" w:eastAsia="ja-JP"/>
        </w:rPr>
        <w:t>)</w:t>
      </w:r>
    </w:p>
    <w:p w14:paraId="6DD14F53" w14:textId="227D851B" w:rsidR="00CA1EAF" w:rsidRDefault="00CA1EAF" w:rsidP="00CA1EAF">
      <w:pPr>
        <w:rPr>
          <w:rFonts w:ascii="Times New Roman" w:hAnsi="Times New Roman"/>
          <w:lang w:val="en-US"/>
        </w:rPr>
      </w:pPr>
      <w:r w:rsidRPr="00CA1EAF">
        <w:rPr>
          <w:rFonts w:ascii="Times New Roman" w:hAnsi="Times New Roman"/>
          <w:b/>
          <w:lang w:val="en-US"/>
        </w:rPr>
        <w:t>Friday 22</w:t>
      </w:r>
      <w:r w:rsidRPr="00CA1EAF">
        <w:rPr>
          <w:rFonts w:ascii="Times New Roman" w:hAnsi="Times New Roman"/>
          <w:b/>
          <w:vertAlign w:val="superscript"/>
          <w:lang w:val="en-US"/>
        </w:rPr>
        <w:t>nd</w:t>
      </w:r>
      <w:r>
        <w:rPr>
          <w:rFonts w:ascii="Times New Roman" w:hAnsi="Times New Roman"/>
          <w:lang w:val="en-US"/>
        </w:rPr>
        <w:t xml:space="preserve"> : </w:t>
      </w:r>
    </w:p>
    <w:tbl>
      <w:tblPr>
        <w:tblW w:w="10360" w:type="dxa"/>
        <w:tblLook w:val="04A0" w:firstRow="1" w:lastRow="0" w:firstColumn="1" w:lastColumn="0" w:noHBand="0" w:noVBand="1"/>
      </w:tblPr>
      <w:tblGrid>
        <w:gridCol w:w="1360"/>
        <w:gridCol w:w="4860"/>
        <w:gridCol w:w="2800"/>
        <w:gridCol w:w="1340"/>
      </w:tblGrid>
      <w:tr w:rsidR="00CA1EAF" w:rsidRPr="00CA1EAF" w14:paraId="3360EF1B" w14:textId="77777777" w:rsidTr="00CA1EAF">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A4F08" w14:textId="04CF7273" w:rsidR="00CA1EAF" w:rsidRPr="00CA1EAF" w:rsidRDefault="00DD3BF3" w:rsidP="00CA1EAF">
            <w:pPr>
              <w:rPr>
                <w:rFonts w:ascii="Times New Roman" w:eastAsia="Times New Roman" w:hAnsi="Times New Roman"/>
                <w:sz w:val="18"/>
                <w:szCs w:val="18"/>
                <w:lang w:eastAsia="en-GB"/>
              </w:rPr>
            </w:pPr>
            <w:hyperlink r:id="rId231" w:history="1">
              <w:r w:rsidR="005A29DE">
                <w:rPr>
                  <w:rStyle w:val="Hyperlink"/>
                  <w:rFonts w:ascii="Times New Roman" w:eastAsia="Times New Roman" w:hAnsi="Times New Roman"/>
                  <w:sz w:val="18"/>
                  <w:szCs w:val="18"/>
                  <w:lang w:eastAsia="en-GB"/>
                </w:rPr>
                <w:t>R1-143644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1D6C477" w14:textId="0D104C3B" w:rsidR="00CA1EAF" w:rsidRPr="00CA1EAF" w:rsidRDefault="00CA1EAF" w:rsidP="00CA1EAF">
            <w:pPr>
              <w:rPr>
                <w:rFonts w:ascii="Times New Roman" w:eastAsia="Times New Roman" w:hAnsi="Times New Roman"/>
                <w:sz w:val="18"/>
                <w:szCs w:val="18"/>
                <w:lang w:eastAsia="en-GB"/>
              </w:rPr>
            </w:pPr>
            <w:r w:rsidRPr="00CA1EAF">
              <w:rPr>
                <w:rFonts w:ascii="Times New Roman" w:eastAsia="Times New Roman" w:hAnsi="Times New Roman"/>
                <w:sz w:val="18"/>
                <w:szCs w:val="18"/>
                <w:lang w:eastAsia="en-GB"/>
              </w:rPr>
              <w:t xml:space="preserve">Summary of offline discussion on </w:t>
            </w:r>
            <w:hyperlink r:id="rId232" w:history="1">
              <w:r w:rsidR="005A29DE">
                <w:rPr>
                  <w:rStyle w:val="Hyperlink"/>
                  <w:rFonts w:ascii="Times New Roman" w:eastAsia="Times New Roman" w:hAnsi="Times New Roman"/>
                  <w:sz w:val="18"/>
                  <w:szCs w:val="18"/>
                  <w:lang w:eastAsia="en-GB"/>
                </w:rPr>
                <w:t>R1-143164</w:t>
              </w:r>
            </w:hyperlink>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73BEBE9" w14:textId="77777777" w:rsidR="00CA1EAF" w:rsidRPr="00CA1EAF" w:rsidRDefault="00CA1EAF" w:rsidP="00CA1EAF">
            <w:pPr>
              <w:rPr>
                <w:rFonts w:ascii="Times New Roman" w:eastAsia="Times New Roman" w:hAnsi="Times New Roman"/>
                <w:sz w:val="18"/>
                <w:szCs w:val="18"/>
                <w:lang w:eastAsia="en-GB"/>
              </w:rPr>
            </w:pPr>
            <w:r w:rsidRPr="00CA1EAF">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0D62BF4" w14:textId="77777777" w:rsidR="00CA1EAF" w:rsidRPr="00CA1EAF" w:rsidRDefault="00CA1EAF" w:rsidP="00CA1EAF">
            <w:pPr>
              <w:rPr>
                <w:rFonts w:ascii="Times New Roman" w:eastAsia="Times New Roman" w:hAnsi="Times New Roman"/>
                <w:sz w:val="18"/>
                <w:szCs w:val="18"/>
                <w:lang w:eastAsia="en-GB"/>
              </w:rPr>
            </w:pPr>
            <w:r w:rsidRPr="00CA1EAF">
              <w:rPr>
                <w:rFonts w:ascii="Times New Roman" w:eastAsia="Times New Roman" w:hAnsi="Times New Roman"/>
                <w:sz w:val="18"/>
                <w:szCs w:val="18"/>
                <w:lang w:eastAsia="en-GB"/>
              </w:rPr>
              <w:t> </w:t>
            </w:r>
          </w:p>
        </w:tc>
      </w:tr>
    </w:tbl>
    <w:p w14:paraId="690FE97E" w14:textId="372C23B7" w:rsidR="00CA1EAF" w:rsidRDefault="00CA1EAF" w:rsidP="00CA1EAF">
      <w:pPr>
        <w:rPr>
          <w:rFonts w:ascii="Times New Roman" w:hAnsi="Times New Roman"/>
          <w:lang w:val="en-US"/>
        </w:rPr>
      </w:pPr>
      <w:r>
        <w:rPr>
          <w:rFonts w:eastAsia="MS Mincho"/>
          <w:lang w:eastAsia="ja-JP"/>
        </w:rPr>
        <w:t>The document was presented by Seungmin Lee from LGE</w:t>
      </w:r>
      <w:r w:rsidR="00C32C0C">
        <w:rPr>
          <w:rFonts w:eastAsia="MS Mincho"/>
          <w:lang w:eastAsia="ja-JP"/>
        </w:rPr>
        <w:t xml:space="preserve"> and propose:</w:t>
      </w:r>
    </w:p>
    <w:p w14:paraId="0FF25A1F" w14:textId="77777777" w:rsidR="00CA1EAF" w:rsidRPr="00C32C0C" w:rsidRDefault="00CA1EAF" w:rsidP="00C32C0C">
      <w:pPr>
        <w:jc w:val="both"/>
        <w:rPr>
          <w:szCs w:val="20"/>
          <w:lang w:eastAsia="ko-KR"/>
        </w:rPr>
      </w:pPr>
      <w:r w:rsidRPr="00C32C0C">
        <w:rPr>
          <w:rFonts w:hint="eastAsia"/>
          <w:szCs w:val="20"/>
          <w:lang w:eastAsia="ko-KR"/>
        </w:rPr>
        <w:t xml:space="preserve">It is a common </w:t>
      </w:r>
      <w:r w:rsidRPr="00C32C0C">
        <w:rPr>
          <w:szCs w:val="20"/>
          <w:lang w:eastAsia="ko-KR"/>
        </w:rPr>
        <w:t>understanding</w:t>
      </w:r>
      <w:r w:rsidRPr="00C32C0C">
        <w:rPr>
          <w:rFonts w:hint="eastAsia"/>
          <w:szCs w:val="20"/>
          <w:lang w:eastAsia="ko-KR"/>
        </w:rPr>
        <w:t xml:space="preserve"> that the following </w:t>
      </w:r>
      <w:r w:rsidRPr="00C32C0C">
        <w:rPr>
          <w:szCs w:val="20"/>
          <w:lang w:eastAsia="ko-KR"/>
        </w:rPr>
        <w:t>sentence</w:t>
      </w:r>
      <w:r w:rsidRPr="00C32C0C">
        <w:rPr>
          <w:rFonts w:hint="eastAsia"/>
          <w:szCs w:val="20"/>
          <w:lang w:eastAsia="ko-KR"/>
        </w:rPr>
        <w:t xml:space="preserve">s are used for eIMTA UE to check the validity of </w:t>
      </w:r>
      <w:r w:rsidRPr="00C32C0C">
        <w:rPr>
          <w:szCs w:val="20"/>
        </w:rPr>
        <w:t>UL/DL configuration</w:t>
      </w:r>
      <w:r w:rsidRPr="00C32C0C">
        <w:rPr>
          <w:rFonts w:hint="eastAsia"/>
          <w:szCs w:val="20"/>
          <w:lang w:eastAsia="ko-KR"/>
        </w:rPr>
        <w:t xml:space="preserve"> indication </w:t>
      </w:r>
      <w:r w:rsidRPr="00C32C0C">
        <w:rPr>
          <w:szCs w:val="20"/>
          <w:lang w:eastAsia="zh-CN"/>
        </w:rPr>
        <w:t xml:space="preserve">signalled on the PDCCH with </w:t>
      </w:r>
      <w:r w:rsidRPr="00C32C0C">
        <w:rPr>
          <w:szCs w:val="20"/>
        </w:rPr>
        <w:t xml:space="preserve">CRC scrambled by </w:t>
      </w:r>
      <w:r w:rsidRPr="00C32C0C">
        <w:rPr>
          <w:rFonts w:eastAsia="Malgun Gothic" w:hint="eastAsia"/>
          <w:szCs w:val="20"/>
          <w:lang w:eastAsia="ko-KR"/>
        </w:rPr>
        <w:t>eIMTA</w:t>
      </w:r>
      <w:r w:rsidRPr="00C32C0C">
        <w:rPr>
          <w:szCs w:val="20"/>
        </w:rPr>
        <w:t>-RNTI</w:t>
      </w:r>
      <w:r w:rsidRPr="00C32C0C">
        <w:rPr>
          <w:rFonts w:hint="eastAsia"/>
          <w:szCs w:val="20"/>
          <w:lang w:eastAsia="ko-KR"/>
        </w:rPr>
        <w:t xml:space="preserve"> and the consistency of </w:t>
      </w:r>
      <w:r w:rsidRPr="00C32C0C">
        <w:rPr>
          <w:szCs w:val="20"/>
          <w:lang w:eastAsia="zh-CN"/>
        </w:rPr>
        <w:t xml:space="preserve">PDCCH with </w:t>
      </w:r>
      <w:r w:rsidRPr="00C32C0C">
        <w:rPr>
          <w:szCs w:val="20"/>
        </w:rPr>
        <w:t xml:space="preserve">CRC scrambled by </w:t>
      </w:r>
      <w:r w:rsidRPr="00C32C0C">
        <w:rPr>
          <w:rFonts w:eastAsia="Malgun Gothic" w:hint="eastAsia"/>
          <w:szCs w:val="20"/>
          <w:lang w:eastAsia="ko-KR"/>
        </w:rPr>
        <w:t>eIMTA</w:t>
      </w:r>
      <w:r w:rsidRPr="00C32C0C">
        <w:rPr>
          <w:szCs w:val="20"/>
        </w:rPr>
        <w:t>-RNTI</w:t>
      </w:r>
      <w:r w:rsidRPr="00C32C0C">
        <w:rPr>
          <w:rFonts w:hint="eastAsia"/>
          <w:szCs w:val="20"/>
          <w:lang w:eastAsia="ko-KR"/>
        </w:rPr>
        <w:t>.</w:t>
      </w:r>
    </w:p>
    <w:p w14:paraId="5F780EEF" w14:textId="77777777" w:rsidR="00CA1EAF" w:rsidRPr="00C32C0C" w:rsidRDefault="00CA1EAF" w:rsidP="00C32C0C">
      <w:pPr>
        <w:pStyle w:val="ListParagraph"/>
        <w:numPr>
          <w:ilvl w:val="0"/>
          <w:numId w:val="171"/>
        </w:numPr>
        <w:overflowPunct/>
        <w:autoSpaceDE/>
        <w:autoSpaceDN/>
        <w:adjustRightInd/>
        <w:spacing w:after="0"/>
        <w:contextualSpacing w:val="0"/>
        <w:jc w:val="both"/>
        <w:textAlignment w:val="auto"/>
      </w:pPr>
      <w:r w:rsidRPr="00C32C0C">
        <w:t xml:space="preserve">For a serving cell c, if subframe </w:t>
      </w:r>
      <w:r w:rsidRPr="00C32C0C">
        <w:rPr>
          <w:i/>
        </w:rPr>
        <w:t xml:space="preserve">i </w:t>
      </w:r>
      <w:r w:rsidRPr="00C32C0C">
        <w:t xml:space="preserve">is indicated as uplink subframe or a special subframe by higher layer parameter </w:t>
      </w:r>
      <w:r w:rsidRPr="00C32C0C">
        <w:rPr>
          <w:i/>
          <w:iCs/>
        </w:rPr>
        <w:t>dlReferenceConfig-r12</w:t>
      </w:r>
      <w:r w:rsidRPr="00C32C0C">
        <w:t xml:space="preserve">, the UE is not expected to receive a PDCCH with CRC scrambled by </w:t>
      </w:r>
      <w:r w:rsidRPr="00C32C0C">
        <w:rPr>
          <w:rFonts w:eastAsia="Malgun Gothic"/>
          <w:lang w:eastAsia="ko-KR"/>
        </w:rPr>
        <w:t>eIMTA</w:t>
      </w:r>
      <w:r w:rsidRPr="00C32C0C">
        <w:t xml:space="preserve">-RNTI containing an UL/DL configuration for serving cell c that would indicate subframe </w:t>
      </w:r>
      <w:r w:rsidRPr="00C32C0C">
        <w:rPr>
          <w:i/>
        </w:rPr>
        <w:t>i</w:t>
      </w:r>
      <w:r w:rsidRPr="00C32C0C">
        <w:t xml:space="preserve"> as a downlink subframe.</w:t>
      </w:r>
    </w:p>
    <w:p w14:paraId="4F8DD631" w14:textId="361F2550" w:rsidR="00BA090B" w:rsidRPr="00C32C0C" w:rsidRDefault="00CA1EAF" w:rsidP="00BA090B">
      <w:pPr>
        <w:pStyle w:val="ListParagraph"/>
        <w:numPr>
          <w:ilvl w:val="0"/>
          <w:numId w:val="171"/>
        </w:numPr>
        <w:overflowPunct/>
        <w:autoSpaceDE/>
        <w:autoSpaceDN/>
        <w:adjustRightInd/>
        <w:spacing w:after="0"/>
        <w:contextualSpacing w:val="0"/>
        <w:jc w:val="both"/>
        <w:textAlignment w:val="auto"/>
      </w:pPr>
      <w:r w:rsidRPr="00C32C0C">
        <w:t xml:space="preserve">For a serving cell c, if subframe </w:t>
      </w:r>
      <w:r w:rsidRPr="00C32C0C">
        <w:rPr>
          <w:i/>
        </w:rPr>
        <w:t>i</w:t>
      </w:r>
      <w:r w:rsidRPr="00C32C0C">
        <w:t xml:space="preserve"> is indicated as downlink subframe or a special subframe by higher layer parameter </w:t>
      </w:r>
      <w:r w:rsidRPr="00C32C0C">
        <w:rPr>
          <w:i/>
          <w:iCs/>
        </w:rPr>
        <w:t>subframeAssignment</w:t>
      </w:r>
      <w:r w:rsidRPr="00C32C0C">
        <w:t xml:space="preserve">, the UE is not expected to receive a PDCCH with CRC scrambled by </w:t>
      </w:r>
      <w:r w:rsidRPr="00C32C0C">
        <w:rPr>
          <w:rFonts w:eastAsia="Malgun Gothic"/>
          <w:lang w:eastAsia="ko-KR"/>
        </w:rPr>
        <w:t>eIMTA</w:t>
      </w:r>
      <w:r w:rsidRPr="00C32C0C">
        <w:t xml:space="preserve">-RNTI containing an UL/DL configuration for serving cell c that would indicate subframe </w:t>
      </w:r>
      <w:r w:rsidRPr="00C32C0C">
        <w:rPr>
          <w:i/>
        </w:rPr>
        <w:t xml:space="preserve">i </w:t>
      </w:r>
      <w:r w:rsidRPr="00C32C0C">
        <w:t>as a uplink subframe.</w:t>
      </w:r>
    </w:p>
    <w:p w14:paraId="30CB0E75" w14:textId="0E66F8B4" w:rsidR="00CA1EAF" w:rsidRDefault="00CA1EAF" w:rsidP="00CA1EA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Samsung </w:t>
      </w:r>
      <w:r w:rsidRPr="00CA1EAF">
        <w:rPr>
          <w:rFonts w:ascii="Times New Roman" w:hAnsi="Times New Roman"/>
          <w:szCs w:val="20"/>
        </w:rPr>
        <w:sym w:font="Wingdings" w:char="F0E0"/>
      </w:r>
      <w:r w:rsidR="00C32C0C">
        <w:rPr>
          <w:rFonts w:ascii="Times New Roman" w:hAnsi="Times New Roman"/>
          <w:szCs w:val="20"/>
        </w:rPr>
        <w:t xml:space="preserve"> no need to capture these sentences (also TI’s view)</w:t>
      </w:r>
    </w:p>
    <w:p w14:paraId="78F65D71" w14:textId="661B361A" w:rsidR="00CA1EAF" w:rsidRDefault="00CA1EAF" w:rsidP="00CA1EAF">
      <w:pPr>
        <w:rPr>
          <w:rFonts w:eastAsia="MS Mincho"/>
          <w:lang w:val="en-US" w:eastAsia="ja-JP"/>
        </w:rPr>
      </w:pPr>
      <w:r w:rsidRPr="00CA1EAF">
        <w:rPr>
          <w:rFonts w:ascii="Times New Roman" w:hAnsi="Times New Roman"/>
          <w:b/>
        </w:rPr>
        <w:t xml:space="preserve">Decision: </w:t>
      </w:r>
      <w:r w:rsidRPr="00CA1EAF">
        <w:rPr>
          <w:rFonts w:ascii="Times New Roman" w:hAnsi="Times New Roman"/>
        </w:rPr>
        <w:t>The document is noted.</w:t>
      </w:r>
    </w:p>
    <w:p w14:paraId="0EB04CDC" w14:textId="77777777" w:rsidR="001C3575" w:rsidRPr="00CA1EAF" w:rsidRDefault="001C3575">
      <w:pPr>
        <w:rPr>
          <w:lang w:val="en-US"/>
        </w:rPr>
      </w:pPr>
    </w:p>
    <w:p w14:paraId="5D5E53C7" w14:textId="0A77F79D" w:rsidR="006E5141" w:rsidRPr="004C3A85" w:rsidRDefault="00D06C60">
      <w:pPr>
        <w:rPr>
          <w:rFonts w:ascii="Times New Roman" w:eastAsia="Times New Roman" w:hAnsi="Times New Roman"/>
          <w:sz w:val="18"/>
          <w:szCs w:val="18"/>
          <w:u w:val="single"/>
          <w:lang w:eastAsia="en-GB"/>
        </w:rPr>
      </w:pPr>
      <w:r w:rsidRPr="004C3A85">
        <w:rPr>
          <w:rFonts w:ascii="Times New Roman" w:eastAsia="Times New Roman" w:hAnsi="Times New Roman"/>
          <w:sz w:val="18"/>
          <w:szCs w:val="18"/>
          <w:u w:val="single"/>
          <w:lang w:eastAsia="en-GB"/>
        </w:rPr>
        <w:t>TDD-FDD CA</w:t>
      </w:r>
    </w:p>
    <w:p w14:paraId="3762F775" w14:textId="77777777" w:rsidR="00D06C60" w:rsidRDefault="00D06C60"/>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D06C60" w:rsidRPr="00767944" w14:paraId="6121127F" w14:textId="77777777" w:rsidTr="00693218">
        <w:trPr>
          <w:trHeight w:val="480"/>
        </w:trPr>
        <w:tc>
          <w:tcPr>
            <w:tcW w:w="1360" w:type="dxa"/>
            <w:shd w:val="clear" w:color="auto" w:fill="auto"/>
            <w:vAlign w:val="center"/>
            <w:hideMark/>
          </w:tcPr>
          <w:p w14:paraId="0214492C" w14:textId="4F0F5A25" w:rsidR="00D06C60" w:rsidRPr="00767944" w:rsidRDefault="00DD3BF3" w:rsidP="00693218">
            <w:pPr>
              <w:rPr>
                <w:rFonts w:ascii="Times New Roman" w:eastAsia="Times New Roman" w:hAnsi="Times New Roman"/>
                <w:sz w:val="18"/>
                <w:szCs w:val="18"/>
                <w:lang w:eastAsia="en-GB"/>
              </w:rPr>
            </w:pPr>
            <w:hyperlink r:id="rId233" w:history="1">
              <w:r w:rsidR="005A29DE">
                <w:rPr>
                  <w:rStyle w:val="Hyperlink"/>
                  <w:rFonts w:ascii="Times New Roman" w:eastAsia="Times New Roman" w:hAnsi="Times New Roman"/>
                  <w:sz w:val="18"/>
                  <w:szCs w:val="18"/>
                  <w:lang w:eastAsia="en-GB"/>
                </w:rPr>
                <w:t>R1-143060</w:t>
              </w:r>
            </w:hyperlink>
          </w:p>
        </w:tc>
        <w:tc>
          <w:tcPr>
            <w:tcW w:w="4860" w:type="dxa"/>
            <w:shd w:val="clear" w:color="auto" w:fill="auto"/>
            <w:vAlign w:val="center"/>
            <w:hideMark/>
          </w:tcPr>
          <w:p w14:paraId="5F47BD5A" w14:textId="77777777" w:rsidR="00D06C60" w:rsidRPr="00767944" w:rsidRDefault="00D06C60"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Draft CR on HARQ-ACK Multiplexing in PUSCH for TDD-FDD CA</w:t>
            </w:r>
          </w:p>
        </w:tc>
        <w:tc>
          <w:tcPr>
            <w:tcW w:w="2800" w:type="dxa"/>
            <w:shd w:val="clear" w:color="auto" w:fill="auto"/>
            <w:vAlign w:val="center"/>
            <w:hideMark/>
          </w:tcPr>
          <w:p w14:paraId="5E381185" w14:textId="77777777" w:rsidR="00D06C60" w:rsidRPr="00767944" w:rsidRDefault="00D06C60"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Samsung</w:t>
            </w:r>
          </w:p>
        </w:tc>
        <w:tc>
          <w:tcPr>
            <w:tcW w:w="1340" w:type="dxa"/>
            <w:shd w:val="clear" w:color="auto" w:fill="auto"/>
            <w:vAlign w:val="center"/>
            <w:hideMark/>
          </w:tcPr>
          <w:p w14:paraId="2804F468" w14:textId="77777777" w:rsidR="00D06C60" w:rsidRPr="00767944" w:rsidRDefault="00D06C60"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3FCE06F6" w14:textId="1668FD42" w:rsidR="00D06C60" w:rsidRDefault="00D06C60" w:rsidP="00D06C60">
      <w:pPr>
        <w:rPr>
          <w:rFonts w:eastAsia="MS Mincho"/>
          <w:lang w:eastAsia="ja-JP"/>
        </w:rPr>
      </w:pPr>
      <w:r>
        <w:rPr>
          <w:rFonts w:eastAsia="MS Mincho"/>
          <w:lang w:eastAsia="ja-JP"/>
        </w:rPr>
        <w:t xml:space="preserve">The document was presented by … from Samsung and clarifies </w:t>
      </w:r>
      <w:r>
        <w:rPr>
          <w:noProof/>
          <w:lang w:eastAsia="ko-KR"/>
        </w:rPr>
        <w:t xml:space="preserve">that </w:t>
      </w:r>
      <w:r>
        <w:t xml:space="preserve">when the primary cell has frame structure 2, </w:t>
      </w:r>
      <w:r>
        <w:rPr>
          <w:noProof/>
          <w:lang w:eastAsia="ko-KR"/>
        </w:rPr>
        <w:t xml:space="preserve">for a serving cell </w:t>
      </w:r>
      <w:r>
        <w:rPr>
          <w:rFonts w:ascii="Times New Roman" w:eastAsia="Malgun Gothic" w:hAnsi="Times New Roman"/>
          <w:position w:val="-6"/>
          <w:szCs w:val="20"/>
        </w:rPr>
        <w:object w:dxaOrig="180" w:dyaOrig="225" w14:anchorId="10D52A7E">
          <v:shape id="_x0000_i1027" type="#_x0000_t75" style="width:8.25pt;height:10.5pt" o:ole="">
            <v:imagedata r:id="rId234" o:title=""/>
          </v:shape>
          <o:OLEObject Type="Embed" ProgID="Equation.3" ShapeID="_x0000_i1027" DrawAspect="Content" ObjectID="_1473839069" r:id="rId235"/>
        </w:object>
      </w:r>
      <w:r>
        <w:t xml:space="preserve"> </w:t>
      </w:r>
      <w:r>
        <w:rPr>
          <w:noProof/>
          <w:lang w:eastAsia="ko-KR"/>
        </w:rPr>
        <w:t>with frame structure</w:t>
      </w:r>
      <w:r>
        <w:t xml:space="preserve"> and DL-reference UL/DL configuration that belongs to {2,3,4}, the HARQ-ACK reporting procedure is the one in subclause 7.3.2.2 for DL-reference UL/DL configuration {5}.</w:t>
      </w:r>
    </w:p>
    <w:p w14:paraId="4CCA235A" w14:textId="710BB9AA" w:rsidR="00D06C60" w:rsidRDefault="00D06C60" w:rsidP="00D06C6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Huawei </w:t>
      </w:r>
      <w:r w:rsidRPr="00D06C60">
        <w:rPr>
          <w:rFonts w:ascii="Times New Roman" w:hAnsi="Times New Roman"/>
          <w:szCs w:val="20"/>
        </w:rPr>
        <w:sym w:font="Wingdings" w:char="F0E0"/>
      </w:r>
      <w:r>
        <w:rPr>
          <w:rFonts w:ascii="Times New Roman" w:hAnsi="Times New Roman"/>
          <w:szCs w:val="20"/>
        </w:rPr>
        <w:t xml:space="preserve"> ckeck this update for section 7.3.2.2</w:t>
      </w:r>
    </w:p>
    <w:p w14:paraId="1908E132" w14:textId="4404ED57" w:rsidR="004C3A85" w:rsidRDefault="00D06C60" w:rsidP="004C3A85">
      <w:pPr>
        <w:rPr>
          <w:rFonts w:eastAsia="MS Mincho"/>
          <w:lang w:val="en-US" w:eastAsia="ja-JP"/>
        </w:rPr>
      </w:pPr>
      <w:r w:rsidRPr="00B91E24">
        <w:rPr>
          <w:rFonts w:ascii="Times New Roman" w:hAnsi="Times New Roman"/>
          <w:b/>
        </w:rPr>
        <w:t xml:space="preserve">Decision: </w:t>
      </w:r>
      <w:r w:rsidR="004C3A85">
        <w:rPr>
          <w:rFonts w:ascii="Times New Roman" w:hAnsi="Times New Roman"/>
        </w:rPr>
        <w:t xml:space="preserve">The document is noted and </w:t>
      </w:r>
      <w:r w:rsidR="004C3A85">
        <w:rPr>
          <w:rFonts w:eastAsia="MS Mincho"/>
          <w:highlight w:val="green"/>
          <w:lang w:val="en-US" w:eastAsia="ja-JP"/>
        </w:rPr>
        <w:t>a</w:t>
      </w:r>
      <w:r w:rsidR="004C3A85" w:rsidRPr="00B44E4C">
        <w:rPr>
          <w:rFonts w:eastAsia="MS Mincho" w:hint="eastAsia"/>
          <w:highlight w:val="green"/>
          <w:lang w:val="en-US" w:eastAsia="ja-JP"/>
        </w:rPr>
        <w:t>greed in principle</w:t>
      </w:r>
      <w:r w:rsidR="004C3A85">
        <w:rPr>
          <w:rFonts w:eastAsia="MS Mincho"/>
          <w:highlight w:val="green"/>
          <w:lang w:val="en-US" w:eastAsia="ja-JP"/>
        </w:rPr>
        <w:t>.</w:t>
      </w:r>
      <w:r w:rsidR="004C3A85" w:rsidRPr="004C3A85">
        <w:rPr>
          <w:rFonts w:eastAsia="MS Mincho"/>
          <w:lang w:val="en-US" w:eastAsia="ja-JP"/>
        </w:rPr>
        <w:t xml:space="preserve"> </w:t>
      </w:r>
      <w:r w:rsidR="004C3A85" w:rsidRPr="004E5B89">
        <w:rPr>
          <w:rFonts w:eastAsia="MS Mincho"/>
          <w:lang w:val="en-US" w:eastAsia="ja-JP"/>
        </w:rPr>
        <w:t>C</w:t>
      </w:r>
      <w:r w:rsidR="004C3A85" w:rsidRPr="004E5B89">
        <w:rPr>
          <w:rFonts w:eastAsia="MS Mincho" w:hint="eastAsia"/>
          <w:lang w:val="en-US" w:eastAsia="ja-JP"/>
        </w:rPr>
        <w:t xml:space="preserve">ontinue offline discussion and prepare updated CR in </w:t>
      </w:r>
      <w:hyperlink r:id="rId236" w:history="1">
        <w:r w:rsidR="005A29DE">
          <w:rPr>
            <w:rStyle w:val="Hyperlink"/>
            <w:rFonts w:eastAsia="MS Mincho"/>
            <w:lang w:val="en-US" w:eastAsia="ja-JP"/>
          </w:rPr>
          <w:t>R1-143427</w:t>
        </w:r>
      </w:hyperlink>
      <w:r w:rsidR="004C3A85" w:rsidRPr="004E5B89">
        <w:rPr>
          <w:rFonts w:eastAsia="MS Mincho" w:hint="eastAsia"/>
          <w:lang w:val="en-US" w:eastAsia="ja-JP"/>
        </w:rPr>
        <w:t xml:space="preserve"> (CR467) with checking this update for Sec. 7.3.2.2 until Friday</w:t>
      </w:r>
      <w:r w:rsidR="004C3A85" w:rsidRPr="00DE6ABE">
        <w:rPr>
          <w:rFonts w:eastAsia="MS Mincho" w:hint="eastAsia"/>
          <w:highlight w:val="yellow"/>
          <w:lang w:val="en-US" w:eastAsia="ja-JP"/>
        </w:rPr>
        <w:t xml:space="preserve"> </w:t>
      </w:r>
    </w:p>
    <w:p w14:paraId="378370A8" w14:textId="77777777" w:rsidR="00C32C0C" w:rsidRDefault="00C32C0C" w:rsidP="00C32C0C">
      <w:pPr>
        <w:rPr>
          <w:rFonts w:ascii="Times New Roman" w:hAnsi="Times New Roman"/>
          <w:lang w:val="en-US"/>
        </w:rPr>
      </w:pPr>
      <w:r w:rsidRPr="00CA1EAF">
        <w:rPr>
          <w:rFonts w:ascii="Times New Roman" w:hAnsi="Times New Roman"/>
          <w:b/>
          <w:lang w:val="en-US"/>
        </w:rPr>
        <w:t>Friday 22</w:t>
      </w:r>
      <w:r w:rsidRPr="00CA1EAF">
        <w:rPr>
          <w:rFonts w:ascii="Times New Roman" w:hAnsi="Times New Roman"/>
          <w:b/>
          <w:vertAlign w:val="superscript"/>
          <w:lang w:val="en-US"/>
        </w:rPr>
        <w:t>nd</w:t>
      </w:r>
      <w:r>
        <w:rPr>
          <w:rFonts w:ascii="Times New Roman" w:hAnsi="Times New Roman"/>
          <w:lang w:val="en-US"/>
        </w:rPr>
        <w:t xml:space="preserve"> : </w:t>
      </w:r>
    </w:p>
    <w:tbl>
      <w:tblPr>
        <w:tblW w:w="10360" w:type="dxa"/>
        <w:tblInd w:w="-5" w:type="dxa"/>
        <w:tblLook w:val="04A0" w:firstRow="1" w:lastRow="0" w:firstColumn="1" w:lastColumn="0" w:noHBand="0" w:noVBand="1"/>
      </w:tblPr>
      <w:tblGrid>
        <w:gridCol w:w="1360"/>
        <w:gridCol w:w="4860"/>
        <w:gridCol w:w="2800"/>
        <w:gridCol w:w="1340"/>
      </w:tblGrid>
      <w:tr w:rsidR="004E5B89" w:rsidRPr="004E5B89" w14:paraId="1605FB4A" w14:textId="77777777" w:rsidTr="004E5B89">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EB687" w14:textId="34FB49D0" w:rsidR="004E5B89" w:rsidRPr="004E5B89" w:rsidRDefault="00DD3BF3" w:rsidP="004E5B89">
            <w:pPr>
              <w:rPr>
                <w:rFonts w:ascii="Times New Roman" w:eastAsia="Times New Roman" w:hAnsi="Times New Roman"/>
                <w:sz w:val="18"/>
                <w:szCs w:val="18"/>
                <w:lang w:eastAsia="en-GB"/>
              </w:rPr>
            </w:pPr>
            <w:hyperlink r:id="rId237" w:history="1">
              <w:r w:rsidR="005A29DE">
                <w:rPr>
                  <w:rStyle w:val="Hyperlink"/>
                  <w:rFonts w:ascii="Times New Roman" w:eastAsia="Times New Roman" w:hAnsi="Times New Roman"/>
                  <w:sz w:val="18"/>
                  <w:szCs w:val="18"/>
                  <w:lang w:eastAsia="en-GB"/>
                </w:rPr>
                <w:t>R1-143654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76D040E" w14:textId="77777777" w:rsidR="004E5B89" w:rsidRPr="004E5B89" w:rsidRDefault="004E5B89" w:rsidP="004E5B89">
            <w:pPr>
              <w:rPr>
                <w:rFonts w:ascii="Times New Roman" w:eastAsia="Times New Roman" w:hAnsi="Times New Roman"/>
                <w:sz w:val="18"/>
                <w:szCs w:val="18"/>
                <w:lang w:eastAsia="en-GB"/>
              </w:rPr>
            </w:pPr>
            <w:r w:rsidRPr="004E5B89">
              <w:rPr>
                <w:rFonts w:ascii="Times New Roman" w:eastAsia="Times New Roman" w:hAnsi="Times New Roman"/>
                <w:sz w:val="18"/>
                <w:szCs w:val="18"/>
                <w:lang w:eastAsia="en-GB"/>
              </w:rPr>
              <w:t>36.213 CR0467R2 (Rel-12, F) CR on HARQ-ACK Multiplexing in PUSCH for TDD-FDD CA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C414A9A" w14:textId="77777777" w:rsidR="004E5B89" w:rsidRPr="004E5B89" w:rsidRDefault="004E5B89" w:rsidP="004E5B89">
            <w:pPr>
              <w:rPr>
                <w:rFonts w:ascii="Times New Roman" w:eastAsia="Times New Roman" w:hAnsi="Times New Roman"/>
                <w:sz w:val="18"/>
                <w:szCs w:val="18"/>
                <w:lang w:eastAsia="en-GB"/>
              </w:rPr>
            </w:pPr>
            <w:r w:rsidRPr="004E5B89">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FD7D4A7" w14:textId="70C1A3B6" w:rsidR="004E5B89" w:rsidRPr="004E5B89" w:rsidRDefault="004E5B89" w:rsidP="004E5B89">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238" w:history="1">
              <w:r w:rsidR="005A29DE">
                <w:rPr>
                  <w:rStyle w:val="Hyperlink"/>
                  <w:rFonts w:ascii="Times New Roman" w:eastAsia="Times New Roman" w:hAnsi="Times New Roman"/>
                  <w:sz w:val="18"/>
                  <w:szCs w:val="18"/>
                  <w:lang w:eastAsia="en-GB"/>
                </w:rPr>
                <w:t>R1-143650</w:t>
              </w:r>
            </w:hyperlink>
            <w:r>
              <w:rPr>
                <w:rFonts w:ascii="Times New Roman" w:eastAsia="Times New Roman" w:hAnsi="Times New Roman"/>
                <w:sz w:val="18"/>
                <w:szCs w:val="18"/>
                <w:lang w:eastAsia="en-GB"/>
              </w:rPr>
              <w:t>)</w:t>
            </w:r>
          </w:p>
        </w:tc>
      </w:tr>
    </w:tbl>
    <w:p w14:paraId="51837519" w14:textId="70405EFE" w:rsidR="004E5B89" w:rsidRDefault="004E5B89" w:rsidP="004E5B89">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revision 3 of CR0467 is </w:t>
      </w:r>
      <w:r w:rsidRPr="004E5B89">
        <w:rPr>
          <w:rFonts w:ascii="Times New Roman" w:hAnsi="Times New Roman"/>
          <w:highlight w:val="green"/>
        </w:rPr>
        <w:t xml:space="preserve">agreed </w:t>
      </w:r>
      <w:r w:rsidRPr="004E5B89">
        <w:rPr>
          <w:rFonts w:eastAsia="MS Mincho" w:hint="eastAsia"/>
          <w:highlight w:val="green"/>
          <w:lang w:eastAsia="ja-JP"/>
        </w:rPr>
        <w:t xml:space="preserve">in </w:t>
      </w:r>
      <w:hyperlink r:id="rId239" w:history="1">
        <w:r w:rsidR="005A29DE">
          <w:rPr>
            <w:rStyle w:val="Hyperlink"/>
            <w:rFonts w:eastAsia="MS Mincho"/>
            <w:highlight w:val="green"/>
            <w:lang w:eastAsia="ja-JP"/>
          </w:rPr>
          <w:t>R1-143662</w:t>
        </w:r>
      </w:hyperlink>
      <w:r>
        <w:rPr>
          <w:rFonts w:eastAsia="MS Mincho" w:hint="eastAsia"/>
          <w:highlight w:val="green"/>
          <w:lang w:eastAsia="ja-JP"/>
        </w:rPr>
        <w:t>.</w:t>
      </w:r>
    </w:p>
    <w:p w14:paraId="01BB22AB" w14:textId="6606416D" w:rsidR="00D06C60" w:rsidRPr="004E5B89" w:rsidRDefault="00D06C60" w:rsidP="00D06C60">
      <w:pPr>
        <w:rPr>
          <w:rFonts w:ascii="Times New Roman" w:hAnsi="Times New Roman"/>
        </w:rPr>
      </w:pPr>
    </w:p>
    <w:p w14:paraId="2FDAC0BB" w14:textId="77777777" w:rsidR="006E5141" w:rsidRDefault="006E5141"/>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67944" w:rsidRPr="00767944" w14:paraId="30A6D89A" w14:textId="77777777" w:rsidTr="00767944">
        <w:trPr>
          <w:trHeight w:val="480"/>
        </w:trPr>
        <w:tc>
          <w:tcPr>
            <w:tcW w:w="1360" w:type="dxa"/>
            <w:shd w:val="clear" w:color="auto" w:fill="auto"/>
            <w:vAlign w:val="center"/>
            <w:hideMark/>
          </w:tcPr>
          <w:p w14:paraId="51741996" w14:textId="56D16560" w:rsidR="00767944" w:rsidRPr="00767944" w:rsidRDefault="00DD3BF3" w:rsidP="00767944">
            <w:pPr>
              <w:rPr>
                <w:rFonts w:ascii="Times New Roman" w:eastAsia="Times New Roman" w:hAnsi="Times New Roman"/>
                <w:sz w:val="18"/>
                <w:szCs w:val="18"/>
                <w:lang w:eastAsia="en-GB"/>
              </w:rPr>
            </w:pPr>
            <w:hyperlink r:id="rId240" w:history="1">
              <w:r w:rsidR="005A29DE">
                <w:rPr>
                  <w:rStyle w:val="Hyperlink"/>
                  <w:rFonts w:ascii="Times New Roman" w:eastAsia="Times New Roman" w:hAnsi="Times New Roman"/>
                  <w:sz w:val="18"/>
                  <w:szCs w:val="18"/>
                  <w:lang w:eastAsia="en-GB"/>
                </w:rPr>
                <w:t>R1-143162</w:t>
              </w:r>
            </w:hyperlink>
          </w:p>
        </w:tc>
        <w:tc>
          <w:tcPr>
            <w:tcW w:w="4860" w:type="dxa"/>
            <w:shd w:val="clear" w:color="auto" w:fill="auto"/>
            <w:vAlign w:val="center"/>
            <w:hideMark/>
          </w:tcPr>
          <w:p w14:paraId="6E0665CF"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Draft CR for clarification of DCI fields in TDD-FDD CA operation</w:t>
            </w:r>
          </w:p>
        </w:tc>
        <w:tc>
          <w:tcPr>
            <w:tcW w:w="2800" w:type="dxa"/>
            <w:shd w:val="clear" w:color="auto" w:fill="auto"/>
            <w:vAlign w:val="center"/>
            <w:hideMark/>
          </w:tcPr>
          <w:p w14:paraId="067C99A2"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LG Electronics</w:t>
            </w:r>
          </w:p>
        </w:tc>
        <w:tc>
          <w:tcPr>
            <w:tcW w:w="1340" w:type="dxa"/>
            <w:shd w:val="clear" w:color="auto" w:fill="auto"/>
            <w:vAlign w:val="center"/>
            <w:hideMark/>
          </w:tcPr>
          <w:p w14:paraId="751E90D3" w14:textId="77777777" w:rsidR="00767944" w:rsidRPr="00767944" w:rsidRDefault="00767944" w:rsidP="00767944">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6A6D50D1" w14:textId="36473D55" w:rsidR="006E5141" w:rsidRDefault="006E5141" w:rsidP="006E5141">
      <w:pPr>
        <w:rPr>
          <w:rFonts w:eastAsia="MS Mincho"/>
          <w:lang w:eastAsia="ja-JP"/>
        </w:rPr>
      </w:pPr>
      <w:r>
        <w:rPr>
          <w:rFonts w:eastAsia="MS Mincho"/>
          <w:lang w:eastAsia="ja-JP"/>
        </w:rPr>
        <w:t xml:space="preserve">The document was presented by </w:t>
      </w:r>
      <w:r w:rsidR="00D06C60">
        <w:rPr>
          <w:rFonts w:eastAsia="MS Mincho"/>
          <w:lang w:eastAsia="ja-JP"/>
        </w:rPr>
        <w:t>Joon Kui Ahn</w:t>
      </w:r>
      <w:r>
        <w:rPr>
          <w:rFonts w:eastAsia="MS Mincho"/>
          <w:lang w:eastAsia="ja-JP"/>
        </w:rPr>
        <w:t xml:space="preserve"> from </w:t>
      </w:r>
      <w:r w:rsidR="00D06C60">
        <w:rPr>
          <w:rFonts w:eastAsia="MS Mincho"/>
          <w:lang w:eastAsia="ja-JP"/>
        </w:rPr>
        <w:t>LGE</w:t>
      </w:r>
      <w:r>
        <w:rPr>
          <w:rFonts w:eastAsia="MS Mincho"/>
          <w:lang w:eastAsia="ja-JP"/>
        </w:rPr>
        <w:t xml:space="preserve"> and </w:t>
      </w:r>
      <w:r w:rsidR="00D06C60">
        <w:rPr>
          <w:rFonts w:eastAsia="MS Mincho"/>
          <w:lang w:eastAsia="ja-JP"/>
        </w:rPr>
        <w:t>clarifies that:</w:t>
      </w:r>
    </w:p>
    <w:p w14:paraId="18AC6465" w14:textId="03D402CF" w:rsidR="00D06C60" w:rsidRDefault="00D06C60" w:rsidP="00D06C60">
      <w:pPr>
        <w:ind w:left="720"/>
        <w:rPr>
          <w:rFonts w:ascii="Arial" w:hAnsi="Arial"/>
          <w:noProof/>
          <w:szCs w:val="20"/>
          <w:lang w:eastAsia="ko-KR"/>
        </w:rPr>
      </w:pPr>
      <w:r>
        <w:rPr>
          <w:noProof/>
          <w:lang w:eastAsia="ko-KR"/>
        </w:rPr>
        <w:t>- FDD (or TDD) operation” means the DCI schedules FDD (or TDD) serving cell</w:t>
      </w:r>
    </w:p>
    <w:p w14:paraId="7C5DD1D1" w14:textId="36B82339" w:rsidR="00D06C60" w:rsidRDefault="00D06C60" w:rsidP="00D06C60">
      <w:pPr>
        <w:ind w:left="720"/>
        <w:rPr>
          <w:rFonts w:eastAsia="MS Mincho"/>
          <w:lang w:eastAsia="ja-JP"/>
        </w:rPr>
      </w:pPr>
      <w:r>
        <w:rPr>
          <w:noProof/>
          <w:lang w:eastAsia="ko-KR"/>
        </w:rPr>
        <w:t>- SRS request field in DCI format 2B/2C/2D exists for “TDD operation</w:t>
      </w:r>
    </w:p>
    <w:p w14:paraId="7407F595" w14:textId="3A075D56" w:rsidR="004C3A85" w:rsidRPr="00007BD3" w:rsidRDefault="006E5141" w:rsidP="004C3A85">
      <w:pPr>
        <w:rPr>
          <w:rFonts w:eastAsia="MS Mincho"/>
          <w:lang w:val="en-US" w:eastAsia="ja-JP"/>
        </w:rPr>
      </w:pPr>
      <w:r w:rsidRPr="004E5B89">
        <w:rPr>
          <w:rFonts w:ascii="Times New Roman" w:hAnsi="Times New Roman"/>
          <w:b/>
        </w:rPr>
        <w:t xml:space="preserve">Decision: </w:t>
      </w:r>
      <w:r w:rsidRPr="004E5B89">
        <w:rPr>
          <w:rFonts w:ascii="Times New Roman" w:hAnsi="Times New Roman"/>
        </w:rPr>
        <w:t>The document is noted.</w:t>
      </w:r>
      <w:r w:rsidR="004C3A85" w:rsidRPr="004E5B89">
        <w:rPr>
          <w:rFonts w:ascii="Times New Roman" w:hAnsi="Times New Roman"/>
        </w:rPr>
        <w:t xml:space="preserve"> </w:t>
      </w:r>
      <w:r w:rsidR="004C3A85" w:rsidRPr="004E5B89">
        <w:rPr>
          <w:rFonts w:eastAsia="MS Mincho" w:hint="eastAsia"/>
          <w:lang w:val="en-US" w:eastAsia="ja-JP"/>
        </w:rPr>
        <w:t xml:space="preserve">Continue offline discussion until Friday </w:t>
      </w:r>
      <w:r w:rsidR="004C3A85" w:rsidRPr="004E5B89">
        <w:rPr>
          <w:rFonts w:eastAsia="MS Mincho"/>
          <w:lang w:val="en-US" w:eastAsia="ja-JP"/>
        </w:rPr>
        <w:t>–</w:t>
      </w:r>
      <w:r w:rsidR="004C3A85" w:rsidRPr="004E5B89">
        <w:rPr>
          <w:rFonts w:eastAsia="MS Mincho" w:hint="eastAsia"/>
          <w:lang w:val="en-US" w:eastAsia="ja-JP"/>
        </w:rPr>
        <w:t xml:space="preserve"> (LG</w:t>
      </w:r>
      <w:r w:rsidR="004C3A85" w:rsidRPr="004E5B89">
        <w:rPr>
          <w:rFonts w:eastAsia="MS Mincho"/>
          <w:lang w:val="en-US" w:eastAsia="ja-JP"/>
        </w:rPr>
        <w:t>E</w:t>
      </w:r>
      <w:r w:rsidR="004C3A85" w:rsidRPr="004E5B89">
        <w:rPr>
          <w:rFonts w:eastAsia="MS Mincho" w:hint="eastAsia"/>
          <w:lang w:val="en-US" w:eastAsia="ja-JP"/>
        </w:rPr>
        <w:t>)</w:t>
      </w:r>
    </w:p>
    <w:p w14:paraId="4E382A00" w14:textId="77777777" w:rsidR="00C32C0C" w:rsidRDefault="00C32C0C" w:rsidP="00C32C0C">
      <w:pPr>
        <w:rPr>
          <w:rFonts w:ascii="Times New Roman" w:hAnsi="Times New Roman"/>
          <w:lang w:val="en-US"/>
        </w:rPr>
      </w:pPr>
      <w:r w:rsidRPr="00CA1EAF">
        <w:rPr>
          <w:rFonts w:ascii="Times New Roman" w:hAnsi="Times New Roman"/>
          <w:b/>
          <w:lang w:val="en-US"/>
        </w:rPr>
        <w:t>Friday 22</w:t>
      </w:r>
      <w:r w:rsidRPr="00CA1EAF">
        <w:rPr>
          <w:rFonts w:ascii="Times New Roman" w:hAnsi="Times New Roman"/>
          <w:b/>
          <w:vertAlign w:val="superscript"/>
          <w:lang w:val="en-US"/>
        </w:rPr>
        <w:t>nd</w:t>
      </w:r>
      <w:r>
        <w:rPr>
          <w:rFonts w:ascii="Times New Roman" w:hAnsi="Times New Roman"/>
          <w:lang w:val="en-US"/>
        </w:rPr>
        <w:t xml:space="preserve"> : </w:t>
      </w:r>
    </w:p>
    <w:tbl>
      <w:tblPr>
        <w:tblW w:w="10360" w:type="dxa"/>
        <w:tblInd w:w="-5" w:type="dxa"/>
        <w:tblLook w:val="04A0" w:firstRow="1" w:lastRow="0" w:firstColumn="1" w:lastColumn="0" w:noHBand="0" w:noVBand="1"/>
      </w:tblPr>
      <w:tblGrid>
        <w:gridCol w:w="1360"/>
        <w:gridCol w:w="4860"/>
        <w:gridCol w:w="2800"/>
        <w:gridCol w:w="1340"/>
      </w:tblGrid>
      <w:tr w:rsidR="004E5B89" w:rsidRPr="004E5B89" w14:paraId="6AD40A98" w14:textId="77777777" w:rsidTr="004E5B89">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45D1E" w14:textId="4C929525" w:rsidR="004E5B89" w:rsidRPr="004E5B89" w:rsidRDefault="00DD3BF3" w:rsidP="004E5B89">
            <w:pPr>
              <w:rPr>
                <w:rFonts w:ascii="Times New Roman" w:eastAsia="Times New Roman" w:hAnsi="Times New Roman"/>
                <w:sz w:val="18"/>
                <w:szCs w:val="18"/>
                <w:lang w:eastAsia="en-GB"/>
              </w:rPr>
            </w:pPr>
            <w:hyperlink r:id="rId241" w:history="1">
              <w:r w:rsidR="005A29DE">
                <w:rPr>
                  <w:rStyle w:val="Hyperlink"/>
                  <w:rFonts w:ascii="Times New Roman" w:eastAsia="Times New Roman" w:hAnsi="Times New Roman"/>
                  <w:sz w:val="18"/>
                  <w:szCs w:val="18"/>
                  <w:lang w:eastAsia="en-GB"/>
                </w:rPr>
                <w:t>R1-143606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4050977" w14:textId="77777777" w:rsidR="004E5B89" w:rsidRPr="004E5B89" w:rsidRDefault="004E5B89" w:rsidP="004E5B89">
            <w:pPr>
              <w:rPr>
                <w:rFonts w:ascii="Times New Roman" w:eastAsia="Times New Roman" w:hAnsi="Times New Roman"/>
                <w:sz w:val="18"/>
                <w:szCs w:val="18"/>
                <w:lang w:eastAsia="en-GB"/>
              </w:rPr>
            </w:pPr>
            <w:r w:rsidRPr="004E5B89">
              <w:rPr>
                <w:rFonts w:ascii="Times New Roman" w:eastAsia="Times New Roman" w:hAnsi="Times New Roman"/>
                <w:sz w:val="18"/>
                <w:szCs w:val="18"/>
                <w:lang w:eastAsia="en-GB"/>
              </w:rPr>
              <w:t>36.212 Draft CR (Rel-12, F) for clarification of DCI fields in TDD-FDD CA operation alt2</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048CB3C" w14:textId="77777777" w:rsidR="004E5B89" w:rsidRPr="004E5B89" w:rsidRDefault="004E5B89" w:rsidP="004E5B89">
            <w:pPr>
              <w:rPr>
                <w:rFonts w:ascii="Times New Roman" w:eastAsia="Times New Roman" w:hAnsi="Times New Roman"/>
                <w:sz w:val="18"/>
                <w:szCs w:val="18"/>
                <w:lang w:eastAsia="en-GB"/>
              </w:rPr>
            </w:pPr>
            <w:r w:rsidRPr="004E5B89">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3A98EB2" w14:textId="77777777" w:rsidR="004E5B89" w:rsidRPr="004E5B89" w:rsidRDefault="004E5B89" w:rsidP="004E5B89">
            <w:pPr>
              <w:rPr>
                <w:rFonts w:ascii="Times New Roman" w:eastAsia="Times New Roman" w:hAnsi="Times New Roman"/>
                <w:sz w:val="18"/>
                <w:szCs w:val="18"/>
                <w:lang w:eastAsia="en-GB"/>
              </w:rPr>
            </w:pPr>
            <w:r w:rsidRPr="004E5B89">
              <w:rPr>
                <w:rFonts w:ascii="Times New Roman" w:eastAsia="Times New Roman" w:hAnsi="Times New Roman"/>
                <w:sz w:val="18"/>
                <w:szCs w:val="18"/>
                <w:lang w:eastAsia="en-GB"/>
              </w:rPr>
              <w:t> </w:t>
            </w:r>
          </w:p>
        </w:tc>
      </w:tr>
      <w:tr w:rsidR="004E5B89" w:rsidRPr="004E5B89" w14:paraId="152AEDFF" w14:textId="77777777" w:rsidTr="004E5B89">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3A75171" w14:textId="4F2EAE9A" w:rsidR="004E5B89" w:rsidRPr="004E5B89" w:rsidRDefault="00DD3BF3" w:rsidP="004E5B89">
            <w:pPr>
              <w:rPr>
                <w:rFonts w:ascii="Times New Roman" w:eastAsia="Times New Roman" w:hAnsi="Times New Roman"/>
                <w:sz w:val="18"/>
                <w:szCs w:val="18"/>
                <w:lang w:eastAsia="en-GB"/>
              </w:rPr>
            </w:pPr>
            <w:hyperlink r:id="rId242" w:history="1">
              <w:r w:rsidR="005A29DE">
                <w:rPr>
                  <w:rStyle w:val="Hyperlink"/>
                  <w:rFonts w:ascii="Times New Roman" w:eastAsia="Times New Roman" w:hAnsi="Times New Roman"/>
                  <w:sz w:val="18"/>
                  <w:szCs w:val="18"/>
                  <w:lang w:eastAsia="en-GB"/>
                </w:rPr>
                <w:t>R1-143607</w:t>
              </w:r>
            </w:hyperlink>
          </w:p>
        </w:tc>
        <w:tc>
          <w:tcPr>
            <w:tcW w:w="4860" w:type="dxa"/>
            <w:tcBorders>
              <w:top w:val="nil"/>
              <w:left w:val="nil"/>
              <w:bottom w:val="single" w:sz="4" w:space="0" w:color="auto"/>
              <w:right w:val="single" w:sz="4" w:space="0" w:color="auto"/>
            </w:tcBorders>
            <w:shd w:val="clear" w:color="auto" w:fill="auto"/>
            <w:vAlign w:val="center"/>
            <w:hideMark/>
          </w:tcPr>
          <w:p w14:paraId="24EC4F5E" w14:textId="77777777" w:rsidR="004E5B89" w:rsidRPr="004E5B89" w:rsidRDefault="004E5B89" w:rsidP="004E5B89">
            <w:pPr>
              <w:rPr>
                <w:rFonts w:ascii="Times New Roman" w:eastAsia="Times New Roman" w:hAnsi="Times New Roman"/>
                <w:sz w:val="18"/>
                <w:szCs w:val="18"/>
                <w:lang w:eastAsia="en-GB"/>
              </w:rPr>
            </w:pPr>
            <w:r w:rsidRPr="004E5B89">
              <w:rPr>
                <w:rFonts w:ascii="Times New Roman" w:eastAsia="Times New Roman" w:hAnsi="Times New Roman"/>
                <w:sz w:val="18"/>
                <w:szCs w:val="18"/>
                <w:lang w:eastAsia="en-GB"/>
              </w:rPr>
              <w:t>36.212 Draft CR (Rel-12, F) for clarification of DCI fields in TDD-FDD CA operation alt3</w:t>
            </w:r>
          </w:p>
        </w:tc>
        <w:tc>
          <w:tcPr>
            <w:tcW w:w="2800" w:type="dxa"/>
            <w:tcBorders>
              <w:top w:val="nil"/>
              <w:left w:val="nil"/>
              <w:bottom w:val="single" w:sz="4" w:space="0" w:color="auto"/>
              <w:right w:val="single" w:sz="4" w:space="0" w:color="auto"/>
            </w:tcBorders>
            <w:shd w:val="clear" w:color="auto" w:fill="auto"/>
            <w:vAlign w:val="center"/>
            <w:hideMark/>
          </w:tcPr>
          <w:p w14:paraId="18AD9188" w14:textId="77777777" w:rsidR="004E5B89" w:rsidRPr="004E5B89" w:rsidRDefault="004E5B89" w:rsidP="004E5B89">
            <w:pPr>
              <w:rPr>
                <w:rFonts w:ascii="Times New Roman" w:eastAsia="Times New Roman" w:hAnsi="Times New Roman"/>
                <w:sz w:val="18"/>
                <w:szCs w:val="18"/>
                <w:lang w:eastAsia="en-GB"/>
              </w:rPr>
            </w:pPr>
            <w:r w:rsidRPr="004E5B89">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55B4D3B7" w14:textId="77777777" w:rsidR="004E5B89" w:rsidRPr="004E5B89" w:rsidRDefault="004E5B89" w:rsidP="004E5B89">
            <w:pPr>
              <w:rPr>
                <w:rFonts w:ascii="Times New Roman" w:eastAsia="Times New Roman" w:hAnsi="Times New Roman"/>
                <w:sz w:val="18"/>
                <w:szCs w:val="18"/>
                <w:lang w:eastAsia="en-GB"/>
              </w:rPr>
            </w:pPr>
            <w:r w:rsidRPr="004E5B89">
              <w:rPr>
                <w:rFonts w:ascii="Times New Roman" w:eastAsia="Times New Roman" w:hAnsi="Times New Roman"/>
                <w:sz w:val="18"/>
                <w:szCs w:val="18"/>
                <w:lang w:eastAsia="en-GB"/>
              </w:rPr>
              <w:t> </w:t>
            </w:r>
          </w:p>
        </w:tc>
      </w:tr>
    </w:tbl>
    <w:p w14:paraId="7FC8B9D9" w14:textId="0874AEB4" w:rsidR="006E5141" w:rsidRDefault="00DD3BF3" w:rsidP="006E5141">
      <w:pPr>
        <w:rPr>
          <w:rFonts w:ascii="Times New Roman" w:hAnsi="Times New Roman"/>
          <w:lang w:val="en-US"/>
        </w:rPr>
      </w:pPr>
      <w:hyperlink r:id="rId243" w:history="1">
        <w:r w:rsidR="005A29DE">
          <w:rPr>
            <w:rStyle w:val="Hyperlink"/>
            <w:rFonts w:ascii="Times New Roman" w:hAnsi="Times New Roman"/>
            <w:lang w:val="en-US"/>
          </w:rPr>
          <w:t>R1-143607</w:t>
        </w:r>
      </w:hyperlink>
      <w:r w:rsidR="00C32C0C">
        <w:rPr>
          <w:rFonts w:ascii="Times New Roman" w:hAnsi="Times New Roman"/>
          <w:lang w:val="en-US"/>
        </w:rPr>
        <w:t xml:space="preserve"> </w:t>
      </w:r>
      <w:r w:rsidR="004E5B89">
        <w:rPr>
          <w:rFonts w:ascii="Times New Roman" w:hAnsi="Times New Roman"/>
          <w:lang w:val="en-US"/>
        </w:rPr>
        <w:t xml:space="preserve">is noted. </w:t>
      </w:r>
      <w:r w:rsidR="00C32C0C">
        <w:rPr>
          <w:rFonts w:ascii="Times New Roman" w:hAnsi="Times New Roman"/>
          <w:lang w:val="en-US"/>
        </w:rPr>
        <w:t>TI</w:t>
      </w:r>
      <w:r w:rsidR="004E5B89" w:rsidRPr="004E5B89">
        <w:rPr>
          <w:rFonts w:ascii="Times New Roman" w:hAnsi="Times New Roman"/>
          <w:lang w:val="en-US"/>
        </w:rPr>
        <w:sym w:font="Wingdings" w:char="F0E0"/>
      </w:r>
      <w:r w:rsidR="004E5B89">
        <w:rPr>
          <w:rFonts w:ascii="Times New Roman" w:hAnsi="Times New Roman"/>
          <w:lang w:val="en-US"/>
        </w:rPr>
        <w:t xml:space="preserve"> the </w:t>
      </w:r>
      <w:r w:rsidR="00C32C0C">
        <w:rPr>
          <w:rFonts w:ascii="Times New Roman" w:hAnsi="Times New Roman"/>
          <w:lang w:val="en-US"/>
        </w:rPr>
        <w:t>original text is fine</w:t>
      </w:r>
      <w:r w:rsidR="004E5B89">
        <w:rPr>
          <w:rFonts w:ascii="Times New Roman" w:hAnsi="Times New Roman"/>
          <w:lang w:val="en-US"/>
        </w:rPr>
        <w:t>, no need for a CR.</w:t>
      </w:r>
    </w:p>
    <w:p w14:paraId="5BB020DC" w14:textId="67C7E2E1" w:rsidR="00C32C0C" w:rsidRPr="004C3A85" w:rsidRDefault="004E5B89" w:rsidP="006E5141">
      <w:pPr>
        <w:rPr>
          <w:rFonts w:ascii="Times New Roman" w:hAnsi="Times New Roman"/>
          <w:lang w:val="en-US"/>
        </w:rPr>
      </w:pPr>
      <w:r>
        <w:rPr>
          <w:rFonts w:ascii="Times New Roman" w:hAnsi="Times New Roman"/>
          <w:lang w:val="en-US"/>
        </w:rPr>
        <w:t xml:space="preserve">Conclusion: </w:t>
      </w:r>
      <w:r w:rsidR="00C32C0C">
        <w:rPr>
          <w:rFonts w:ascii="Times New Roman" w:hAnsi="Times New Roman"/>
          <w:lang w:val="en-US"/>
        </w:rPr>
        <w:t>No consensus</w:t>
      </w:r>
      <w:r>
        <w:rPr>
          <w:rFonts w:ascii="Times New Roman" w:hAnsi="Times New Roman"/>
          <w:lang w:val="en-US"/>
        </w:rPr>
        <w:t>.</w:t>
      </w:r>
    </w:p>
    <w:p w14:paraId="76208ACA" w14:textId="77777777" w:rsidR="006E5141" w:rsidRDefault="006E5141"/>
    <w:p w14:paraId="7A57C427" w14:textId="77777777" w:rsidR="004E5B89" w:rsidRDefault="004E5B89"/>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D06C60" w:rsidRPr="00767944" w14:paraId="475B7C33" w14:textId="77777777" w:rsidTr="00693218">
        <w:trPr>
          <w:trHeight w:val="480"/>
        </w:trPr>
        <w:tc>
          <w:tcPr>
            <w:tcW w:w="1360" w:type="dxa"/>
            <w:shd w:val="clear" w:color="auto" w:fill="auto"/>
            <w:vAlign w:val="center"/>
            <w:hideMark/>
          </w:tcPr>
          <w:p w14:paraId="0D3116C8" w14:textId="2313AFC7" w:rsidR="00D06C60" w:rsidRPr="004C3A85" w:rsidRDefault="00DD3BF3" w:rsidP="00693218">
            <w:pPr>
              <w:rPr>
                <w:rFonts w:ascii="Times New Roman" w:eastAsia="Times New Roman" w:hAnsi="Times New Roman"/>
                <w:sz w:val="18"/>
                <w:szCs w:val="18"/>
                <w:highlight w:val="green"/>
                <w:lang w:eastAsia="en-GB"/>
              </w:rPr>
            </w:pPr>
            <w:hyperlink r:id="rId244" w:history="1">
              <w:r w:rsidR="005A29DE">
                <w:rPr>
                  <w:rStyle w:val="Hyperlink"/>
                  <w:rFonts w:ascii="Times New Roman" w:eastAsia="Times New Roman" w:hAnsi="Times New Roman"/>
                  <w:sz w:val="18"/>
                  <w:szCs w:val="18"/>
                  <w:highlight w:val="green"/>
                  <w:lang w:eastAsia="en-GB"/>
                </w:rPr>
                <w:t>R1-143359</w:t>
              </w:r>
            </w:hyperlink>
          </w:p>
        </w:tc>
        <w:tc>
          <w:tcPr>
            <w:tcW w:w="4860" w:type="dxa"/>
            <w:shd w:val="clear" w:color="auto" w:fill="auto"/>
            <w:vAlign w:val="center"/>
            <w:hideMark/>
          </w:tcPr>
          <w:p w14:paraId="2F439D8C" w14:textId="77777777" w:rsidR="00D06C60" w:rsidRPr="00767944" w:rsidRDefault="00D06C60"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36.213 CR0464 (Rel-12, F) Correction on SRS transmission for TDD-FDD CA</w:t>
            </w:r>
          </w:p>
        </w:tc>
        <w:tc>
          <w:tcPr>
            <w:tcW w:w="2800" w:type="dxa"/>
            <w:shd w:val="clear" w:color="auto" w:fill="auto"/>
            <w:vAlign w:val="center"/>
            <w:hideMark/>
          </w:tcPr>
          <w:p w14:paraId="4FFFC1C0" w14:textId="77777777" w:rsidR="00D06C60" w:rsidRPr="00767944" w:rsidRDefault="00D06C60"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xml:space="preserve">Samsung, Nokia Corporation, Nokia Networks </w:t>
            </w:r>
          </w:p>
        </w:tc>
        <w:tc>
          <w:tcPr>
            <w:tcW w:w="1340" w:type="dxa"/>
            <w:shd w:val="clear" w:color="auto" w:fill="auto"/>
            <w:vAlign w:val="center"/>
            <w:hideMark/>
          </w:tcPr>
          <w:p w14:paraId="21B8BDF1" w14:textId="77777777" w:rsidR="00D06C60" w:rsidRPr="00767944" w:rsidRDefault="00D06C60"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34C2F65D" w14:textId="56A9073A" w:rsidR="00AA5615" w:rsidRDefault="00D06C60" w:rsidP="00D06C60">
      <w:pPr>
        <w:rPr>
          <w:rFonts w:eastAsia="MS Mincho"/>
          <w:lang w:eastAsia="ja-JP"/>
        </w:rPr>
      </w:pPr>
      <w:r>
        <w:rPr>
          <w:rFonts w:eastAsia="MS Mincho"/>
          <w:lang w:eastAsia="ja-JP"/>
        </w:rPr>
        <w:t xml:space="preserve">The document was presented by </w:t>
      </w:r>
      <w:r w:rsidR="00AA5615">
        <w:rPr>
          <w:rFonts w:eastAsia="MS Mincho"/>
          <w:lang w:eastAsia="ja-JP"/>
        </w:rPr>
        <w:t>Youngbum Kim</w:t>
      </w:r>
      <w:r>
        <w:rPr>
          <w:rFonts w:eastAsia="MS Mincho"/>
          <w:lang w:eastAsia="ja-JP"/>
        </w:rPr>
        <w:t xml:space="preserve"> from </w:t>
      </w:r>
      <w:r w:rsidR="00AA5615">
        <w:rPr>
          <w:rFonts w:eastAsia="MS Mincho"/>
          <w:lang w:eastAsia="ja-JP"/>
        </w:rPr>
        <w:t>Samsung</w:t>
      </w:r>
      <w:r>
        <w:rPr>
          <w:rFonts w:eastAsia="MS Mincho"/>
          <w:lang w:eastAsia="ja-JP"/>
        </w:rPr>
        <w:t xml:space="preserve"> and </w:t>
      </w:r>
      <w:r w:rsidR="00AA5615">
        <w:rPr>
          <w:rFonts w:eastAsia="MS Mincho"/>
          <w:lang w:eastAsia="ja-JP"/>
        </w:rPr>
        <w:t>clarifies, f</w:t>
      </w:r>
      <w:r w:rsidR="00AA5615">
        <w:rPr>
          <w:noProof/>
          <w:lang w:eastAsia="ko-KR"/>
        </w:rPr>
        <w:t>or TDD-FDD CA, the UE behaviour in case of the transmission instance collision between type-0 SRS on UpPTS in TDD cell and PUSCH/PUCCH in FDD cell.</w:t>
      </w:r>
    </w:p>
    <w:p w14:paraId="11F18634" w14:textId="23ACCA28" w:rsidR="00D06C60" w:rsidRDefault="00D06C60" w:rsidP="00D06C60">
      <w:r w:rsidRPr="00B91E24">
        <w:rPr>
          <w:rFonts w:ascii="Times New Roman" w:hAnsi="Times New Roman"/>
          <w:b/>
          <w:szCs w:val="20"/>
        </w:rPr>
        <w:t>Discussion:</w:t>
      </w:r>
      <w:r w:rsidRPr="00B91E24">
        <w:rPr>
          <w:rFonts w:ascii="Times New Roman" w:hAnsi="Times New Roman"/>
          <w:szCs w:val="20"/>
        </w:rPr>
        <w:t xml:space="preserve"> </w:t>
      </w:r>
      <w:r w:rsidR="00AA5615">
        <w:rPr>
          <w:rFonts w:ascii="Times New Roman" w:hAnsi="Times New Roman"/>
          <w:szCs w:val="20"/>
        </w:rPr>
        <w:t xml:space="preserve">Qualcomm </w:t>
      </w:r>
      <w:r w:rsidR="00AA5615" w:rsidRPr="00AA5615">
        <w:rPr>
          <w:rFonts w:ascii="Times New Roman" w:hAnsi="Times New Roman"/>
          <w:szCs w:val="20"/>
        </w:rPr>
        <w:sym w:font="Wingdings" w:char="F0E0"/>
      </w:r>
      <w:r w:rsidR="00AA5615">
        <w:rPr>
          <w:rFonts w:ascii="Times New Roman" w:hAnsi="Times New Roman"/>
          <w:szCs w:val="20"/>
        </w:rPr>
        <w:t xml:space="preserve"> first change is unclear “</w:t>
      </w:r>
      <w:r w:rsidR="00AA5615" w:rsidRPr="00AA5615">
        <w:rPr>
          <w:i/>
        </w:rPr>
        <w:t>A UE not configured with multiple TAGs shall not transmit SRS</w:t>
      </w:r>
      <w:ins w:id="85" w:author="Youngbum Kim" w:date="2014-08-07T11:07:00Z">
        <w:r w:rsidR="00AA5615" w:rsidRPr="00AA5615">
          <w:rPr>
            <w:i/>
            <w:lang w:eastAsia="ko-KR"/>
          </w:rPr>
          <w:t xml:space="preserve"> in a symbol</w:t>
        </w:r>
      </w:ins>
      <w:r w:rsidR="00AA5615" w:rsidRPr="00AA5615">
        <w:rPr>
          <w:i/>
        </w:rPr>
        <w:t xml:space="preserve"> whenever SRS and PUSCH transmissions happen to overlap in the same symbol</w:t>
      </w:r>
      <w:r w:rsidR="00AA5615">
        <w:t>”</w:t>
      </w:r>
    </w:p>
    <w:p w14:paraId="36D4374D" w14:textId="28887D93" w:rsidR="00AA5615" w:rsidRDefault="00AA5615" w:rsidP="00D06C60">
      <w:pPr>
        <w:rPr>
          <w:rFonts w:ascii="Times New Roman" w:hAnsi="Times New Roman"/>
          <w:szCs w:val="20"/>
        </w:rPr>
      </w:pPr>
      <w:r>
        <w:t xml:space="preserve">CATT </w:t>
      </w:r>
      <w:r>
        <w:sym w:font="Wingdings" w:char="F0E0"/>
      </w:r>
      <w:r>
        <w:t xml:space="preserve"> aligned with what has been agreed over email.</w:t>
      </w:r>
    </w:p>
    <w:p w14:paraId="79B62B9D" w14:textId="24790CE0" w:rsidR="00D06C60" w:rsidRDefault="00D06C60" w:rsidP="00D06C60">
      <w:pPr>
        <w:rPr>
          <w:rFonts w:ascii="Times New Roman" w:hAnsi="Times New Roman"/>
        </w:rPr>
      </w:pPr>
      <w:r w:rsidRPr="00B91E24">
        <w:rPr>
          <w:rFonts w:ascii="Times New Roman" w:hAnsi="Times New Roman"/>
          <w:b/>
        </w:rPr>
        <w:t xml:space="preserve">Decision: </w:t>
      </w:r>
      <w:r w:rsidR="004C3A85">
        <w:rPr>
          <w:rFonts w:ascii="Times New Roman" w:hAnsi="Times New Roman"/>
        </w:rPr>
        <w:t>The document is noted and CR is agreed.</w:t>
      </w:r>
    </w:p>
    <w:p w14:paraId="597964D0" w14:textId="77777777" w:rsidR="006E5141" w:rsidRDefault="006E5141"/>
    <w:p w14:paraId="211D5C1A" w14:textId="1CBF8E24" w:rsidR="006E5141" w:rsidRPr="004C3A85" w:rsidRDefault="00AA5615">
      <w:pPr>
        <w:rPr>
          <w:u w:val="single"/>
        </w:rPr>
      </w:pPr>
      <w:r w:rsidRPr="004C3A85">
        <w:rPr>
          <w:u w:val="single"/>
        </w:rPr>
        <w:t>Low cost MTC</w:t>
      </w:r>
    </w:p>
    <w:p w14:paraId="29257328" w14:textId="77777777" w:rsidR="00AA5615" w:rsidRDefault="00AA5615"/>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A5615" w:rsidRPr="00767944" w14:paraId="2A2FA837" w14:textId="77777777" w:rsidTr="00693218">
        <w:trPr>
          <w:trHeight w:val="480"/>
        </w:trPr>
        <w:tc>
          <w:tcPr>
            <w:tcW w:w="1360" w:type="dxa"/>
            <w:shd w:val="clear" w:color="auto" w:fill="auto"/>
            <w:vAlign w:val="center"/>
            <w:hideMark/>
          </w:tcPr>
          <w:p w14:paraId="7F376745" w14:textId="40C7DD03" w:rsidR="00AA5615" w:rsidRPr="00767944" w:rsidRDefault="00DD3BF3" w:rsidP="00693218">
            <w:pPr>
              <w:rPr>
                <w:rFonts w:ascii="Times New Roman" w:eastAsia="Times New Roman" w:hAnsi="Times New Roman"/>
                <w:sz w:val="18"/>
                <w:szCs w:val="18"/>
                <w:lang w:eastAsia="en-GB"/>
              </w:rPr>
            </w:pPr>
            <w:hyperlink r:id="rId245" w:history="1">
              <w:r w:rsidR="005A29DE">
                <w:rPr>
                  <w:rStyle w:val="Hyperlink"/>
                  <w:rFonts w:ascii="Times New Roman" w:eastAsia="Times New Roman" w:hAnsi="Times New Roman"/>
                  <w:sz w:val="18"/>
                  <w:szCs w:val="18"/>
                  <w:lang w:eastAsia="en-GB"/>
                </w:rPr>
                <w:t>R1-142972</w:t>
              </w:r>
            </w:hyperlink>
          </w:p>
        </w:tc>
        <w:tc>
          <w:tcPr>
            <w:tcW w:w="4860" w:type="dxa"/>
            <w:shd w:val="clear" w:color="auto" w:fill="auto"/>
            <w:vAlign w:val="center"/>
            <w:hideMark/>
          </w:tcPr>
          <w:p w14:paraId="0B81BC21" w14:textId="77777777" w:rsidR="00AA5615" w:rsidRPr="00767944" w:rsidRDefault="00AA5615"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On specification changes for introducing the new category UEs for MTC</w:t>
            </w:r>
          </w:p>
        </w:tc>
        <w:tc>
          <w:tcPr>
            <w:tcW w:w="2800" w:type="dxa"/>
            <w:shd w:val="clear" w:color="auto" w:fill="auto"/>
            <w:vAlign w:val="center"/>
            <w:hideMark/>
          </w:tcPr>
          <w:p w14:paraId="0B1AED6C" w14:textId="77777777" w:rsidR="00AA5615" w:rsidRPr="00767944" w:rsidRDefault="00AA5615"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Huawei, HiSilicon</w:t>
            </w:r>
          </w:p>
        </w:tc>
        <w:tc>
          <w:tcPr>
            <w:tcW w:w="1340" w:type="dxa"/>
            <w:shd w:val="clear" w:color="auto" w:fill="auto"/>
            <w:vAlign w:val="center"/>
            <w:hideMark/>
          </w:tcPr>
          <w:p w14:paraId="2312FAE3" w14:textId="77777777" w:rsidR="00AA5615" w:rsidRPr="00767944" w:rsidRDefault="00AA5615"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0154FFFB" w14:textId="4B08697A" w:rsidR="00AA5615" w:rsidRPr="00D10A05" w:rsidRDefault="00AA5615" w:rsidP="00AA5615">
      <w:pPr>
        <w:rPr>
          <w:rFonts w:ascii="Times New Roman" w:hAnsi="Times New Roman"/>
          <w:szCs w:val="20"/>
        </w:rPr>
      </w:pPr>
      <w:r>
        <w:rPr>
          <w:rFonts w:eastAsia="MS Mincho"/>
          <w:lang w:eastAsia="ja-JP"/>
        </w:rPr>
        <w:t xml:space="preserve">The document was presented by </w:t>
      </w:r>
      <w:r w:rsidR="00CB394F">
        <w:rPr>
          <w:rFonts w:eastAsia="MS Mincho"/>
          <w:lang w:eastAsia="ja-JP"/>
        </w:rPr>
        <w:t xml:space="preserve">Ms </w:t>
      </w:r>
      <w:r w:rsidR="007F6022">
        <w:rPr>
          <w:rFonts w:eastAsia="MS Mincho"/>
          <w:lang w:eastAsia="ja-JP"/>
        </w:rPr>
        <w:t>Jinhuan Xia</w:t>
      </w:r>
      <w:r>
        <w:rPr>
          <w:rFonts w:eastAsia="MS Mincho"/>
          <w:lang w:eastAsia="ja-JP"/>
        </w:rPr>
        <w:t xml:space="preserve"> from Huawei and deals with the consequences of the agreements made f</w:t>
      </w:r>
      <w:r w:rsidRPr="00D10A05">
        <w:rPr>
          <w:rFonts w:ascii="Times New Roman" w:hAnsi="Times New Roman"/>
          <w:szCs w:val="20"/>
        </w:rPr>
        <w:t>or PDSCH of the low complexity MTC UEs at least not in coverage enhancement:</w:t>
      </w:r>
    </w:p>
    <w:p w14:paraId="34ECE3ED" w14:textId="77777777" w:rsidR="00AA5615" w:rsidRPr="00D10A05" w:rsidRDefault="00AA5615" w:rsidP="00AA5615">
      <w:pPr>
        <w:ind w:left="720"/>
        <w:rPr>
          <w:rFonts w:ascii="Times New Roman" w:hAnsi="Times New Roman"/>
          <w:szCs w:val="20"/>
        </w:rPr>
      </w:pPr>
      <w:r w:rsidRPr="00D10A05">
        <w:rPr>
          <w:rFonts w:ascii="Times New Roman" w:hAnsi="Times New Roman"/>
          <w:szCs w:val="20"/>
        </w:rPr>
        <w:t>•</w:t>
      </w:r>
      <w:r>
        <w:rPr>
          <w:rFonts w:ascii="Times New Roman" w:hAnsi="Times New Roman"/>
          <w:szCs w:val="20"/>
        </w:rPr>
        <w:t xml:space="preserve"> </w:t>
      </w:r>
      <w:r w:rsidRPr="00D10A05">
        <w:rPr>
          <w:rFonts w:ascii="Times New Roman" w:hAnsi="Times New Roman"/>
          <w:szCs w:val="20"/>
        </w:rPr>
        <w:t>The maximum TBS shall be 1000 bits for unicast transmission on PDSCH.</w:t>
      </w:r>
    </w:p>
    <w:p w14:paraId="7EF0C739" w14:textId="77777777" w:rsidR="00AA5615" w:rsidRPr="00D10A05" w:rsidRDefault="00AA5615" w:rsidP="00AA5615">
      <w:pPr>
        <w:ind w:left="720"/>
        <w:rPr>
          <w:rFonts w:ascii="Times New Roman" w:hAnsi="Times New Roman"/>
          <w:szCs w:val="20"/>
        </w:rPr>
      </w:pPr>
      <w:r w:rsidRPr="00D10A05">
        <w:rPr>
          <w:rFonts w:ascii="Times New Roman" w:hAnsi="Times New Roman"/>
          <w:szCs w:val="20"/>
        </w:rPr>
        <w:lastRenderedPageBreak/>
        <w:t>•</w:t>
      </w:r>
      <w:r>
        <w:rPr>
          <w:rFonts w:ascii="Times New Roman" w:hAnsi="Times New Roman"/>
          <w:szCs w:val="20"/>
        </w:rPr>
        <w:t xml:space="preserve"> </w:t>
      </w:r>
      <w:r w:rsidRPr="00D10A05">
        <w:rPr>
          <w:rFonts w:ascii="Times New Roman" w:hAnsi="Times New Roman"/>
          <w:szCs w:val="20"/>
        </w:rPr>
        <w:t>The maximum TBS shall be 2216 bits for data types referenced by SI-RNTI, P-RNTI, and RA-RNTI.</w:t>
      </w:r>
    </w:p>
    <w:p w14:paraId="7617D006" w14:textId="77777777" w:rsidR="00AA5615" w:rsidRDefault="00AA5615" w:rsidP="00AA5615">
      <w:pPr>
        <w:rPr>
          <w:rFonts w:eastAsia="MS Mincho"/>
          <w:lang w:eastAsia="ja-JP"/>
        </w:rPr>
      </w:pPr>
      <w:r w:rsidRPr="00D10A05">
        <w:rPr>
          <w:rFonts w:ascii="Times New Roman" w:hAnsi="Times New Roman"/>
          <w:szCs w:val="20"/>
        </w:rPr>
        <w:t xml:space="preserve">Such agreements </w:t>
      </w:r>
      <w:r>
        <w:rPr>
          <w:rFonts w:ascii="Times New Roman" w:hAnsi="Times New Roman"/>
          <w:szCs w:val="20"/>
        </w:rPr>
        <w:t>imply</w:t>
      </w:r>
      <w:r w:rsidRPr="00D10A05">
        <w:rPr>
          <w:rFonts w:ascii="Times New Roman" w:hAnsi="Times New Roman"/>
          <w:szCs w:val="20"/>
        </w:rPr>
        <w:t xml:space="preserve"> a problem of misalignment between eNB and UE when performing rate matching </w:t>
      </w:r>
      <w:r>
        <w:rPr>
          <w:rFonts w:ascii="Times New Roman" w:hAnsi="Times New Roman"/>
          <w:szCs w:val="20"/>
        </w:rPr>
        <w:t>[</w:t>
      </w:r>
      <w:r w:rsidRPr="00D10A05">
        <w:rPr>
          <w:rFonts w:ascii="Times New Roman" w:hAnsi="Times New Roman"/>
          <w:szCs w:val="20"/>
        </w:rPr>
        <w:t>TS 36.212</w:t>
      </w:r>
      <w:r>
        <w:rPr>
          <w:rFonts w:ascii="Times New Roman" w:hAnsi="Times New Roman"/>
          <w:szCs w:val="20"/>
        </w:rPr>
        <w:t>].</w:t>
      </w:r>
    </w:p>
    <w:p w14:paraId="0A947796" w14:textId="77777777" w:rsidR="00AA5615" w:rsidRDefault="00AA5615" w:rsidP="00AA561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CBC5D47" w14:textId="77777777" w:rsidR="00AA5615" w:rsidRDefault="00AA5615" w:rsidP="00AA5615">
      <w:pPr>
        <w:rPr>
          <w:rFonts w:ascii="Times New Roman" w:hAnsi="Times New Roman"/>
        </w:rPr>
      </w:pPr>
    </w:p>
    <w:tbl>
      <w:tblPr>
        <w:tblW w:w="10360" w:type="dxa"/>
        <w:tblLook w:val="04A0" w:firstRow="1" w:lastRow="0" w:firstColumn="1" w:lastColumn="0" w:noHBand="0" w:noVBand="1"/>
      </w:tblPr>
      <w:tblGrid>
        <w:gridCol w:w="1360"/>
        <w:gridCol w:w="4860"/>
        <w:gridCol w:w="2800"/>
        <w:gridCol w:w="1340"/>
      </w:tblGrid>
      <w:tr w:rsidR="004C3A85" w:rsidRPr="005B1FE3" w14:paraId="195D8340" w14:textId="77777777" w:rsidTr="00CD499C">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50FCA" w14:textId="0DE9F58D" w:rsidR="004C3A85" w:rsidRPr="005B1FE3" w:rsidRDefault="00DD3BF3" w:rsidP="00CD499C">
            <w:pPr>
              <w:rPr>
                <w:rFonts w:ascii="Times New Roman" w:eastAsia="Times New Roman" w:hAnsi="Times New Roman"/>
                <w:sz w:val="18"/>
                <w:szCs w:val="18"/>
                <w:lang w:eastAsia="en-GB"/>
              </w:rPr>
            </w:pPr>
            <w:hyperlink r:id="rId246" w:history="1">
              <w:r w:rsidR="005A29DE">
                <w:rPr>
                  <w:rStyle w:val="Hyperlink"/>
                  <w:rFonts w:ascii="Times New Roman" w:eastAsia="Times New Roman" w:hAnsi="Times New Roman"/>
                  <w:sz w:val="18"/>
                  <w:szCs w:val="18"/>
                  <w:lang w:eastAsia="en-GB"/>
                </w:rPr>
                <w:t>R1-143392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97B93DE" w14:textId="77777777" w:rsidR="004C3A85" w:rsidRPr="005B1FE3" w:rsidRDefault="004C3A85" w:rsidP="00CD499C">
            <w:pPr>
              <w:rPr>
                <w:rFonts w:ascii="Times New Roman" w:eastAsia="Times New Roman" w:hAnsi="Times New Roman"/>
                <w:sz w:val="18"/>
                <w:szCs w:val="18"/>
                <w:lang w:eastAsia="en-GB"/>
              </w:rPr>
            </w:pPr>
            <w:r w:rsidRPr="005B1FE3">
              <w:rPr>
                <w:rFonts w:ascii="Times New Roman" w:eastAsia="Times New Roman" w:hAnsi="Times New Roman"/>
                <w:sz w:val="18"/>
                <w:szCs w:val="18"/>
                <w:lang w:eastAsia="en-GB"/>
              </w:rPr>
              <w:t>Draft LS on half-duplex FDD operation for low-complexity MTC UEs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4E4A388" w14:textId="77777777" w:rsidR="004C3A85" w:rsidRPr="005B1FE3" w:rsidRDefault="004C3A85" w:rsidP="00CD499C">
            <w:pPr>
              <w:rPr>
                <w:rFonts w:ascii="Times New Roman" w:eastAsia="Times New Roman" w:hAnsi="Times New Roman"/>
                <w:sz w:val="18"/>
                <w:szCs w:val="18"/>
                <w:lang w:eastAsia="en-GB"/>
              </w:rPr>
            </w:pPr>
            <w:r w:rsidRPr="005B1FE3">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2628A3A" w14:textId="2E179920" w:rsidR="004C3A85" w:rsidRPr="005B1FE3" w:rsidRDefault="004C3A85" w:rsidP="00CD499C">
            <w:pPr>
              <w:rPr>
                <w:rFonts w:ascii="Times New Roman" w:eastAsia="Times New Roman" w:hAnsi="Times New Roman"/>
                <w:sz w:val="18"/>
                <w:szCs w:val="18"/>
                <w:lang w:eastAsia="en-GB"/>
              </w:rPr>
            </w:pPr>
            <w:r w:rsidRPr="005B1FE3">
              <w:rPr>
                <w:rFonts w:ascii="Times New Roman" w:eastAsia="Times New Roman" w:hAnsi="Times New Roman"/>
                <w:sz w:val="18"/>
                <w:szCs w:val="18"/>
                <w:lang w:eastAsia="en-GB"/>
              </w:rPr>
              <w:t>(</w:t>
            </w:r>
            <w:hyperlink r:id="rId247" w:history="1">
              <w:r w:rsidR="005A29DE">
                <w:rPr>
                  <w:rStyle w:val="Hyperlink"/>
                  <w:rFonts w:ascii="Times New Roman" w:eastAsia="Times New Roman" w:hAnsi="Times New Roman"/>
                  <w:sz w:val="18"/>
                  <w:szCs w:val="18"/>
                  <w:lang w:eastAsia="en-GB"/>
                </w:rPr>
                <w:t>R1-143311</w:t>
              </w:r>
            </w:hyperlink>
            <w:r w:rsidRPr="005B1FE3">
              <w:rPr>
                <w:rFonts w:ascii="Times New Roman" w:eastAsia="Times New Roman" w:hAnsi="Times New Roman"/>
                <w:sz w:val="18"/>
                <w:szCs w:val="18"/>
                <w:lang w:eastAsia="en-GB"/>
              </w:rPr>
              <w:t>)</w:t>
            </w:r>
          </w:p>
        </w:tc>
      </w:tr>
    </w:tbl>
    <w:p w14:paraId="3381003A" w14:textId="77777777" w:rsidR="004C3A85" w:rsidRDefault="004C3A85" w:rsidP="004C3A85">
      <w:pPr>
        <w:rPr>
          <w:rFonts w:eastAsia="MS Mincho"/>
          <w:lang w:eastAsia="ja-JP"/>
        </w:rPr>
      </w:pPr>
      <w:r>
        <w:rPr>
          <w:rFonts w:eastAsia="MS Mincho"/>
          <w:lang w:eastAsia="ja-JP"/>
        </w:rPr>
        <w:t>The document was presented by Johan Bergman from Ericsson.</w:t>
      </w:r>
    </w:p>
    <w:p w14:paraId="4DD6EBB6" w14:textId="13FD4A00" w:rsidR="004C3A85" w:rsidRDefault="004C3A85" w:rsidP="004C3A8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and final LS is </w:t>
      </w:r>
      <w:r w:rsidRPr="004C3A85">
        <w:rPr>
          <w:rFonts w:ascii="Times New Roman" w:hAnsi="Times New Roman"/>
          <w:highlight w:val="green"/>
        </w:rPr>
        <w:t xml:space="preserve">agreed in </w:t>
      </w:r>
      <w:hyperlink r:id="rId248" w:history="1">
        <w:r w:rsidR="005A29DE">
          <w:rPr>
            <w:rStyle w:val="Hyperlink"/>
            <w:rFonts w:ascii="Times New Roman" w:hAnsi="Times New Roman"/>
            <w:highlight w:val="green"/>
          </w:rPr>
          <w:t>R1-143429</w:t>
        </w:r>
      </w:hyperlink>
      <w:r>
        <w:rPr>
          <w:rFonts w:ascii="Times New Roman" w:hAnsi="Times New Roman"/>
        </w:rPr>
        <w:t>.</w:t>
      </w:r>
    </w:p>
    <w:p w14:paraId="5467B2D9" w14:textId="77777777" w:rsidR="004C3A85" w:rsidRDefault="004C3A85" w:rsidP="00AA5615">
      <w:pPr>
        <w:rPr>
          <w:rFonts w:ascii="Times New Roman" w:hAnsi="Times New Roman"/>
        </w:rPr>
      </w:pPr>
    </w:p>
    <w:p w14:paraId="2B66C9EE" w14:textId="77777777" w:rsidR="004C3A85" w:rsidRPr="00007BD3" w:rsidRDefault="004C3A85" w:rsidP="004C3A85">
      <w:pPr>
        <w:rPr>
          <w:rFonts w:eastAsia="MS Mincho"/>
          <w:lang w:val="en-US" w:eastAsia="ja-JP"/>
        </w:rPr>
      </w:pPr>
      <w:r w:rsidRPr="00007BD3">
        <w:rPr>
          <w:rFonts w:eastAsia="MS Mincho" w:hint="eastAsia"/>
          <w:u w:val="single"/>
          <w:lang w:val="en-US" w:eastAsia="ja-JP"/>
        </w:rPr>
        <w:t>Rel-12 CRs</w:t>
      </w:r>
    </w:p>
    <w:p w14:paraId="52EB63F7" w14:textId="77777777" w:rsidR="004C3A85" w:rsidRDefault="004C3A85" w:rsidP="00AA5615">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CB394F" w:rsidRPr="00767944" w14:paraId="1FEB5E0A" w14:textId="77777777" w:rsidTr="00693218">
        <w:trPr>
          <w:trHeight w:val="240"/>
        </w:trPr>
        <w:tc>
          <w:tcPr>
            <w:tcW w:w="1360" w:type="dxa"/>
            <w:shd w:val="clear" w:color="auto" w:fill="auto"/>
            <w:vAlign w:val="center"/>
            <w:hideMark/>
          </w:tcPr>
          <w:p w14:paraId="1738EB3D" w14:textId="2DCBDE15" w:rsidR="00CB394F" w:rsidRPr="00767944" w:rsidRDefault="00DD3BF3" w:rsidP="00693218">
            <w:pPr>
              <w:rPr>
                <w:rFonts w:ascii="Times New Roman" w:eastAsia="Times New Roman" w:hAnsi="Times New Roman"/>
                <w:sz w:val="18"/>
                <w:szCs w:val="18"/>
                <w:lang w:eastAsia="en-GB"/>
              </w:rPr>
            </w:pPr>
            <w:hyperlink r:id="rId249" w:history="1">
              <w:r w:rsidR="005A29DE">
                <w:rPr>
                  <w:rStyle w:val="Hyperlink"/>
                  <w:rFonts w:ascii="Times New Roman" w:eastAsia="Times New Roman" w:hAnsi="Times New Roman"/>
                  <w:sz w:val="18"/>
                  <w:szCs w:val="18"/>
                  <w:lang w:eastAsia="en-GB"/>
                </w:rPr>
                <w:t>R1-143390</w:t>
              </w:r>
            </w:hyperlink>
          </w:p>
        </w:tc>
        <w:tc>
          <w:tcPr>
            <w:tcW w:w="4860" w:type="dxa"/>
            <w:shd w:val="clear" w:color="auto" w:fill="auto"/>
            <w:vAlign w:val="center"/>
            <w:hideMark/>
          </w:tcPr>
          <w:p w14:paraId="7DA5343C" w14:textId="77777777" w:rsidR="00CB394F" w:rsidRPr="00767944" w:rsidRDefault="00CB394F"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Draft CR for 36.211 on 256QAM and LC-MTC</w:t>
            </w:r>
          </w:p>
        </w:tc>
        <w:tc>
          <w:tcPr>
            <w:tcW w:w="2800" w:type="dxa"/>
            <w:shd w:val="clear" w:color="auto" w:fill="auto"/>
            <w:vAlign w:val="center"/>
            <w:hideMark/>
          </w:tcPr>
          <w:p w14:paraId="45D1E106" w14:textId="77777777" w:rsidR="00CB394F" w:rsidRPr="00767944" w:rsidRDefault="00CB394F"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Ericsson</w:t>
            </w:r>
          </w:p>
        </w:tc>
        <w:tc>
          <w:tcPr>
            <w:tcW w:w="1340" w:type="dxa"/>
            <w:shd w:val="clear" w:color="auto" w:fill="auto"/>
            <w:vAlign w:val="center"/>
            <w:hideMark/>
          </w:tcPr>
          <w:p w14:paraId="1FB28D81" w14:textId="77777777" w:rsidR="00CB394F" w:rsidRPr="00767944" w:rsidRDefault="00CB394F"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238366BF" w14:textId="4CDFA0E6" w:rsidR="00CB394F" w:rsidRDefault="00CB394F" w:rsidP="00CB394F">
      <w:pPr>
        <w:rPr>
          <w:rFonts w:eastAsia="MS Mincho"/>
          <w:lang w:eastAsia="ja-JP"/>
        </w:rPr>
      </w:pPr>
      <w:r>
        <w:rPr>
          <w:rFonts w:eastAsia="MS Mincho"/>
          <w:lang w:eastAsia="ja-JP"/>
        </w:rPr>
        <w:t>The document was presented by Stefan Parkvall from Ericsson</w:t>
      </w:r>
      <w:r w:rsidR="005B1FE3">
        <w:rPr>
          <w:rFonts w:eastAsia="MS Mincho"/>
          <w:lang w:eastAsia="ja-JP"/>
        </w:rPr>
        <w:t>.</w:t>
      </w:r>
    </w:p>
    <w:p w14:paraId="70CC8C9B" w14:textId="5D6B7560" w:rsidR="00BC23CF" w:rsidRDefault="00CB394F" w:rsidP="00BC23CF">
      <w:pPr>
        <w:rPr>
          <w:rFonts w:eastAsia="MS Mincho"/>
          <w:lang w:val="en-US" w:eastAsia="ja-JP"/>
        </w:rPr>
      </w:pPr>
      <w:r w:rsidRPr="00B91E24">
        <w:rPr>
          <w:rFonts w:ascii="Times New Roman" w:hAnsi="Times New Roman"/>
          <w:b/>
        </w:rPr>
        <w:t xml:space="preserve">Decision: </w:t>
      </w:r>
      <w:r w:rsidR="00BC23CF">
        <w:rPr>
          <w:rFonts w:ascii="Times New Roman" w:hAnsi="Times New Roman"/>
        </w:rPr>
        <w:t xml:space="preserve">The document is noted and is </w:t>
      </w:r>
      <w:r w:rsidR="00BC23CF" w:rsidRPr="00BC23CF">
        <w:rPr>
          <w:rFonts w:ascii="Times New Roman" w:hAnsi="Times New Roman"/>
          <w:highlight w:val="green"/>
        </w:rPr>
        <w:t xml:space="preserve">agreed in </w:t>
      </w:r>
      <w:hyperlink r:id="rId250" w:history="1">
        <w:r w:rsidR="005A29DE">
          <w:rPr>
            <w:rStyle w:val="Hyperlink"/>
            <w:rFonts w:ascii="Times New Roman" w:hAnsi="Times New Roman"/>
            <w:highlight w:val="green"/>
          </w:rPr>
          <w:t>R1-143428</w:t>
        </w:r>
      </w:hyperlink>
      <w:r w:rsidR="00BC23CF">
        <w:rPr>
          <w:rFonts w:eastAsia="MS Mincho" w:hint="eastAsia"/>
          <w:highlight w:val="green"/>
          <w:lang w:val="en-US" w:eastAsia="ja-JP"/>
        </w:rPr>
        <w:t xml:space="preserve"> as </w:t>
      </w:r>
      <w:r w:rsidR="00BC23CF" w:rsidRPr="006B4556">
        <w:rPr>
          <w:rFonts w:eastAsia="MS Mincho" w:hint="eastAsia"/>
          <w:highlight w:val="green"/>
          <w:lang w:val="en-US" w:eastAsia="ja-JP"/>
        </w:rPr>
        <w:t>CR</w:t>
      </w:r>
      <w:r w:rsidR="00BC23CF">
        <w:rPr>
          <w:rFonts w:eastAsia="MS Mincho"/>
          <w:highlight w:val="green"/>
          <w:lang w:val="en-US" w:eastAsia="ja-JP"/>
        </w:rPr>
        <w:t>0</w:t>
      </w:r>
      <w:r w:rsidR="00BC23CF">
        <w:rPr>
          <w:rFonts w:eastAsia="MS Mincho" w:hint="eastAsia"/>
          <w:highlight w:val="green"/>
          <w:lang w:val="en-US" w:eastAsia="ja-JP"/>
        </w:rPr>
        <w:t>192.</w:t>
      </w:r>
    </w:p>
    <w:p w14:paraId="76A3A680" w14:textId="77777777" w:rsidR="00AA5615" w:rsidRDefault="00AA5615" w:rsidP="00AA5615">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C23CF" w:rsidRPr="00767944" w14:paraId="09340359" w14:textId="77777777" w:rsidTr="00CD499C">
        <w:trPr>
          <w:trHeight w:val="240"/>
        </w:trPr>
        <w:tc>
          <w:tcPr>
            <w:tcW w:w="1360" w:type="dxa"/>
            <w:shd w:val="clear" w:color="auto" w:fill="auto"/>
            <w:vAlign w:val="center"/>
            <w:hideMark/>
          </w:tcPr>
          <w:p w14:paraId="1A127435" w14:textId="0CA6B867" w:rsidR="00BC23CF" w:rsidRPr="00767944" w:rsidRDefault="00DD3BF3" w:rsidP="00CD499C">
            <w:pPr>
              <w:rPr>
                <w:rFonts w:ascii="Times New Roman" w:eastAsia="Times New Roman" w:hAnsi="Times New Roman"/>
                <w:sz w:val="18"/>
                <w:szCs w:val="18"/>
                <w:lang w:eastAsia="en-GB"/>
              </w:rPr>
            </w:pPr>
            <w:hyperlink r:id="rId251" w:history="1">
              <w:r w:rsidR="005A29DE">
                <w:rPr>
                  <w:rStyle w:val="Hyperlink"/>
                  <w:rFonts w:ascii="Times New Roman" w:eastAsia="Times New Roman" w:hAnsi="Times New Roman"/>
                  <w:sz w:val="18"/>
                  <w:szCs w:val="18"/>
                  <w:lang w:eastAsia="en-GB"/>
                </w:rPr>
                <w:t>R1-142971</w:t>
              </w:r>
            </w:hyperlink>
          </w:p>
        </w:tc>
        <w:tc>
          <w:tcPr>
            <w:tcW w:w="4860" w:type="dxa"/>
            <w:shd w:val="clear" w:color="auto" w:fill="auto"/>
            <w:vAlign w:val="center"/>
            <w:hideMark/>
          </w:tcPr>
          <w:p w14:paraId="5100D611" w14:textId="77777777" w:rsidR="00BC23CF" w:rsidRPr="00767944" w:rsidRDefault="00BC23CF" w:rsidP="00CD499C">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Draft CR for 36.212 on 256QAM and LC-MTC</w:t>
            </w:r>
          </w:p>
        </w:tc>
        <w:tc>
          <w:tcPr>
            <w:tcW w:w="2800" w:type="dxa"/>
            <w:shd w:val="clear" w:color="auto" w:fill="auto"/>
            <w:vAlign w:val="center"/>
            <w:hideMark/>
          </w:tcPr>
          <w:p w14:paraId="28212896" w14:textId="77777777" w:rsidR="00BC23CF" w:rsidRPr="00767944" w:rsidRDefault="00BC23CF" w:rsidP="00CD499C">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Huawei</w:t>
            </w:r>
          </w:p>
        </w:tc>
        <w:tc>
          <w:tcPr>
            <w:tcW w:w="1340" w:type="dxa"/>
            <w:shd w:val="clear" w:color="auto" w:fill="auto"/>
            <w:vAlign w:val="center"/>
            <w:hideMark/>
          </w:tcPr>
          <w:p w14:paraId="1B1ED73D" w14:textId="77777777" w:rsidR="00BC23CF" w:rsidRPr="00767944" w:rsidRDefault="00BC23CF" w:rsidP="00CD499C">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2B712C0C" w14:textId="77777777" w:rsidR="00BC23CF" w:rsidRDefault="00BC23CF" w:rsidP="00BC23CF">
      <w:pPr>
        <w:rPr>
          <w:rFonts w:eastAsia="MS Mincho"/>
          <w:lang w:eastAsia="ja-JP"/>
        </w:rPr>
      </w:pPr>
      <w:r>
        <w:rPr>
          <w:rFonts w:eastAsia="MS Mincho"/>
          <w:lang w:eastAsia="ja-JP"/>
        </w:rPr>
        <w:t>The document was presented by Brian Classon from Huawei.</w:t>
      </w:r>
    </w:p>
    <w:p w14:paraId="65128E24" w14:textId="049A9FF0" w:rsidR="00BC23CF" w:rsidRPr="00007BD3" w:rsidRDefault="00BC23CF" w:rsidP="00BC23CF">
      <w:pPr>
        <w:rPr>
          <w:rFonts w:eastAsia="MS Mincho"/>
          <w:lang w:val="en-US" w:eastAsia="ja-JP"/>
        </w:rPr>
      </w:pPr>
      <w:r w:rsidRPr="00027848">
        <w:rPr>
          <w:rFonts w:ascii="Times New Roman" w:hAnsi="Times New Roman"/>
          <w:b/>
        </w:rPr>
        <w:t xml:space="preserve">Decision: </w:t>
      </w:r>
      <w:r w:rsidRPr="00027848">
        <w:rPr>
          <w:rFonts w:ascii="Times New Roman" w:hAnsi="Times New Roman"/>
        </w:rPr>
        <w:t xml:space="preserve">The document is noted. </w:t>
      </w:r>
      <w:r w:rsidRPr="00027848">
        <w:rPr>
          <w:rFonts w:eastAsia="MS Mincho" w:hint="eastAsia"/>
          <w:lang w:val="en-US" w:eastAsia="ja-JP"/>
        </w:rPr>
        <w:t xml:space="preserve">Continue offline discussion until Friday </w:t>
      </w:r>
      <w:r w:rsidRPr="00027848">
        <w:rPr>
          <w:rFonts w:eastAsia="MS Mincho"/>
          <w:lang w:val="en-US" w:eastAsia="ja-JP"/>
        </w:rPr>
        <w:t>–</w:t>
      </w:r>
      <w:r w:rsidRPr="00027848">
        <w:rPr>
          <w:rFonts w:eastAsia="MS Mincho" w:hint="eastAsia"/>
          <w:lang w:val="en-US" w:eastAsia="ja-JP"/>
        </w:rPr>
        <w:t xml:space="preserve"> (Huawei)</w:t>
      </w:r>
    </w:p>
    <w:p w14:paraId="7A242DB5" w14:textId="68019676" w:rsidR="00D10A05" w:rsidRPr="00FF064C" w:rsidRDefault="00FF064C" w:rsidP="00D10A05">
      <w:pPr>
        <w:rPr>
          <w:b/>
        </w:rPr>
      </w:pPr>
      <w:r w:rsidRPr="00FF064C">
        <w:rPr>
          <w:b/>
        </w:rPr>
        <w:t>Friday 22</w:t>
      </w:r>
      <w:r w:rsidRPr="00FF064C">
        <w:rPr>
          <w:b/>
          <w:vertAlign w:val="superscript"/>
        </w:rPr>
        <w:t>nd</w:t>
      </w:r>
    </w:p>
    <w:tbl>
      <w:tblPr>
        <w:tblW w:w="10360" w:type="dxa"/>
        <w:tblLook w:val="04A0" w:firstRow="1" w:lastRow="0" w:firstColumn="1" w:lastColumn="0" w:noHBand="0" w:noVBand="1"/>
      </w:tblPr>
      <w:tblGrid>
        <w:gridCol w:w="1360"/>
        <w:gridCol w:w="4860"/>
        <w:gridCol w:w="2800"/>
        <w:gridCol w:w="1340"/>
      </w:tblGrid>
      <w:tr w:rsidR="00FF064C" w:rsidRPr="00FF064C" w14:paraId="08A9C1E2" w14:textId="77777777" w:rsidTr="00FF064C">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1F35D" w14:textId="7AE28DF9" w:rsidR="00FF064C" w:rsidRPr="00FF064C" w:rsidRDefault="00DD3BF3" w:rsidP="00FF064C">
            <w:pPr>
              <w:rPr>
                <w:rFonts w:ascii="Times New Roman" w:eastAsia="Times New Roman" w:hAnsi="Times New Roman"/>
                <w:sz w:val="18"/>
                <w:szCs w:val="18"/>
                <w:lang w:eastAsia="en-GB"/>
              </w:rPr>
            </w:pPr>
            <w:hyperlink r:id="rId252" w:history="1">
              <w:r w:rsidR="005A29DE">
                <w:rPr>
                  <w:rStyle w:val="Hyperlink"/>
                  <w:rFonts w:ascii="Times New Roman" w:eastAsia="Times New Roman" w:hAnsi="Times New Roman"/>
                  <w:sz w:val="18"/>
                  <w:szCs w:val="18"/>
                  <w:lang w:eastAsia="en-GB"/>
                </w:rPr>
                <w:t>R1-143630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A923543" w14:textId="77777777" w:rsidR="00FF064C" w:rsidRPr="00FF064C" w:rsidRDefault="00FF064C" w:rsidP="00FF064C">
            <w:pPr>
              <w:rPr>
                <w:rFonts w:ascii="Times New Roman" w:eastAsia="Times New Roman" w:hAnsi="Times New Roman"/>
                <w:sz w:val="18"/>
                <w:szCs w:val="18"/>
                <w:lang w:eastAsia="en-GB"/>
              </w:rPr>
            </w:pPr>
            <w:r w:rsidRPr="00FF064C">
              <w:rPr>
                <w:rFonts w:ascii="Times New Roman" w:eastAsia="Times New Roman" w:hAnsi="Times New Roman"/>
                <w:sz w:val="18"/>
                <w:szCs w:val="18"/>
                <w:lang w:eastAsia="en-GB"/>
              </w:rPr>
              <w:t>Draft CR for 36.212 on 256QAM and LC-MTC</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6123C8F" w14:textId="77777777" w:rsidR="00FF064C" w:rsidRPr="00FF064C" w:rsidRDefault="00FF064C" w:rsidP="00FF064C">
            <w:pPr>
              <w:rPr>
                <w:rFonts w:ascii="Times New Roman" w:eastAsia="Times New Roman" w:hAnsi="Times New Roman"/>
                <w:sz w:val="18"/>
                <w:szCs w:val="18"/>
                <w:lang w:eastAsia="en-GB"/>
              </w:rPr>
            </w:pPr>
            <w:r w:rsidRPr="00FF064C">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4A9FF09" w14:textId="52D1D056" w:rsidR="00FF064C" w:rsidRPr="00FF064C" w:rsidRDefault="00FF064C" w:rsidP="00FF064C">
            <w:pPr>
              <w:rPr>
                <w:rFonts w:ascii="Times New Roman" w:eastAsia="Times New Roman" w:hAnsi="Times New Roman"/>
                <w:sz w:val="18"/>
                <w:szCs w:val="18"/>
                <w:lang w:eastAsia="en-GB"/>
              </w:rPr>
            </w:pPr>
            <w:r w:rsidRPr="00FF064C">
              <w:rPr>
                <w:rFonts w:ascii="Times New Roman" w:eastAsia="Times New Roman" w:hAnsi="Times New Roman"/>
                <w:sz w:val="18"/>
                <w:szCs w:val="18"/>
                <w:lang w:eastAsia="en-GB"/>
              </w:rPr>
              <w:t>(</w:t>
            </w:r>
            <w:hyperlink r:id="rId253" w:history="1">
              <w:r w:rsidR="005A29DE">
                <w:rPr>
                  <w:rStyle w:val="Hyperlink"/>
                  <w:rFonts w:ascii="Times New Roman" w:eastAsia="Times New Roman" w:hAnsi="Times New Roman"/>
                  <w:sz w:val="18"/>
                  <w:szCs w:val="18"/>
                  <w:lang w:eastAsia="en-GB"/>
                </w:rPr>
                <w:t>R1-142971</w:t>
              </w:r>
            </w:hyperlink>
            <w:r w:rsidRPr="00FF064C">
              <w:rPr>
                <w:rFonts w:ascii="Times New Roman" w:eastAsia="Times New Roman" w:hAnsi="Times New Roman"/>
                <w:sz w:val="18"/>
                <w:szCs w:val="18"/>
                <w:lang w:eastAsia="en-GB"/>
              </w:rPr>
              <w:t>)</w:t>
            </w:r>
          </w:p>
        </w:tc>
      </w:tr>
    </w:tbl>
    <w:p w14:paraId="57C49B54" w14:textId="616C0C21" w:rsidR="00027848" w:rsidRDefault="00027848" w:rsidP="00D10A05">
      <w:pPr>
        <w:rPr>
          <w:rFonts w:ascii="Times New Roman" w:hAnsi="Times New Roman"/>
        </w:rPr>
      </w:pPr>
      <w:r w:rsidRPr="00027848">
        <w:rPr>
          <w:rFonts w:ascii="Times New Roman" w:hAnsi="Times New Roman"/>
        </w:rPr>
        <w:t>Fujitsu</w:t>
      </w:r>
      <w:r>
        <w:rPr>
          <w:rFonts w:ascii="Times New Roman" w:hAnsi="Times New Roman"/>
        </w:rPr>
        <w:t xml:space="preserve"> : </w:t>
      </w:r>
      <w:r w:rsidRPr="00027848">
        <w:rPr>
          <w:rFonts w:ascii="Times New Roman" w:hAnsi="Times New Roman"/>
        </w:rPr>
        <w:t>it would be better to use the formulation "Nsoft is equal to" rather than "Nsoft is"</w:t>
      </w:r>
      <w:r>
        <w:rPr>
          <w:rFonts w:ascii="Times New Roman" w:hAnsi="Times New Roman"/>
        </w:rPr>
        <w:t>, t</w:t>
      </w:r>
      <w:r w:rsidRPr="00027848">
        <w:rPr>
          <w:rFonts w:ascii="Times New Roman" w:hAnsi="Times New Roman"/>
        </w:rPr>
        <w:t>o avoid giving the impression that Nsoft always takes a single value applicable for all carriers</w:t>
      </w:r>
      <w:r>
        <w:rPr>
          <w:rFonts w:ascii="Times New Roman" w:hAnsi="Times New Roman"/>
        </w:rPr>
        <w:t>.</w:t>
      </w:r>
    </w:p>
    <w:p w14:paraId="652135A4" w14:textId="4613B396" w:rsidR="00700121" w:rsidRDefault="00700121" w:rsidP="00D10A05">
      <w:pPr>
        <w:rPr>
          <w:rFonts w:ascii="Times New Roman" w:hAnsi="Times New Roman"/>
        </w:rPr>
      </w:pPr>
      <w:r>
        <w:rPr>
          <w:rFonts w:ascii="Times New Roman" w:hAnsi="Times New Roman"/>
        </w:rPr>
        <w:t>Discussion related on the introduction of new UE categories</w:t>
      </w:r>
    </w:p>
    <w:p w14:paraId="10D21AEA" w14:textId="009A1722" w:rsidR="00362EF5" w:rsidRPr="00362EF5" w:rsidRDefault="003D5980" w:rsidP="00362EF5">
      <w:pPr>
        <w:rPr>
          <w:rFonts w:ascii="Times New Roman" w:hAnsi="Times New Roman"/>
        </w:rPr>
      </w:pPr>
      <w:r w:rsidRPr="00362EF5">
        <w:rPr>
          <w:rFonts w:ascii="Times New Roman" w:hAnsi="Times New Roman"/>
        </w:rPr>
        <w:t>Mr chair notes:</w:t>
      </w:r>
      <w:r w:rsidR="00362EF5" w:rsidRPr="00362EF5">
        <w:rPr>
          <w:rFonts w:ascii="Times New Roman" w:hAnsi="Times New Roman"/>
        </w:rPr>
        <w:t xml:space="preserve"> </w:t>
      </w:r>
      <w:r w:rsidR="00362EF5" w:rsidRPr="00362EF5">
        <w:rPr>
          <w:rFonts w:eastAsia="MS Mincho" w:hint="eastAsia"/>
          <w:iCs/>
          <w:lang w:val="en-US" w:eastAsia="ja-JP"/>
        </w:rPr>
        <w:t xml:space="preserve">It may need further updates for two new UE categories based on data rates of </w:t>
      </w:r>
      <w:r w:rsidR="00362EF5" w:rsidRPr="00362EF5">
        <w:rPr>
          <w:rFonts w:eastAsia="MS Mincho"/>
          <w:iCs/>
          <w:lang w:val="en-US" w:eastAsia="ja-JP"/>
        </w:rPr>
        <w:t>“</w:t>
      </w:r>
      <w:r w:rsidR="00362EF5" w:rsidRPr="00362EF5">
        <w:rPr>
          <w:rFonts w:eastAsia="MS Mincho" w:hint="eastAsia"/>
          <w:iCs/>
          <w:lang w:val="en-US" w:eastAsia="ja-JP"/>
        </w:rPr>
        <w:t>Categories 9, 10 + additional 256QAM</w:t>
      </w:r>
      <w:r w:rsidR="00362EF5" w:rsidRPr="00362EF5">
        <w:rPr>
          <w:rFonts w:eastAsia="MS Mincho"/>
          <w:iCs/>
          <w:lang w:val="en-US" w:eastAsia="ja-JP"/>
        </w:rPr>
        <w:t>”</w:t>
      </w:r>
    </w:p>
    <w:p w14:paraId="675F2DCA" w14:textId="77777777" w:rsidR="00362EF5" w:rsidRDefault="00362EF5" w:rsidP="00362EF5">
      <w:pPr>
        <w:rPr>
          <w:rFonts w:eastAsia="MS Mincho"/>
          <w:iCs/>
          <w:lang w:val="en-US" w:eastAsia="ja-JP"/>
        </w:rPr>
      </w:pPr>
      <w:r>
        <w:rPr>
          <w:rFonts w:eastAsia="MS Mincho" w:hint="eastAsia"/>
          <w:iCs/>
          <w:lang w:val="en-US" w:eastAsia="ja-JP"/>
        </w:rPr>
        <w:t xml:space="preserve">Note that wording related to </w:t>
      </w:r>
      <w:r>
        <w:rPr>
          <w:rFonts w:eastAsia="MS Mincho"/>
          <w:iCs/>
          <w:lang w:val="en-US" w:eastAsia="ja-JP"/>
        </w:rPr>
        <w:t>“</w:t>
      </w:r>
      <w:r>
        <w:rPr>
          <w:rFonts w:eastAsia="MS Mincho" w:hint="eastAsia"/>
          <w:iCs/>
          <w:lang w:val="en-US" w:eastAsia="ja-JP"/>
        </w:rPr>
        <w:t>Nsoft</w:t>
      </w:r>
      <w:r>
        <w:rPr>
          <w:rFonts w:eastAsia="MS Mincho"/>
          <w:iCs/>
          <w:lang w:val="en-US" w:eastAsia="ja-JP"/>
        </w:rPr>
        <w:t>”</w:t>
      </w:r>
      <w:r>
        <w:rPr>
          <w:rFonts w:eastAsia="MS Mincho" w:hint="eastAsia"/>
          <w:iCs/>
          <w:lang w:val="en-US" w:eastAsia="ja-JP"/>
        </w:rPr>
        <w:t xml:space="preserve"> may be considered at the same time</w:t>
      </w:r>
    </w:p>
    <w:p w14:paraId="528589BA" w14:textId="327D6C2C" w:rsidR="00FF064C" w:rsidRDefault="00027848" w:rsidP="00D10A05">
      <w:r w:rsidRPr="00027848">
        <w:rPr>
          <w:rFonts w:ascii="Times New Roman" w:hAnsi="Times New Roman"/>
          <w:b/>
        </w:rPr>
        <w:t xml:space="preserve">Decision: </w:t>
      </w:r>
      <w:r w:rsidRPr="00027848">
        <w:rPr>
          <w:rFonts w:ascii="Times New Roman" w:hAnsi="Times New Roman"/>
        </w:rPr>
        <w:t>The document is noted</w:t>
      </w:r>
      <w:r w:rsidR="003D5980">
        <w:rPr>
          <w:rFonts w:ascii="Times New Roman" w:hAnsi="Times New Roman"/>
        </w:rPr>
        <w:t xml:space="preserve"> and </w:t>
      </w:r>
      <w:r w:rsidR="003D5980" w:rsidRPr="003D5980">
        <w:rPr>
          <w:rFonts w:ascii="Times New Roman" w:hAnsi="Times New Roman"/>
          <w:highlight w:val="green"/>
        </w:rPr>
        <w:t xml:space="preserve">agreed as CR0161 in </w:t>
      </w:r>
      <w:hyperlink r:id="rId254" w:history="1">
        <w:r w:rsidR="005A29DE">
          <w:rPr>
            <w:rStyle w:val="Hyperlink"/>
            <w:rFonts w:ascii="Times New Roman" w:hAnsi="Times New Roman"/>
            <w:highlight w:val="green"/>
          </w:rPr>
          <w:t>R1-143652</w:t>
        </w:r>
      </w:hyperlink>
      <w:r w:rsidR="003D5980">
        <w:rPr>
          <w:rFonts w:ascii="Times New Roman" w:hAnsi="Times New Roman"/>
        </w:rPr>
        <w:t>.</w:t>
      </w:r>
    </w:p>
    <w:p w14:paraId="737FA4C2" w14:textId="77777777" w:rsidR="00FF064C" w:rsidRDefault="00FF064C" w:rsidP="00D10A05"/>
    <w:p w14:paraId="327624BB" w14:textId="77777777" w:rsidR="00362EF5" w:rsidRDefault="00362EF5" w:rsidP="00D10A05"/>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D10A05" w:rsidRPr="00767944" w14:paraId="7B87157B" w14:textId="77777777" w:rsidTr="0030514E">
        <w:trPr>
          <w:trHeight w:val="480"/>
        </w:trPr>
        <w:tc>
          <w:tcPr>
            <w:tcW w:w="1360" w:type="dxa"/>
            <w:shd w:val="clear" w:color="auto" w:fill="auto"/>
            <w:vAlign w:val="center"/>
            <w:hideMark/>
          </w:tcPr>
          <w:p w14:paraId="044297A1" w14:textId="689A2912" w:rsidR="00D10A05" w:rsidRPr="00767944" w:rsidRDefault="00DD3BF3" w:rsidP="0030514E">
            <w:pPr>
              <w:rPr>
                <w:rFonts w:ascii="Times New Roman" w:eastAsia="Times New Roman" w:hAnsi="Times New Roman"/>
                <w:sz w:val="18"/>
                <w:szCs w:val="18"/>
                <w:lang w:eastAsia="en-GB"/>
              </w:rPr>
            </w:pPr>
            <w:hyperlink r:id="rId255" w:history="1">
              <w:r w:rsidR="005A29DE">
                <w:rPr>
                  <w:rStyle w:val="Hyperlink"/>
                  <w:rFonts w:ascii="Times New Roman" w:eastAsia="Times New Roman" w:hAnsi="Times New Roman"/>
                  <w:sz w:val="18"/>
                  <w:szCs w:val="18"/>
                  <w:lang w:eastAsia="en-GB"/>
                </w:rPr>
                <w:t>R1-143349</w:t>
              </w:r>
            </w:hyperlink>
          </w:p>
        </w:tc>
        <w:tc>
          <w:tcPr>
            <w:tcW w:w="4860" w:type="dxa"/>
            <w:shd w:val="clear" w:color="auto" w:fill="auto"/>
            <w:vAlign w:val="center"/>
            <w:hideMark/>
          </w:tcPr>
          <w:p w14:paraId="09BFA5C0" w14:textId="77777777" w:rsidR="00D10A05" w:rsidRPr="00767944" w:rsidRDefault="00D10A05" w:rsidP="0030514E">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Draft CR for Introduction of Rel-12 LTE-Advanced features in 36.213</w:t>
            </w:r>
          </w:p>
        </w:tc>
        <w:tc>
          <w:tcPr>
            <w:tcW w:w="2800" w:type="dxa"/>
            <w:shd w:val="clear" w:color="auto" w:fill="auto"/>
            <w:vAlign w:val="center"/>
            <w:hideMark/>
          </w:tcPr>
          <w:p w14:paraId="18467B50" w14:textId="77777777" w:rsidR="00D10A05" w:rsidRPr="00767944" w:rsidRDefault="00D10A05" w:rsidP="0030514E">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Motorola Mobility</w:t>
            </w:r>
          </w:p>
        </w:tc>
        <w:tc>
          <w:tcPr>
            <w:tcW w:w="1340" w:type="dxa"/>
            <w:shd w:val="clear" w:color="auto" w:fill="auto"/>
            <w:vAlign w:val="center"/>
            <w:hideMark/>
          </w:tcPr>
          <w:p w14:paraId="62F56741" w14:textId="77777777" w:rsidR="00D10A05" w:rsidRPr="00767944" w:rsidRDefault="00D10A05" w:rsidP="0030514E">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08500CF8" w14:textId="7F53F66F" w:rsidR="00D10A05" w:rsidRDefault="00D10A05" w:rsidP="00D10A05">
      <w:pPr>
        <w:rPr>
          <w:rFonts w:eastAsia="MS Mincho"/>
          <w:lang w:eastAsia="ja-JP"/>
        </w:rPr>
      </w:pPr>
      <w:r>
        <w:rPr>
          <w:rFonts w:eastAsia="MS Mincho"/>
          <w:lang w:eastAsia="ja-JP"/>
        </w:rPr>
        <w:t xml:space="preserve">The document was presented by </w:t>
      </w:r>
      <w:r w:rsidR="00950EB7">
        <w:rPr>
          <w:rFonts w:eastAsia="MS Mincho"/>
          <w:lang w:eastAsia="ja-JP"/>
        </w:rPr>
        <w:t>Robert Love</w:t>
      </w:r>
      <w:r>
        <w:rPr>
          <w:rFonts w:eastAsia="MS Mincho"/>
          <w:lang w:eastAsia="ja-JP"/>
        </w:rPr>
        <w:t xml:space="preserve"> from </w:t>
      </w:r>
      <w:r w:rsidR="00950EB7">
        <w:rPr>
          <w:rFonts w:eastAsia="MS Mincho"/>
          <w:lang w:eastAsia="ja-JP"/>
        </w:rPr>
        <w:t>MotM.</w:t>
      </w:r>
    </w:p>
    <w:p w14:paraId="020E2E2F" w14:textId="49230845" w:rsidR="00D10A05" w:rsidRDefault="00D10A05" w:rsidP="00D10A05">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950EB7">
        <w:rPr>
          <w:rFonts w:ascii="Times New Roman" w:hAnsi="Times New Roman"/>
          <w:szCs w:val="20"/>
        </w:rPr>
        <w:t>Huawei asked for offline discussion to revisit Section 7.1.7.</w:t>
      </w:r>
      <w:r w:rsidR="002E10BC">
        <w:rPr>
          <w:rFonts w:ascii="Times New Roman" w:hAnsi="Times New Roman"/>
          <w:szCs w:val="20"/>
        </w:rPr>
        <w:t>2</w:t>
      </w:r>
    </w:p>
    <w:p w14:paraId="0C19141B" w14:textId="3CE09F66" w:rsidR="00BC23CF" w:rsidRDefault="00D10A05" w:rsidP="00BC23CF">
      <w:pPr>
        <w:rPr>
          <w:rFonts w:eastAsia="MS Mincho"/>
          <w:lang w:val="en-US" w:eastAsia="ja-JP"/>
        </w:rPr>
      </w:pPr>
      <w:r w:rsidRPr="003D5980">
        <w:rPr>
          <w:rFonts w:ascii="Times New Roman" w:hAnsi="Times New Roman"/>
          <w:b/>
        </w:rPr>
        <w:t xml:space="preserve">Decision: </w:t>
      </w:r>
      <w:r w:rsidRPr="003D5980">
        <w:rPr>
          <w:rFonts w:ascii="Times New Roman" w:hAnsi="Times New Roman"/>
        </w:rPr>
        <w:t>The document is noted.</w:t>
      </w:r>
      <w:r w:rsidR="00BC23CF" w:rsidRPr="003D5980">
        <w:rPr>
          <w:rFonts w:ascii="Times New Roman" w:hAnsi="Times New Roman"/>
        </w:rPr>
        <w:t xml:space="preserve"> </w:t>
      </w:r>
      <w:r w:rsidR="00BC23CF" w:rsidRPr="003D5980">
        <w:rPr>
          <w:rFonts w:eastAsia="MS Mincho" w:hint="eastAsia"/>
          <w:lang w:val="en-US" w:eastAsia="ja-JP"/>
        </w:rPr>
        <w:t xml:space="preserve">Continue offline discussion until Friday </w:t>
      </w:r>
      <w:r w:rsidR="00BC23CF" w:rsidRPr="003D5980">
        <w:rPr>
          <w:rFonts w:eastAsia="MS Mincho"/>
          <w:lang w:val="en-US" w:eastAsia="ja-JP"/>
        </w:rPr>
        <w:t>–</w:t>
      </w:r>
      <w:r w:rsidR="00BC23CF" w:rsidRPr="003D5980">
        <w:rPr>
          <w:rFonts w:eastAsia="MS Mincho" w:hint="eastAsia"/>
          <w:lang w:val="en-US" w:eastAsia="ja-JP"/>
        </w:rPr>
        <w:t xml:space="preserve"> (Motorola Mobility)</w:t>
      </w:r>
    </w:p>
    <w:p w14:paraId="35B76BD3" w14:textId="77777777" w:rsidR="003D5980" w:rsidRDefault="00027848" w:rsidP="003D5980">
      <w:pPr>
        <w:rPr>
          <w:rFonts w:ascii="Times New Roman" w:hAnsi="Times New Roman"/>
        </w:rPr>
      </w:pPr>
      <w:r w:rsidRPr="00FF064C">
        <w:rPr>
          <w:b/>
        </w:rPr>
        <w:t>Friday 22</w:t>
      </w:r>
      <w:r w:rsidRPr="00FF064C">
        <w:rPr>
          <w:b/>
          <w:vertAlign w:val="superscript"/>
        </w:rPr>
        <w:t>nd</w:t>
      </w:r>
      <w:r w:rsidR="003D5980">
        <w:rPr>
          <w:rFonts w:ascii="Times New Roman" w:hAnsi="Times New Roman"/>
        </w:rPr>
        <w:t xml:space="preserve"> : </w:t>
      </w:r>
    </w:p>
    <w:p w14:paraId="750E7B5E" w14:textId="58B0589D" w:rsidR="00D10A05" w:rsidRDefault="003D5980" w:rsidP="003D5980">
      <w:pPr>
        <w:rPr>
          <w:rFonts w:ascii="Times New Roman" w:hAnsi="Times New Roman"/>
          <w:lang w:val="en-US"/>
        </w:rPr>
      </w:pPr>
      <w:r>
        <w:rPr>
          <w:rFonts w:ascii="Times New Roman" w:hAnsi="Times New Roman"/>
        </w:rPr>
        <w:t xml:space="preserve">Editor: </w:t>
      </w:r>
      <w:r>
        <w:rPr>
          <w:rFonts w:ascii="Times New Roman" w:hAnsi="Times New Roman"/>
          <w:lang w:val="en-US"/>
        </w:rPr>
        <w:t>No update available but more changes to come – still discussion on higher modulation impacts</w:t>
      </w:r>
    </w:p>
    <w:p w14:paraId="5897BF8A" w14:textId="2EF59C1B" w:rsidR="002C25A8" w:rsidRDefault="002C25A8" w:rsidP="003D5980">
      <w:pPr>
        <w:rPr>
          <w:rFonts w:ascii="Times New Roman" w:hAnsi="Times New Roman"/>
          <w:lang w:val="en-US"/>
        </w:rPr>
      </w:pPr>
      <w:r>
        <w:rPr>
          <w:rFonts w:ascii="Times New Roman" w:hAnsi="Times New Roman"/>
          <w:lang w:val="en-US"/>
        </w:rPr>
        <w:t>LGE: concern that Half duplex operation impacts 36.213</w:t>
      </w:r>
    </w:p>
    <w:p w14:paraId="636EDBDD" w14:textId="07421663" w:rsidR="002C25A8" w:rsidRDefault="002C25A8" w:rsidP="003D5980">
      <w:pPr>
        <w:rPr>
          <w:rFonts w:ascii="Times New Roman" w:hAnsi="Times New Roman"/>
          <w:lang w:val="en-US"/>
        </w:rPr>
      </w:pPr>
      <w:r>
        <w:rPr>
          <w:rFonts w:ascii="Times New Roman" w:hAnsi="Times New Roman"/>
          <w:lang w:val="en-US"/>
        </w:rPr>
        <w:t>CATT suggested having email discussion</w:t>
      </w:r>
    </w:p>
    <w:p w14:paraId="1F728417" w14:textId="7B322DF1" w:rsidR="002C25A8" w:rsidRDefault="002C25A8" w:rsidP="003D5980">
      <w:pPr>
        <w:rPr>
          <w:rFonts w:ascii="Times New Roman" w:hAnsi="Times New Roman"/>
          <w:lang w:val="en-US"/>
        </w:rPr>
      </w:pPr>
      <w:r>
        <w:rPr>
          <w:rFonts w:ascii="Times New Roman" w:hAnsi="Times New Roman"/>
          <w:lang w:val="en-US"/>
        </w:rPr>
        <w:t xml:space="preserve">Mr Chair </w:t>
      </w:r>
      <w:r w:rsidR="009D2275">
        <w:rPr>
          <w:rFonts w:ascii="Times New Roman" w:hAnsi="Times New Roman"/>
          <w:lang w:val="en-US"/>
        </w:rPr>
        <w:t>suggested LGE to come with a company CR at RAN1#78bis meeting.</w:t>
      </w:r>
    </w:p>
    <w:p w14:paraId="30E4EFF4" w14:textId="0A1CF64E" w:rsidR="00362EF5" w:rsidRDefault="00362EF5" w:rsidP="00362EF5">
      <w:pPr>
        <w:rPr>
          <w:rFonts w:eastAsia="MS Mincho"/>
          <w:lang w:val="en-US" w:eastAsia="ja-JP"/>
        </w:rPr>
      </w:pPr>
      <w:r>
        <w:rPr>
          <w:rFonts w:ascii="Times New Roman" w:hAnsi="Times New Roman"/>
          <w:lang w:val="en-US"/>
        </w:rPr>
        <w:t xml:space="preserve">Conclusion: </w:t>
      </w:r>
      <w:r>
        <w:rPr>
          <w:rFonts w:eastAsia="MS Mincho" w:hint="eastAsia"/>
          <w:highlight w:val="cyan"/>
          <w:lang w:val="en-US" w:eastAsia="ja-JP"/>
        </w:rPr>
        <w:t xml:space="preserve">Email approval until </w:t>
      </w:r>
      <w:r>
        <w:rPr>
          <w:rFonts w:eastAsia="MS Mincho"/>
          <w:highlight w:val="cyan"/>
          <w:lang w:val="en-US" w:eastAsia="ja-JP"/>
        </w:rPr>
        <w:t>August 28</w:t>
      </w:r>
      <w:r w:rsidRPr="00362EF5">
        <w:rPr>
          <w:rFonts w:eastAsia="MS Mincho"/>
          <w:highlight w:val="cyan"/>
          <w:vertAlign w:val="superscript"/>
          <w:lang w:val="en-US" w:eastAsia="ja-JP"/>
        </w:rPr>
        <w:t>th</w:t>
      </w:r>
      <w:r>
        <w:rPr>
          <w:rFonts w:eastAsia="MS Mincho"/>
          <w:highlight w:val="cyan"/>
          <w:lang w:val="en-US" w:eastAsia="ja-JP"/>
        </w:rPr>
        <w:t xml:space="preserve"> </w:t>
      </w:r>
      <w:r>
        <w:rPr>
          <w:rFonts w:eastAsia="MS Mincho" w:hint="eastAsia"/>
          <w:highlight w:val="cyan"/>
          <w:lang w:val="en-US" w:eastAsia="ja-JP"/>
        </w:rPr>
        <w:t>(</w:t>
      </w:r>
      <w:r w:rsidRPr="00350ABA">
        <w:rPr>
          <w:rFonts w:eastAsia="MS Mincho" w:hint="eastAsia"/>
          <w:highlight w:val="cyan"/>
          <w:lang w:val="en-US" w:eastAsia="ja-JP"/>
        </w:rPr>
        <w:t>Editor will reflect the latest 25</w:t>
      </w:r>
      <w:r w:rsidRPr="008A0E61">
        <w:rPr>
          <w:rFonts w:eastAsia="MS Mincho" w:hint="eastAsia"/>
          <w:highlight w:val="cyan"/>
          <w:lang w:val="en-US" w:eastAsia="ja-JP"/>
        </w:rPr>
        <w:t>6QAM agreements)</w:t>
      </w:r>
    </w:p>
    <w:p w14:paraId="59D62547" w14:textId="77777777" w:rsidR="00362EF5" w:rsidRPr="00F411B2" w:rsidRDefault="00362EF5" w:rsidP="00362EF5">
      <w:pPr>
        <w:rPr>
          <w:rFonts w:eastAsia="MS Mincho"/>
          <w:lang w:val="en-US" w:eastAsia="ja-JP"/>
        </w:rPr>
      </w:pPr>
    </w:p>
    <w:p w14:paraId="0760F322" w14:textId="77777777" w:rsidR="00362EF5" w:rsidRDefault="00362EF5" w:rsidP="00362EF5">
      <w:pPr>
        <w:rPr>
          <w:rFonts w:eastAsia="MS Mincho"/>
          <w:lang w:val="en-US" w:eastAsia="ja-JP"/>
        </w:rPr>
      </w:pPr>
    </w:p>
    <w:p w14:paraId="2D5C06C4" w14:textId="2A5D4A74" w:rsidR="00362EF5" w:rsidRPr="006400A9" w:rsidRDefault="00362EF5" w:rsidP="00362EF5">
      <w:pPr>
        <w:rPr>
          <w:rFonts w:eastAsia="MS Mincho"/>
          <w:highlight w:val="cyan"/>
          <w:lang w:eastAsia="ja-JP"/>
        </w:rPr>
      </w:pPr>
      <w:r w:rsidRPr="006400A9">
        <w:rPr>
          <w:rFonts w:eastAsia="MS Mincho"/>
          <w:highlight w:val="cyan"/>
          <w:lang w:eastAsia="ja-JP"/>
        </w:rPr>
        <w:t>All agreed Rel-12 CRs of Rel-12 features will be incorporated by the editors</w:t>
      </w:r>
      <w:r>
        <w:rPr>
          <w:rFonts w:eastAsia="MS Mincho"/>
          <w:highlight w:val="cyan"/>
          <w:lang w:eastAsia="ja-JP"/>
        </w:rPr>
        <w:t>.</w:t>
      </w:r>
    </w:p>
    <w:p w14:paraId="42E940EE" w14:textId="63CE5AD5" w:rsidR="00362EF5" w:rsidRDefault="00362EF5" w:rsidP="00362EF5">
      <w:pPr>
        <w:rPr>
          <w:rFonts w:eastAsia="MS Mincho"/>
          <w:lang w:eastAsia="ja-JP"/>
        </w:rPr>
      </w:pPr>
      <w:r w:rsidRPr="006400A9">
        <w:rPr>
          <w:rFonts w:eastAsia="MS Mincho"/>
          <w:highlight w:val="cyan"/>
          <w:lang w:eastAsia="ja-JP"/>
        </w:rPr>
        <w:t xml:space="preserve">Editors will provide them until </w:t>
      </w:r>
      <w:r>
        <w:rPr>
          <w:rFonts w:eastAsia="MS Mincho"/>
          <w:highlight w:val="cyan"/>
          <w:lang w:eastAsia="ja-JP"/>
        </w:rPr>
        <w:t>August 28</w:t>
      </w:r>
      <w:r w:rsidRPr="00362EF5">
        <w:rPr>
          <w:rFonts w:eastAsia="MS Mincho"/>
          <w:highlight w:val="cyan"/>
          <w:vertAlign w:val="superscript"/>
          <w:lang w:eastAsia="ja-JP"/>
        </w:rPr>
        <w:t>th</w:t>
      </w:r>
      <w:r>
        <w:rPr>
          <w:rFonts w:eastAsia="MS Mincho"/>
          <w:highlight w:val="cyan"/>
          <w:lang w:eastAsia="ja-JP"/>
        </w:rPr>
        <w:t xml:space="preserve"> </w:t>
      </w:r>
      <w:r w:rsidRPr="006400A9">
        <w:rPr>
          <w:rFonts w:eastAsia="MS Mincho"/>
          <w:highlight w:val="cyan"/>
          <w:lang w:eastAsia="ja-JP"/>
        </w:rPr>
        <w:t xml:space="preserve">, and </w:t>
      </w:r>
      <w:r>
        <w:rPr>
          <w:rFonts w:eastAsia="MS Mincho"/>
          <w:highlight w:val="cyan"/>
          <w:lang w:eastAsia="ja-JP"/>
        </w:rPr>
        <w:t xml:space="preserve">MCC </w:t>
      </w:r>
      <w:r w:rsidRPr="006400A9">
        <w:rPr>
          <w:rFonts w:eastAsia="MS Mincho"/>
          <w:highlight w:val="cyan"/>
          <w:lang w:eastAsia="ja-JP"/>
        </w:rPr>
        <w:t xml:space="preserve">will check </w:t>
      </w:r>
      <w:r>
        <w:rPr>
          <w:rFonts w:eastAsia="MS Mincho"/>
          <w:highlight w:val="cyan"/>
          <w:lang w:eastAsia="ja-JP"/>
        </w:rPr>
        <w:t xml:space="preserve">them </w:t>
      </w:r>
      <w:r w:rsidRPr="006400A9">
        <w:rPr>
          <w:rFonts w:eastAsia="MS Mincho"/>
          <w:highlight w:val="cyan"/>
          <w:lang w:eastAsia="ja-JP"/>
        </w:rPr>
        <w:t xml:space="preserve">until </w:t>
      </w:r>
      <w:r>
        <w:rPr>
          <w:rFonts w:eastAsia="MS Mincho"/>
          <w:highlight w:val="cyan"/>
          <w:lang w:eastAsia="ja-JP"/>
        </w:rPr>
        <w:t>Sept 3</w:t>
      </w:r>
      <w:r w:rsidRPr="00362EF5">
        <w:rPr>
          <w:rFonts w:eastAsia="MS Mincho"/>
          <w:highlight w:val="cyan"/>
          <w:vertAlign w:val="superscript"/>
          <w:lang w:eastAsia="ja-JP"/>
        </w:rPr>
        <w:t>rd</w:t>
      </w:r>
      <w:r>
        <w:rPr>
          <w:rFonts w:eastAsia="MS Mincho"/>
          <w:highlight w:val="cyan"/>
          <w:lang w:eastAsia="ja-JP"/>
        </w:rPr>
        <w:t>.</w:t>
      </w:r>
    </w:p>
    <w:p w14:paraId="479FAB21" w14:textId="77777777" w:rsidR="00D10A05" w:rsidRDefault="00D10A05" w:rsidP="00D10A05"/>
    <w:p w14:paraId="3D6BD988" w14:textId="5C0D7AAF" w:rsidR="00D10A05" w:rsidRPr="00BC23CF" w:rsidRDefault="00950EB7" w:rsidP="0052213C">
      <w:pPr>
        <w:rPr>
          <w:u w:val="single"/>
        </w:rPr>
      </w:pPr>
      <w:r w:rsidRPr="00BC23CF">
        <w:rPr>
          <w:u w:val="single"/>
        </w:rPr>
        <w:t>UE Capablity</w:t>
      </w:r>
    </w:p>
    <w:p w14:paraId="53220B04" w14:textId="77777777" w:rsidR="00950EB7" w:rsidRDefault="00950EB7" w:rsidP="0052213C"/>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C95730" w:rsidRPr="00767944" w14:paraId="32867C76" w14:textId="77777777" w:rsidTr="00693218">
        <w:trPr>
          <w:trHeight w:val="240"/>
        </w:trPr>
        <w:tc>
          <w:tcPr>
            <w:tcW w:w="1360" w:type="dxa"/>
            <w:shd w:val="clear" w:color="auto" w:fill="auto"/>
            <w:vAlign w:val="center"/>
            <w:hideMark/>
          </w:tcPr>
          <w:p w14:paraId="6618B40F" w14:textId="104FE6A6" w:rsidR="00C95730" w:rsidRPr="00767944" w:rsidRDefault="00DD3BF3" w:rsidP="00693218">
            <w:pPr>
              <w:rPr>
                <w:rFonts w:ascii="Times New Roman" w:eastAsia="Times New Roman" w:hAnsi="Times New Roman"/>
                <w:sz w:val="18"/>
                <w:szCs w:val="18"/>
                <w:lang w:eastAsia="en-GB"/>
              </w:rPr>
            </w:pPr>
            <w:hyperlink r:id="rId256" w:history="1">
              <w:r w:rsidR="005A29DE">
                <w:rPr>
                  <w:rStyle w:val="Hyperlink"/>
                  <w:rFonts w:ascii="Times New Roman" w:eastAsia="Times New Roman" w:hAnsi="Times New Roman"/>
                  <w:sz w:val="18"/>
                  <w:szCs w:val="18"/>
                  <w:lang w:eastAsia="en-GB"/>
                </w:rPr>
                <w:t>R1-142881</w:t>
              </w:r>
            </w:hyperlink>
          </w:p>
        </w:tc>
        <w:tc>
          <w:tcPr>
            <w:tcW w:w="4860" w:type="dxa"/>
            <w:shd w:val="clear" w:color="auto" w:fill="auto"/>
            <w:vAlign w:val="center"/>
            <w:hideMark/>
          </w:tcPr>
          <w:p w14:paraId="5CC08887" w14:textId="77777777" w:rsidR="00C95730" w:rsidRPr="00767944" w:rsidRDefault="00C95730"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eIMTA UE capability and configurations</w:t>
            </w:r>
          </w:p>
        </w:tc>
        <w:tc>
          <w:tcPr>
            <w:tcW w:w="2800" w:type="dxa"/>
            <w:shd w:val="clear" w:color="auto" w:fill="auto"/>
            <w:vAlign w:val="center"/>
            <w:hideMark/>
          </w:tcPr>
          <w:p w14:paraId="61427E27" w14:textId="77777777" w:rsidR="00C95730" w:rsidRPr="00767944" w:rsidRDefault="00C95730" w:rsidP="00693218">
            <w:pPr>
              <w:rPr>
                <w:rFonts w:ascii="Times New Roman" w:eastAsia="Times New Roman" w:hAnsi="Times New Roman"/>
                <w:color w:val="000000"/>
                <w:sz w:val="18"/>
                <w:szCs w:val="18"/>
                <w:lang w:eastAsia="en-GB"/>
              </w:rPr>
            </w:pPr>
            <w:r w:rsidRPr="00767944">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4EEE9993" w14:textId="77777777" w:rsidR="00C95730" w:rsidRPr="00767944" w:rsidRDefault="00C95730"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6C618F75" w14:textId="72DD9021" w:rsidR="00C95730" w:rsidRPr="00A96E9B" w:rsidRDefault="00C95730" w:rsidP="00C95730">
      <w:pPr>
        <w:rPr>
          <w:rFonts w:eastAsia="MS Mincho"/>
          <w:lang w:eastAsia="ja-JP"/>
        </w:rPr>
      </w:pPr>
      <w:r>
        <w:rPr>
          <w:rFonts w:eastAsia="MS Mincho"/>
          <w:lang w:eastAsia="ja-JP"/>
        </w:rPr>
        <w:t xml:space="preserve">The document was presented by Zukang Shen from CATT and </w:t>
      </w:r>
      <w:r w:rsidRPr="00A96E9B">
        <w:rPr>
          <w:rFonts w:eastAsia="MS Mincho"/>
          <w:lang w:eastAsia="ja-JP"/>
        </w:rPr>
        <w:t>discuss</w:t>
      </w:r>
      <w:r>
        <w:rPr>
          <w:rFonts w:eastAsia="MS Mincho"/>
          <w:lang w:eastAsia="ja-JP"/>
        </w:rPr>
        <w:t>es</w:t>
      </w:r>
      <w:r w:rsidRPr="00A96E9B">
        <w:rPr>
          <w:rFonts w:eastAsia="MS Mincho"/>
          <w:lang w:eastAsia="ja-JP"/>
        </w:rPr>
        <w:t xml:space="preserve"> the remaining issues on eIMTA UE capabilities and feature configurations. The following are proposed.</w:t>
      </w:r>
    </w:p>
    <w:p w14:paraId="75C97E7A" w14:textId="77777777" w:rsidR="00C95730" w:rsidRPr="00A96E9B" w:rsidRDefault="00C95730" w:rsidP="00C95730">
      <w:pPr>
        <w:ind w:left="720"/>
        <w:rPr>
          <w:rFonts w:eastAsia="MS Mincho"/>
          <w:lang w:eastAsia="ja-JP"/>
        </w:rPr>
      </w:pPr>
      <w:r w:rsidRPr="00A96E9B">
        <w:rPr>
          <w:rFonts w:eastAsia="MS Mincho"/>
          <w:lang w:eastAsia="ja-JP"/>
        </w:rPr>
        <w:t>Proposal 1: From UE capability perspective, feature group 7-1 is not pre-requisite for feature group7-2.</w:t>
      </w:r>
    </w:p>
    <w:p w14:paraId="4E05FBA4" w14:textId="77777777" w:rsidR="00C95730" w:rsidRPr="00A96E9B" w:rsidRDefault="00C95730" w:rsidP="00C95730">
      <w:pPr>
        <w:ind w:left="720"/>
        <w:rPr>
          <w:rFonts w:eastAsia="MS Mincho"/>
          <w:lang w:eastAsia="ja-JP"/>
        </w:rPr>
      </w:pPr>
      <w:r w:rsidRPr="00A96E9B">
        <w:rPr>
          <w:rFonts w:eastAsia="MS Mincho"/>
          <w:lang w:eastAsia="ja-JP"/>
        </w:rPr>
        <w:t>Proposal 2: From UE capability perspective, feature group 7-1 is not pre-requisite for feature group 7-3.</w:t>
      </w:r>
    </w:p>
    <w:p w14:paraId="56939D04" w14:textId="77777777" w:rsidR="00C95730" w:rsidRPr="00A96E9B" w:rsidRDefault="00C95730" w:rsidP="00C95730">
      <w:pPr>
        <w:ind w:left="720"/>
        <w:rPr>
          <w:rFonts w:eastAsia="MS Mincho"/>
          <w:lang w:eastAsia="ja-JP"/>
        </w:rPr>
      </w:pPr>
      <w:r w:rsidRPr="00A96E9B">
        <w:rPr>
          <w:rFonts w:eastAsia="MS Mincho"/>
          <w:lang w:eastAsia="ja-JP"/>
        </w:rPr>
        <w:t>Proposal 3: If a UE supports both feature groups 7-1 and 7-2, feature groups 7-1 and 7-2 can be configured independently for a UE.</w:t>
      </w:r>
    </w:p>
    <w:p w14:paraId="77FB8581" w14:textId="77777777" w:rsidR="00C95730" w:rsidRDefault="00C95730" w:rsidP="00C95730">
      <w:pPr>
        <w:ind w:left="720"/>
        <w:rPr>
          <w:rFonts w:eastAsia="MS Mincho"/>
          <w:lang w:eastAsia="ja-JP"/>
        </w:rPr>
      </w:pPr>
      <w:r w:rsidRPr="00A96E9B">
        <w:rPr>
          <w:rFonts w:eastAsia="MS Mincho"/>
          <w:lang w:eastAsia="ja-JP"/>
        </w:rPr>
        <w:t>Proposal 4: If a UE supports both feature groups 7-1 and 7-3, feature groups 7-1 and 7-3 can be configured independently for a UE.</w:t>
      </w:r>
    </w:p>
    <w:p w14:paraId="073DAB04" w14:textId="25972AD7" w:rsidR="00C95730" w:rsidRDefault="00C95730" w:rsidP="00C9573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Many companies requested more time for offline discussion </w:t>
      </w:r>
      <w:r w:rsidRPr="00C95730">
        <w:rPr>
          <w:rFonts w:ascii="Times New Roman" w:hAnsi="Times New Roman"/>
          <w:szCs w:val="20"/>
        </w:rPr>
        <w:sym w:font="Wingdings" w:char="F0E0"/>
      </w:r>
      <w:r>
        <w:rPr>
          <w:rFonts w:ascii="Times New Roman" w:hAnsi="Times New Roman"/>
          <w:szCs w:val="20"/>
        </w:rPr>
        <w:t xml:space="preserve"> premature to conclude at this point.</w:t>
      </w:r>
    </w:p>
    <w:p w14:paraId="63D66363" w14:textId="77777777" w:rsidR="00C95730" w:rsidRDefault="00C95730" w:rsidP="00C9573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460F160" w14:textId="77777777" w:rsidR="00C95730" w:rsidRDefault="00C95730" w:rsidP="0052213C"/>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50EB7" w:rsidRPr="00767944" w14:paraId="096F30F0" w14:textId="77777777" w:rsidTr="00693218">
        <w:trPr>
          <w:trHeight w:val="240"/>
        </w:trPr>
        <w:tc>
          <w:tcPr>
            <w:tcW w:w="1360" w:type="dxa"/>
            <w:shd w:val="clear" w:color="auto" w:fill="auto"/>
            <w:vAlign w:val="center"/>
            <w:hideMark/>
          </w:tcPr>
          <w:p w14:paraId="2C00CDE1" w14:textId="7002E689" w:rsidR="00950EB7" w:rsidRPr="00767944" w:rsidRDefault="00DD3BF3" w:rsidP="00693218">
            <w:pPr>
              <w:rPr>
                <w:rFonts w:ascii="Times New Roman" w:eastAsia="Times New Roman" w:hAnsi="Times New Roman"/>
                <w:sz w:val="18"/>
                <w:szCs w:val="18"/>
                <w:lang w:eastAsia="en-GB"/>
              </w:rPr>
            </w:pPr>
            <w:hyperlink r:id="rId257" w:history="1">
              <w:r w:rsidR="005A29DE">
                <w:rPr>
                  <w:rStyle w:val="Hyperlink"/>
                  <w:rFonts w:ascii="Times New Roman" w:eastAsia="Times New Roman" w:hAnsi="Times New Roman"/>
                  <w:sz w:val="18"/>
                  <w:szCs w:val="18"/>
                  <w:lang w:eastAsia="en-GB"/>
                </w:rPr>
                <w:t>R1-143212</w:t>
              </w:r>
            </w:hyperlink>
          </w:p>
        </w:tc>
        <w:tc>
          <w:tcPr>
            <w:tcW w:w="4860" w:type="dxa"/>
            <w:shd w:val="clear" w:color="auto" w:fill="auto"/>
            <w:vAlign w:val="center"/>
            <w:hideMark/>
          </w:tcPr>
          <w:p w14:paraId="35E6FEE4" w14:textId="77777777" w:rsidR="00950EB7" w:rsidRPr="00767944" w:rsidRDefault="00950EB7" w:rsidP="00693218">
            <w:pPr>
              <w:rPr>
                <w:rFonts w:ascii="Times New Roman" w:eastAsia="Times New Roman" w:hAnsi="Times New Roman"/>
                <w:sz w:val="18"/>
                <w:szCs w:val="18"/>
                <w:lang w:val="fr-FR" w:eastAsia="en-GB"/>
              </w:rPr>
            </w:pPr>
            <w:r w:rsidRPr="00767944">
              <w:rPr>
                <w:rFonts w:ascii="Times New Roman" w:eastAsia="Times New Roman" w:hAnsi="Times New Roman"/>
                <w:sz w:val="18"/>
                <w:szCs w:val="18"/>
                <w:lang w:val="fr-FR" w:eastAsia="en-GB"/>
              </w:rPr>
              <w:t>Updates on Rel-12 UE capabilities</w:t>
            </w:r>
          </w:p>
        </w:tc>
        <w:tc>
          <w:tcPr>
            <w:tcW w:w="2800" w:type="dxa"/>
            <w:shd w:val="clear" w:color="auto" w:fill="auto"/>
            <w:vAlign w:val="center"/>
            <w:hideMark/>
          </w:tcPr>
          <w:p w14:paraId="79CD359C" w14:textId="77777777" w:rsidR="00950EB7" w:rsidRPr="00767944" w:rsidRDefault="00950EB7"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NTT DOCOMO</w:t>
            </w:r>
          </w:p>
        </w:tc>
        <w:tc>
          <w:tcPr>
            <w:tcW w:w="1340" w:type="dxa"/>
            <w:shd w:val="clear" w:color="auto" w:fill="auto"/>
            <w:vAlign w:val="center"/>
            <w:hideMark/>
          </w:tcPr>
          <w:p w14:paraId="508E9822" w14:textId="77777777" w:rsidR="00950EB7" w:rsidRPr="00767944" w:rsidRDefault="00950EB7"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09B51FD6" w14:textId="5160D676" w:rsidR="00950EB7" w:rsidRDefault="00950EB7" w:rsidP="00950EB7">
      <w:pPr>
        <w:rPr>
          <w:rFonts w:eastAsia="MS Mincho"/>
          <w:lang w:eastAsia="ja-JP"/>
        </w:rPr>
      </w:pPr>
      <w:r>
        <w:rPr>
          <w:rFonts w:eastAsia="MS Mincho"/>
          <w:lang w:eastAsia="ja-JP"/>
        </w:rPr>
        <w:t xml:space="preserve">The document was presented by </w:t>
      </w:r>
      <w:r w:rsidR="00C95730">
        <w:rPr>
          <w:rFonts w:eastAsia="MS Mincho"/>
          <w:lang w:eastAsia="ja-JP"/>
        </w:rPr>
        <w:t>Kazuaki Takeda</w:t>
      </w:r>
      <w:r>
        <w:rPr>
          <w:rFonts w:eastAsia="MS Mincho"/>
          <w:lang w:eastAsia="ja-JP"/>
        </w:rPr>
        <w:t xml:space="preserve"> from </w:t>
      </w:r>
      <w:r w:rsidR="00C95730" w:rsidRPr="00C95730">
        <w:rPr>
          <w:rFonts w:eastAsia="MS Mincho"/>
          <w:lang w:eastAsia="ja-JP"/>
        </w:rPr>
        <w:t>NTT DOCOMO</w:t>
      </w:r>
      <w:r w:rsidR="00C95730">
        <w:rPr>
          <w:rFonts w:eastAsia="MS Mincho"/>
          <w:lang w:eastAsia="ja-JP"/>
        </w:rPr>
        <w:t>.</w:t>
      </w:r>
    </w:p>
    <w:p w14:paraId="198688CF" w14:textId="77777777" w:rsidR="00950EB7" w:rsidRDefault="00950EB7" w:rsidP="00950EB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93B2EE9" w14:textId="77777777" w:rsidR="00950EB7" w:rsidRDefault="00950EB7" w:rsidP="00950EB7"/>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50EB7" w:rsidRPr="00767944" w14:paraId="4393E963" w14:textId="77777777" w:rsidTr="00693218">
        <w:trPr>
          <w:trHeight w:val="240"/>
        </w:trPr>
        <w:tc>
          <w:tcPr>
            <w:tcW w:w="1360" w:type="dxa"/>
            <w:shd w:val="clear" w:color="auto" w:fill="auto"/>
            <w:vAlign w:val="center"/>
            <w:hideMark/>
          </w:tcPr>
          <w:p w14:paraId="4E8385F2" w14:textId="28B34D04" w:rsidR="00950EB7" w:rsidRPr="00767944" w:rsidRDefault="00DD3BF3" w:rsidP="00693218">
            <w:pPr>
              <w:rPr>
                <w:rFonts w:ascii="Times New Roman" w:eastAsia="Times New Roman" w:hAnsi="Times New Roman"/>
                <w:sz w:val="18"/>
                <w:szCs w:val="18"/>
                <w:lang w:eastAsia="en-GB"/>
              </w:rPr>
            </w:pPr>
            <w:hyperlink r:id="rId258" w:history="1">
              <w:r w:rsidR="005A29DE">
                <w:rPr>
                  <w:rStyle w:val="Hyperlink"/>
                  <w:rFonts w:ascii="Times New Roman" w:eastAsia="Times New Roman" w:hAnsi="Times New Roman"/>
                  <w:sz w:val="18"/>
                  <w:szCs w:val="18"/>
                  <w:lang w:eastAsia="en-GB"/>
                </w:rPr>
                <w:t>R1-143279</w:t>
              </w:r>
            </w:hyperlink>
          </w:p>
        </w:tc>
        <w:tc>
          <w:tcPr>
            <w:tcW w:w="4860" w:type="dxa"/>
            <w:shd w:val="clear" w:color="auto" w:fill="auto"/>
            <w:vAlign w:val="center"/>
            <w:hideMark/>
          </w:tcPr>
          <w:p w14:paraId="26B684EF" w14:textId="77777777" w:rsidR="00950EB7" w:rsidRPr="00767944" w:rsidRDefault="00950EB7"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UE Capability for LTE Coverage Enhancements</w:t>
            </w:r>
          </w:p>
        </w:tc>
        <w:tc>
          <w:tcPr>
            <w:tcW w:w="2800" w:type="dxa"/>
            <w:shd w:val="clear" w:color="auto" w:fill="auto"/>
            <w:vAlign w:val="center"/>
            <w:hideMark/>
          </w:tcPr>
          <w:p w14:paraId="43168D81" w14:textId="77777777" w:rsidR="00950EB7" w:rsidRPr="00767944" w:rsidRDefault="00950EB7"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China Telecom</w:t>
            </w:r>
          </w:p>
        </w:tc>
        <w:tc>
          <w:tcPr>
            <w:tcW w:w="1340" w:type="dxa"/>
            <w:shd w:val="clear" w:color="auto" w:fill="auto"/>
            <w:vAlign w:val="center"/>
            <w:hideMark/>
          </w:tcPr>
          <w:p w14:paraId="533F6F0B" w14:textId="77777777" w:rsidR="00950EB7" w:rsidRPr="00767944" w:rsidRDefault="00950EB7" w:rsidP="00693218">
            <w:pPr>
              <w:rPr>
                <w:rFonts w:ascii="Times New Roman" w:eastAsia="Times New Roman" w:hAnsi="Times New Roman"/>
                <w:sz w:val="18"/>
                <w:szCs w:val="18"/>
                <w:lang w:eastAsia="en-GB"/>
              </w:rPr>
            </w:pPr>
            <w:r w:rsidRPr="00767944">
              <w:rPr>
                <w:rFonts w:ascii="Times New Roman" w:eastAsia="Times New Roman" w:hAnsi="Times New Roman"/>
                <w:sz w:val="18"/>
                <w:szCs w:val="18"/>
                <w:lang w:eastAsia="en-GB"/>
              </w:rPr>
              <w:t> </w:t>
            </w:r>
          </w:p>
        </w:tc>
      </w:tr>
    </w:tbl>
    <w:p w14:paraId="2CAE2035" w14:textId="62969904" w:rsidR="007E4893" w:rsidRPr="00F34305" w:rsidRDefault="00950EB7" w:rsidP="007E4893">
      <w:pPr>
        <w:rPr>
          <w:rFonts w:eastAsia="MS Mincho"/>
          <w:lang w:eastAsia="ja-JP"/>
        </w:rPr>
      </w:pPr>
      <w:r>
        <w:rPr>
          <w:rFonts w:eastAsia="MS Mincho"/>
          <w:lang w:eastAsia="ja-JP"/>
        </w:rPr>
        <w:t xml:space="preserve">The document was presented by </w:t>
      </w:r>
      <w:r w:rsidR="00C95730" w:rsidRPr="00C95730">
        <w:rPr>
          <w:rFonts w:eastAsia="MS Mincho"/>
          <w:lang w:eastAsia="ja-JP"/>
        </w:rPr>
        <w:t xml:space="preserve">Jianchi </w:t>
      </w:r>
      <w:r w:rsidR="00C95730">
        <w:rPr>
          <w:rFonts w:eastAsia="MS Mincho"/>
          <w:lang w:eastAsia="ja-JP"/>
        </w:rPr>
        <w:t>Zhu</w:t>
      </w:r>
      <w:r>
        <w:rPr>
          <w:rFonts w:eastAsia="MS Mincho"/>
          <w:lang w:eastAsia="ja-JP"/>
        </w:rPr>
        <w:t xml:space="preserve"> from </w:t>
      </w:r>
      <w:r w:rsidR="00C95730">
        <w:rPr>
          <w:rFonts w:eastAsia="MS Mincho"/>
          <w:lang w:eastAsia="ja-JP"/>
        </w:rPr>
        <w:t>China Telecom</w:t>
      </w:r>
      <w:r>
        <w:rPr>
          <w:rFonts w:eastAsia="MS Mincho"/>
          <w:lang w:eastAsia="ja-JP"/>
        </w:rPr>
        <w:t xml:space="preserve"> and </w:t>
      </w:r>
      <w:r w:rsidR="007E4893">
        <w:rPr>
          <w:rFonts w:eastAsia="MS Mincho"/>
          <w:lang w:eastAsia="ja-JP"/>
        </w:rPr>
        <w:t>proposes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714"/>
        <w:gridCol w:w="4615"/>
      </w:tblGrid>
      <w:tr w:rsidR="007E4893" w14:paraId="3BF94C90" w14:textId="77777777" w:rsidTr="007E4893">
        <w:trPr>
          <w:jc w:val="center"/>
        </w:trPr>
        <w:tc>
          <w:tcPr>
            <w:tcW w:w="959" w:type="dxa"/>
            <w:tcBorders>
              <w:top w:val="single" w:sz="4" w:space="0" w:color="auto"/>
              <w:left w:val="single" w:sz="4" w:space="0" w:color="auto"/>
              <w:bottom w:val="single" w:sz="4" w:space="0" w:color="auto"/>
              <w:right w:val="single" w:sz="4" w:space="0" w:color="auto"/>
            </w:tcBorders>
            <w:hideMark/>
          </w:tcPr>
          <w:p w14:paraId="2F1662C7" w14:textId="77777777" w:rsidR="007E4893" w:rsidRDefault="007E4893" w:rsidP="007E4893">
            <w:pPr>
              <w:pStyle w:val="BodyText"/>
              <w:spacing w:after="0"/>
              <w:jc w:val="center"/>
              <w:rPr>
                <w:rFonts w:eastAsia="SimSun"/>
                <w:lang w:eastAsia="zh-CN"/>
              </w:rPr>
            </w:pPr>
            <w:r>
              <w:rPr>
                <w:rFonts w:eastAsia="SimSun"/>
                <w:lang w:eastAsia="zh-CN"/>
              </w:rPr>
              <w:t>#</w:t>
            </w:r>
          </w:p>
        </w:tc>
        <w:tc>
          <w:tcPr>
            <w:tcW w:w="3714" w:type="dxa"/>
            <w:tcBorders>
              <w:top w:val="single" w:sz="4" w:space="0" w:color="auto"/>
              <w:left w:val="single" w:sz="4" w:space="0" w:color="auto"/>
              <w:bottom w:val="single" w:sz="4" w:space="0" w:color="auto"/>
              <w:right w:val="single" w:sz="4" w:space="0" w:color="auto"/>
            </w:tcBorders>
            <w:hideMark/>
          </w:tcPr>
          <w:p w14:paraId="08D837C0" w14:textId="77777777" w:rsidR="007E4893" w:rsidRDefault="007E4893" w:rsidP="007E4893">
            <w:pPr>
              <w:pStyle w:val="BodyText"/>
              <w:spacing w:after="0"/>
              <w:jc w:val="center"/>
              <w:rPr>
                <w:rFonts w:eastAsia="SimSun"/>
                <w:lang w:eastAsia="zh-CN"/>
              </w:rPr>
            </w:pPr>
            <w:r>
              <w:rPr>
                <w:rFonts w:eastAsia="SimSun"/>
                <w:lang w:eastAsia="zh-CN"/>
              </w:rPr>
              <w:t>Feature Group</w:t>
            </w:r>
          </w:p>
        </w:tc>
        <w:tc>
          <w:tcPr>
            <w:tcW w:w="4615" w:type="dxa"/>
            <w:tcBorders>
              <w:top w:val="single" w:sz="4" w:space="0" w:color="auto"/>
              <w:left w:val="single" w:sz="4" w:space="0" w:color="auto"/>
              <w:bottom w:val="single" w:sz="4" w:space="0" w:color="auto"/>
              <w:right w:val="single" w:sz="4" w:space="0" w:color="auto"/>
            </w:tcBorders>
            <w:hideMark/>
          </w:tcPr>
          <w:p w14:paraId="69DF70DA" w14:textId="77777777" w:rsidR="007E4893" w:rsidRDefault="007E4893" w:rsidP="007E4893">
            <w:pPr>
              <w:pStyle w:val="BodyText"/>
              <w:spacing w:after="0"/>
              <w:jc w:val="center"/>
              <w:rPr>
                <w:rFonts w:eastAsia="SimSun"/>
                <w:lang w:eastAsia="zh-CN"/>
              </w:rPr>
            </w:pPr>
            <w:r>
              <w:rPr>
                <w:rFonts w:eastAsia="SimSun"/>
                <w:lang w:eastAsia="zh-CN"/>
              </w:rPr>
              <w:t>RAN WG recommendation</w:t>
            </w:r>
          </w:p>
        </w:tc>
      </w:tr>
      <w:tr w:rsidR="007E4893" w14:paraId="7A0763E8" w14:textId="77777777" w:rsidTr="007E4893">
        <w:trPr>
          <w:jc w:val="center"/>
        </w:trPr>
        <w:tc>
          <w:tcPr>
            <w:tcW w:w="959" w:type="dxa"/>
            <w:tcBorders>
              <w:top w:val="single" w:sz="4" w:space="0" w:color="auto"/>
              <w:left w:val="single" w:sz="4" w:space="0" w:color="auto"/>
              <w:bottom w:val="single" w:sz="4" w:space="0" w:color="auto"/>
              <w:right w:val="single" w:sz="4" w:space="0" w:color="auto"/>
            </w:tcBorders>
            <w:hideMark/>
          </w:tcPr>
          <w:p w14:paraId="65FB0355" w14:textId="77777777" w:rsidR="007E4893" w:rsidRDefault="007E4893" w:rsidP="007E4893">
            <w:pPr>
              <w:pStyle w:val="BodyText"/>
              <w:spacing w:after="0"/>
              <w:jc w:val="center"/>
              <w:rPr>
                <w:rFonts w:eastAsia="SimSun"/>
                <w:lang w:eastAsia="zh-CN"/>
              </w:rPr>
            </w:pPr>
            <w:r>
              <w:rPr>
                <w:rFonts w:eastAsia="SimSun"/>
                <w:lang w:eastAsia="zh-CN"/>
              </w:rPr>
              <w:t>8-2</w:t>
            </w:r>
          </w:p>
        </w:tc>
        <w:tc>
          <w:tcPr>
            <w:tcW w:w="3714" w:type="dxa"/>
            <w:tcBorders>
              <w:top w:val="single" w:sz="4" w:space="0" w:color="auto"/>
              <w:left w:val="single" w:sz="4" w:space="0" w:color="auto"/>
              <w:bottom w:val="single" w:sz="4" w:space="0" w:color="auto"/>
              <w:right w:val="single" w:sz="4" w:space="0" w:color="auto"/>
            </w:tcBorders>
            <w:hideMark/>
          </w:tcPr>
          <w:p w14:paraId="69BBB79B" w14:textId="77777777" w:rsidR="007E4893" w:rsidRDefault="007E4893" w:rsidP="007E4893">
            <w:pPr>
              <w:pStyle w:val="BodyText"/>
              <w:spacing w:after="0"/>
              <w:jc w:val="center"/>
              <w:rPr>
                <w:rFonts w:eastAsia="MS Mincho"/>
                <w:lang w:eastAsia="zh-CN"/>
              </w:rPr>
            </w:pPr>
            <w:r>
              <w:rPr>
                <w:lang w:eastAsia="zh-CN"/>
              </w:rPr>
              <w:t>No Resource Restriction For TTI Bundling</w:t>
            </w:r>
          </w:p>
        </w:tc>
        <w:tc>
          <w:tcPr>
            <w:tcW w:w="4615" w:type="dxa"/>
            <w:tcBorders>
              <w:top w:val="single" w:sz="4" w:space="0" w:color="auto"/>
              <w:left w:val="single" w:sz="4" w:space="0" w:color="auto"/>
              <w:bottom w:val="single" w:sz="4" w:space="0" w:color="auto"/>
              <w:right w:val="single" w:sz="4" w:space="0" w:color="auto"/>
            </w:tcBorders>
            <w:hideMark/>
          </w:tcPr>
          <w:p w14:paraId="617FAC71" w14:textId="77777777" w:rsidR="007E4893" w:rsidRDefault="007E4893" w:rsidP="007E4893">
            <w:pPr>
              <w:pStyle w:val="BodyText"/>
              <w:spacing w:after="0"/>
              <w:jc w:val="center"/>
              <w:rPr>
                <w:lang w:eastAsia="zh-CN"/>
              </w:rPr>
            </w:pPr>
            <w:r>
              <w:rPr>
                <w:sz w:val="21"/>
                <w:szCs w:val="21"/>
              </w:rPr>
              <w:t>Mandatory for Rel-12 UEs.</w:t>
            </w:r>
          </w:p>
        </w:tc>
      </w:tr>
    </w:tbl>
    <w:p w14:paraId="2C0195FD" w14:textId="443FF7FD" w:rsidR="00950EB7" w:rsidRDefault="00950EB7" w:rsidP="00950EB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7E4893">
        <w:rPr>
          <w:rFonts w:ascii="Times New Roman" w:hAnsi="Times New Roman"/>
          <w:szCs w:val="20"/>
        </w:rPr>
        <w:t>Concern from Ericsson/NTT DOCOMO to have it mandatory.</w:t>
      </w:r>
    </w:p>
    <w:p w14:paraId="53E3D6D0" w14:textId="77777777" w:rsidR="00950EB7" w:rsidRDefault="00950EB7" w:rsidP="00950EB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999A43C" w14:textId="2820EF0B" w:rsidR="00F34305" w:rsidRPr="00007BD3" w:rsidRDefault="00F34305" w:rsidP="00F34305">
      <w:pPr>
        <w:rPr>
          <w:rFonts w:eastAsia="MS Mincho"/>
          <w:lang w:val="en-US" w:eastAsia="ja-JP"/>
        </w:rPr>
      </w:pPr>
      <w:r w:rsidRPr="003A44B2">
        <w:t xml:space="preserve">Conclusion: </w:t>
      </w:r>
      <w:r w:rsidRPr="003A44B2">
        <w:rPr>
          <w:rFonts w:eastAsia="MS Mincho" w:hint="eastAsia"/>
          <w:lang w:val="en-US" w:eastAsia="ja-JP"/>
        </w:rPr>
        <w:t xml:space="preserve">Continue offline discussion until Friday </w:t>
      </w:r>
      <w:r w:rsidRPr="003A44B2">
        <w:rPr>
          <w:rFonts w:eastAsia="MS Mincho"/>
          <w:lang w:val="en-US" w:eastAsia="ja-JP"/>
        </w:rPr>
        <w:t>–</w:t>
      </w:r>
      <w:r w:rsidRPr="003A44B2">
        <w:rPr>
          <w:rFonts w:eastAsia="MS Mincho" w:hint="eastAsia"/>
          <w:lang w:val="en-US" w:eastAsia="ja-JP"/>
        </w:rPr>
        <w:t xml:space="preserve"> </w:t>
      </w:r>
      <w:r w:rsidRPr="003A44B2">
        <w:rPr>
          <w:rFonts w:eastAsia="MS Mincho"/>
          <w:lang w:val="en-US" w:eastAsia="ja-JP"/>
        </w:rPr>
        <w:t>(</w:t>
      </w:r>
      <w:r w:rsidRPr="003A44B2">
        <w:rPr>
          <w:rFonts w:eastAsia="MS Mincho" w:hint="eastAsia"/>
          <w:lang w:val="en-US" w:eastAsia="ja-JP"/>
        </w:rPr>
        <w:t>NTT DOCOMO)</w:t>
      </w:r>
    </w:p>
    <w:p w14:paraId="66B4C379" w14:textId="2E901C47" w:rsidR="00950EB7" w:rsidRDefault="00950EB7" w:rsidP="00950EB7">
      <w:pPr>
        <w:rPr>
          <w:lang w:val="en-US"/>
        </w:rPr>
      </w:pPr>
    </w:p>
    <w:p w14:paraId="2AAF1A50" w14:textId="1A913160" w:rsidR="003A44B2" w:rsidRPr="003A44B2" w:rsidRDefault="003A44B2" w:rsidP="00950EB7">
      <w:pPr>
        <w:rPr>
          <w:b/>
          <w:lang w:val="en-US"/>
        </w:rPr>
      </w:pPr>
      <w:r w:rsidRPr="003A44B2">
        <w:rPr>
          <w:b/>
          <w:lang w:val="en-US"/>
        </w:rPr>
        <w:t>Wednesday 20</w:t>
      </w:r>
      <w:r w:rsidRPr="003A44B2">
        <w:rPr>
          <w:b/>
          <w:vertAlign w:val="superscript"/>
          <w:lang w:val="en-US"/>
        </w:rPr>
        <w:t>th</w:t>
      </w:r>
      <w:r w:rsidRPr="003A44B2">
        <w:rPr>
          <w:b/>
          <w:lang w:val="en-US"/>
        </w:rPr>
        <w:t xml:space="preserve"> </w:t>
      </w:r>
    </w:p>
    <w:tbl>
      <w:tblPr>
        <w:tblW w:w="10360" w:type="dxa"/>
        <w:tblLook w:val="04A0" w:firstRow="1" w:lastRow="0" w:firstColumn="1" w:lastColumn="0" w:noHBand="0" w:noVBand="1"/>
      </w:tblPr>
      <w:tblGrid>
        <w:gridCol w:w="1360"/>
        <w:gridCol w:w="4860"/>
        <w:gridCol w:w="2800"/>
        <w:gridCol w:w="1340"/>
      </w:tblGrid>
      <w:tr w:rsidR="003A44B2" w:rsidRPr="003A44B2" w14:paraId="31FA991C" w14:textId="77777777" w:rsidTr="003A44B2">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C48A8" w14:textId="2E501E62" w:rsidR="003A44B2" w:rsidRPr="003A44B2" w:rsidRDefault="00DD3BF3" w:rsidP="003A44B2">
            <w:pPr>
              <w:rPr>
                <w:rFonts w:ascii="Times New Roman" w:eastAsia="Times New Roman" w:hAnsi="Times New Roman"/>
                <w:sz w:val="18"/>
                <w:szCs w:val="18"/>
                <w:lang w:eastAsia="en-GB"/>
              </w:rPr>
            </w:pPr>
            <w:hyperlink r:id="rId259" w:history="1">
              <w:r w:rsidR="005A29DE">
                <w:rPr>
                  <w:rStyle w:val="Hyperlink"/>
                  <w:rFonts w:ascii="Times New Roman" w:eastAsia="Times New Roman" w:hAnsi="Times New Roman"/>
                  <w:sz w:val="18"/>
                  <w:szCs w:val="18"/>
                  <w:lang w:eastAsia="en-GB"/>
                </w:rPr>
                <w:t>R1-143508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8CC32FD" w14:textId="77777777" w:rsidR="003A44B2" w:rsidRPr="003A44B2" w:rsidRDefault="003A44B2" w:rsidP="003A44B2">
            <w:pPr>
              <w:rPr>
                <w:rFonts w:ascii="Times New Roman" w:eastAsia="Times New Roman" w:hAnsi="Times New Roman"/>
                <w:sz w:val="18"/>
                <w:szCs w:val="18"/>
                <w:lang w:eastAsia="en-GB"/>
              </w:rPr>
            </w:pPr>
            <w:r w:rsidRPr="003A44B2">
              <w:rPr>
                <w:rFonts w:ascii="Times New Roman" w:eastAsia="Times New Roman" w:hAnsi="Times New Roman"/>
                <w:sz w:val="18"/>
                <w:szCs w:val="18"/>
                <w:lang w:eastAsia="en-GB"/>
              </w:rPr>
              <w:t>[Draft] LS on updated LTE Rel-12 UE features list</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CCD0B91" w14:textId="77777777" w:rsidR="003A44B2" w:rsidRPr="003A44B2" w:rsidRDefault="003A44B2" w:rsidP="003A44B2">
            <w:pPr>
              <w:rPr>
                <w:rFonts w:ascii="Times New Roman" w:eastAsia="Times New Roman" w:hAnsi="Times New Roman"/>
                <w:sz w:val="18"/>
                <w:szCs w:val="18"/>
                <w:lang w:eastAsia="en-GB"/>
              </w:rPr>
            </w:pPr>
            <w:r w:rsidRPr="003A44B2">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141BCF3" w14:textId="77777777" w:rsidR="003A44B2" w:rsidRPr="003A44B2" w:rsidRDefault="003A44B2" w:rsidP="003A44B2">
            <w:pPr>
              <w:rPr>
                <w:rFonts w:ascii="Times New Roman" w:eastAsia="Times New Roman" w:hAnsi="Times New Roman"/>
                <w:sz w:val="18"/>
                <w:szCs w:val="18"/>
                <w:lang w:eastAsia="en-GB"/>
              </w:rPr>
            </w:pPr>
            <w:r w:rsidRPr="003A44B2">
              <w:rPr>
                <w:rFonts w:ascii="Times New Roman" w:eastAsia="Times New Roman" w:hAnsi="Times New Roman"/>
                <w:sz w:val="18"/>
                <w:szCs w:val="18"/>
                <w:lang w:eastAsia="en-GB"/>
              </w:rPr>
              <w:t> </w:t>
            </w:r>
          </w:p>
        </w:tc>
      </w:tr>
    </w:tbl>
    <w:p w14:paraId="3698B1F0" w14:textId="7177058E" w:rsidR="003A44B2" w:rsidRDefault="003A44B2" w:rsidP="003A44B2">
      <w:pPr>
        <w:rPr>
          <w:rFonts w:eastAsia="MS Mincho"/>
          <w:lang w:eastAsia="ja-JP"/>
        </w:rPr>
      </w:pPr>
      <w:r>
        <w:rPr>
          <w:rFonts w:eastAsia="MS Mincho"/>
          <w:lang w:eastAsia="ja-JP"/>
        </w:rPr>
        <w:t xml:space="preserve">The document was presented by Kazuaki Takeda from </w:t>
      </w:r>
      <w:r w:rsidRPr="00C95730">
        <w:rPr>
          <w:rFonts w:eastAsia="MS Mincho"/>
          <w:lang w:eastAsia="ja-JP"/>
        </w:rPr>
        <w:t>NTT DOCOMO</w:t>
      </w:r>
      <w:r>
        <w:rPr>
          <w:rFonts w:eastAsia="MS Mincho"/>
          <w:lang w:eastAsia="ja-JP"/>
        </w:rPr>
        <w:t xml:space="preserve"> and informs RAN2 (Cc RAN3/4) of the updated features list, following ad-hoc session on Tuesday.</w:t>
      </w:r>
    </w:p>
    <w:p w14:paraId="1EFFDDEA" w14:textId="2AEDCFBE" w:rsidR="003A44B2" w:rsidRPr="00582B8E" w:rsidRDefault="003A44B2" w:rsidP="003A44B2">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final LS is </w:t>
      </w:r>
      <w:r w:rsidRPr="003A44B2">
        <w:rPr>
          <w:rFonts w:ascii="Times New Roman" w:hAnsi="Times New Roman"/>
          <w:highlight w:val="green"/>
        </w:rPr>
        <w:t xml:space="preserve">agreed in </w:t>
      </w:r>
      <w:hyperlink r:id="rId260" w:history="1">
        <w:r w:rsidR="005A29DE">
          <w:rPr>
            <w:rStyle w:val="Hyperlink"/>
            <w:rFonts w:ascii="Times New Roman" w:hAnsi="Times New Roman"/>
            <w:highlight w:val="green"/>
          </w:rPr>
          <w:t>R1-143509</w:t>
        </w:r>
      </w:hyperlink>
      <w:r>
        <w:rPr>
          <w:rFonts w:ascii="Times New Roman" w:hAnsi="Times New Roman"/>
        </w:rPr>
        <w:t>.</w:t>
      </w:r>
    </w:p>
    <w:p w14:paraId="4F200033" w14:textId="77777777" w:rsidR="003A44B2" w:rsidRPr="003A44B2" w:rsidRDefault="003A44B2" w:rsidP="00950EB7"/>
    <w:p w14:paraId="761202C2" w14:textId="0C4C141C" w:rsidR="00950EB7" w:rsidRPr="003D5980" w:rsidRDefault="003D5980" w:rsidP="0052213C">
      <w:pPr>
        <w:rPr>
          <w:b/>
        </w:rPr>
      </w:pPr>
      <w:r w:rsidRPr="003D5980">
        <w:rPr>
          <w:b/>
        </w:rPr>
        <w:t>Friday 22</w:t>
      </w:r>
      <w:r w:rsidRPr="003D5980">
        <w:rPr>
          <w:b/>
          <w:vertAlign w:val="superscript"/>
        </w:rPr>
        <w:t>nd</w:t>
      </w:r>
      <w:r w:rsidRPr="003D5980">
        <w:rPr>
          <w:b/>
        </w:rPr>
        <w:t xml:space="preserve"> </w:t>
      </w:r>
    </w:p>
    <w:tbl>
      <w:tblPr>
        <w:tblW w:w="10360" w:type="dxa"/>
        <w:tblInd w:w="-5" w:type="dxa"/>
        <w:tblLook w:val="04A0" w:firstRow="1" w:lastRow="0" w:firstColumn="1" w:lastColumn="0" w:noHBand="0" w:noVBand="1"/>
      </w:tblPr>
      <w:tblGrid>
        <w:gridCol w:w="1360"/>
        <w:gridCol w:w="4860"/>
        <w:gridCol w:w="2800"/>
        <w:gridCol w:w="1340"/>
      </w:tblGrid>
      <w:tr w:rsidR="00123803" w:rsidRPr="00123803" w14:paraId="2CBABF48" w14:textId="77777777" w:rsidTr="00123803">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5A440" w14:textId="37EC1E26" w:rsidR="00123803" w:rsidRPr="00123803" w:rsidRDefault="00DD3BF3" w:rsidP="00123803">
            <w:pPr>
              <w:rPr>
                <w:rFonts w:ascii="Times New Roman" w:eastAsia="Times New Roman" w:hAnsi="Times New Roman"/>
                <w:sz w:val="18"/>
                <w:szCs w:val="18"/>
                <w:lang w:eastAsia="en-GB"/>
              </w:rPr>
            </w:pPr>
            <w:hyperlink r:id="rId261" w:history="1">
              <w:r w:rsidR="005A29DE">
                <w:rPr>
                  <w:rStyle w:val="Hyperlink"/>
                  <w:rFonts w:ascii="Times New Roman" w:eastAsia="Times New Roman" w:hAnsi="Times New Roman"/>
                  <w:sz w:val="18"/>
                  <w:szCs w:val="18"/>
                  <w:lang w:eastAsia="en-GB"/>
                </w:rPr>
                <w:t>R1-143659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9AB05EA" w14:textId="77777777" w:rsidR="00123803" w:rsidRPr="00123803" w:rsidRDefault="00123803" w:rsidP="00123803">
            <w:pPr>
              <w:rPr>
                <w:rFonts w:ascii="Times New Roman" w:eastAsia="Times New Roman" w:hAnsi="Times New Roman"/>
                <w:sz w:val="18"/>
                <w:szCs w:val="18"/>
                <w:lang w:eastAsia="en-GB"/>
              </w:rPr>
            </w:pPr>
            <w:r w:rsidRPr="00123803">
              <w:rPr>
                <w:rFonts w:ascii="Times New Roman" w:eastAsia="Times New Roman" w:hAnsi="Times New Roman"/>
                <w:sz w:val="18"/>
                <w:szCs w:val="18"/>
                <w:lang w:eastAsia="en-GB"/>
              </w:rPr>
              <w:t>Outcome of offline discussionson LTE Rel-12 UE capabilities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10EB39B" w14:textId="77777777" w:rsidR="00123803" w:rsidRPr="00123803" w:rsidRDefault="00123803" w:rsidP="00123803">
            <w:pPr>
              <w:rPr>
                <w:rFonts w:ascii="Times New Roman" w:eastAsia="Times New Roman" w:hAnsi="Times New Roman"/>
                <w:sz w:val="18"/>
                <w:szCs w:val="18"/>
                <w:lang w:eastAsia="en-GB"/>
              </w:rPr>
            </w:pPr>
            <w:r w:rsidRPr="00123803">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C0D13BB" w14:textId="77777777" w:rsidR="00123803" w:rsidRPr="00123803" w:rsidRDefault="00123803" w:rsidP="00123803">
            <w:pPr>
              <w:rPr>
                <w:rFonts w:ascii="Times New Roman" w:eastAsia="Times New Roman" w:hAnsi="Times New Roman"/>
                <w:sz w:val="18"/>
                <w:szCs w:val="18"/>
                <w:lang w:eastAsia="en-GB"/>
              </w:rPr>
            </w:pPr>
            <w:r w:rsidRPr="00123803">
              <w:rPr>
                <w:rFonts w:ascii="Times New Roman" w:eastAsia="Times New Roman" w:hAnsi="Times New Roman"/>
                <w:sz w:val="18"/>
                <w:szCs w:val="18"/>
                <w:lang w:eastAsia="en-GB"/>
              </w:rPr>
              <w:t> </w:t>
            </w:r>
          </w:p>
        </w:tc>
      </w:tr>
    </w:tbl>
    <w:p w14:paraId="71736F44" w14:textId="77777777" w:rsidR="00123803" w:rsidRDefault="00123803" w:rsidP="00123803">
      <w:pPr>
        <w:rPr>
          <w:rFonts w:eastAsia="MS Mincho"/>
          <w:lang w:eastAsia="ja-JP"/>
        </w:rPr>
      </w:pPr>
      <w:r>
        <w:rPr>
          <w:rFonts w:eastAsia="MS Mincho"/>
          <w:lang w:eastAsia="ja-JP"/>
        </w:rPr>
        <w:t xml:space="preserve">The document was presented by Kazuaki Takeda from </w:t>
      </w:r>
      <w:r w:rsidRPr="00C95730">
        <w:rPr>
          <w:rFonts w:eastAsia="MS Mincho"/>
          <w:lang w:eastAsia="ja-JP"/>
        </w:rPr>
        <w:t>NTT DOCOMO</w:t>
      </w:r>
      <w:r>
        <w:rPr>
          <w:rFonts w:eastAsia="MS Mincho"/>
          <w:lang w:eastAsia="ja-JP"/>
        </w:rPr>
        <w:t>.</w:t>
      </w:r>
    </w:p>
    <w:p w14:paraId="5DC35319" w14:textId="1996D2EA" w:rsidR="00123803" w:rsidRPr="00123803" w:rsidRDefault="007168D0" w:rsidP="00123803">
      <w:pPr>
        <w:rPr>
          <w:rFonts w:eastAsia="MS Mincho"/>
          <w:lang w:val="en-US" w:eastAsia="ja-JP"/>
        </w:rPr>
      </w:pPr>
      <w:r w:rsidRPr="00123803">
        <w:rPr>
          <w:rFonts w:ascii="Times New Roman" w:hAnsi="Times New Roman"/>
          <w:b/>
        </w:rPr>
        <w:t xml:space="preserve">Decision: </w:t>
      </w:r>
      <w:r w:rsidRPr="00123803">
        <w:rPr>
          <w:rFonts w:ascii="Times New Roman" w:hAnsi="Times New Roman"/>
        </w:rPr>
        <w:t>The document is noted.</w:t>
      </w:r>
      <w:r w:rsidR="00123803" w:rsidRPr="00123803">
        <w:rPr>
          <w:rFonts w:ascii="Times New Roman" w:hAnsi="Times New Roman"/>
        </w:rPr>
        <w:t xml:space="preserve"> </w:t>
      </w:r>
      <w:r w:rsidR="00123803" w:rsidRPr="00123803">
        <w:rPr>
          <w:rFonts w:eastAsia="MS Mincho" w:hint="eastAsia"/>
          <w:lang w:val="en-US" w:eastAsia="ja-JP"/>
        </w:rPr>
        <w:t xml:space="preserve">Continue discussion </w:t>
      </w:r>
      <w:r w:rsidR="00123803">
        <w:rPr>
          <w:rFonts w:eastAsia="MS Mincho"/>
          <w:lang w:val="en-US" w:eastAsia="ja-JP"/>
        </w:rPr>
        <w:t>until</w:t>
      </w:r>
      <w:r w:rsidR="00123803" w:rsidRPr="00123803">
        <w:rPr>
          <w:rFonts w:eastAsia="MS Mincho" w:hint="eastAsia"/>
          <w:lang w:val="en-US" w:eastAsia="ja-JP"/>
        </w:rPr>
        <w:t xml:space="preserve"> RAN1 #78bis meeting</w:t>
      </w:r>
      <w:r w:rsidR="00123803" w:rsidRPr="00123803">
        <w:rPr>
          <w:rFonts w:eastAsia="MS Mincho"/>
          <w:lang w:val="en-US" w:eastAsia="ja-JP"/>
        </w:rPr>
        <w:t>.</w:t>
      </w:r>
    </w:p>
    <w:p w14:paraId="5C6DD4BE" w14:textId="77777777" w:rsidR="0052213C" w:rsidRPr="00133E6A" w:rsidRDefault="0052213C" w:rsidP="00E11C18">
      <w:pPr>
        <w:pStyle w:val="Heading3"/>
      </w:pPr>
      <w:bookmarkStart w:id="86" w:name="_Toc400097215"/>
      <w:r w:rsidRPr="00C32C04">
        <w:rPr>
          <w:lang w:eastAsia="ja-JP"/>
        </w:rPr>
        <w:t>Small Cell Enhancements – Physical-layer Aspects</w:t>
      </w:r>
      <w:bookmarkEnd w:id="86"/>
    </w:p>
    <w:p w14:paraId="7C876073" w14:textId="77777777" w:rsidR="0052213C" w:rsidRPr="00133E6A" w:rsidRDefault="0052213C" w:rsidP="0052213C">
      <w:pPr>
        <w:rPr>
          <w:rFonts w:eastAsia="MS Mincho"/>
          <w:i/>
          <w:iCs/>
          <w:lang w:eastAsia="ja-JP"/>
        </w:rPr>
      </w:pPr>
      <w:r w:rsidRPr="00C32C04">
        <w:rPr>
          <w:i/>
          <w:iCs/>
        </w:rPr>
        <w:t xml:space="preserve">WID in </w:t>
      </w:r>
      <w:hyperlink r:id="rId262" w:history="1">
        <w:r w:rsidRPr="00C32C04">
          <w:rPr>
            <w:rStyle w:val="Hyperlink"/>
            <w:i/>
            <w:iCs/>
          </w:rPr>
          <w:t>RP-132073</w:t>
        </w:r>
      </w:hyperlink>
      <w:r w:rsidRPr="00133E6A">
        <w:rPr>
          <w:i/>
          <w:iCs/>
        </w:rPr>
        <w:t>.</w:t>
      </w:r>
    </w:p>
    <w:p w14:paraId="708C1D67" w14:textId="77777777" w:rsidR="0052213C" w:rsidRDefault="0052213C" w:rsidP="00E11C18">
      <w:pPr>
        <w:pStyle w:val="Heading4"/>
        <w:rPr>
          <w:lang w:val="en-US" w:eastAsia="ja-JP"/>
        </w:rPr>
      </w:pPr>
      <w:bookmarkStart w:id="87" w:name="_Toc400097216"/>
      <w:r w:rsidRPr="00C32C04">
        <w:rPr>
          <w:lang w:val="en-US" w:eastAsia="ja-JP"/>
        </w:rPr>
        <w:t>Higher order modulation</w:t>
      </w:r>
      <w:bookmarkEnd w:id="87"/>
    </w:p>
    <w:p w14:paraId="4A50DB8C" w14:textId="77777777" w:rsidR="0052213C" w:rsidRDefault="0052213C" w:rsidP="0052213C">
      <w:pPr>
        <w:rPr>
          <w:rFonts w:eastAsia="MS Mincho"/>
          <w:i/>
          <w:iCs/>
          <w:lang w:eastAsia="ja-JP"/>
        </w:rPr>
      </w:pPr>
      <w:r w:rsidRPr="008B04C2">
        <w:rPr>
          <w:i/>
          <w:iCs/>
        </w:rPr>
        <w:t xml:space="preserve">Specification of </w:t>
      </w:r>
      <w:r w:rsidRPr="00C32C04">
        <w:rPr>
          <w:i/>
          <w:iCs/>
        </w:rPr>
        <w:t xml:space="preserve">256QAM in downlink transmission, with focus on </w:t>
      </w:r>
      <w:r w:rsidRPr="007363B6">
        <w:rPr>
          <w:rFonts w:eastAsia="MS Mincho" w:hint="eastAsia"/>
          <w:i/>
          <w:iCs/>
          <w:lang w:eastAsia="ja-JP"/>
        </w:rPr>
        <w:t>the remaining</w:t>
      </w:r>
      <w:r w:rsidRPr="00AE4692">
        <w:rPr>
          <w:rFonts w:eastAsia="MS Mincho" w:hint="eastAsia"/>
          <w:i/>
          <w:iCs/>
          <w:lang w:eastAsia="ja-JP"/>
        </w:rPr>
        <w:t xml:space="preserve"> design of </w:t>
      </w:r>
      <w:r>
        <w:rPr>
          <w:i/>
          <w:iCs/>
        </w:rPr>
        <w:t>MCS/CQI/TBS table</w:t>
      </w:r>
      <w:r w:rsidRPr="00C32C04">
        <w:rPr>
          <w:i/>
          <w:iCs/>
        </w:rPr>
        <w:t>,</w:t>
      </w:r>
      <w:r w:rsidRPr="00AE4692">
        <w:rPr>
          <w:rFonts w:eastAsia="MS Mincho" w:hint="eastAsia"/>
          <w:i/>
          <w:iCs/>
          <w:lang w:eastAsia="ja-JP"/>
        </w:rPr>
        <w:t xml:space="preserve"> 256QAM related </w:t>
      </w:r>
      <w:r w:rsidRPr="00AE4692">
        <w:rPr>
          <w:rFonts w:eastAsia="MS Mincho"/>
          <w:i/>
          <w:iCs/>
          <w:lang w:eastAsia="ja-JP"/>
        </w:rPr>
        <w:t>signalling</w:t>
      </w:r>
      <w:r w:rsidRPr="00AE4692">
        <w:rPr>
          <w:rFonts w:eastAsia="MS Mincho" w:hint="eastAsia"/>
          <w:i/>
          <w:iCs/>
          <w:lang w:eastAsia="ja-JP"/>
        </w:rPr>
        <w:t xml:space="preserve">, and </w:t>
      </w:r>
      <w:r>
        <w:rPr>
          <w:rFonts w:eastAsia="MS Mincho" w:hint="eastAsia"/>
          <w:i/>
          <w:iCs/>
          <w:lang w:eastAsia="ja-JP"/>
        </w:rPr>
        <w:t xml:space="preserve">further </w:t>
      </w:r>
      <w:r w:rsidRPr="00AE4692">
        <w:rPr>
          <w:rFonts w:eastAsia="MS Mincho" w:hint="eastAsia"/>
          <w:i/>
          <w:iCs/>
          <w:lang w:eastAsia="ja-JP"/>
        </w:rPr>
        <w:t>adjustment on UE category</w:t>
      </w:r>
    </w:p>
    <w:p w14:paraId="0B7D65A6" w14:textId="77777777" w:rsidR="007168D0" w:rsidRDefault="007168D0" w:rsidP="007168D0">
      <w:pPr>
        <w:rPr>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515AF" w:rsidRPr="00B515AF" w14:paraId="557D2912" w14:textId="77777777" w:rsidTr="00874E7A">
        <w:trPr>
          <w:trHeight w:val="480"/>
        </w:trPr>
        <w:tc>
          <w:tcPr>
            <w:tcW w:w="1360" w:type="dxa"/>
            <w:shd w:val="clear" w:color="auto" w:fill="auto"/>
            <w:vAlign w:val="center"/>
            <w:hideMark/>
          </w:tcPr>
          <w:p w14:paraId="2ED25250" w14:textId="33119E0A" w:rsidR="00B515AF" w:rsidRPr="00B515AF" w:rsidRDefault="00DD3BF3" w:rsidP="00874E7A">
            <w:pPr>
              <w:rPr>
                <w:rFonts w:ascii="Times New Roman" w:eastAsia="Times New Roman" w:hAnsi="Times New Roman"/>
                <w:sz w:val="18"/>
                <w:szCs w:val="18"/>
                <w:lang w:eastAsia="en-GB"/>
              </w:rPr>
            </w:pPr>
            <w:hyperlink r:id="rId263" w:history="1">
              <w:r w:rsidR="005A29DE">
                <w:rPr>
                  <w:rStyle w:val="Hyperlink"/>
                  <w:rFonts w:ascii="Times New Roman" w:eastAsia="Times New Roman" w:hAnsi="Times New Roman"/>
                  <w:sz w:val="18"/>
                  <w:szCs w:val="18"/>
                  <w:lang w:eastAsia="en-GB"/>
                </w:rPr>
                <w:t>R1-143467</w:t>
              </w:r>
            </w:hyperlink>
          </w:p>
        </w:tc>
        <w:tc>
          <w:tcPr>
            <w:tcW w:w="4860" w:type="dxa"/>
            <w:shd w:val="clear" w:color="auto" w:fill="auto"/>
            <w:vAlign w:val="center"/>
            <w:hideMark/>
          </w:tcPr>
          <w:p w14:paraId="55AC8F84" w14:textId="77777777" w:rsidR="00B515AF" w:rsidRPr="00B515AF" w:rsidRDefault="00B515AF" w:rsidP="00874E7A">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Way Forward on 256QAM Design</w:t>
            </w:r>
          </w:p>
        </w:tc>
        <w:tc>
          <w:tcPr>
            <w:tcW w:w="2800" w:type="dxa"/>
            <w:shd w:val="clear" w:color="auto" w:fill="auto"/>
            <w:vAlign w:val="center"/>
            <w:hideMark/>
          </w:tcPr>
          <w:p w14:paraId="580AAD98" w14:textId="77777777" w:rsidR="00B515AF" w:rsidRPr="00B515AF" w:rsidRDefault="00B515AF" w:rsidP="00874E7A">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Huawei, HiSilicon, CMCC, Samsung, CATT, CATR</w:t>
            </w:r>
          </w:p>
        </w:tc>
        <w:tc>
          <w:tcPr>
            <w:tcW w:w="1340" w:type="dxa"/>
            <w:shd w:val="clear" w:color="auto" w:fill="auto"/>
            <w:vAlign w:val="center"/>
            <w:hideMark/>
          </w:tcPr>
          <w:p w14:paraId="2CB2769D" w14:textId="77777777" w:rsidR="00B515AF" w:rsidRPr="00B515AF" w:rsidRDefault="00B515AF" w:rsidP="00874E7A">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bl>
    <w:p w14:paraId="130BF333" w14:textId="59B543E2" w:rsidR="00B515AF" w:rsidRDefault="00B515AF" w:rsidP="00B515AF">
      <w:pPr>
        <w:rPr>
          <w:rFonts w:eastAsia="MS Mincho"/>
          <w:lang w:eastAsia="ja-JP"/>
        </w:rPr>
      </w:pPr>
      <w:r>
        <w:rPr>
          <w:rFonts w:eastAsia="MS Mincho"/>
          <w:lang w:eastAsia="ja-JP"/>
        </w:rPr>
        <w:t xml:space="preserve">The document was presented by Ms Xia Yuan from </w:t>
      </w:r>
      <w:r w:rsidR="005C69E9">
        <w:rPr>
          <w:rFonts w:eastAsia="MS Mincho"/>
          <w:lang w:eastAsia="ja-JP"/>
        </w:rPr>
        <w:t>Huawei.</w:t>
      </w:r>
    </w:p>
    <w:p w14:paraId="4C7D9C9B" w14:textId="5FEF380D" w:rsidR="00B515AF" w:rsidRDefault="00B515AF" w:rsidP="00B515A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874E7A">
        <w:rPr>
          <w:rFonts w:ascii="Times New Roman" w:hAnsi="Times New Roman"/>
          <w:szCs w:val="20"/>
        </w:rPr>
        <w:t>Also supported by Microsoft.</w:t>
      </w:r>
    </w:p>
    <w:p w14:paraId="09EDBF2D" w14:textId="77777777" w:rsidR="00B515AF" w:rsidRDefault="00B515AF" w:rsidP="00B515A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B3BF901" w14:textId="77777777" w:rsidR="00B515AF" w:rsidRDefault="00B515AF" w:rsidP="007168D0">
      <w:pPr>
        <w:rPr>
          <w:lang w:eastAsia="ja-JP"/>
        </w:rPr>
      </w:pPr>
    </w:p>
    <w:p w14:paraId="77463591" w14:textId="24C57732" w:rsidR="00874E7A" w:rsidRPr="00E46EF4" w:rsidRDefault="00874E7A" w:rsidP="007168D0">
      <w:pPr>
        <w:rPr>
          <w:u w:val="single"/>
          <w:lang w:eastAsia="ja-JP"/>
        </w:rPr>
      </w:pPr>
      <w:r w:rsidRPr="00E46EF4">
        <w:rPr>
          <w:highlight w:val="green"/>
          <w:u w:val="single"/>
          <w:lang w:eastAsia="ja-JP"/>
        </w:rPr>
        <w:t>Agreement</w:t>
      </w:r>
    </w:p>
    <w:p w14:paraId="6452C47F" w14:textId="527748F5" w:rsidR="00040C86" w:rsidRDefault="00040C86" w:rsidP="00991371">
      <w:pPr>
        <w:numPr>
          <w:ilvl w:val="0"/>
          <w:numId w:val="46"/>
        </w:numPr>
        <w:rPr>
          <w:lang w:eastAsia="ja-JP"/>
        </w:rPr>
      </w:pPr>
      <w:r>
        <w:rPr>
          <w:lang w:eastAsia="ja-JP"/>
        </w:rPr>
        <w:t>Following CQI table is applied for 256QAM</w:t>
      </w:r>
    </w:p>
    <w:tbl>
      <w:tblPr>
        <w:tblStyle w:val="TableGrid"/>
        <w:tblW w:w="0" w:type="auto"/>
        <w:jc w:val="center"/>
        <w:tblLook w:val="04A0" w:firstRow="1" w:lastRow="0" w:firstColumn="1" w:lastColumn="0" w:noHBand="0" w:noVBand="1"/>
      </w:tblPr>
      <w:tblGrid>
        <w:gridCol w:w="1701"/>
        <w:gridCol w:w="1701"/>
        <w:gridCol w:w="1701"/>
        <w:gridCol w:w="1701"/>
      </w:tblGrid>
      <w:tr w:rsidR="00040C86" w:rsidRPr="00040C86" w14:paraId="4C001A71" w14:textId="77777777" w:rsidTr="00040C86">
        <w:trPr>
          <w:jc w:val="center"/>
        </w:trPr>
        <w:tc>
          <w:tcPr>
            <w:tcW w:w="1701" w:type="dxa"/>
            <w:shd w:val="clear" w:color="auto" w:fill="D9D9D9" w:themeFill="background1" w:themeFillShade="D9"/>
          </w:tcPr>
          <w:p w14:paraId="0725DABD" w14:textId="639CE2F5" w:rsidR="00040C86" w:rsidRPr="00040C86" w:rsidRDefault="00040C86" w:rsidP="00040C86">
            <w:pPr>
              <w:jc w:val="center"/>
              <w:rPr>
                <w:b/>
                <w:sz w:val="16"/>
                <w:szCs w:val="16"/>
                <w:lang w:eastAsia="ja-JP"/>
              </w:rPr>
            </w:pPr>
            <w:r w:rsidRPr="00040C86">
              <w:rPr>
                <w:b/>
                <w:sz w:val="16"/>
                <w:szCs w:val="16"/>
                <w:lang w:eastAsia="ja-JP"/>
              </w:rPr>
              <w:t>CQI index</w:t>
            </w:r>
          </w:p>
        </w:tc>
        <w:tc>
          <w:tcPr>
            <w:tcW w:w="1701" w:type="dxa"/>
            <w:shd w:val="clear" w:color="auto" w:fill="D9D9D9" w:themeFill="background1" w:themeFillShade="D9"/>
          </w:tcPr>
          <w:p w14:paraId="5245318B" w14:textId="57D36EB8" w:rsidR="00040C86" w:rsidRPr="00040C86" w:rsidRDefault="00040C86" w:rsidP="00040C86">
            <w:pPr>
              <w:jc w:val="center"/>
              <w:rPr>
                <w:b/>
                <w:sz w:val="16"/>
                <w:szCs w:val="16"/>
                <w:lang w:eastAsia="ja-JP"/>
              </w:rPr>
            </w:pPr>
            <w:r w:rsidRPr="00040C86">
              <w:rPr>
                <w:b/>
                <w:sz w:val="16"/>
                <w:szCs w:val="16"/>
                <w:lang w:eastAsia="ja-JP"/>
              </w:rPr>
              <w:t>modulation</w:t>
            </w:r>
          </w:p>
        </w:tc>
        <w:tc>
          <w:tcPr>
            <w:tcW w:w="1701" w:type="dxa"/>
            <w:shd w:val="clear" w:color="auto" w:fill="D9D9D9" w:themeFill="background1" w:themeFillShade="D9"/>
          </w:tcPr>
          <w:p w14:paraId="438A73C4" w14:textId="27171F73" w:rsidR="00040C86" w:rsidRPr="00040C86" w:rsidRDefault="00040C86" w:rsidP="00040C86">
            <w:pPr>
              <w:jc w:val="center"/>
              <w:rPr>
                <w:b/>
                <w:sz w:val="16"/>
                <w:szCs w:val="16"/>
                <w:lang w:eastAsia="ja-JP"/>
              </w:rPr>
            </w:pPr>
            <w:r w:rsidRPr="00040C86">
              <w:rPr>
                <w:b/>
                <w:sz w:val="16"/>
                <w:szCs w:val="16"/>
                <w:lang w:eastAsia="ja-JP"/>
              </w:rPr>
              <w:t>Code rate x 1024</w:t>
            </w:r>
          </w:p>
        </w:tc>
        <w:tc>
          <w:tcPr>
            <w:tcW w:w="1701" w:type="dxa"/>
            <w:shd w:val="clear" w:color="auto" w:fill="D9D9D9" w:themeFill="background1" w:themeFillShade="D9"/>
          </w:tcPr>
          <w:p w14:paraId="318810FA" w14:textId="40804827" w:rsidR="00040C86" w:rsidRPr="00040C86" w:rsidRDefault="00040C86" w:rsidP="00040C86">
            <w:pPr>
              <w:jc w:val="center"/>
              <w:rPr>
                <w:b/>
                <w:sz w:val="16"/>
                <w:szCs w:val="16"/>
                <w:lang w:eastAsia="ja-JP"/>
              </w:rPr>
            </w:pPr>
            <w:r w:rsidRPr="00040C86">
              <w:rPr>
                <w:b/>
                <w:sz w:val="16"/>
                <w:szCs w:val="16"/>
                <w:lang w:eastAsia="ja-JP"/>
              </w:rPr>
              <w:t>efficiency</w:t>
            </w:r>
          </w:p>
        </w:tc>
      </w:tr>
      <w:tr w:rsidR="00040C86" w:rsidRPr="00040C86" w14:paraId="742C9C39" w14:textId="77777777" w:rsidTr="00040C86">
        <w:trPr>
          <w:jc w:val="center"/>
        </w:trPr>
        <w:tc>
          <w:tcPr>
            <w:tcW w:w="1701" w:type="dxa"/>
          </w:tcPr>
          <w:p w14:paraId="3B032FCD" w14:textId="14BBBE67" w:rsidR="00040C86" w:rsidRPr="00040C86" w:rsidRDefault="00040C86" w:rsidP="00040C86">
            <w:pPr>
              <w:jc w:val="center"/>
              <w:rPr>
                <w:sz w:val="16"/>
                <w:szCs w:val="16"/>
                <w:lang w:eastAsia="ja-JP"/>
              </w:rPr>
            </w:pPr>
            <w:r w:rsidRPr="00040C86">
              <w:rPr>
                <w:sz w:val="16"/>
                <w:szCs w:val="16"/>
                <w:lang w:eastAsia="ja-JP"/>
              </w:rPr>
              <w:t>0</w:t>
            </w:r>
          </w:p>
        </w:tc>
        <w:tc>
          <w:tcPr>
            <w:tcW w:w="1701" w:type="dxa"/>
            <w:gridSpan w:val="3"/>
          </w:tcPr>
          <w:p w14:paraId="550D240B" w14:textId="3D6756F8" w:rsidR="00040C86" w:rsidRPr="00040C86" w:rsidRDefault="00040C86" w:rsidP="00040C86">
            <w:pPr>
              <w:jc w:val="center"/>
              <w:rPr>
                <w:sz w:val="16"/>
                <w:szCs w:val="16"/>
                <w:lang w:eastAsia="ja-JP"/>
              </w:rPr>
            </w:pPr>
            <w:r w:rsidRPr="00040C86">
              <w:rPr>
                <w:sz w:val="16"/>
                <w:szCs w:val="16"/>
                <w:lang w:eastAsia="ja-JP"/>
              </w:rPr>
              <w:t>Out of range</w:t>
            </w:r>
          </w:p>
        </w:tc>
      </w:tr>
      <w:tr w:rsidR="00040C86" w:rsidRPr="00040C86" w14:paraId="1A4249F1" w14:textId="77777777" w:rsidTr="00040C86">
        <w:trPr>
          <w:jc w:val="center"/>
        </w:trPr>
        <w:tc>
          <w:tcPr>
            <w:tcW w:w="1701" w:type="dxa"/>
          </w:tcPr>
          <w:p w14:paraId="6E723BED" w14:textId="01843064" w:rsidR="00040C86" w:rsidRPr="00040C86" w:rsidRDefault="00040C86" w:rsidP="00040C86">
            <w:pPr>
              <w:jc w:val="center"/>
              <w:rPr>
                <w:sz w:val="16"/>
                <w:szCs w:val="16"/>
                <w:lang w:eastAsia="ja-JP"/>
              </w:rPr>
            </w:pPr>
            <w:r w:rsidRPr="00040C86">
              <w:rPr>
                <w:sz w:val="16"/>
                <w:szCs w:val="16"/>
                <w:lang w:eastAsia="ja-JP"/>
              </w:rPr>
              <w:t>1</w:t>
            </w:r>
          </w:p>
        </w:tc>
        <w:tc>
          <w:tcPr>
            <w:tcW w:w="1701" w:type="dxa"/>
          </w:tcPr>
          <w:p w14:paraId="2F71F1CE" w14:textId="3D1E3480" w:rsidR="00040C86" w:rsidRPr="00040C86" w:rsidRDefault="00040C86" w:rsidP="00040C86">
            <w:pPr>
              <w:jc w:val="center"/>
              <w:rPr>
                <w:sz w:val="16"/>
                <w:szCs w:val="16"/>
                <w:lang w:eastAsia="ja-JP"/>
              </w:rPr>
            </w:pPr>
            <w:r w:rsidRPr="00040C86">
              <w:rPr>
                <w:sz w:val="16"/>
                <w:szCs w:val="16"/>
                <w:lang w:eastAsia="ja-JP"/>
              </w:rPr>
              <w:t>QPSK</w:t>
            </w:r>
          </w:p>
        </w:tc>
        <w:tc>
          <w:tcPr>
            <w:tcW w:w="1701" w:type="dxa"/>
          </w:tcPr>
          <w:p w14:paraId="4156254E" w14:textId="1C50ED84" w:rsidR="00040C86" w:rsidRPr="00040C86" w:rsidRDefault="00040C86" w:rsidP="00040C86">
            <w:pPr>
              <w:jc w:val="center"/>
              <w:rPr>
                <w:sz w:val="16"/>
                <w:szCs w:val="16"/>
                <w:lang w:eastAsia="ja-JP"/>
              </w:rPr>
            </w:pPr>
            <w:r>
              <w:rPr>
                <w:sz w:val="16"/>
                <w:szCs w:val="16"/>
                <w:lang w:eastAsia="ja-JP"/>
              </w:rPr>
              <w:t>78</w:t>
            </w:r>
          </w:p>
        </w:tc>
        <w:tc>
          <w:tcPr>
            <w:tcW w:w="1701" w:type="dxa"/>
          </w:tcPr>
          <w:p w14:paraId="20E20764" w14:textId="531E2A43" w:rsidR="00040C86" w:rsidRPr="00040C86" w:rsidRDefault="003638AC" w:rsidP="00040C86">
            <w:pPr>
              <w:jc w:val="center"/>
              <w:rPr>
                <w:sz w:val="16"/>
                <w:szCs w:val="16"/>
                <w:lang w:eastAsia="ja-JP"/>
              </w:rPr>
            </w:pPr>
            <w:r>
              <w:rPr>
                <w:sz w:val="16"/>
                <w:szCs w:val="16"/>
                <w:lang w:eastAsia="ja-JP"/>
              </w:rPr>
              <w:t>0.1523</w:t>
            </w:r>
          </w:p>
        </w:tc>
      </w:tr>
      <w:tr w:rsidR="00040C86" w:rsidRPr="00040C86" w14:paraId="24D6E2B6" w14:textId="77777777" w:rsidTr="00040C86">
        <w:trPr>
          <w:jc w:val="center"/>
        </w:trPr>
        <w:tc>
          <w:tcPr>
            <w:tcW w:w="1701" w:type="dxa"/>
          </w:tcPr>
          <w:p w14:paraId="7C1B6861" w14:textId="47411DEE" w:rsidR="00040C86" w:rsidRPr="00040C86" w:rsidRDefault="00040C86" w:rsidP="00040C86">
            <w:pPr>
              <w:jc w:val="center"/>
              <w:rPr>
                <w:sz w:val="16"/>
                <w:szCs w:val="16"/>
                <w:lang w:eastAsia="ja-JP"/>
              </w:rPr>
            </w:pPr>
            <w:r w:rsidRPr="00040C86">
              <w:rPr>
                <w:sz w:val="16"/>
                <w:szCs w:val="16"/>
                <w:lang w:eastAsia="ja-JP"/>
              </w:rPr>
              <w:t>2</w:t>
            </w:r>
          </w:p>
        </w:tc>
        <w:tc>
          <w:tcPr>
            <w:tcW w:w="1701" w:type="dxa"/>
          </w:tcPr>
          <w:p w14:paraId="42805C88" w14:textId="03ED9FDE" w:rsidR="00040C86" w:rsidRPr="00040C86" w:rsidRDefault="00040C86" w:rsidP="00040C86">
            <w:pPr>
              <w:jc w:val="center"/>
              <w:rPr>
                <w:sz w:val="16"/>
                <w:szCs w:val="16"/>
                <w:lang w:eastAsia="ja-JP"/>
              </w:rPr>
            </w:pPr>
            <w:r w:rsidRPr="00040C86">
              <w:rPr>
                <w:sz w:val="16"/>
                <w:szCs w:val="16"/>
                <w:lang w:eastAsia="ja-JP"/>
              </w:rPr>
              <w:t>QPSK</w:t>
            </w:r>
          </w:p>
        </w:tc>
        <w:tc>
          <w:tcPr>
            <w:tcW w:w="1701" w:type="dxa"/>
          </w:tcPr>
          <w:p w14:paraId="516A9AA8" w14:textId="67B4A223" w:rsidR="00040C86" w:rsidRPr="00040C86" w:rsidRDefault="00040C86" w:rsidP="00040C86">
            <w:pPr>
              <w:jc w:val="center"/>
              <w:rPr>
                <w:sz w:val="16"/>
                <w:szCs w:val="16"/>
                <w:lang w:eastAsia="ja-JP"/>
              </w:rPr>
            </w:pPr>
            <w:r>
              <w:rPr>
                <w:sz w:val="16"/>
                <w:szCs w:val="16"/>
                <w:lang w:eastAsia="ja-JP"/>
              </w:rPr>
              <w:t>193</w:t>
            </w:r>
          </w:p>
        </w:tc>
        <w:tc>
          <w:tcPr>
            <w:tcW w:w="1701" w:type="dxa"/>
          </w:tcPr>
          <w:p w14:paraId="01BC034A" w14:textId="474828E0" w:rsidR="00040C86" w:rsidRPr="00040C86" w:rsidRDefault="003638AC" w:rsidP="00040C86">
            <w:pPr>
              <w:jc w:val="center"/>
              <w:rPr>
                <w:sz w:val="16"/>
                <w:szCs w:val="16"/>
                <w:lang w:eastAsia="ja-JP"/>
              </w:rPr>
            </w:pPr>
            <w:r>
              <w:rPr>
                <w:sz w:val="16"/>
                <w:szCs w:val="16"/>
                <w:lang w:eastAsia="ja-JP"/>
              </w:rPr>
              <w:t>0.3770</w:t>
            </w:r>
          </w:p>
        </w:tc>
      </w:tr>
      <w:tr w:rsidR="00040C86" w:rsidRPr="00040C86" w14:paraId="5A0709BE" w14:textId="77777777" w:rsidTr="00040C86">
        <w:trPr>
          <w:jc w:val="center"/>
        </w:trPr>
        <w:tc>
          <w:tcPr>
            <w:tcW w:w="1701" w:type="dxa"/>
          </w:tcPr>
          <w:p w14:paraId="62C415C4" w14:textId="282616BE" w:rsidR="00040C86" w:rsidRPr="00040C86" w:rsidRDefault="00040C86" w:rsidP="00040C86">
            <w:pPr>
              <w:jc w:val="center"/>
              <w:rPr>
                <w:sz w:val="16"/>
                <w:szCs w:val="16"/>
                <w:lang w:eastAsia="ja-JP"/>
              </w:rPr>
            </w:pPr>
            <w:r w:rsidRPr="00040C86">
              <w:rPr>
                <w:sz w:val="16"/>
                <w:szCs w:val="16"/>
                <w:lang w:eastAsia="ja-JP"/>
              </w:rPr>
              <w:t>3</w:t>
            </w:r>
          </w:p>
        </w:tc>
        <w:tc>
          <w:tcPr>
            <w:tcW w:w="1701" w:type="dxa"/>
          </w:tcPr>
          <w:p w14:paraId="1783F325" w14:textId="4E1AAEFC" w:rsidR="00040C86" w:rsidRPr="00040C86" w:rsidRDefault="00040C86" w:rsidP="00040C86">
            <w:pPr>
              <w:jc w:val="center"/>
              <w:rPr>
                <w:sz w:val="16"/>
                <w:szCs w:val="16"/>
                <w:lang w:eastAsia="ja-JP"/>
              </w:rPr>
            </w:pPr>
            <w:r w:rsidRPr="00040C86">
              <w:rPr>
                <w:sz w:val="16"/>
                <w:szCs w:val="16"/>
                <w:lang w:eastAsia="ja-JP"/>
              </w:rPr>
              <w:t>QPSK</w:t>
            </w:r>
          </w:p>
        </w:tc>
        <w:tc>
          <w:tcPr>
            <w:tcW w:w="1701" w:type="dxa"/>
          </w:tcPr>
          <w:p w14:paraId="3C139E58" w14:textId="17BD19F8" w:rsidR="00040C86" w:rsidRPr="00040C86" w:rsidRDefault="00040C86" w:rsidP="00040C86">
            <w:pPr>
              <w:jc w:val="center"/>
              <w:rPr>
                <w:sz w:val="16"/>
                <w:szCs w:val="16"/>
                <w:lang w:eastAsia="ja-JP"/>
              </w:rPr>
            </w:pPr>
            <w:r>
              <w:rPr>
                <w:sz w:val="16"/>
                <w:szCs w:val="16"/>
                <w:lang w:eastAsia="ja-JP"/>
              </w:rPr>
              <w:t>449</w:t>
            </w:r>
          </w:p>
        </w:tc>
        <w:tc>
          <w:tcPr>
            <w:tcW w:w="1701" w:type="dxa"/>
          </w:tcPr>
          <w:p w14:paraId="57AE6FE2" w14:textId="3654FFBA" w:rsidR="00040C86" w:rsidRPr="00040C86" w:rsidRDefault="003638AC" w:rsidP="00040C86">
            <w:pPr>
              <w:jc w:val="center"/>
              <w:rPr>
                <w:sz w:val="16"/>
                <w:szCs w:val="16"/>
                <w:lang w:eastAsia="ja-JP"/>
              </w:rPr>
            </w:pPr>
            <w:r>
              <w:rPr>
                <w:sz w:val="16"/>
                <w:szCs w:val="16"/>
                <w:lang w:eastAsia="ja-JP"/>
              </w:rPr>
              <w:t>0.8770</w:t>
            </w:r>
          </w:p>
        </w:tc>
      </w:tr>
      <w:tr w:rsidR="00040C86" w:rsidRPr="00040C86" w14:paraId="7C53E39D" w14:textId="77777777" w:rsidTr="00040C86">
        <w:trPr>
          <w:jc w:val="center"/>
        </w:trPr>
        <w:tc>
          <w:tcPr>
            <w:tcW w:w="1701" w:type="dxa"/>
          </w:tcPr>
          <w:p w14:paraId="5B0D934A" w14:textId="58434FD0" w:rsidR="00040C86" w:rsidRPr="00040C86" w:rsidRDefault="00040C86" w:rsidP="00040C86">
            <w:pPr>
              <w:jc w:val="center"/>
              <w:rPr>
                <w:sz w:val="16"/>
                <w:szCs w:val="16"/>
                <w:lang w:eastAsia="ja-JP"/>
              </w:rPr>
            </w:pPr>
            <w:r w:rsidRPr="00040C86">
              <w:rPr>
                <w:sz w:val="16"/>
                <w:szCs w:val="16"/>
                <w:lang w:eastAsia="ja-JP"/>
              </w:rPr>
              <w:t>4</w:t>
            </w:r>
          </w:p>
        </w:tc>
        <w:tc>
          <w:tcPr>
            <w:tcW w:w="1701" w:type="dxa"/>
          </w:tcPr>
          <w:p w14:paraId="32D872D9" w14:textId="70B7E13F" w:rsidR="00040C86" w:rsidRPr="00040C86" w:rsidRDefault="00040C86" w:rsidP="00040C86">
            <w:pPr>
              <w:jc w:val="center"/>
              <w:rPr>
                <w:sz w:val="16"/>
                <w:szCs w:val="16"/>
                <w:lang w:eastAsia="ja-JP"/>
              </w:rPr>
            </w:pPr>
            <w:r w:rsidRPr="00040C86">
              <w:rPr>
                <w:sz w:val="16"/>
                <w:szCs w:val="16"/>
                <w:lang w:eastAsia="ja-JP"/>
              </w:rPr>
              <w:t>16QAM</w:t>
            </w:r>
          </w:p>
        </w:tc>
        <w:tc>
          <w:tcPr>
            <w:tcW w:w="1701" w:type="dxa"/>
          </w:tcPr>
          <w:p w14:paraId="34BAB710" w14:textId="4C99FF3B" w:rsidR="00040C86" w:rsidRPr="00040C86" w:rsidRDefault="00040C86" w:rsidP="00040C86">
            <w:pPr>
              <w:jc w:val="center"/>
              <w:rPr>
                <w:sz w:val="16"/>
                <w:szCs w:val="16"/>
                <w:lang w:eastAsia="ja-JP"/>
              </w:rPr>
            </w:pPr>
            <w:r>
              <w:rPr>
                <w:sz w:val="16"/>
                <w:szCs w:val="16"/>
                <w:lang w:eastAsia="ja-JP"/>
              </w:rPr>
              <w:t>378</w:t>
            </w:r>
          </w:p>
        </w:tc>
        <w:tc>
          <w:tcPr>
            <w:tcW w:w="1701" w:type="dxa"/>
          </w:tcPr>
          <w:p w14:paraId="7A0DBE8B" w14:textId="75E3610D" w:rsidR="00040C86" w:rsidRPr="00040C86" w:rsidRDefault="003638AC" w:rsidP="00040C86">
            <w:pPr>
              <w:jc w:val="center"/>
              <w:rPr>
                <w:sz w:val="16"/>
                <w:szCs w:val="16"/>
                <w:lang w:eastAsia="ja-JP"/>
              </w:rPr>
            </w:pPr>
            <w:r>
              <w:rPr>
                <w:sz w:val="16"/>
                <w:szCs w:val="16"/>
                <w:lang w:eastAsia="ja-JP"/>
              </w:rPr>
              <w:t>1.4766</w:t>
            </w:r>
          </w:p>
        </w:tc>
      </w:tr>
      <w:tr w:rsidR="00040C86" w:rsidRPr="00040C86" w14:paraId="5C59F986" w14:textId="77777777" w:rsidTr="00040C86">
        <w:trPr>
          <w:jc w:val="center"/>
        </w:trPr>
        <w:tc>
          <w:tcPr>
            <w:tcW w:w="1701" w:type="dxa"/>
          </w:tcPr>
          <w:p w14:paraId="394FE776" w14:textId="2959C1C5" w:rsidR="00040C86" w:rsidRPr="00040C86" w:rsidRDefault="00040C86" w:rsidP="00040C86">
            <w:pPr>
              <w:jc w:val="center"/>
              <w:rPr>
                <w:sz w:val="16"/>
                <w:szCs w:val="16"/>
                <w:lang w:eastAsia="ja-JP"/>
              </w:rPr>
            </w:pPr>
            <w:r w:rsidRPr="00040C86">
              <w:rPr>
                <w:sz w:val="16"/>
                <w:szCs w:val="16"/>
                <w:lang w:eastAsia="ja-JP"/>
              </w:rPr>
              <w:t>5</w:t>
            </w:r>
          </w:p>
        </w:tc>
        <w:tc>
          <w:tcPr>
            <w:tcW w:w="1701" w:type="dxa"/>
          </w:tcPr>
          <w:p w14:paraId="496F6339" w14:textId="7CA40E6F" w:rsidR="00040C86" w:rsidRPr="00040C86" w:rsidRDefault="00040C86" w:rsidP="00040C86">
            <w:pPr>
              <w:jc w:val="center"/>
              <w:rPr>
                <w:sz w:val="16"/>
                <w:szCs w:val="16"/>
                <w:lang w:eastAsia="ja-JP"/>
              </w:rPr>
            </w:pPr>
            <w:r w:rsidRPr="00040C86">
              <w:rPr>
                <w:sz w:val="16"/>
                <w:szCs w:val="16"/>
                <w:lang w:eastAsia="ja-JP"/>
              </w:rPr>
              <w:t>16QAM</w:t>
            </w:r>
          </w:p>
        </w:tc>
        <w:tc>
          <w:tcPr>
            <w:tcW w:w="1701" w:type="dxa"/>
          </w:tcPr>
          <w:p w14:paraId="513E54E0" w14:textId="4AE166DB" w:rsidR="00040C86" w:rsidRPr="00040C86" w:rsidRDefault="00040C86" w:rsidP="00040C86">
            <w:pPr>
              <w:jc w:val="center"/>
              <w:rPr>
                <w:sz w:val="16"/>
                <w:szCs w:val="16"/>
                <w:lang w:eastAsia="ja-JP"/>
              </w:rPr>
            </w:pPr>
            <w:r>
              <w:rPr>
                <w:sz w:val="16"/>
                <w:szCs w:val="16"/>
                <w:lang w:eastAsia="ja-JP"/>
              </w:rPr>
              <w:t>490</w:t>
            </w:r>
          </w:p>
        </w:tc>
        <w:tc>
          <w:tcPr>
            <w:tcW w:w="1701" w:type="dxa"/>
          </w:tcPr>
          <w:p w14:paraId="5F4B070A" w14:textId="2F0F31CD" w:rsidR="00040C86" w:rsidRPr="00040C86" w:rsidRDefault="003638AC" w:rsidP="00040C86">
            <w:pPr>
              <w:jc w:val="center"/>
              <w:rPr>
                <w:sz w:val="16"/>
                <w:szCs w:val="16"/>
                <w:lang w:eastAsia="ja-JP"/>
              </w:rPr>
            </w:pPr>
            <w:r>
              <w:rPr>
                <w:sz w:val="16"/>
                <w:szCs w:val="16"/>
                <w:lang w:eastAsia="ja-JP"/>
              </w:rPr>
              <w:t>1.9141</w:t>
            </w:r>
          </w:p>
        </w:tc>
      </w:tr>
      <w:tr w:rsidR="00040C86" w:rsidRPr="00040C86" w14:paraId="5F4D3E1B" w14:textId="77777777" w:rsidTr="00040C86">
        <w:trPr>
          <w:jc w:val="center"/>
        </w:trPr>
        <w:tc>
          <w:tcPr>
            <w:tcW w:w="1701" w:type="dxa"/>
          </w:tcPr>
          <w:p w14:paraId="02C6834B" w14:textId="736B68EC" w:rsidR="00040C86" w:rsidRPr="00040C86" w:rsidRDefault="00040C86" w:rsidP="00040C86">
            <w:pPr>
              <w:jc w:val="center"/>
              <w:rPr>
                <w:sz w:val="16"/>
                <w:szCs w:val="16"/>
                <w:lang w:eastAsia="ja-JP"/>
              </w:rPr>
            </w:pPr>
            <w:r w:rsidRPr="00040C86">
              <w:rPr>
                <w:sz w:val="16"/>
                <w:szCs w:val="16"/>
                <w:lang w:eastAsia="ja-JP"/>
              </w:rPr>
              <w:t>6</w:t>
            </w:r>
          </w:p>
        </w:tc>
        <w:tc>
          <w:tcPr>
            <w:tcW w:w="1701" w:type="dxa"/>
          </w:tcPr>
          <w:p w14:paraId="14A78028" w14:textId="3CCAC4E4" w:rsidR="00040C86" w:rsidRPr="00040C86" w:rsidRDefault="00040C86" w:rsidP="00040C86">
            <w:pPr>
              <w:jc w:val="center"/>
              <w:rPr>
                <w:sz w:val="16"/>
                <w:szCs w:val="16"/>
                <w:lang w:eastAsia="ja-JP"/>
              </w:rPr>
            </w:pPr>
            <w:r w:rsidRPr="00040C86">
              <w:rPr>
                <w:sz w:val="16"/>
                <w:szCs w:val="16"/>
                <w:lang w:eastAsia="ja-JP"/>
              </w:rPr>
              <w:t>16QAM</w:t>
            </w:r>
          </w:p>
        </w:tc>
        <w:tc>
          <w:tcPr>
            <w:tcW w:w="1701" w:type="dxa"/>
          </w:tcPr>
          <w:p w14:paraId="78EC42F1" w14:textId="4433B307" w:rsidR="00040C86" w:rsidRPr="00040C86" w:rsidRDefault="00040C86" w:rsidP="00040C86">
            <w:pPr>
              <w:jc w:val="center"/>
              <w:rPr>
                <w:sz w:val="16"/>
                <w:szCs w:val="16"/>
                <w:lang w:eastAsia="ja-JP"/>
              </w:rPr>
            </w:pPr>
            <w:r>
              <w:rPr>
                <w:sz w:val="16"/>
                <w:szCs w:val="16"/>
                <w:lang w:eastAsia="ja-JP"/>
              </w:rPr>
              <w:t>616</w:t>
            </w:r>
          </w:p>
        </w:tc>
        <w:tc>
          <w:tcPr>
            <w:tcW w:w="1701" w:type="dxa"/>
          </w:tcPr>
          <w:p w14:paraId="1AD1022D" w14:textId="74F64589" w:rsidR="00040C86" w:rsidRPr="00040C86" w:rsidRDefault="003638AC" w:rsidP="00040C86">
            <w:pPr>
              <w:jc w:val="center"/>
              <w:rPr>
                <w:sz w:val="16"/>
                <w:szCs w:val="16"/>
                <w:lang w:eastAsia="ja-JP"/>
              </w:rPr>
            </w:pPr>
            <w:r>
              <w:rPr>
                <w:sz w:val="16"/>
                <w:szCs w:val="16"/>
                <w:lang w:eastAsia="ja-JP"/>
              </w:rPr>
              <w:t>2.4063</w:t>
            </w:r>
          </w:p>
        </w:tc>
      </w:tr>
      <w:tr w:rsidR="00040C86" w:rsidRPr="00040C86" w14:paraId="21DE4085" w14:textId="77777777" w:rsidTr="00040C86">
        <w:trPr>
          <w:jc w:val="center"/>
        </w:trPr>
        <w:tc>
          <w:tcPr>
            <w:tcW w:w="1701" w:type="dxa"/>
          </w:tcPr>
          <w:p w14:paraId="31546FC5" w14:textId="7AA51513" w:rsidR="00040C86" w:rsidRPr="00040C86" w:rsidRDefault="00040C86" w:rsidP="00040C86">
            <w:pPr>
              <w:jc w:val="center"/>
              <w:rPr>
                <w:sz w:val="16"/>
                <w:szCs w:val="16"/>
                <w:lang w:eastAsia="ja-JP"/>
              </w:rPr>
            </w:pPr>
            <w:r w:rsidRPr="00040C86">
              <w:rPr>
                <w:sz w:val="16"/>
                <w:szCs w:val="16"/>
                <w:lang w:eastAsia="ja-JP"/>
              </w:rPr>
              <w:t>7</w:t>
            </w:r>
          </w:p>
        </w:tc>
        <w:tc>
          <w:tcPr>
            <w:tcW w:w="1701" w:type="dxa"/>
          </w:tcPr>
          <w:p w14:paraId="0F50A9DE" w14:textId="291D6DCB" w:rsidR="00040C86" w:rsidRPr="00040C86" w:rsidRDefault="00040C86" w:rsidP="00040C86">
            <w:pPr>
              <w:jc w:val="center"/>
              <w:rPr>
                <w:sz w:val="16"/>
                <w:szCs w:val="16"/>
                <w:lang w:eastAsia="ja-JP"/>
              </w:rPr>
            </w:pPr>
            <w:r w:rsidRPr="00040C86">
              <w:rPr>
                <w:sz w:val="16"/>
                <w:szCs w:val="16"/>
                <w:lang w:eastAsia="ja-JP"/>
              </w:rPr>
              <w:t>64QAM</w:t>
            </w:r>
          </w:p>
        </w:tc>
        <w:tc>
          <w:tcPr>
            <w:tcW w:w="1701" w:type="dxa"/>
          </w:tcPr>
          <w:p w14:paraId="24916033" w14:textId="0E67FAB9" w:rsidR="00040C86" w:rsidRPr="00040C86" w:rsidRDefault="00040C86" w:rsidP="00040C86">
            <w:pPr>
              <w:jc w:val="center"/>
              <w:rPr>
                <w:sz w:val="16"/>
                <w:szCs w:val="16"/>
                <w:lang w:eastAsia="ja-JP"/>
              </w:rPr>
            </w:pPr>
            <w:r>
              <w:rPr>
                <w:sz w:val="16"/>
                <w:szCs w:val="16"/>
                <w:lang w:eastAsia="ja-JP"/>
              </w:rPr>
              <w:t>466</w:t>
            </w:r>
          </w:p>
        </w:tc>
        <w:tc>
          <w:tcPr>
            <w:tcW w:w="1701" w:type="dxa"/>
          </w:tcPr>
          <w:p w14:paraId="782440FE" w14:textId="26D67E39" w:rsidR="00040C86" w:rsidRPr="00040C86" w:rsidRDefault="003638AC" w:rsidP="00040C86">
            <w:pPr>
              <w:jc w:val="center"/>
              <w:rPr>
                <w:sz w:val="16"/>
                <w:szCs w:val="16"/>
                <w:lang w:eastAsia="ja-JP"/>
              </w:rPr>
            </w:pPr>
            <w:r>
              <w:rPr>
                <w:sz w:val="16"/>
                <w:szCs w:val="16"/>
                <w:lang w:eastAsia="ja-JP"/>
              </w:rPr>
              <w:t>2.7305</w:t>
            </w:r>
          </w:p>
        </w:tc>
      </w:tr>
      <w:tr w:rsidR="00040C86" w:rsidRPr="00040C86" w14:paraId="785E119D" w14:textId="77777777" w:rsidTr="00040C86">
        <w:trPr>
          <w:jc w:val="center"/>
        </w:trPr>
        <w:tc>
          <w:tcPr>
            <w:tcW w:w="1701" w:type="dxa"/>
          </w:tcPr>
          <w:p w14:paraId="665DE5B0" w14:textId="2A26771C" w:rsidR="00040C86" w:rsidRPr="00040C86" w:rsidRDefault="00040C86" w:rsidP="00040C86">
            <w:pPr>
              <w:jc w:val="center"/>
              <w:rPr>
                <w:sz w:val="16"/>
                <w:szCs w:val="16"/>
                <w:lang w:eastAsia="ja-JP"/>
              </w:rPr>
            </w:pPr>
            <w:r w:rsidRPr="00040C86">
              <w:rPr>
                <w:sz w:val="16"/>
                <w:szCs w:val="16"/>
                <w:lang w:eastAsia="ja-JP"/>
              </w:rPr>
              <w:t>8</w:t>
            </w:r>
          </w:p>
        </w:tc>
        <w:tc>
          <w:tcPr>
            <w:tcW w:w="1701" w:type="dxa"/>
          </w:tcPr>
          <w:p w14:paraId="3B4173B2" w14:textId="1C650B8E" w:rsidR="00040C86" w:rsidRPr="00040C86" w:rsidRDefault="00040C86" w:rsidP="00040C86">
            <w:pPr>
              <w:jc w:val="center"/>
              <w:rPr>
                <w:sz w:val="16"/>
                <w:szCs w:val="16"/>
                <w:lang w:eastAsia="ja-JP"/>
              </w:rPr>
            </w:pPr>
            <w:r w:rsidRPr="00040C86">
              <w:rPr>
                <w:sz w:val="16"/>
                <w:szCs w:val="16"/>
                <w:lang w:eastAsia="ja-JP"/>
              </w:rPr>
              <w:t>64QAM</w:t>
            </w:r>
          </w:p>
        </w:tc>
        <w:tc>
          <w:tcPr>
            <w:tcW w:w="1701" w:type="dxa"/>
          </w:tcPr>
          <w:p w14:paraId="59003693" w14:textId="460A4341" w:rsidR="00040C86" w:rsidRPr="00040C86" w:rsidRDefault="00040C86" w:rsidP="00040C86">
            <w:pPr>
              <w:jc w:val="center"/>
              <w:rPr>
                <w:sz w:val="16"/>
                <w:szCs w:val="16"/>
                <w:lang w:eastAsia="ja-JP"/>
              </w:rPr>
            </w:pPr>
            <w:r>
              <w:rPr>
                <w:sz w:val="16"/>
                <w:szCs w:val="16"/>
                <w:lang w:eastAsia="ja-JP"/>
              </w:rPr>
              <w:t>567</w:t>
            </w:r>
          </w:p>
        </w:tc>
        <w:tc>
          <w:tcPr>
            <w:tcW w:w="1701" w:type="dxa"/>
          </w:tcPr>
          <w:p w14:paraId="783A871B" w14:textId="0DB52874" w:rsidR="00040C86" w:rsidRPr="00040C86" w:rsidRDefault="003638AC" w:rsidP="00040C86">
            <w:pPr>
              <w:jc w:val="center"/>
              <w:rPr>
                <w:sz w:val="16"/>
                <w:szCs w:val="16"/>
                <w:lang w:eastAsia="ja-JP"/>
              </w:rPr>
            </w:pPr>
            <w:r>
              <w:rPr>
                <w:sz w:val="16"/>
                <w:szCs w:val="16"/>
                <w:lang w:eastAsia="ja-JP"/>
              </w:rPr>
              <w:t>3.3223</w:t>
            </w:r>
          </w:p>
        </w:tc>
      </w:tr>
      <w:tr w:rsidR="00040C86" w:rsidRPr="00040C86" w14:paraId="7991CD16" w14:textId="77777777" w:rsidTr="00040C86">
        <w:trPr>
          <w:jc w:val="center"/>
        </w:trPr>
        <w:tc>
          <w:tcPr>
            <w:tcW w:w="1701" w:type="dxa"/>
          </w:tcPr>
          <w:p w14:paraId="4BD6A926" w14:textId="20B434BB" w:rsidR="00040C86" w:rsidRPr="00040C86" w:rsidRDefault="00040C86" w:rsidP="00040C86">
            <w:pPr>
              <w:jc w:val="center"/>
              <w:rPr>
                <w:sz w:val="16"/>
                <w:szCs w:val="16"/>
                <w:lang w:eastAsia="ja-JP"/>
              </w:rPr>
            </w:pPr>
            <w:r w:rsidRPr="00040C86">
              <w:rPr>
                <w:sz w:val="16"/>
                <w:szCs w:val="16"/>
                <w:lang w:eastAsia="ja-JP"/>
              </w:rPr>
              <w:t>9</w:t>
            </w:r>
          </w:p>
        </w:tc>
        <w:tc>
          <w:tcPr>
            <w:tcW w:w="1701" w:type="dxa"/>
          </w:tcPr>
          <w:p w14:paraId="0523ED0D" w14:textId="6B791602" w:rsidR="00040C86" w:rsidRPr="00040C86" w:rsidRDefault="00040C86" w:rsidP="00040C86">
            <w:pPr>
              <w:jc w:val="center"/>
              <w:rPr>
                <w:sz w:val="16"/>
                <w:szCs w:val="16"/>
                <w:lang w:eastAsia="ja-JP"/>
              </w:rPr>
            </w:pPr>
            <w:r w:rsidRPr="00040C86">
              <w:rPr>
                <w:sz w:val="16"/>
                <w:szCs w:val="16"/>
                <w:lang w:eastAsia="ja-JP"/>
              </w:rPr>
              <w:t>64QAM</w:t>
            </w:r>
          </w:p>
        </w:tc>
        <w:tc>
          <w:tcPr>
            <w:tcW w:w="1701" w:type="dxa"/>
          </w:tcPr>
          <w:p w14:paraId="4E49C1D2" w14:textId="12C2E95C" w:rsidR="00040C86" w:rsidRPr="00040C86" w:rsidRDefault="00040C86" w:rsidP="00040C86">
            <w:pPr>
              <w:jc w:val="center"/>
              <w:rPr>
                <w:sz w:val="16"/>
                <w:szCs w:val="16"/>
                <w:lang w:eastAsia="ja-JP"/>
              </w:rPr>
            </w:pPr>
            <w:r>
              <w:rPr>
                <w:sz w:val="16"/>
                <w:szCs w:val="16"/>
                <w:lang w:eastAsia="ja-JP"/>
              </w:rPr>
              <w:t>666</w:t>
            </w:r>
          </w:p>
        </w:tc>
        <w:tc>
          <w:tcPr>
            <w:tcW w:w="1701" w:type="dxa"/>
          </w:tcPr>
          <w:p w14:paraId="7E9D74AB" w14:textId="79DD9226" w:rsidR="00040C86" w:rsidRPr="00040C86" w:rsidRDefault="003638AC" w:rsidP="00040C86">
            <w:pPr>
              <w:jc w:val="center"/>
              <w:rPr>
                <w:sz w:val="16"/>
                <w:szCs w:val="16"/>
                <w:lang w:eastAsia="ja-JP"/>
              </w:rPr>
            </w:pPr>
            <w:r>
              <w:rPr>
                <w:sz w:val="16"/>
                <w:szCs w:val="16"/>
                <w:lang w:eastAsia="ja-JP"/>
              </w:rPr>
              <w:t>3.9023</w:t>
            </w:r>
          </w:p>
        </w:tc>
      </w:tr>
      <w:tr w:rsidR="00040C86" w:rsidRPr="00040C86" w14:paraId="12EE8E1B" w14:textId="77777777" w:rsidTr="00040C86">
        <w:trPr>
          <w:jc w:val="center"/>
        </w:trPr>
        <w:tc>
          <w:tcPr>
            <w:tcW w:w="1701" w:type="dxa"/>
          </w:tcPr>
          <w:p w14:paraId="6975C6B1" w14:textId="3C57AF51" w:rsidR="00040C86" w:rsidRPr="00040C86" w:rsidRDefault="00040C86" w:rsidP="00040C86">
            <w:pPr>
              <w:jc w:val="center"/>
              <w:rPr>
                <w:sz w:val="16"/>
                <w:szCs w:val="16"/>
                <w:lang w:eastAsia="ja-JP"/>
              </w:rPr>
            </w:pPr>
            <w:r w:rsidRPr="00040C86">
              <w:rPr>
                <w:sz w:val="16"/>
                <w:szCs w:val="16"/>
                <w:lang w:eastAsia="ja-JP"/>
              </w:rPr>
              <w:t>10</w:t>
            </w:r>
          </w:p>
        </w:tc>
        <w:tc>
          <w:tcPr>
            <w:tcW w:w="1701" w:type="dxa"/>
          </w:tcPr>
          <w:p w14:paraId="66545E53" w14:textId="1F4E3940" w:rsidR="00040C86" w:rsidRPr="00040C86" w:rsidRDefault="00040C86" w:rsidP="00040C86">
            <w:pPr>
              <w:jc w:val="center"/>
              <w:rPr>
                <w:sz w:val="16"/>
                <w:szCs w:val="16"/>
                <w:lang w:eastAsia="ja-JP"/>
              </w:rPr>
            </w:pPr>
            <w:r w:rsidRPr="00040C86">
              <w:rPr>
                <w:sz w:val="16"/>
                <w:szCs w:val="16"/>
                <w:lang w:eastAsia="ja-JP"/>
              </w:rPr>
              <w:t>64QAM</w:t>
            </w:r>
          </w:p>
        </w:tc>
        <w:tc>
          <w:tcPr>
            <w:tcW w:w="1701" w:type="dxa"/>
          </w:tcPr>
          <w:p w14:paraId="4DB370D1" w14:textId="5A7F329B" w:rsidR="00040C86" w:rsidRPr="00040C86" w:rsidRDefault="00040C86" w:rsidP="00040C86">
            <w:pPr>
              <w:jc w:val="center"/>
              <w:rPr>
                <w:sz w:val="16"/>
                <w:szCs w:val="16"/>
                <w:lang w:eastAsia="ja-JP"/>
              </w:rPr>
            </w:pPr>
            <w:r>
              <w:rPr>
                <w:sz w:val="16"/>
                <w:szCs w:val="16"/>
                <w:lang w:eastAsia="ja-JP"/>
              </w:rPr>
              <w:t>772</w:t>
            </w:r>
          </w:p>
        </w:tc>
        <w:tc>
          <w:tcPr>
            <w:tcW w:w="1701" w:type="dxa"/>
          </w:tcPr>
          <w:p w14:paraId="77FBD385" w14:textId="443CBBDB" w:rsidR="00040C86" w:rsidRPr="00040C86" w:rsidRDefault="003638AC" w:rsidP="00040C86">
            <w:pPr>
              <w:jc w:val="center"/>
              <w:rPr>
                <w:sz w:val="16"/>
                <w:szCs w:val="16"/>
                <w:lang w:eastAsia="ja-JP"/>
              </w:rPr>
            </w:pPr>
            <w:r>
              <w:rPr>
                <w:sz w:val="16"/>
                <w:szCs w:val="16"/>
                <w:lang w:eastAsia="ja-JP"/>
              </w:rPr>
              <w:t>4.5234</w:t>
            </w:r>
          </w:p>
        </w:tc>
      </w:tr>
      <w:tr w:rsidR="00040C86" w:rsidRPr="00040C86" w14:paraId="7FE42D64" w14:textId="77777777" w:rsidTr="00040C86">
        <w:trPr>
          <w:jc w:val="center"/>
        </w:trPr>
        <w:tc>
          <w:tcPr>
            <w:tcW w:w="1701" w:type="dxa"/>
          </w:tcPr>
          <w:p w14:paraId="64CE4DCA" w14:textId="0AED97E9" w:rsidR="00040C86" w:rsidRPr="00040C86" w:rsidRDefault="00040C86" w:rsidP="00040C86">
            <w:pPr>
              <w:jc w:val="center"/>
              <w:rPr>
                <w:sz w:val="16"/>
                <w:szCs w:val="16"/>
                <w:lang w:eastAsia="ja-JP"/>
              </w:rPr>
            </w:pPr>
            <w:r w:rsidRPr="00040C86">
              <w:rPr>
                <w:sz w:val="16"/>
                <w:szCs w:val="16"/>
                <w:lang w:eastAsia="ja-JP"/>
              </w:rPr>
              <w:t>11</w:t>
            </w:r>
          </w:p>
        </w:tc>
        <w:tc>
          <w:tcPr>
            <w:tcW w:w="1701" w:type="dxa"/>
          </w:tcPr>
          <w:p w14:paraId="598B301F" w14:textId="16F6FCBB" w:rsidR="00040C86" w:rsidRPr="00040C86" w:rsidRDefault="00040C86" w:rsidP="00040C86">
            <w:pPr>
              <w:jc w:val="center"/>
              <w:rPr>
                <w:sz w:val="16"/>
                <w:szCs w:val="16"/>
                <w:lang w:eastAsia="ja-JP"/>
              </w:rPr>
            </w:pPr>
            <w:r w:rsidRPr="00040C86">
              <w:rPr>
                <w:sz w:val="16"/>
                <w:szCs w:val="16"/>
                <w:lang w:eastAsia="ja-JP"/>
              </w:rPr>
              <w:t>64QAM</w:t>
            </w:r>
          </w:p>
        </w:tc>
        <w:tc>
          <w:tcPr>
            <w:tcW w:w="1701" w:type="dxa"/>
          </w:tcPr>
          <w:p w14:paraId="4BC20B20" w14:textId="5CC54963" w:rsidR="00040C86" w:rsidRPr="00040C86" w:rsidRDefault="00040C86" w:rsidP="00040C86">
            <w:pPr>
              <w:jc w:val="center"/>
              <w:rPr>
                <w:sz w:val="16"/>
                <w:szCs w:val="16"/>
                <w:lang w:eastAsia="ja-JP"/>
              </w:rPr>
            </w:pPr>
            <w:r>
              <w:rPr>
                <w:sz w:val="16"/>
                <w:szCs w:val="16"/>
                <w:lang w:eastAsia="ja-JP"/>
              </w:rPr>
              <w:t>873</w:t>
            </w:r>
          </w:p>
        </w:tc>
        <w:tc>
          <w:tcPr>
            <w:tcW w:w="1701" w:type="dxa"/>
          </w:tcPr>
          <w:p w14:paraId="6E3199BF" w14:textId="68FFAABB" w:rsidR="00040C86" w:rsidRPr="00040C86" w:rsidRDefault="003638AC" w:rsidP="00040C86">
            <w:pPr>
              <w:jc w:val="center"/>
              <w:rPr>
                <w:sz w:val="16"/>
                <w:szCs w:val="16"/>
                <w:lang w:eastAsia="ja-JP"/>
              </w:rPr>
            </w:pPr>
            <w:r>
              <w:rPr>
                <w:sz w:val="16"/>
                <w:szCs w:val="16"/>
                <w:lang w:eastAsia="ja-JP"/>
              </w:rPr>
              <w:t>5.1152</w:t>
            </w:r>
          </w:p>
        </w:tc>
      </w:tr>
      <w:tr w:rsidR="00040C86" w:rsidRPr="00040C86" w14:paraId="41BC033E" w14:textId="77777777" w:rsidTr="00040C86">
        <w:trPr>
          <w:jc w:val="center"/>
        </w:trPr>
        <w:tc>
          <w:tcPr>
            <w:tcW w:w="1701" w:type="dxa"/>
          </w:tcPr>
          <w:p w14:paraId="6FAE6304" w14:textId="57E9852F" w:rsidR="00040C86" w:rsidRPr="00040C86" w:rsidRDefault="00040C86" w:rsidP="00040C86">
            <w:pPr>
              <w:jc w:val="center"/>
              <w:rPr>
                <w:sz w:val="16"/>
                <w:szCs w:val="16"/>
                <w:lang w:eastAsia="ja-JP"/>
              </w:rPr>
            </w:pPr>
            <w:r w:rsidRPr="00040C86">
              <w:rPr>
                <w:sz w:val="16"/>
                <w:szCs w:val="16"/>
                <w:lang w:eastAsia="ja-JP"/>
              </w:rPr>
              <w:t>12</w:t>
            </w:r>
          </w:p>
        </w:tc>
        <w:tc>
          <w:tcPr>
            <w:tcW w:w="1701" w:type="dxa"/>
          </w:tcPr>
          <w:p w14:paraId="10197CE1" w14:textId="3B2B021F" w:rsidR="00040C86" w:rsidRPr="00040C86" w:rsidRDefault="00040C86" w:rsidP="00040C86">
            <w:pPr>
              <w:jc w:val="center"/>
              <w:rPr>
                <w:sz w:val="16"/>
                <w:szCs w:val="16"/>
                <w:lang w:eastAsia="ja-JP"/>
              </w:rPr>
            </w:pPr>
            <w:r w:rsidRPr="00040C86">
              <w:rPr>
                <w:sz w:val="16"/>
                <w:szCs w:val="16"/>
                <w:lang w:eastAsia="ja-JP"/>
              </w:rPr>
              <w:t>256QAM</w:t>
            </w:r>
          </w:p>
        </w:tc>
        <w:tc>
          <w:tcPr>
            <w:tcW w:w="1701" w:type="dxa"/>
          </w:tcPr>
          <w:p w14:paraId="3CD870EC" w14:textId="179D3615" w:rsidR="00040C86" w:rsidRPr="00040C86" w:rsidRDefault="00040C86" w:rsidP="00040C86">
            <w:pPr>
              <w:jc w:val="center"/>
              <w:rPr>
                <w:sz w:val="16"/>
                <w:szCs w:val="16"/>
                <w:lang w:eastAsia="ja-JP"/>
              </w:rPr>
            </w:pPr>
            <w:r>
              <w:rPr>
                <w:sz w:val="16"/>
                <w:szCs w:val="16"/>
                <w:lang w:eastAsia="ja-JP"/>
              </w:rPr>
              <w:t>711</w:t>
            </w:r>
          </w:p>
        </w:tc>
        <w:tc>
          <w:tcPr>
            <w:tcW w:w="1701" w:type="dxa"/>
          </w:tcPr>
          <w:p w14:paraId="5670D584" w14:textId="3345B089" w:rsidR="00040C86" w:rsidRPr="00040C86" w:rsidRDefault="003638AC" w:rsidP="00040C86">
            <w:pPr>
              <w:jc w:val="center"/>
              <w:rPr>
                <w:sz w:val="16"/>
                <w:szCs w:val="16"/>
                <w:lang w:eastAsia="ja-JP"/>
              </w:rPr>
            </w:pPr>
            <w:r>
              <w:rPr>
                <w:sz w:val="16"/>
                <w:szCs w:val="16"/>
                <w:lang w:eastAsia="ja-JP"/>
              </w:rPr>
              <w:t>5.5547</w:t>
            </w:r>
          </w:p>
        </w:tc>
      </w:tr>
      <w:tr w:rsidR="00040C86" w:rsidRPr="00040C86" w14:paraId="6DD73060" w14:textId="77777777" w:rsidTr="00040C86">
        <w:trPr>
          <w:jc w:val="center"/>
        </w:trPr>
        <w:tc>
          <w:tcPr>
            <w:tcW w:w="1701" w:type="dxa"/>
          </w:tcPr>
          <w:p w14:paraId="64D536A4" w14:textId="6B551C49" w:rsidR="00040C86" w:rsidRPr="00040C86" w:rsidRDefault="00040C86" w:rsidP="00040C86">
            <w:pPr>
              <w:jc w:val="center"/>
              <w:rPr>
                <w:sz w:val="16"/>
                <w:szCs w:val="16"/>
                <w:lang w:eastAsia="ja-JP"/>
              </w:rPr>
            </w:pPr>
            <w:r w:rsidRPr="00040C86">
              <w:rPr>
                <w:sz w:val="16"/>
                <w:szCs w:val="16"/>
                <w:lang w:eastAsia="ja-JP"/>
              </w:rPr>
              <w:t>13</w:t>
            </w:r>
          </w:p>
        </w:tc>
        <w:tc>
          <w:tcPr>
            <w:tcW w:w="1701" w:type="dxa"/>
          </w:tcPr>
          <w:p w14:paraId="629E189A" w14:textId="364768C3" w:rsidR="00040C86" w:rsidRPr="00040C86" w:rsidRDefault="00040C86" w:rsidP="00040C86">
            <w:pPr>
              <w:jc w:val="center"/>
              <w:rPr>
                <w:sz w:val="16"/>
                <w:szCs w:val="16"/>
                <w:lang w:eastAsia="ja-JP"/>
              </w:rPr>
            </w:pPr>
            <w:r w:rsidRPr="00040C86">
              <w:rPr>
                <w:sz w:val="16"/>
                <w:szCs w:val="16"/>
                <w:lang w:eastAsia="ja-JP"/>
              </w:rPr>
              <w:t>256QAM</w:t>
            </w:r>
          </w:p>
        </w:tc>
        <w:tc>
          <w:tcPr>
            <w:tcW w:w="1701" w:type="dxa"/>
          </w:tcPr>
          <w:p w14:paraId="6622C2C8" w14:textId="05307250" w:rsidR="00040C86" w:rsidRPr="00040C86" w:rsidRDefault="00040C86" w:rsidP="00040C86">
            <w:pPr>
              <w:jc w:val="center"/>
              <w:rPr>
                <w:sz w:val="16"/>
                <w:szCs w:val="16"/>
                <w:lang w:eastAsia="ja-JP"/>
              </w:rPr>
            </w:pPr>
            <w:r>
              <w:rPr>
                <w:sz w:val="16"/>
                <w:szCs w:val="16"/>
                <w:lang w:eastAsia="ja-JP"/>
              </w:rPr>
              <w:t>797</w:t>
            </w:r>
          </w:p>
        </w:tc>
        <w:tc>
          <w:tcPr>
            <w:tcW w:w="1701" w:type="dxa"/>
          </w:tcPr>
          <w:p w14:paraId="5E974FA4" w14:textId="13924121" w:rsidR="00040C86" w:rsidRPr="00040C86" w:rsidRDefault="003638AC" w:rsidP="00040C86">
            <w:pPr>
              <w:jc w:val="center"/>
              <w:rPr>
                <w:sz w:val="16"/>
                <w:szCs w:val="16"/>
                <w:lang w:eastAsia="ja-JP"/>
              </w:rPr>
            </w:pPr>
            <w:r>
              <w:rPr>
                <w:sz w:val="16"/>
                <w:szCs w:val="16"/>
                <w:lang w:eastAsia="ja-JP"/>
              </w:rPr>
              <w:t>6.2266</w:t>
            </w:r>
          </w:p>
        </w:tc>
      </w:tr>
      <w:tr w:rsidR="00040C86" w:rsidRPr="00040C86" w14:paraId="6BB8D119" w14:textId="77777777" w:rsidTr="00040C86">
        <w:trPr>
          <w:jc w:val="center"/>
        </w:trPr>
        <w:tc>
          <w:tcPr>
            <w:tcW w:w="1701" w:type="dxa"/>
          </w:tcPr>
          <w:p w14:paraId="7367BEFE" w14:textId="1C331C6B" w:rsidR="00040C86" w:rsidRPr="00040C86" w:rsidRDefault="00040C86" w:rsidP="00040C86">
            <w:pPr>
              <w:jc w:val="center"/>
              <w:rPr>
                <w:sz w:val="16"/>
                <w:szCs w:val="16"/>
                <w:lang w:eastAsia="ja-JP"/>
              </w:rPr>
            </w:pPr>
            <w:r w:rsidRPr="00040C86">
              <w:rPr>
                <w:sz w:val="16"/>
                <w:szCs w:val="16"/>
                <w:lang w:eastAsia="ja-JP"/>
              </w:rPr>
              <w:t>14</w:t>
            </w:r>
          </w:p>
        </w:tc>
        <w:tc>
          <w:tcPr>
            <w:tcW w:w="1701" w:type="dxa"/>
          </w:tcPr>
          <w:p w14:paraId="6E171AAB" w14:textId="6C8AD548" w:rsidR="00040C86" w:rsidRPr="00040C86" w:rsidRDefault="00040C86" w:rsidP="00040C86">
            <w:pPr>
              <w:jc w:val="center"/>
              <w:rPr>
                <w:sz w:val="16"/>
                <w:szCs w:val="16"/>
                <w:lang w:eastAsia="ja-JP"/>
              </w:rPr>
            </w:pPr>
            <w:r w:rsidRPr="00040C86">
              <w:rPr>
                <w:sz w:val="16"/>
                <w:szCs w:val="16"/>
                <w:lang w:eastAsia="ja-JP"/>
              </w:rPr>
              <w:t>256QAM</w:t>
            </w:r>
          </w:p>
        </w:tc>
        <w:tc>
          <w:tcPr>
            <w:tcW w:w="1701" w:type="dxa"/>
          </w:tcPr>
          <w:p w14:paraId="076710D4" w14:textId="2E9E20C2" w:rsidR="00040C86" w:rsidRPr="00040C86" w:rsidRDefault="00040C86" w:rsidP="00040C86">
            <w:pPr>
              <w:jc w:val="center"/>
              <w:rPr>
                <w:sz w:val="16"/>
                <w:szCs w:val="16"/>
                <w:lang w:eastAsia="ja-JP"/>
              </w:rPr>
            </w:pPr>
            <w:r>
              <w:rPr>
                <w:sz w:val="16"/>
                <w:szCs w:val="16"/>
                <w:lang w:eastAsia="ja-JP"/>
              </w:rPr>
              <w:t>885</w:t>
            </w:r>
          </w:p>
        </w:tc>
        <w:tc>
          <w:tcPr>
            <w:tcW w:w="1701" w:type="dxa"/>
          </w:tcPr>
          <w:p w14:paraId="17FD4E7D" w14:textId="6CD93BCB" w:rsidR="00040C86" w:rsidRPr="00040C86" w:rsidRDefault="003638AC" w:rsidP="00040C86">
            <w:pPr>
              <w:jc w:val="center"/>
              <w:rPr>
                <w:sz w:val="16"/>
                <w:szCs w:val="16"/>
                <w:lang w:eastAsia="ja-JP"/>
              </w:rPr>
            </w:pPr>
            <w:r>
              <w:rPr>
                <w:sz w:val="16"/>
                <w:szCs w:val="16"/>
                <w:lang w:eastAsia="ja-JP"/>
              </w:rPr>
              <w:t>6.9141</w:t>
            </w:r>
          </w:p>
        </w:tc>
      </w:tr>
      <w:tr w:rsidR="00040C86" w:rsidRPr="00040C86" w14:paraId="59B3D91C" w14:textId="77777777" w:rsidTr="00040C86">
        <w:trPr>
          <w:jc w:val="center"/>
        </w:trPr>
        <w:tc>
          <w:tcPr>
            <w:tcW w:w="1701" w:type="dxa"/>
          </w:tcPr>
          <w:p w14:paraId="2C3A950F" w14:textId="7D30E523" w:rsidR="00040C86" w:rsidRPr="00040C86" w:rsidRDefault="00040C86" w:rsidP="00040C86">
            <w:pPr>
              <w:jc w:val="center"/>
              <w:rPr>
                <w:sz w:val="16"/>
                <w:szCs w:val="16"/>
                <w:lang w:eastAsia="ja-JP"/>
              </w:rPr>
            </w:pPr>
            <w:r w:rsidRPr="00040C86">
              <w:rPr>
                <w:sz w:val="16"/>
                <w:szCs w:val="16"/>
                <w:lang w:eastAsia="ja-JP"/>
              </w:rPr>
              <w:t>15</w:t>
            </w:r>
          </w:p>
        </w:tc>
        <w:tc>
          <w:tcPr>
            <w:tcW w:w="1701" w:type="dxa"/>
          </w:tcPr>
          <w:p w14:paraId="5E75265B" w14:textId="25252032" w:rsidR="00040C86" w:rsidRPr="00040C86" w:rsidRDefault="00040C86" w:rsidP="00040C86">
            <w:pPr>
              <w:jc w:val="center"/>
              <w:rPr>
                <w:sz w:val="16"/>
                <w:szCs w:val="16"/>
                <w:lang w:eastAsia="ja-JP"/>
              </w:rPr>
            </w:pPr>
            <w:r w:rsidRPr="00040C86">
              <w:rPr>
                <w:sz w:val="16"/>
                <w:szCs w:val="16"/>
                <w:lang w:eastAsia="ja-JP"/>
              </w:rPr>
              <w:t>256QAM</w:t>
            </w:r>
          </w:p>
        </w:tc>
        <w:tc>
          <w:tcPr>
            <w:tcW w:w="1701" w:type="dxa"/>
          </w:tcPr>
          <w:p w14:paraId="4F4D5CF4" w14:textId="035B8713" w:rsidR="00040C86" w:rsidRPr="00040C86" w:rsidRDefault="00040C86" w:rsidP="00040C86">
            <w:pPr>
              <w:jc w:val="center"/>
              <w:rPr>
                <w:sz w:val="16"/>
                <w:szCs w:val="16"/>
                <w:lang w:eastAsia="ja-JP"/>
              </w:rPr>
            </w:pPr>
            <w:r>
              <w:rPr>
                <w:sz w:val="16"/>
                <w:szCs w:val="16"/>
                <w:lang w:eastAsia="ja-JP"/>
              </w:rPr>
              <w:t>948</w:t>
            </w:r>
          </w:p>
        </w:tc>
        <w:tc>
          <w:tcPr>
            <w:tcW w:w="1701" w:type="dxa"/>
          </w:tcPr>
          <w:p w14:paraId="65F3EC0F" w14:textId="64D7CC69" w:rsidR="00040C86" w:rsidRPr="00040C86" w:rsidRDefault="003638AC" w:rsidP="00040C86">
            <w:pPr>
              <w:jc w:val="center"/>
              <w:rPr>
                <w:sz w:val="16"/>
                <w:szCs w:val="16"/>
                <w:lang w:eastAsia="ja-JP"/>
              </w:rPr>
            </w:pPr>
            <w:r>
              <w:rPr>
                <w:sz w:val="16"/>
                <w:szCs w:val="16"/>
                <w:lang w:eastAsia="ja-JP"/>
              </w:rPr>
              <w:t>7.4063</w:t>
            </w:r>
          </w:p>
        </w:tc>
      </w:tr>
    </w:tbl>
    <w:p w14:paraId="56493B5D" w14:textId="77777777" w:rsidR="00040C86" w:rsidRPr="00040C86" w:rsidRDefault="00040C86" w:rsidP="00040C86">
      <w:pPr>
        <w:rPr>
          <w:lang w:eastAsia="ja-JP"/>
        </w:rPr>
      </w:pPr>
    </w:p>
    <w:p w14:paraId="485F420C" w14:textId="77777777" w:rsidR="00FD4DE1" w:rsidRDefault="00FD4DE1" w:rsidP="00FD4DE1">
      <w:pPr>
        <w:rPr>
          <w:rFonts w:eastAsia="MS Mincho"/>
          <w:iCs/>
          <w:lang w:val="en-US" w:eastAsia="ja-JP"/>
        </w:rPr>
      </w:pPr>
    </w:p>
    <w:p w14:paraId="09759DCE" w14:textId="75AC4715" w:rsidR="00FD4DE1" w:rsidRPr="00FD4DE1" w:rsidRDefault="00FD4DE1" w:rsidP="00FD4DE1">
      <w:pPr>
        <w:rPr>
          <w:rFonts w:eastAsia="MS Mincho"/>
          <w:iCs/>
          <w:lang w:val="en-US" w:eastAsia="ja-JP"/>
        </w:rPr>
      </w:pPr>
      <w:r w:rsidRPr="00FD4DE1">
        <w:rPr>
          <w:rFonts w:ascii="Times New Roman" w:eastAsia="MS Mincho" w:hAnsi="Times New Roman" w:hint="eastAsia"/>
          <w:iCs/>
          <w:szCs w:val="20"/>
          <w:highlight w:val="green"/>
          <w:u w:val="single"/>
          <w:lang w:val="en-US" w:eastAsia="ja-JP"/>
        </w:rPr>
        <w:t>Agreement:</w:t>
      </w:r>
    </w:p>
    <w:p w14:paraId="00339A58" w14:textId="77777777" w:rsidR="00FD4DE1" w:rsidRPr="00FD4DE1" w:rsidRDefault="00FD4DE1" w:rsidP="00991371">
      <w:pPr>
        <w:pStyle w:val="ListParagraph"/>
        <w:numPr>
          <w:ilvl w:val="0"/>
          <w:numId w:val="46"/>
        </w:numPr>
        <w:spacing w:after="0"/>
        <w:ind w:left="714" w:hanging="357"/>
        <w:rPr>
          <w:rFonts w:eastAsia="MS Mincho"/>
          <w:iCs/>
          <w:lang w:val="en-US"/>
        </w:rPr>
      </w:pPr>
      <w:r w:rsidRPr="00FD4DE1">
        <w:rPr>
          <w:rFonts w:eastAsia="MS Mincho" w:hint="eastAsia"/>
          <w:iCs/>
          <w:lang w:val="en-US"/>
        </w:rPr>
        <w:t>Following 256QAM MCS table is supported</w:t>
      </w:r>
    </w:p>
    <w:p w14:paraId="56B4BF6A" w14:textId="6C9926EE" w:rsidR="00FD4DE1" w:rsidRPr="002B13A3" w:rsidRDefault="00FD4DE1" w:rsidP="00040C86">
      <w:pPr>
        <w:jc w:val="center"/>
        <w:rPr>
          <w:rFonts w:eastAsia="MS Mincho"/>
          <w:iCs/>
          <w:lang w:val="en-US" w:eastAsia="ja-JP"/>
        </w:rPr>
      </w:pPr>
      <w:r>
        <w:rPr>
          <w:rFonts w:eastAsia="MS Mincho"/>
          <w:iCs/>
          <w:noProof/>
          <w:lang w:eastAsia="en-GB"/>
        </w:rPr>
        <w:lastRenderedPageBreak/>
        <w:drawing>
          <wp:inline distT="0" distB="0" distL="0" distR="0" wp14:anchorId="736CA2EA" wp14:editId="47339996">
            <wp:extent cx="3429000" cy="3749976"/>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429599" cy="3750631"/>
                    </a:xfrm>
                    <a:prstGeom prst="rect">
                      <a:avLst/>
                    </a:prstGeom>
                    <a:noFill/>
                    <a:ln>
                      <a:noFill/>
                    </a:ln>
                  </pic:spPr>
                </pic:pic>
              </a:graphicData>
            </a:graphic>
          </wp:inline>
        </w:drawing>
      </w:r>
    </w:p>
    <w:p w14:paraId="6F202E1B" w14:textId="77777777" w:rsidR="00FD4DE1" w:rsidRDefault="00FD4DE1" w:rsidP="00FD4DE1">
      <w:pPr>
        <w:rPr>
          <w:rFonts w:eastAsia="MS Mincho"/>
          <w:iCs/>
          <w:lang w:val="en-US" w:eastAsia="ja-JP"/>
        </w:rPr>
      </w:pPr>
    </w:p>
    <w:p w14:paraId="4095BFEA" w14:textId="77777777" w:rsidR="00FD4DE1" w:rsidRPr="00E46EF4" w:rsidRDefault="00FD4DE1" w:rsidP="00FD4DE1">
      <w:pPr>
        <w:rPr>
          <w:rFonts w:eastAsia="MS Mincho"/>
          <w:iCs/>
          <w:u w:val="single"/>
          <w:lang w:val="en-US" w:eastAsia="ja-JP"/>
        </w:rPr>
      </w:pPr>
      <w:r w:rsidRPr="00E46EF4">
        <w:rPr>
          <w:rFonts w:eastAsia="MS Mincho" w:hint="eastAsia"/>
          <w:iCs/>
          <w:highlight w:val="green"/>
          <w:u w:val="single"/>
          <w:lang w:val="en-US" w:eastAsia="ja-JP"/>
        </w:rPr>
        <w:t>Agreement:</w:t>
      </w:r>
    </w:p>
    <w:p w14:paraId="4BF04275" w14:textId="131A0AB6" w:rsidR="00FD4DE1" w:rsidRPr="00E46EF4" w:rsidRDefault="00FD4DE1" w:rsidP="00991371">
      <w:pPr>
        <w:pStyle w:val="ListParagraph"/>
        <w:numPr>
          <w:ilvl w:val="0"/>
          <w:numId w:val="46"/>
        </w:numPr>
        <w:rPr>
          <w:lang w:val="en-US"/>
        </w:rPr>
      </w:pPr>
      <w:r w:rsidRPr="00E46EF4">
        <w:rPr>
          <w:rFonts w:hint="eastAsia"/>
          <w:lang w:val="en-US"/>
        </w:rPr>
        <w:t xml:space="preserve">Confirm the working assumption of 256QAM TBS table in </w:t>
      </w:r>
      <w:hyperlink r:id="rId265" w:history="1">
        <w:r w:rsidR="005A29DE">
          <w:rPr>
            <w:rStyle w:val="Hyperlink"/>
            <w:lang w:val="en-US"/>
          </w:rPr>
          <w:t>R1-142735</w:t>
        </w:r>
      </w:hyperlink>
    </w:p>
    <w:p w14:paraId="3930FDFD" w14:textId="77777777" w:rsidR="00E46EF4" w:rsidRPr="00E46EF4" w:rsidRDefault="00E46EF4" w:rsidP="00E46EF4">
      <w:pPr>
        <w:rPr>
          <w:u w:val="single"/>
          <w:lang w:val="en-US"/>
        </w:rPr>
      </w:pPr>
      <w:r w:rsidRPr="00E46EF4">
        <w:rPr>
          <w:rFonts w:hint="eastAsia"/>
          <w:highlight w:val="green"/>
          <w:u w:val="single"/>
          <w:lang w:val="en-US"/>
        </w:rPr>
        <w:t>Agreement:</w:t>
      </w:r>
    </w:p>
    <w:p w14:paraId="6F3BAA04" w14:textId="77777777" w:rsidR="00FD4DE1" w:rsidRPr="00E46EF4" w:rsidRDefault="00FD4DE1" w:rsidP="00991371">
      <w:pPr>
        <w:pStyle w:val="ListParagraph"/>
        <w:numPr>
          <w:ilvl w:val="0"/>
          <w:numId w:val="46"/>
        </w:numPr>
        <w:rPr>
          <w:lang w:val="en-US"/>
        </w:rPr>
      </w:pPr>
      <w:r w:rsidRPr="00E46EF4">
        <w:rPr>
          <w:rFonts w:hint="eastAsia"/>
          <w:lang w:val="en-US"/>
        </w:rPr>
        <w:t>Confirm the working assumption</w:t>
      </w:r>
    </w:p>
    <w:p w14:paraId="5EF64BC5" w14:textId="77777777" w:rsidR="00FD4DE1" w:rsidRPr="00E46EF4" w:rsidRDefault="00FD4DE1" w:rsidP="00991371">
      <w:pPr>
        <w:pStyle w:val="ListParagraph"/>
        <w:numPr>
          <w:ilvl w:val="1"/>
          <w:numId w:val="53"/>
        </w:numPr>
        <w:rPr>
          <w:lang w:val="en-US"/>
        </w:rPr>
      </w:pPr>
      <w:r w:rsidRPr="00E46EF4">
        <w:rPr>
          <w:rFonts w:hint="eastAsia"/>
          <w:lang w:val="en-US"/>
        </w:rPr>
        <w:t>for TM10, CQI table are common for all CSI processes and/or Rel-10 subframe measurement sets and MCS table is common for all PQI sets</w:t>
      </w:r>
    </w:p>
    <w:p w14:paraId="29C5A932" w14:textId="77777777" w:rsidR="00FD4DE1" w:rsidRPr="00E46EF4" w:rsidRDefault="00FD4DE1" w:rsidP="00991371">
      <w:pPr>
        <w:pStyle w:val="ListParagraph"/>
        <w:numPr>
          <w:ilvl w:val="1"/>
          <w:numId w:val="53"/>
        </w:numPr>
        <w:rPr>
          <w:lang w:val="en-US"/>
        </w:rPr>
      </w:pPr>
      <w:r w:rsidRPr="00E46EF4">
        <w:rPr>
          <w:rFonts w:hint="eastAsia"/>
          <w:lang w:val="en-US"/>
        </w:rPr>
        <w:t>for TM1-9, 256QAM CQI table can be configured per each Rel-10 subframe measurement set</w:t>
      </w:r>
    </w:p>
    <w:p w14:paraId="472444C9" w14:textId="77777777" w:rsidR="00FD4DE1" w:rsidRPr="00E46EF4" w:rsidRDefault="00FD4DE1" w:rsidP="00FD4DE1">
      <w:pPr>
        <w:rPr>
          <w:rFonts w:eastAsia="MS Mincho"/>
          <w:iCs/>
          <w:lang w:val="en-US" w:eastAsia="ja-JP"/>
        </w:rPr>
      </w:pPr>
      <w:r w:rsidRPr="00E46EF4">
        <w:rPr>
          <w:rFonts w:eastAsia="MS Mincho" w:hint="eastAsia"/>
          <w:iCs/>
          <w:highlight w:val="green"/>
          <w:u w:val="single"/>
          <w:lang w:val="en-US" w:eastAsia="ja-JP"/>
        </w:rPr>
        <w:t>Agreement:</w:t>
      </w:r>
    </w:p>
    <w:p w14:paraId="556FB0D4" w14:textId="77777777" w:rsidR="00FD4DE1" w:rsidRPr="00E46EF4" w:rsidRDefault="00FD4DE1" w:rsidP="00991371">
      <w:pPr>
        <w:pStyle w:val="ListParagraph"/>
        <w:numPr>
          <w:ilvl w:val="0"/>
          <w:numId w:val="52"/>
        </w:numPr>
        <w:rPr>
          <w:lang w:val="en-US"/>
        </w:rPr>
      </w:pPr>
      <w:r w:rsidRPr="00E46EF4">
        <w:rPr>
          <w:rFonts w:hint="eastAsia"/>
          <w:lang w:val="en-US"/>
        </w:rPr>
        <w:t>For the MCS configuration for Rel-10 subframe set,</w:t>
      </w:r>
    </w:p>
    <w:p w14:paraId="38DF9EBD" w14:textId="77777777" w:rsidR="00FD4DE1" w:rsidRPr="00E46EF4" w:rsidRDefault="00FD4DE1" w:rsidP="00991371">
      <w:pPr>
        <w:pStyle w:val="ListParagraph"/>
        <w:numPr>
          <w:ilvl w:val="1"/>
          <w:numId w:val="52"/>
        </w:numPr>
        <w:rPr>
          <w:lang w:val="en-US"/>
        </w:rPr>
      </w:pPr>
      <w:r w:rsidRPr="00E46EF4">
        <w:rPr>
          <w:rFonts w:hint="eastAsia"/>
          <w:lang w:val="en-US"/>
        </w:rPr>
        <w:t>For TM1~9, a single MCS table is applied for all the subframes. If at least one of the measurements subframe set is configured with the 256QAM CQI table, the UE assumes the 256QAM MCS table.</w:t>
      </w:r>
    </w:p>
    <w:p w14:paraId="75D99DCF" w14:textId="09FC5C95" w:rsidR="00FD4DE1" w:rsidRPr="00CD1C1B" w:rsidRDefault="00FD4DE1" w:rsidP="00FD4DE1">
      <w:pPr>
        <w:ind w:left="1080"/>
        <w:rPr>
          <w:rFonts w:eastAsia="MS Mincho"/>
          <w:iCs/>
          <w:lang w:val="en-US" w:eastAsia="ja-JP"/>
        </w:rPr>
      </w:pPr>
      <w:r>
        <w:rPr>
          <w:rFonts w:eastAsia="MS Mincho"/>
          <w:iCs/>
          <w:noProof/>
          <w:lang w:eastAsia="en-GB"/>
        </w:rPr>
        <w:drawing>
          <wp:inline distT="0" distB="0" distL="0" distR="0" wp14:anchorId="773BDB33" wp14:editId="480BDBCF">
            <wp:extent cx="5250180" cy="93599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6">
                      <a:extLst>
                        <a:ext uri="{28A0092B-C50C-407E-A947-70E740481C1C}">
                          <a14:useLocalDpi xmlns:a14="http://schemas.microsoft.com/office/drawing/2010/main" val="0"/>
                        </a:ext>
                      </a:extLst>
                    </a:blip>
                    <a:srcRect/>
                    <a:stretch>
                      <a:fillRect/>
                    </a:stretch>
                  </pic:blipFill>
                  <pic:spPr bwMode="auto">
                    <a:xfrm>
                      <a:off x="0" y="0"/>
                      <a:ext cx="5250180" cy="935990"/>
                    </a:xfrm>
                    <a:prstGeom prst="rect">
                      <a:avLst/>
                    </a:prstGeom>
                    <a:noFill/>
                    <a:ln>
                      <a:noFill/>
                    </a:ln>
                  </pic:spPr>
                </pic:pic>
              </a:graphicData>
            </a:graphic>
          </wp:inline>
        </w:drawing>
      </w:r>
    </w:p>
    <w:p w14:paraId="4FD58DDC" w14:textId="77777777" w:rsidR="00B076D0" w:rsidRDefault="00B076D0" w:rsidP="007168D0">
      <w:pPr>
        <w:rPr>
          <w:rFonts w:eastAsia="MS Mincho"/>
          <w:lang w:eastAsia="ja-JP"/>
        </w:rPr>
      </w:pPr>
    </w:p>
    <w:p w14:paraId="66C9F9B4" w14:textId="77777777" w:rsidR="00E46EF4" w:rsidRDefault="00E46EF4" w:rsidP="007168D0">
      <w:pPr>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076D0" w:rsidRPr="00B515AF" w14:paraId="56552D0E" w14:textId="77777777" w:rsidTr="001E3CB3">
        <w:trPr>
          <w:trHeight w:val="240"/>
        </w:trPr>
        <w:tc>
          <w:tcPr>
            <w:tcW w:w="1360" w:type="dxa"/>
            <w:shd w:val="clear" w:color="auto" w:fill="auto"/>
            <w:vAlign w:val="center"/>
            <w:hideMark/>
          </w:tcPr>
          <w:p w14:paraId="6656AD0E" w14:textId="72F9EF80" w:rsidR="00B076D0" w:rsidRPr="00B515AF" w:rsidRDefault="00DD3BF3" w:rsidP="001E3CB3">
            <w:pPr>
              <w:rPr>
                <w:rFonts w:ascii="Times New Roman" w:eastAsia="Times New Roman" w:hAnsi="Times New Roman"/>
                <w:sz w:val="18"/>
                <w:szCs w:val="18"/>
                <w:lang w:eastAsia="en-GB"/>
              </w:rPr>
            </w:pPr>
            <w:hyperlink r:id="rId267" w:history="1">
              <w:r w:rsidR="005A29DE">
                <w:rPr>
                  <w:rStyle w:val="Hyperlink"/>
                  <w:rFonts w:ascii="Times New Roman" w:eastAsia="Times New Roman" w:hAnsi="Times New Roman"/>
                  <w:sz w:val="18"/>
                  <w:szCs w:val="18"/>
                  <w:lang w:eastAsia="en-GB"/>
                </w:rPr>
                <w:t>R1-143465</w:t>
              </w:r>
            </w:hyperlink>
          </w:p>
        </w:tc>
        <w:tc>
          <w:tcPr>
            <w:tcW w:w="4860" w:type="dxa"/>
            <w:shd w:val="clear" w:color="auto" w:fill="auto"/>
            <w:vAlign w:val="center"/>
            <w:hideMark/>
          </w:tcPr>
          <w:p w14:paraId="2639DCDC" w14:textId="77777777" w:rsidR="00B076D0" w:rsidRPr="00B515AF" w:rsidRDefault="00B076D0" w:rsidP="001E3CB3">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WF on the remaining TBS table design for 256QAM</w:t>
            </w:r>
          </w:p>
        </w:tc>
        <w:tc>
          <w:tcPr>
            <w:tcW w:w="2800" w:type="dxa"/>
            <w:shd w:val="clear" w:color="auto" w:fill="auto"/>
            <w:vAlign w:val="center"/>
            <w:hideMark/>
          </w:tcPr>
          <w:p w14:paraId="14DAB78B" w14:textId="77777777" w:rsidR="00B076D0" w:rsidRPr="00B515AF" w:rsidRDefault="00B076D0" w:rsidP="001E3CB3">
            <w:pPr>
              <w:rPr>
                <w:rFonts w:ascii="Times New Roman" w:eastAsia="Times New Roman" w:hAnsi="Times New Roman"/>
                <w:sz w:val="18"/>
                <w:szCs w:val="18"/>
                <w:lang w:eastAsia="en-GB"/>
              </w:rPr>
            </w:pPr>
            <w:r w:rsidRPr="00874E7A">
              <w:rPr>
                <w:rFonts w:ascii="Times New Roman" w:eastAsia="Times New Roman" w:hAnsi="Times New Roman"/>
                <w:sz w:val="18"/>
                <w:szCs w:val="18"/>
                <w:lang w:eastAsia="en-GB"/>
              </w:rPr>
              <w:t>CMCC, Huawei, Hisilicon, CHTTL, ZTE, CATT, CATR, MediaTek, CATR, Potevio, III, Coolpad</w:t>
            </w:r>
          </w:p>
        </w:tc>
        <w:tc>
          <w:tcPr>
            <w:tcW w:w="1340" w:type="dxa"/>
            <w:shd w:val="clear" w:color="auto" w:fill="auto"/>
            <w:vAlign w:val="center"/>
            <w:hideMark/>
          </w:tcPr>
          <w:p w14:paraId="25C01E3F" w14:textId="77777777" w:rsidR="00B076D0" w:rsidRPr="00B515AF" w:rsidRDefault="00B076D0" w:rsidP="001E3CB3">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bl>
    <w:p w14:paraId="01F2B379" w14:textId="47C993AD" w:rsidR="00B076D0" w:rsidRDefault="00B076D0" w:rsidP="00B076D0">
      <w:pPr>
        <w:rPr>
          <w:rFonts w:eastAsia="MS Mincho"/>
          <w:lang w:eastAsia="ja-JP"/>
        </w:rPr>
      </w:pPr>
      <w:r>
        <w:rPr>
          <w:rFonts w:eastAsia="MS Mincho"/>
          <w:lang w:eastAsia="ja-JP"/>
        </w:rPr>
        <w:t>The document was presented by Xiaodong Shen from CMCC.</w:t>
      </w:r>
    </w:p>
    <w:p w14:paraId="150DAEE1" w14:textId="7BE09ED1" w:rsidR="00B076D0" w:rsidRPr="00B076D0" w:rsidRDefault="00B076D0" w:rsidP="00991371">
      <w:pPr>
        <w:pStyle w:val="ListParagraph"/>
        <w:numPr>
          <w:ilvl w:val="0"/>
          <w:numId w:val="46"/>
        </w:numPr>
        <w:spacing w:after="0"/>
        <w:rPr>
          <w:rFonts w:eastAsia="MS Mincho"/>
        </w:rPr>
      </w:pPr>
      <w:r w:rsidRPr="00B076D0">
        <w:rPr>
          <w:rFonts w:eastAsia="MS Mincho"/>
          <w:lang w:val="en-US"/>
        </w:rPr>
        <w:t xml:space="preserve">Remaining issue of 256QAM TBS is for the FFS value for Table 7.1.7.2.2-1, </w:t>
      </w:r>
      <w:r w:rsidRPr="00B076D0">
        <w:rPr>
          <w:rFonts w:eastAsia="MS Mincho"/>
        </w:rPr>
        <w:t xml:space="preserve">Table 7.1.7.2.4-1 and Table 7.1.7.2.5-1 in TS36.213 </w:t>
      </w:r>
      <w:r w:rsidRPr="00B076D0">
        <w:rPr>
          <w:rFonts w:eastAsia="MS Mincho"/>
          <w:lang w:val="en-US"/>
        </w:rPr>
        <w:t>as follows:</w:t>
      </w:r>
    </w:p>
    <w:tbl>
      <w:tblPr>
        <w:tblW w:w="9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600" w:firstRow="0" w:lastRow="0" w:firstColumn="0" w:lastColumn="0" w:noHBand="1" w:noVBand="1"/>
      </w:tblPr>
      <w:tblGrid>
        <w:gridCol w:w="2477"/>
        <w:gridCol w:w="2477"/>
        <w:gridCol w:w="2478"/>
        <w:gridCol w:w="2478"/>
      </w:tblGrid>
      <w:tr w:rsidR="00B076D0" w:rsidRPr="003638AC" w14:paraId="73A5C73E" w14:textId="77777777" w:rsidTr="003638AC">
        <w:trPr>
          <w:trHeight w:val="20"/>
          <w:jc w:val="center"/>
        </w:trPr>
        <w:tc>
          <w:tcPr>
            <w:tcW w:w="1134" w:type="dxa"/>
            <w:shd w:val="clear" w:color="auto" w:fill="D9D9D9" w:themeFill="background1" w:themeFillShade="D9"/>
            <w:tcMar>
              <w:top w:w="15" w:type="dxa"/>
              <w:left w:w="15" w:type="dxa"/>
              <w:bottom w:w="0" w:type="dxa"/>
              <w:right w:w="15" w:type="dxa"/>
            </w:tcMar>
            <w:vAlign w:val="center"/>
            <w:hideMark/>
          </w:tcPr>
          <w:p w14:paraId="065C7527" w14:textId="77777777" w:rsidR="00B076D0" w:rsidRPr="003638AC" w:rsidRDefault="00B076D0" w:rsidP="003638AC">
            <w:pPr>
              <w:jc w:val="center"/>
              <w:rPr>
                <w:sz w:val="16"/>
                <w:szCs w:val="16"/>
              </w:rPr>
            </w:pPr>
            <w:r w:rsidRPr="003638AC">
              <w:rPr>
                <w:b/>
                <w:bCs/>
                <w:sz w:val="16"/>
                <w:szCs w:val="16"/>
                <w:lang w:val="en-US"/>
              </w:rPr>
              <w:t>TBS_L1</w:t>
            </w:r>
          </w:p>
        </w:tc>
        <w:tc>
          <w:tcPr>
            <w:tcW w:w="1134" w:type="dxa"/>
            <w:shd w:val="clear" w:color="auto" w:fill="D9D9D9" w:themeFill="background1" w:themeFillShade="D9"/>
            <w:tcMar>
              <w:top w:w="15" w:type="dxa"/>
              <w:left w:w="15" w:type="dxa"/>
              <w:bottom w:w="0" w:type="dxa"/>
              <w:right w:w="15" w:type="dxa"/>
            </w:tcMar>
            <w:vAlign w:val="center"/>
            <w:hideMark/>
          </w:tcPr>
          <w:p w14:paraId="24070275" w14:textId="77777777" w:rsidR="00B076D0" w:rsidRPr="003638AC" w:rsidRDefault="00B076D0" w:rsidP="003638AC">
            <w:pPr>
              <w:jc w:val="center"/>
              <w:rPr>
                <w:sz w:val="16"/>
                <w:szCs w:val="16"/>
              </w:rPr>
            </w:pPr>
            <w:r w:rsidRPr="003638AC">
              <w:rPr>
                <w:b/>
                <w:bCs/>
                <w:sz w:val="16"/>
                <w:szCs w:val="16"/>
                <w:lang w:val="en-US"/>
              </w:rPr>
              <w:t>TBS_L2</w:t>
            </w:r>
          </w:p>
        </w:tc>
        <w:tc>
          <w:tcPr>
            <w:tcW w:w="1134" w:type="dxa"/>
            <w:shd w:val="clear" w:color="auto" w:fill="D9D9D9" w:themeFill="background1" w:themeFillShade="D9"/>
            <w:tcMar>
              <w:top w:w="15" w:type="dxa"/>
              <w:left w:w="15" w:type="dxa"/>
              <w:bottom w:w="0" w:type="dxa"/>
              <w:right w:w="15" w:type="dxa"/>
            </w:tcMar>
            <w:vAlign w:val="center"/>
            <w:hideMark/>
          </w:tcPr>
          <w:p w14:paraId="3BF5F934" w14:textId="77777777" w:rsidR="00B076D0" w:rsidRPr="003638AC" w:rsidRDefault="00B076D0" w:rsidP="003638AC">
            <w:pPr>
              <w:jc w:val="center"/>
              <w:rPr>
                <w:sz w:val="16"/>
                <w:szCs w:val="16"/>
              </w:rPr>
            </w:pPr>
            <w:r w:rsidRPr="003638AC">
              <w:rPr>
                <w:b/>
                <w:bCs/>
                <w:sz w:val="16"/>
                <w:szCs w:val="16"/>
                <w:lang w:val="en-US"/>
              </w:rPr>
              <w:t>TBS_L3</w:t>
            </w:r>
          </w:p>
        </w:tc>
        <w:tc>
          <w:tcPr>
            <w:tcW w:w="1134" w:type="dxa"/>
            <w:shd w:val="clear" w:color="auto" w:fill="D9D9D9" w:themeFill="background1" w:themeFillShade="D9"/>
            <w:tcMar>
              <w:top w:w="15" w:type="dxa"/>
              <w:left w:w="15" w:type="dxa"/>
              <w:bottom w:w="0" w:type="dxa"/>
              <w:right w:w="15" w:type="dxa"/>
            </w:tcMar>
            <w:vAlign w:val="center"/>
            <w:hideMark/>
          </w:tcPr>
          <w:p w14:paraId="66660A4B" w14:textId="77777777" w:rsidR="00B076D0" w:rsidRPr="003638AC" w:rsidRDefault="00B076D0" w:rsidP="003638AC">
            <w:pPr>
              <w:jc w:val="center"/>
              <w:rPr>
                <w:sz w:val="16"/>
                <w:szCs w:val="16"/>
              </w:rPr>
            </w:pPr>
            <w:r w:rsidRPr="003638AC">
              <w:rPr>
                <w:b/>
                <w:bCs/>
                <w:sz w:val="16"/>
                <w:szCs w:val="16"/>
                <w:lang w:val="en-US"/>
              </w:rPr>
              <w:t>TBS_L4</w:t>
            </w:r>
          </w:p>
        </w:tc>
      </w:tr>
      <w:tr w:rsidR="00B076D0" w:rsidRPr="003638AC" w14:paraId="7B79EBA1" w14:textId="77777777" w:rsidTr="003638AC">
        <w:trPr>
          <w:trHeight w:val="20"/>
          <w:jc w:val="center"/>
        </w:trPr>
        <w:tc>
          <w:tcPr>
            <w:tcW w:w="1134" w:type="dxa"/>
            <w:shd w:val="clear" w:color="auto" w:fill="auto"/>
            <w:tcMar>
              <w:top w:w="15" w:type="dxa"/>
              <w:left w:w="15" w:type="dxa"/>
              <w:bottom w:w="0" w:type="dxa"/>
              <w:right w:w="15" w:type="dxa"/>
            </w:tcMar>
            <w:vAlign w:val="center"/>
            <w:hideMark/>
          </w:tcPr>
          <w:p w14:paraId="39D99A39" w14:textId="77777777" w:rsidR="00B076D0" w:rsidRPr="003638AC" w:rsidRDefault="00B076D0" w:rsidP="003638AC">
            <w:pPr>
              <w:jc w:val="center"/>
              <w:rPr>
                <w:sz w:val="16"/>
                <w:szCs w:val="16"/>
              </w:rPr>
            </w:pPr>
            <w:r w:rsidRPr="003638AC">
              <w:rPr>
                <w:sz w:val="16"/>
                <w:szCs w:val="16"/>
                <w:lang w:val="en-US"/>
              </w:rPr>
              <w:t>76208</w:t>
            </w:r>
          </w:p>
        </w:tc>
        <w:tc>
          <w:tcPr>
            <w:tcW w:w="1134" w:type="dxa"/>
            <w:shd w:val="clear" w:color="auto" w:fill="auto"/>
            <w:tcMar>
              <w:top w:w="15" w:type="dxa"/>
              <w:left w:w="15" w:type="dxa"/>
              <w:bottom w:w="0" w:type="dxa"/>
              <w:right w:w="15" w:type="dxa"/>
            </w:tcMar>
            <w:vAlign w:val="center"/>
            <w:hideMark/>
          </w:tcPr>
          <w:p w14:paraId="6BFE4A8E" w14:textId="77777777" w:rsidR="00B076D0" w:rsidRPr="003638AC" w:rsidRDefault="00B076D0" w:rsidP="003638AC">
            <w:pPr>
              <w:jc w:val="center"/>
              <w:rPr>
                <w:sz w:val="16"/>
                <w:szCs w:val="16"/>
              </w:rPr>
            </w:pPr>
            <w:r w:rsidRPr="003638AC">
              <w:rPr>
                <w:sz w:val="16"/>
                <w:szCs w:val="16"/>
                <w:lang w:val="en-US"/>
              </w:rPr>
              <w:t>152976</w:t>
            </w:r>
          </w:p>
        </w:tc>
        <w:tc>
          <w:tcPr>
            <w:tcW w:w="1134" w:type="dxa"/>
            <w:shd w:val="clear" w:color="auto" w:fill="auto"/>
            <w:tcMar>
              <w:top w:w="15" w:type="dxa"/>
              <w:left w:w="15" w:type="dxa"/>
              <w:bottom w:w="0" w:type="dxa"/>
              <w:right w:w="15" w:type="dxa"/>
            </w:tcMar>
            <w:vAlign w:val="center"/>
            <w:hideMark/>
          </w:tcPr>
          <w:p w14:paraId="157F1F3A" w14:textId="77777777" w:rsidR="00B076D0" w:rsidRPr="003638AC" w:rsidRDefault="00B076D0" w:rsidP="003638AC">
            <w:pPr>
              <w:jc w:val="center"/>
              <w:rPr>
                <w:sz w:val="16"/>
                <w:szCs w:val="16"/>
              </w:rPr>
            </w:pPr>
            <w:r w:rsidRPr="003638AC">
              <w:rPr>
                <w:sz w:val="16"/>
                <w:szCs w:val="16"/>
                <w:lang w:val="en-US"/>
              </w:rPr>
              <w:t>230104</w:t>
            </w:r>
          </w:p>
        </w:tc>
        <w:tc>
          <w:tcPr>
            <w:tcW w:w="1134" w:type="dxa"/>
            <w:shd w:val="clear" w:color="auto" w:fill="auto"/>
            <w:tcMar>
              <w:top w:w="15" w:type="dxa"/>
              <w:left w:w="15" w:type="dxa"/>
              <w:bottom w:w="0" w:type="dxa"/>
              <w:right w:w="15" w:type="dxa"/>
            </w:tcMar>
            <w:vAlign w:val="center"/>
            <w:hideMark/>
          </w:tcPr>
          <w:p w14:paraId="48DDAE70" w14:textId="77777777" w:rsidR="00B076D0" w:rsidRPr="003638AC" w:rsidRDefault="00B076D0" w:rsidP="003638AC">
            <w:pPr>
              <w:jc w:val="center"/>
              <w:rPr>
                <w:sz w:val="16"/>
                <w:szCs w:val="16"/>
              </w:rPr>
            </w:pPr>
            <w:r w:rsidRPr="003638AC">
              <w:rPr>
                <w:sz w:val="16"/>
                <w:szCs w:val="16"/>
                <w:lang w:val="en-US"/>
              </w:rPr>
              <w:t>305976</w:t>
            </w:r>
          </w:p>
        </w:tc>
      </w:tr>
      <w:tr w:rsidR="00B076D0" w:rsidRPr="003638AC" w14:paraId="3C178355" w14:textId="77777777" w:rsidTr="003638AC">
        <w:trPr>
          <w:trHeight w:val="20"/>
          <w:jc w:val="center"/>
        </w:trPr>
        <w:tc>
          <w:tcPr>
            <w:tcW w:w="1134" w:type="dxa"/>
            <w:shd w:val="clear" w:color="auto" w:fill="auto"/>
            <w:tcMar>
              <w:top w:w="15" w:type="dxa"/>
              <w:left w:w="15" w:type="dxa"/>
              <w:bottom w:w="0" w:type="dxa"/>
              <w:right w:w="15" w:type="dxa"/>
            </w:tcMar>
            <w:vAlign w:val="center"/>
            <w:hideMark/>
          </w:tcPr>
          <w:p w14:paraId="0F5183BD" w14:textId="77777777" w:rsidR="00B076D0" w:rsidRPr="003638AC" w:rsidRDefault="00B076D0" w:rsidP="003638AC">
            <w:pPr>
              <w:jc w:val="center"/>
              <w:rPr>
                <w:sz w:val="16"/>
                <w:szCs w:val="16"/>
              </w:rPr>
            </w:pPr>
            <w:r w:rsidRPr="003638AC">
              <w:rPr>
                <w:sz w:val="16"/>
                <w:szCs w:val="16"/>
                <w:lang w:val="en-US"/>
              </w:rPr>
              <w:t>78704</w:t>
            </w:r>
          </w:p>
        </w:tc>
        <w:tc>
          <w:tcPr>
            <w:tcW w:w="1134" w:type="dxa"/>
            <w:shd w:val="clear" w:color="auto" w:fill="auto"/>
            <w:tcMar>
              <w:top w:w="15" w:type="dxa"/>
              <w:left w:w="15" w:type="dxa"/>
              <w:bottom w:w="0" w:type="dxa"/>
              <w:right w:w="15" w:type="dxa"/>
            </w:tcMar>
            <w:vAlign w:val="center"/>
            <w:hideMark/>
          </w:tcPr>
          <w:p w14:paraId="4537B410" w14:textId="77777777" w:rsidR="00B076D0" w:rsidRPr="003638AC" w:rsidRDefault="00B076D0" w:rsidP="003638AC">
            <w:pPr>
              <w:jc w:val="center"/>
              <w:rPr>
                <w:sz w:val="16"/>
                <w:szCs w:val="16"/>
              </w:rPr>
            </w:pPr>
            <w:r w:rsidRPr="003638AC">
              <w:rPr>
                <w:sz w:val="16"/>
                <w:szCs w:val="16"/>
                <w:lang w:val="en-US"/>
              </w:rPr>
              <w:t>157432</w:t>
            </w:r>
          </w:p>
        </w:tc>
        <w:tc>
          <w:tcPr>
            <w:tcW w:w="1134" w:type="dxa"/>
            <w:shd w:val="clear" w:color="auto" w:fill="auto"/>
            <w:tcMar>
              <w:top w:w="15" w:type="dxa"/>
              <w:left w:w="15" w:type="dxa"/>
              <w:bottom w:w="0" w:type="dxa"/>
              <w:right w:w="15" w:type="dxa"/>
            </w:tcMar>
            <w:vAlign w:val="center"/>
            <w:hideMark/>
          </w:tcPr>
          <w:p w14:paraId="0503B1D1" w14:textId="77777777" w:rsidR="00B076D0" w:rsidRPr="003638AC" w:rsidRDefault="00B076D0" w:rsidP="003638AC">
            <w:pPr>
              <w:jc w:val="center"/>
              <w:rPr>
                <w:sz w:val="16"/>
                <w:szCs w:val="16"/>
              </w:rPr>
            </w:pPr>
            <w:r w:rsidRPr="003638AC">
              <w:rPr>
                <w:sz w:val="16"/>
                <w:szCs w:val="16"/>
                <w:lang w:val="en-US"/>
              </w:rPr>
              <w:t>236160</w:t>
            </w:r>
          </w:p>
        </w:tc>
        <w:tc>
          <w:tcPr>
            <w:tcW w:w="1134" w:type="dxa"/>
            <w:shd w:val="clear" w:color="auto" w:fill="auto"/>
            <w:tcMar>
              <w:top w:w="15" w:type="dxa"/>
              <w:left w:w="15" w:type="dxa"/>
              <w:bottom w:w="0" w:type="dxa"/>
              <w:right w:w="15" w:type="dxa"/>
            </w:tcMar>
            <w:vAlign w:val="center"/>
            <w:hideMark/>
          </w:tcPr>
          <w:p w14:paraId="79C956E5" w14:textId="77777777" w:rsidR="00B076D0" w:rsidRPr="003638AC" w:rsidRDefault="00B076D0" w:rsidP="003638AC">
            <w:pPr>
              <w:jc w:val="center"/>
              <w:rPr>
                <w:sz w:val="16"/>
                <w:szCs w:val="16"/>
              </w:rPr>
            </w:pPr>
            <w:r w:rsidRPr="003638AC">
              <w:rPr>
                <w:sz w:val="16"/>
                <w:szCs w:val="16"/>
                <w:lang w:val="en-US"/>
              </w:rPr>
              <w:t>314888</w:t>
            </w:r>
          </w:p>
        </w:tc>
      </w:tr>
      <w:tr w:rsidR="00B076D0" w:rsidRPr="003638AC" w14:paraId="499E5017" w14:textId="77777777" w:rsidTr="003638AC">
        <w:trPr>
          <w:trHeight w:val="20"/>
          <w:jc w:val="center"/>
        </w:trPr>
        <w:tc>
          <w:tcPr>
            <w:tcW w:w="1134" w:type="dxa"/>
            <w:shd w:val="clear" w:color="auto" w:fill="auto"/>
            <w:tcMar>
              <w:top w:w="15" w:type="dxa"/>
              <w:left w:w="15" w:type="dxa"/>
              <w:bottom w:w="0" w:type="dxa"/>
              <w:right w:w="15" w:type="dxa"/>
            </w:tcMar>
            <w:vAlign w:val="center"/>
            <w:hideMark/>
          </w:tcPr>
          <w:p w14:paraId="6D161C55" w14:textId="77777777" w:rsidR="00B076D0" w:rsidRPr="003638AC" w:rsidRDefault="00B076D0" w:rsidP="003638AC">
            <w:pPr>
              <w:jc w:val="center"/>
              <w:rPr>
                <w:sz w:val="16"/>
                <w:szCs w:val="16"/>
              </w:rPr>
            </w:pPr>
            <w:r w:rsidRPr="003638AC">
              <w:rPr>
                <w:sz w:val="16"/>
                <w:szCs w:val="16"/>
                <w:lang w:val="en-US"/>
              </w:rPr>
              <w:t>81176</w:t>
            </w:r>
          </w:p>
        </w:tc>
        <w:tc>
          <w:tcPr>
            <w:tcW w:w="1134" w:type="dxa"/>
            <w:shd w:val="clear" w:color="auto" w:fill="auto"/>
            <w:tcMar>
              <w:top w:w="15" w:type="dxa"/>
              <w:left w:w="15" w:type="dxa"/>
              <w:bottom w:w="0" w:type="dxa"/>
              <w:right w:w="15" w:type="dxa"/>
            </w:tcMar>
            <w:vAlign w:val="center"/>
            <w:hideMark/>
          </w:tcPr>
          <w:p w14:paraId="0449DB86" w14:textId="77777777" w:rsidR="00B076D0" w:rsidRPr="003638AC" w:rsidRDefault="00B076D0" w:rsidP="003638AC">
            <w:pPr>
              <w:jc w:val="center"/>
              <w:rPr>
                <w:sz w:val="16"/>
                <w:szCs w:val="16"/>
              </w:rPr>
            </w:pPr>
            <w:r w:rsidRPr="003638AC">
              <w:rPr>
                <w:sz w:val="16"/>
                <w:szCs w:val="16"/>
                <w:lang w:val="en-US"/>
              </w:rPr>
              <w:t>161760</w:t>
            </w:r>
          </w:p>
        </w:tc>
        <w:tc>
          <w:tcPr>
            <w:tcW w:w="1134" w:type="dxa"/>
            <w:shd w:val="clear" w:color="auto" w:fill="auto"/>
            <w:tcMar>
              <w:top w:w="15" w:type="dxa"/>
              <w:left w:w="15" w:type="dxa"/>
              <w:bottom w:w="0" w:type="dxa"/>
              <w:right w:w="15" w:type="dxa"/>
            </w:tcMar>
            <w:vAlign w:val="center"/>
            <w:hideMark/>
          </w:tcPr>
          <w:p w14:paraId="207753DC" w14:textId="77777777" w:rsidR="00B076D0" w:rsidRPr="003638AC" w:rsidRDefault="00B076D0" w:rsidP="003638AC">
            <w:pPr>
              <w:jc w:val="center"/>
              <w:rPr>
                <w:sz w:val="16"/>
                <w:szCs w:val="16"/>
              </w:rPr>
            </w:pPr>
            <w:r w:rsidRPr="003638AC">
              <w:rPr>
                <w:sz w:val="16"/>
                <w:szCs w:val="16"/>
                <w:lang w:val="en-US"/>
              </w:rPr>
              <w:t>245648</w:t>
            </w:r>
          </w:p>
        </w:tc>
        <w:tc>
          <w:tcPr>
            <w:tcW w:w="1134" w:type="dxa"/>
            <w:shd w:val="clear" w:color="auto" w:fill="auto"/>
            <w:tcMar>
              <w:top w:w="15" w:type="dxa"/>
              <w:left w:w="15" w:type="dxa"/>
              <w:bottom w:w="0" w:type="dxa"/>
              <w:right w:w="15" w:type="dxa"/>
            </w:tcMar>
            <w:vAlign w:val="center"/>
            <w:hideMark/>
          </w:tcPr>
          <w:p w14:paraId="1CD8F0E5" w14:textId="77777777" w:rsidR="00B076D0" w:rsidRPr="003638AC" w:rsidRDefault="00B076D0" w:rsidP="003638AC">
            <w:pPr>
              <w:jc w:val="center"/>
              <w:rPr>
                <w:sz w:val="16"/>
                <w:szCs w:val="16"/>
              </w:rPr>
            </w:pPr>
            <w:r w:rsidRPr="003638AC">
              <w:rPr>
                <w:sz w:val="16"/>
                <w:szCs w:val="16"/>
                <w:lang w:val="en-US"/>
              </w:rPr>
              <w:t>324336</w:t>
            </w:r>
          </w:p>
        </w:tc>
      </w:tr>
      <w:tr w:rsidR="00B076D0" w:rsidRPr="003638AC" w14:paraId="6CEDF311" w14:textId="77777777" w:rsidTr="003638AC">
        <w:trPr>
          <w:trHeight w:val="20"/>
          <w:jc w:val="center"/>
        </w:trPr>
        <w:tc>
          <w:tcPr>
            <w:tcW w:w="1134" w:type="dxa"/>
            <w:shd w:val="clear" w:color="auto" w:fill="auto"/>
            <w:tcMar>
              <w:top w:w="15" w:type="dxa"/>
              <w:left w:w="15" w:type="dxa"/>
              <w:bottom w:w="0" w:type="dxa"/>
              <w:right w:w="15" w:type="dxa"/>
            </w:tcMar>
            <w:vAlign w:val="center"/>
            <w:hideMark/>
          </w:tcPr>
          <w:p w14:paraId="59736675" w14:textId="77777777" w:rsidR="00B076D0" w:rsidRPr="003638AC" w:rsidRDefault="00B076D0" w:rsidP="003638AC">
            <w:pPr>
              <w:jc w:val="center"/>
              <w:rPr>
                <w:sz w:val="16"/>
                <w:szCs w:val="16"/>
              </w:rPr>
            </w:pPr>
            <w:r w:rsidRPr="003638AC">
              <w:rPr>
                <w:sz w:val="16"/>
                <w:szCs w:val="16"/>
                <w:lang w:val="en-US"/>
              </w:rPr>
              <w:t>84760</w:t>
            </w:r>
          </w:p>
        </w:tc>
        <w:tc>
          <w:tcPr>
            <w:tcW w:w="1134" w:type="dxa"/>
            <w:shd w:val="clear" w:color="auto" w:fill="auto"/>
            <w:tcMar>
              <w:top w:w="15" w:type="dxa"/>
              <w:left w:w="15" w:type="dxa"/>
              <w:bottom w:w="0" w:type="dxa"/>
              <w:right w:w="15" w:type="dxa"/>
            </w:tcMar>
            <w:vAlign w:val="center"/>
            <w:hideMark/>
          </w:tcPr>
          <w:p w14:paraId="3B2E8A1E" w14:textId="77777777" w:rsidR="00B076D0" w:rsidRPr="003638AC" w:rsidRDefault="00B076D0" w:rsidP="003638AC">
            <w:pPr>
              <w:jc w:val="center"/>
              <w:rPr>
                <w:sz w:val="16"/>
                <w:szCs w:val="16"/>
              </w:rPr>
            </w:pPr>
            <w:r w:rsidRPr="003638AC">
              <w:rPr>
                <w:sz w:val="16"/>
                <w:szCs w:val="16"/>
                <w:lang w:val="en-US"/>
              </w:rPr>
              <w:t>169544</w:t>
            </w:r>
          </w:p>
        </w:tc>
        <w:tc>
          <w:tcPr>
            <w:tcW w:w="1134" w:type="dxa"/>
            <w:shd w:val="clear" w:color="auto" w:fill="auto"/>
            <w:tcMar>
              <w:top w:w="15" w:type="dxa"/>
              <w:left w:w="15" w:type="dxa"/>
              <w:bottom w:w="0" w:type="dxa"/>
              <w:right w:w="15" w:type="dxa"/>
            </w:tcMar>
            <w:vAlign w:val="center"/>
            <w:hideMark/>
          </w:tcPr>
          <w:p w14:paraId="03758528" w14:textId="77777777" w:rsidR="00B076D0" w:rsidRPr="003638AC" w:rsidRDefault="00B076D0" w:rsidP="003638AC">
            <w:pPr>
              <w:jc w:val="center"/>
              <w:rPr>
                <w:sz w:val="16"/>
                <w:szCs w:val="16"/>
              </w:rPr>
            </w:pPr>
            <w:r w:rsidRPr="003638AC">
              <w:rPr>
                <w:sz w:val="16"/>
                <w:szCs w:val="16"/>
                <w:lang w:val="en-US"/>
              </w:rPr>
              <w:t>254328</w:t>
            </w:r>
          </w:p>
        </w:tc>
        <w:tc>
          <w:tcPr>
            <w:tcW w:w="1134" w:type="dxa"/>
            <w:shd w:val="clear" w:color="auto" w:fill="auto"/>
            <w:tcMar>
              <w:top w:w="15" w:type="dxa"/>
              <w:left w:w="15" w:type="dxa"/>
              <w:bottom w:w="0" w:type="dxa"/>
              <w:right w:w="15" w:type="dxa"/>
            </w:tcMar>
            <w:vAlign w:val="center"/>
            <w:hideMark/>
          </w:tcPr>
          <w:p w14:paraId="4E82045B" w14:textId="77777777" w:rsidR="00B076D0" w:rsidRPr="003638AC" w:rsidRDefault="00B076D0" w:rsidP="003638AC">
            <w:pPr>
              <w:jc w:val="center"/>
              <w:rPr>
                <w:sz w:val="16"/>
                <w:szCs w:val="16"/>
              </w:rPr>
            </w:pPr>
            <w:r w:rsidRPr="003638AC">
              <w:rPr>
                <w:sz w:val="16"/>
                <w:szCs w:val="16"/>
                <w:lang w:val="en-US"/>
              </w:rPr>
              <w:t>339112</w:t>
            </w:r>
          </w:p>
        </w:tc>
      </w:tr>
      <w:tr w:rsidR="00B076D0" w:rsidRPr="003638AC" w14:paraId="3A093051" w14:textId="77777777" w:rsidTr="003638AC">
        <w:trPr>
          <w:trHeight w:val="20"/>
          <w:jc w:val="center"/>
        </w:trPr>
        <w:tc>
          <w:tcPr>
            <w:tcW w:w="1134" w:type="dxa"/>
            <w:shd w:val="clear" w:color="auto" w:fill="auto"/>
            <w:tcMar>
              <w:top w:w="15" w:type="dxa"/>
              <w:left w:w="15" w:type="dxa"/>
              <w:bottom w:w="0" w:type="dxa"/>
              <w:right w:w="15" w:type="dxa"/>
            </w:tcMar>
            <w:vAlign w:val="center"/>
            <w:hideMark/>
          </w:tcPr>
          <w:p w14:paraId="7F92D579" w14:textId="77777777" w:rsidR="00B076D0" w:rsidRPr="003638AC" w:rsidRDefault="00B076D0" w:rsidP="003638AC">
            <w:pPr>
              <w:jc w:val="center"/>
              <w:rPr>
                <w:sz w:val="16"/>
                <w:szCs w:val="16"/>
              </w:rPr>
            </w:pPr>
            <w:r w:rsidRPr="003638AC">
              <w:rPr>
                <w:sz w:val="16"/>
                <w:szCs w:val="16"/>
                <w:lang w:val="en-US"/>
              </w:rPr>
              <w:t>87936</w:t>
            </w:r>
          </w:p>
        </w:tc>
        <w:tc>
          <w:tcPr>
            <w:tcW w:w="1134" w:type="dxa"/>
            <w:shd w:val="clear" w:color="auto" w:fill="auto"/>
            <w:tcMar>
              <w:top w:w="15" w:type="dxa"/>
              <w:left w:w="15" w:type="dxa"/>
              <w:bottom w:w="0" w:type="dxa"/>
              <w:right w:w="15" w:type="dxa"/>
            </w:tcMar>
            <w:vAlign w:val="center"/>
            <w:hideMark/>
          </w:tcPr>
          <w:p w14:paraId="3F147E5D" w14:textId="77777777" w:rsidR="00B076D0" w:rsidRPr="003638AC" w:rsidRDefault="00B076D0" w:rsidP="003638AC">
            <w:pPr>
              <w:jc w:val="center"/>
              <w:rPr>
                <w:sz w:val="16"/>
                <w:szCs w:val="16"/>
              </w:rPr>
            </w:pPr>
            <w:r w:rsidRPr="003638AC">
              <w:rPr>
                <w:sz w:val="16"/>
                <w:szCs w:val="16"/>
                <w:lang w:val="en-US"/>
              </w:rPr>
              <w:t>175600</w:t>
            </w:r>
          </w:p>
        </w:tc>
        <w:tc>
          <w:tcPr>
            <w:tcW w:w="1134" w:type="dxa"/>
            <w:shd w:val="clear" w:color="auto" w:fill="auto"/>
            <w:tcMar>
              <w:top w:w="15" w:type="dxa"/>
              <w:left w:w="15" w:type="dxa"/>
              <w:bottom w:w="0" w:type="dxa"/>
              <w:right w:w="15" w:type="dxa"/>
            </w:tcMar>
            <w:vAlign w:val="center"/>
            <w:hideMark/>
          </w:tcPr>
          <w:p w14:paraId="104095EC" w14:textId="77777777" w:rsidR="00B076D0" w:rsidRPr="003638AC" w:rsidRDefault="00B076D0" w:rsidP="003638AC">
            <w:pPr>
              <w:jc w:val="center"/>
              <w:rPr>
                <w:sz w:val="16"/>
                <w:szCs w:val="16"/>
              </w:rPr>
            </w:pPr>
            <w:r w:rsidRPr="003638AC">
              <w:rPr>
                <w:sz w:val="16"/>
                <w:szCs w:val="16"/>
                <w:lang w:val="en-US"/>
              </w:rPr>
              <w:t>266440</w:t>
            </w:r>
          </w:p>
        </w:tc>
        <w:tc>
          <w:tcPr>
            <w:tcW w:w="1134" w:type="dxa"/>
            <w:shd w:val="clear" w:color="auto" w:fill="auto"/>
            <w:tcMar>
              <w:top w:w="15" w:type="dxa"/>
              <w:left w:w="15" w:type="dxa"/>
              <w:bottom w:w="0" w:type="dxa"/>
              <w:right w:w="15" w:type="dxa"/>
            </w:tcMar>
            <w:vAlign w:val="center"/>
            <w:hideMark/>
          </w:tcPr>
          <w:p w14:paraId="18C433F0" w14:textId="77777777" w:rsidR="00B076D0" w:rsidRPr="003638AC" w:rsidRDefault="00B076D0" w:rsidP="003638AC">
            <w:pPr>
              <w:jc w:val="center"/>
              <w:rPr>
                <w:sz w:val="16"/>
                <w:szCs w:val="16"/>
              </w:rPr>
            </w:pPr>
            <w:r w:rsidRPr="003638AC">
              <w:rPr>
                <w:sz w:val="16"/>
                <w:szCs w:val="16"/>
                <w:lang w:val="en-US"/>
              </w:rPr>
              <w:t>351224</w:t>
            </w:r>
          </w:p>
        </w:tc>
      </w:tr>
      <w:tr w:rsidR="00B076D0" w:rsidRPr="003638AC" w14:paraId="2CB31313" w14:textId="77777777" w:rsidTr="003638AC">
        <w:trPr>
          <w:trHeight w:val="20"/>
          <w:jc w:val="center"/>
        </w:trPr>
        <w:tc>
          <w:tcPr>
            <w:tcW w:w="1134" w:type="dxa"/>
            <w:shd w:val="clear" w:color="auto" w:fill="auto"/>
            <w:tcMar>
              <w:top w:w="15" w:type="dxa"/>
              <w:left w:w="15" w:type="dxa"/>
              <w:bottom w:w="0" w:type="dxa"/>
              <w:right w:w="15" w:type="dxa"/>
            </w:tcMar>
            <w:vAlign w:val="center"/>
            <w:hideMark/>
          </w:tcPr>
          <w:p w14:paraId="0D8F5AC3" w14:textId="77777777" w:rsidR="00B076D0" w:rsidRPr="003638AC" w:rsidRDefault="00B076D0" w:rsidP="003638AC">
            <w:pPr>
              <w:jc w:val="center"/>
              <w:rPr>
                <w:sz w:val="16"/>
                <w:szCs w:val="16"/>
              </w:rPr>
            </w:pPr>
            <w:r w:rsidRPr="003638AC">
              <w:rPr>
                <w:sz w:val="16"/>
                <w:szCs w:val="16"/>
                <w:lang w:val="en-US"/>
              </w:rPr>
              <w:t>90816</w:t>
            </w:r>
          </w:p>
        </w:tc>
        <w:tc>
          <w:tcPr>
            <w:tcW w:w="1134" w:type="dxa"/>
            <w:shd w:val="clear" w:color="auto" w:fill="auto"/>
            <w:tcMar>
              <w:top w:w="15" w:type="dxa"/>
              <w:left w:w="15" w:type="dxa"/>
              <w:bottom w:w="0" w:type="dxa"/>
              <w:right w:w="15" w:type="dxa"/>
            </w:tcMar>
            <w:vAlign w:val="center"/>
            <w:hideMark/>
          </w:tcPr>
          <w:p w14:paraId="4F999B51" w14:textId="77777777" w:rsidR="00B076D0" w:rsidRPr="003638AC" w:rsidRDefault="00B076D0" w:rsidP="003638AC">
            <w:pPr>
              <w:jc w:val="center"/>
              <w:rPr>
                <w:sz w:val="16"/>
                <w:szCs w:val="16"/>
              </w:rPr>
            </w:pPr>
            <w:r w:rsidRPr="003638AC">
              <w:rPr>
                <w:sz w:val="16"/>
                <w:szCs w:val="16"/>
                <w:lang w:val="en-US"/>
              </w:rPr>
              <w:t>181656</w:t>
            </w:r>
          </w:p>
        </w:tc>
        <w:tc>
          <w:tcPr>
            <w:tcW w:w="1134" w:type="dxa"/>
            <w:shd w:val="clear" w:color="auto" w:fill="auto"/>
            <w:tcMar>
              <w:top w:w="15" w:type="dxa"/>
              <w:left w:w="15" w:type="dxa"/>
              <w:bottom w:w="0" w:type="dxa"/>
              <w:right w:w="15" w:type="dxa"/>
            </w:tcMar>
            <w:vAlign w:val="center"/>
            <w:hideMark/>
          </w:tcPr>
          <w:p w14:paraId="52E86045" w14:textId="77777777" w:rsidR="00B076D0" w:rsidRPr="003638AC" w:rsidRDefault="00B076D0" w:rsidP="003638AC">
            <w:pPr>
              <w:jc w:val="center"/>
              <w:rPr>
                <w:sz w:val="16"/>
                <w:szCs w:val="16"/>
              </w:rPr>
            </w:pPr>
            <w:r w:rsidRPr="003638AC">
              <w:rPr>
                <w:sz w:val="16"/>
                <w:szCs w:val="16"/>
                <w:lang w:val="en-US"/>
              </w:rPr>
              <w:t>275376</w:t>
            </w:r>
          </w:p>
        </w:tc>
        <w:tc>
          <w:tcPr>
            <w:tcW w:w="1134" w:type="dxa"/>
            <w:shd w:val="clear" w:color="auto" w:fill="auto"/>
            <w:tcMar>
              <w:top w:w="15" w:type="dxa"/>
              <w:left w:w="15" w:type="dxa"/>
              <w:bottom w:w="0" w:type="dxa"/>
              <w:right w:w="15" w:type="dxa"/>
            </w:tcMar>
            <w:vAlign w:val="center"/>
            <w:hideMark/>
          </w:tcPr>
          <w:p w14:paraId="37C21BD9" w14:textId="77777777" w:rsidR="00B076D0" w:rsidRPr="003638AC" w:rsidRDefault="00B076D0" w:rsidP="003638AC">
            <w:pPr>
              <w:jc w:val="center"/>
              <w:rPr>
                <w:sz w:val="16"/>
                <w:szCs w:val="16"/>
              </w:rPr>
            </w:pPr>
            <w:r w:rsidRPr="003638AC">
              <w:rPr>
                <w:sz w:val="16"/>
                <w:szCs w:val="16"/>
                <w:lang w:val="en-US"/>
              </w:rPr>
              <w:t>363336</w:t>
            </w:r>
          </w:p>
        </w:tc>
      </w:tr>
      <w:tr w:rsidR="00B076D0" w:rsidRPr="003638AC" w14:paraId="026D993D" w14:textId="77777777" w:rsidTr="003638AC">
        <w:trPr>
          <w:trHeight w:val="20"/>
          <w:jc w:val="center"/>
        </w:trPr>
        <w:tc>
          <w:tcPr>
            <w:tcW w:w="1134" w:type="dxa"/>
            <w:shd w:val="clear" w:color="auto" w:fill="auto"/>
            <w:tcMar>
              <w:top w:w="15" w:type="dxa"/>
              <w:left w:w="15" w:type="dxa"/>
              <w:bottom w:w="0" w:type="dxa"/>
              <w:right w:w="15" w:type="dxa"/>
            </w:tcMar>
            <w:vAlign w:val="center"/>
            <w:hideMark/>
          </w:tcPr>
          <w:p w14:paraId="6CEF7F11" w14:textId="77777777" w:rsidR="00B076D0" w:rsidRPr="003638AC" w:rsidRDefault="00B076D0" w:rsidP="003638AC">
            <w:pPr>
              <w:jc w:val="center"/>
              <w:rPr>
                <w:sz w:val="16"/>
                <w:szCs w:val="16"/>
              </w:rPr>
            </w:pPr>
            <w:r w:rsidRPr="003638AC">
              <w:rPr>
                <w:sz w:val="16"/>
                <w:szCs w:val="16"/>
                <w:lang w:val="en-US"/>
              </w:rPr>
              <w:t>93800</w:t>
            </w:r>
          </w:p>
        </w:tc>
        <w:tc>
          <w:tcPr>
            <w:tcW w:w="1134" w:type="dxa"/>
            <w:shd w:val="clear" w:color="auto" w:fill="auto"/>
            <w:tcMar>
              <w:top w:w="15" w:type="dxa"/>
              <w:left w:w="15" w:type="dxa"/>
              <w:bottom w:w="0" w:type="dxa"/>
              <w:right w:w="15" w:type="dxa"/>
            </w:tcMar>
            <w:vAlign w:val="center"/>
            <w:hideMark/>
          </w:tcPr>
          <w:p w14:paraId="3AEA8DBC" w14:textId="77777777" w:rsidR="00B076D0" w:rsidRPr="003638AC" w:rsidRDefault="00B076D0" w:rsidP="003638AC">
            <w:pPr>
              <w:jc w:val="center"/>
              <w:rPr>
                <w:sz w:val="16"/>
                <w:szCs w:val="16"/>
              </w:rPr>
            </w:pPr>
            <w:r w:rsidRPr="003638AC">
              <w:rPr>
                <w:sz w:val="16"/>
                <w:szCs w:val="16"/>
                <w:lang w:val="en-US"/>
              </w:rPr>
              <w:t>187712</w:t>
            </w:r>
          </w:p>
        </w:tc>
        <w:tc>
          <w:tcPr>
            <w:tcW w:w="1134" w:type="dxa"/>
            <w:shd w:val="clear" w:color="auto" w:fill="auto"/>
            <w:tcMar>
              <w:top w:w="15" w:type="dxa"/>
              <w:left w:w="15" w:type="dxa"/>
              <w:bottom w:w="0" w:type="dxa"/>
              <w:right w:w="15" w:type="dxa"/>
            </w:tcMar>
            <w:vAlign w:val="center"/>
            <w:hideMark/>
          </w:tcPr>
          <w:p w14:paraId="534C4820" w14:textId="77777777" w:rsidR="00B076D0" w:rsidRPr="003638AC" w:rsidRDefault="00B076D0" w:rsidP="003638AC">
            <w:pPr>
              <w:jc w:val="center"/>
              <w:rPr>
                <w:sz w:val="16"/>
                <w:szCs w:val="16"/>
              </w:rPr>
            </w:pPr>
            <w:r w:rsidRPr="003638AC">
              <w:rPr>
                <w:sz w:val="16"/>
                <w:szCs w:val="16"/>
                <w:lang w:val="en-US"/>
              </w:rPr>
              <w:t>284608</w:t>
            </w:r>
          </w:p>
        </w:tc>
        <w:tc>
          <w:tcPr>
            <w:tcW w:w="1134" w:type="dxa"/>
            <w:shd w:val="clear" w:color="auto" w:fill="auto"/>
            <w:tcMar>
              <w:top w:w="15" w:type="dxa"/>
              <w:left w:w="15" w:type="dxa"/>
              <w:bottom w:w="0" w:type="dxa"/>
              <w:right w:w="15" w:type="dxa"/>
            </w:tcMar>
            <w:vAlign w:val="center"/>
            <w:hideMark/>
          </w:tcPr>
          <w:p w14:paraId="3077E3DE" w14:textId="77777777" w:rsidR="00B076D0" w:rsidRPr="003638AC" w:rsidRDefault="00B076D0" w:rsidP="003638AC">
            <w:pPr>
              <w:jc w:val="center"/>
              <w:rPr>
                <w:sz w:val="16"/>
                <w:szCs w:val="16"/>
              </w:rPr>
            </w:pPr>
            <w:r w:rsidRPr="003638AC">
              <w:rPr>
                <w:sz w:val="16"/>
                <w:szCs w:val="16"/>
                <w:lang w:val="en-US"/>
              </w:rPr>
              <w:t>375448</w:t>
            </w:r>
          </w:p>
        </w:tc>
      </w:tr>
      <w:tr w:rsidR="00B076D0" w:rsidRPr="003638AC" w14:paraId="50F7337B" w14:textId="77777777" w:rsidTr="003638AC">
        <w:trPr>
          <w:trHeight w:val="20"/>
          <w:jc w:val="center"/>
        </w:trPr>
        <w:tc>
          <w:tcPr>
            <w:tcW w:w="1134" w:type="dxa"/>
            <w:vMerge w:val="restart"/>
            <w:shd w:val="clear" w:color="auto" w:fill="auto"/>
            <w:tcMar>
              <w:top w:w="15" w:type="dxa"/>
              <w:left w:w="15" w:type="dxa"/>
              <w:bottom w:w="0" w:type="dxa"/>
              <w:right w:w="15" w:type="dxa"/>
            </w:tcMar>
            <w:vAlign w:val="center"/>
            <w:hideMark/>
          </w:tcPr>
          <w:p w14:paraId="419C679E" w14:textId="77777777" w:rsidR="00B076D0" w:rsidRPr="003638AC" w:rsidRDefault="00B076D0" w:rsidP="003638AC">
            <w:pPr>
              <w:jc w:val="center"/>
              <w:rPr>
                <w:sz w:val="16"/>
                <w:szCs w:val="16"/>
              </w:rPr>
            </w:pPr>
            <w:r w:rsidRPr="003638AC">
              <w:rPr>
                <w:sz w:val="16"/>
                <w:szCs w:val="16"/>
                <w:lang w:val="en-US"/>
              </w:rPr>
              <w:lastRenderedPageBreak/>
              <w:t>97896</w:t>
            </w:r>
          </w:p>
        </w:tc>
        <w:tc>
          <w:tcPr>
            <w:tcW w:w="1134" w:type="dxa"/>
            <w:shd w:val="clear" w:color="auto" w:fill="FFFF00"/>
            <w:tcMar>
              <w:top w:w="15" w:type="dxa"/>
              <w:left w:w="15" w:type="dxa"/>
              <w:bottom w:w="0" w:type="dxa"/>
              <w:right w:w="15" w:type="dxa"/>
            </w:tcMar>
            <w:vAlign w:val="center"/>
            <w:hideMark/>
          </w:tcPr>
          <w:p w14:paraId="283FE38E" w14:textId="77777777" w:rsidR="00B076D0" w:rsidRPr="003638AC" w:rsidRDefault="00B076D0" w:rsidP="00B076D0">
            <w:pPr>
              <w:rPr>
                <w:sz w:val="16"/>
                <w:szCs w:val="16"/>
              </w:rPr>
            </w:pPr>
            <w:r w:rsidRPr="003638AC">
              <w:rPr>
                <w:sz w:val="16"/>
                <w:szCs w:val="16"/>
                <w:lang w:val="en-US"/>
              </w:rPr>
              <w:t>Alt 1: 193768</w:t>
            </w:r>
          </w:p>
        </w:tc>
        <w:tc>
          <w:tcPr>
            <w:tcW w:w="1134" w:type="dxa"/>
            <w:shd w:val="clear" w:color="auto" w:fill="FFFF00"/>
            <w:tcMar>
              <w:top w:w="15" w:type="dxa"/>
              <w:left w:w="15" w:type="dxa"/>
              <w:bottom w:w="0" w:type="dxa"/>
              <w:right w:w="15" w:type="dxa"/>
            </w:tcMar>
            <w:vAlign w:val="center"/>
            <w:hideMark/>
          </w:tcPr>
          <w:p w14:paraId="3609902F" w14:textId="77777777" w:rsidR="00B076D0" w:rsidRPr="003638AC" w:rsidRDefault="00B076D0" w:rsidP="00B076D0">
            <w:pPr>
              <w:rPr>
                <w:sz w:val="16"/>
                <w:szCs w:val="16"/>
              </w:rPr>
            </w:pPr>
            <w:r w:rsidRPr="003638AC">
              <w:rPr>
                <w:sz w:val="16"/>
                <w:szCs w:val="16"/>
                <w:lang w:val="en-US"/>
              </w:rPr>
              <w:t xml:space="preserve"> Alt 1: 290664</w:t>
            </w:r>
          </w:p>
        </w:tc>
        <w:tc>
          <w:tcPr>
            <w:tcW w:w="1134" w:type="dxa"/>
            <w:shd w:val="clear" w:color="auto" w:fill="FFFF00"/>
            <w:tcMar>
              <w:top w:w="15" w:type="dxa"/>
              <w:left w:w="15" w:type="dxa"/>
              <w:bottom w:w="0" w:type="dxa"/>
              <w:right w:w="15" w:type="dxa"/>
            </w:tcMar>
            <w:vAlign w:val="center"/>
            <w:hideMark/>
          </w:tcPr>
          <w:p w14:paraId="27ED2D7F" w14:textId="77777777" w:rsidR="00B076D0" w:rsidRPr="003638AC" w:rsidRDefault="00B076D0" w:rsidP="00B076D0">
            <w:pPr>
              <w:rPr>
                <w:sz w:val="16"/>
                <w:szCs w:val="16"/>
              </w:rPr>
            </w:pPr>
            <w:r w:rsidRPr="003638AC">
              <w:rPr>
                <w:sz w:val="16"/>
                <w:szCs w:val="16"/>
                <w:lang w:val="en-US"/>
              </w:rPr>
              <w:t>Alt 1: 387560</w:t>
            </w:r>
          </w:p>
        </w:tc>
      </w:tr>
      <w:tr w:rsidR="00B076D0" w:rsidRPr="003638AC" w14:paraId="298703CF" w14:textId="77777777" w:rsidTr="003638AC">
        <w:trPr>
          <w:trHeight w:val="20"/>
          <w:jc w:val="center"/>
        </w:trPr>
        <w:tc>
          <w:tcPr>
            <w:tcW w:w="1134" w:type="dxa"/>
            <w:vMerge/>
            <w:shd w:val="clear" w:color="auto" w:fill="D9D9D9" w:themeFill="background1" w:themeFillShade="D9"/>
            <w:vAlign w:val="center"/>
            <w:hideMark/>
          </w:tcPr>
          <w:p w14:paraId="367EE76D" w14:textId="77777777" w:rsidR="00B076D0" w:rsidRPr="003638AC" w:rsidRDefault="00B076D0" w:rsidP="003638AC">
            <w:pPr>
              <w:jc w:val="center"/>
              <w:rPr>
                <w:sz w:val="16"/>
                <w:szCs w:val="16"/>
              </w:rPr>
            </w:pPr>
          </w:p>
        </w:tc>
        <w:tc>
          <w:tcPr>
            <w:tcW w:w="1134" w:type="dxa"/>
            <w:shd w:val="clear" w:color="auto" w:fill="FFFF00"/>
            <w:tcMar>
              <w:top w:w="15" w:type="dxa"/>
              <w:left w:w="15" w:type="dxa"/>
              <w:bottom w:w="0" w:type="dxa"/>
              <w:right w:w="15" w:type="dxa"/>
            </w:tcMar>
            <w:vAlign w:val="center"/>
            <w:hideMark/>
          </w:tcPr>
          <w:p w14:paraId="3D811019" w14:textId="77777777" w:rsidR="00B076D0" w:rsidRPr="003638AC" w:rsidRDefault="00B076D0" w:rsidP="00B076D0">
            <w:pPr>
              <w:rPr>
                <w:sz w:val="16"/>
                <w:szCs w:val="16"/>
              </w:rPr>
            </w:pPr>
            <w:r w:rsidRPr="003638AC">
              <w:rPr>
                <w:sz w:val="16"/>
                <w:szCs w:val="16"/>
                <w:lang w:val="en-US"/>
              </w:rPr>
              <w:t>Alt 2: 195816</w:t>
            </w:r>
          </w:p>
        </w:tc>
        <w:tc>
          <w:tcPr>
            <w:tcW w:w="1134" w:type="dxa"/>
            <w:shd w:val="clear" w:color="auto" w:fill="FFFF00"/>
            <w:tcMar>
              <w:top w:w="15" w:type="dxa"/>
              <w:left w:w="15" w:type="dxa"/>
              <w:bottom w:w="0" w:type="dxa"/>
              <w:right w:w="15" w:type="dxa"/>
            </w:tcMar>
            <w:vAlign w:val="center"/>
            <w:hideMark/>
          </w:tcPr>
          <w:p w14:paraId="1B535E35" w14:textId="77777777" w:rsidR="00B076D0" w:rsidRPr="003638AC" w:rsidRDefault="00B076D0" w:rsidP="00B076D0">
            <w:pPr>
              <w:rPr>
                <w:sz w:val="16"/>
                <w:szCs w:val="16"/>
              </w:rPr>
            </w:pPr>
            <w:r w:rsidRPr="003638AC">
              <w:rPr>
                <w:sz w:val="16"/>
                <w:szCs w:val="16"/>
                <w:lang w:val="en-US"/>
              </w:rPr>
              <w:t>Alt 2: 293736</w:t>
            </w:r>
          </w:p>
        </w:tc>
        <w:tc>
          <w:tcPr>
            <w:tcW w:w="1134" w:type="dxa"/>
            <w:shd w:val="clear" w:color="auto" w:fill="FFFF00"/>
            <w:tcMar>
              <w:top w:w="15" w:type="dxa"/>
              <w:left w:w="15" w:type="dxa"/>
              <w:bottom w:w="0" w:type="dxa"/>
              <w:right w:w="15" w:type="dxa"/>
            </w:tcMar>
            <w:vAlign w:val="center"/>
            <w:hideMark/>
          </w:tcPr>
          <w:p w14:paraId="6851E9E6" w14:textId="77777777" w:rsidR="00B076D0" w:rsidRPr="003638AC" w:rsidRDefault="00B076D0" w:rsidP="00B076D0">
            <w:pPr>
              <w:rPr>
                <w:sz w:val="16"/>
                <w:szCs w:val="16"/>
              </w:rPr>
            </w:pPr>
            <w:r w:rsidRPr="003638AC">
              <w:rPr>
                <w:sz w:val="16"/>
                <w:szCs w:val="16"/>
                <w:lang w:val="en-US"/>
              </w:rPr>
              <w:t>Alt 2: 391656</w:t>
            </w:r>
          </w:p>
        </w:tc>
      </w:tr>
    </w:tbl>
    <w:p w14:paraId="52ADCAB5" w14:textId="1FB32B07" w:rsidR="00B076D0" w:rsidRPr="00B076D0" w:rsidRDefault="00B076D0" w:rsidP="00991371">
      <w:pPr>
        <w:pStyle w:val="ListParagraph"/>
        <w:numPr>
          <w:ilvl w:val="0"/>
          <w:numId w:val="46"/>
        </w:numPr>
        <w:spacing w:after="0"/>
        <w:rPr>
          <w:rFonts w:eastAsia="MS Mincho"/>
        </w:rPr>
      </w:pPr>
      <w:r w:rsidRPr="00B076D0">
        <w:rPr>
          <w:rFonts w:eastAsia="MS Mincho"/>
          <w:lang w:val="en-US"/>
        </w:rPr>
        <w:t xml:space="preserve">Alt 1 is chosen for Table 7.1.7.2.2-1, </w:t>
      </w:r>
      <w:r w:rsidRPr="00B076D0">
        <w:rPr>
          <w:rFonts w:eastAsia="MS Mincho"/>
        </w:rPr>
        <w:t>Table 7.1.7.2.4-1 and Table 7.1.7.2.5-1 in TS36.213.</w:t>
      </w:r>
    </w:p>
    <w:p w14:paraId="56DBDAC9" w14:textId="1B332B37" w:rsidR="00B076D0" w:rsidRDefault="00B076D0" w:rsidP="00B076D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Also supported by Alcatel-Lucent, ASB</w:t>
      </w:r>
    </w:p>
    <w:p w14:paraId="6E99D868" w14:textId="77777777" w:rsidR="00271797" w:rsidRDefault="00271797" w:rsidP="003638AC">
      <w:pPr>
        <w:ind w:left="720"/>
        <w:rPr>
          <w:rFonts w:eastAsia="MS Mincho"/>
          <w:lang w:eastAsia="ja-JP"/>
        </w:rPr>
      </w:pPr>
      <w:r>
        <w:rPr>
          <w:rFonts w:eastAsia="MS Mincho"/>
          <w:lang w:eastAsia="ja-JP"/>
        </w:rPr>
        <w:t xml:space="preserve">Alt. 1: supported by </w:t>
      </w:r>
      <w:r w:rsidRPr="00874E7A">
        <w:rPr>
          <w:rFonts w:ascii="Times New Roman" w:eastAsia="Times New Roman" w:hAnsi="Times New Roman"/>
          <w:sz w:val="18"/>
          <w:szCs w:val="18"/>
          <w:lang w:eastAsia="en-GB"/>
        </w:rPr>
        <w:t>CMCC, Huawei, Hisilicon, CHTTL, ZTE, CATT, CATR, MediaTek, CATR, Potevio, III, Coolpad</w:t>
      </w:r>
      <w:r>
        <w:rPr>
          <w:rFonts w:ascii="Times New Roman" w:eastAsia="Times New Roman" w:hAnsi="Times New Roman"/>
          <w:sz w:val="18"/>
          <w:szCs w:val="18"/>
          <w:lang w:eastAsia="en-GB"/>
        </w:rPr>
        <w:t xml:space="preserve">, </w:t>
      </w:r>
      <w:r>
        <w:rPr>
          <w:rFonts w:ascii="Times New Roman" w:hAnsi="Times New Roman"/>
          <w:szCs w:val="20"/>
        </w:rPr>
        <w:t>Alcatel-Lucent, ASB, Samsung</w:t>
      </w:r>
    </w:p>
    <w:p w14:paraId="4EDC2590" w14:textId="42BC5356" w:rsidR="00271797" w:rsidRPr="00271797" w:rsidRDefault="00271797" w:rsidP="003638AC">
      <w:pPr>
        <w:ind w:left="720"/>
        <w:rPr>
          <w:rFonts w:eastAsia="MS Mincho"/>
          <w:lang w:eastAsia="ja-JP"/>
        </w:rPr>
      </w:pPr>
      <w:r>
        <w:rPr>
          <w:rFonts w:eastAsia="MS Mincho"/>
          <w:lang w:eastAsia="ja-JP"/>
        </w:rPr>
        <w:t>Alt.2: supported by Ericsson, Qualcomm, MotM, Microsoft, LGE</w:t>
      </w:r>
    </w:p>
    <w:p w14:paraId="6BD8E3D8" w14:textId="47C46FBB" w:rsidR="006E3A40" w:rsidRDefault="00B076D0" w:rsidP="006E3A40">
      <w:pPr>
        <w:rPr>
          <w:rFonts w:eastAsia="MS Mincho"/>
          <w:iCs/>
          <w:lang w:val="en-US" w:eastAsia="ja-JP"/>
        </w:rPr>
      </w:pPr>
      <w:r w:rsidRPr="006574E0">
        <w:rPr>
          <w:rFonts w:ascii="Times New Roman" w:hAnsi="Times New Roman"/>
          <w:b/>
        </w:rPr>
        <w:t xml:space="preserve">Decision: </w:t>
      </w:r>
      <w:r w:rsidRPr="006574E0">
        <w:rPr>
          <w:rFonts w:ascii="Times New Roman" w:hAnsi="Times New Roman"/>
        </w:rPr>
        <w:t>The document is noted.</w:t>
      </w:r>
      <w:r w:rsidR="006E3A40" w:rsidRPr="006574E0">
        <w:rPr>
          <w:rFonts w:ascii="Times New Roman" w:hAnsi="Times New Roman"/>
        </w:rPr>
        <w:t xml:space="preserve"> </w:t>
      </w:r>
      <w:r w:rsidR="006E3A40" w:rsidRPr="006574E0">
        <w:rPr>
          <w:rFonts w:eastAsia="MS Mincho" w:hint="eastAsia"/>
          <w:iCs/>
          <w:lang w:val="en-US" w:eastAsia="ja-JP"/>
        </w:rPr>
        <w:t xml:space="preserve">Continue offline discussion until Wednesday </w:t>
      </w:r>
      <w:r w:rsidR="006E3A40" w:rsidRPr="006574E0">
        <w:rPr>
          <w:rFonts w:eastAsia="MS Mincho"/>
          <w:iCs/>
          <w:lang w:val="en-US" w:eastAsia="ja-JP"/>
        </w:rPr>
        <w:t>–</w:t>
      </w:r>
      <w:r w:rsidR="006E3A40" w:rsidRPr="006574E0">
        <w:rPr>
          <w:rFonts w:eastAsia="MS Mincho" w:hint="eastAsia"/>
          <w:iCs/>
          <w:lang w:val="en-US" w:eastAsia="ja-JP"/>
        </w:rPr>
        <w:t xml:space="preserve"> (CMCC)</w:t>
      </w:r>
    </w:p>
    <w:p w14:paraId="643FE2AC" w14:textId="586AAEA7" w:rsidR="00B36E22" w:rsidRDefault="00B36E22" w:rsidP="006E3A40">
      <w:pPr>
        <w:rPr>
          <w:rFonts w:eastAsia="MS Mincho"/>
          <w:iCs/>
          <w:lang w:val="en-US" w:eastAsia="ja-JP"/>
        </w:rPr>
      </w:pPr>
      <w:r w:rsidRPr="006574E0">
        <w:rPr>
          <w:rFonts w:eastAsia="MS Mincho"/>
          <w:b/>
          <w:iCs/>
          <w:lang w:val="en-US" w:eastAsia="ja-JP"/>
        </w:rPr>
        <w:t>Wednesday 20</w:t>
      </w:r>
      <w:r w:rsidRPr="006574E0">
        <w:rPr>
          <w:rFonts w:eastAsia="MS Mincho"/>
          <w:b/>
          <w:iCs/>
          <w:vertAlign w:val="superscript"/>
          <w:lang w:val="en-US" w:eastAsia="ja-JP"/>
        </w:rPr>
        <w:t>th</w:t>
      </w:r>
      <w:r>
        <w:rPr>
          <w:rFonts w:eastAsia="MS Mincho"/>
          <w:iCs/>
          <w:lang w:val="en-US" w:eastAsia="ja-JP"/>
        </w:rPr>
        <w:t xml:space="preserve"> : Further to offline discussion on </w:t>
      </w:r>
      <w:r w:rsidR="006574E0">
        <w:rPr>
          <w:rFonts w:eastAsia="MS Mincho"/>
          <w:iCs/>
          <w:lang w:val="en-US" w:eastAsia="ja-JP"/>
        </w:rPr>
        <w:t xml:space="preserve">this </w:t>
      </w:r>
      <w:r>
        <w:rPr>
          <w:rFonts w:eastAsia="MS Mincho"/>
          <w:iCs/>
          <w:lang w:val="en-US" w:eastAsia="ja-JP"/>
        </w:rPr>
        <w:t>remaining TBS issue</w:t>
      </w:r>
      <w:r w:rsidR="00FD6220">
        <w:rPr>
          <w:rFonts w:eastAsia="MS Mincho"/>
          <w:iCs/>
          <w:lang w:val="en-US" w:eastAsia="ja-JP"/>
        </w:rPr>
        <w:t xml:space="preserve"> (</w:t>
      </w:r>
      <w:hyperlink r:id="rId268" w:history="1">
        <w:r w:rsidR="005A29DE">
          <w:rPr>
            <w:rStyle w:val="Hyperlink"/>
            <w:rFonts w:eastAsia="MS Mincho"/>
            <w:iCs/>
            <w:lang w:val="en-US" w:eastAsia="ja-JP"/>
          </w:rPr>
          <w:t>R1-143548</w:t>
        </w:r>
      </w:hyperlink>
      <w:r w:rsidR="00FD6220">
        <w:rPr>
          <w:rFonts w:eastAsia="MS Mincho"/>
          <w:iCs/>
          <w:lang w:val="en-US" w:eastAsia="ja-JP"/>
        </w:rPr>
        <w:t xml:space="preserve">) </w:t>
      </w:r>
      <w:r w:rsidR="006574E0">
        <w:rPr>
          <w:rFonts w:eastAsia="MS Mincho"/>
          <w:iCs/>
          <w:lang w:val="en-US" w:eastAsia="ja-JP"/>
        </w:rPr>
        <w:t>, the following is agreed:</w:t>
      </w:r>
    </w:p>
    <w:p w14:paraId="35FEE321" w14:textId="77777777" w:rsidR="007441E2" w:rsidRDefault="007441E2" w:rsidP="006E3A40">
      <w:pPr>
        <w:rPr>
          <w:rFonts w:eastAsia="MS Mincho"/>
          <w:iCs/>
          <w:lang w:val="en-US" w:eastAsia="ja-JP"/>
        </w:rPr>
      </w:pPr>
    </w:p>
    <w:p w14:paraId="7C903D11" w14:textId="68E87DBF" w:rsidR="006574E0" w:rsidRPr="006574E0" w:rsidRDefault="003638AC" w:rsidP="006574E0">
      <w:pPr>
        <w:rPr>
          <w:rFonts w:eastAsia="MS Mincho"/>
          <w:iCs/>
          <w:u w:val="single"/>
          <w:lang w:val="en-US" w:eastAsia="ja-JP"/>
        </w:rPr>
      </w:pPr>
      <w:r>
        <w:rPr>
          <w:rFonts w:eastAsia="MS Mincho" w:hint="eastAsia"/>
          <w:iCs/>
          <w:highlight w:val="green"/>
          <w:u w:val="single"/>
          <w:lang w:val="en-US" w:eastAsia="ja-JP"/>
        </w:rPr>
        <w:t>Agreement</w:t>
      </w:r>
      <w:r w:rsidR="006574E0" w:rsidRPr="006574E0">
        <w:rPr>
          <w:rFonts w:eastAsia="MS Mincho" w:hint="eastAsia"/>
          <w:iCs/>
          <w:highlight w:val="green"/>
          <w:u w:val="single"/>
          <w:lang w:val="en-US" w:eastAsia="ja-JP"/>
        </w:rPr>
        <w:t>:</w:t>
      </w:r>
    </w:p>
    <w:p w14:paraId="4483A4BE" w14:textId="77777777" w:rsidR="006574E0" w:rsidRDefault="006574E0" w:rsidP="006574E0">
      <w:pPr>
        <w:pStyle w:val="ListParagraph"/>
        <w:numPr>
          <w:ilvl w:val="0"/>
          <w:numId w:val="46"/>
        </w:numPr>
        <w:spacing w:after="0"/>
        <w:ind w:left="714" w:hanging="357"/>
        <w:rPr>
          <w:rFonts w:eastAsia="MS Mincho"/>
          <w:iCs/>
          <w:lang w:val="en-US"/>
        </w:rPr>
      </w:pPr>
      <w:r w:rsidRPr="006574E0">
        <w:rPr>
          <w:rFonts w:eastAsia="MS Mincho" w:hint="eastAsia"/>
          <w:iCs/>
          <w:lang w:val="en-US"/>
        </w:rPr>
        <w:t>Following TBS table is supported for 256QAM</w:t>
      </w:r>
    </w:p>
    <w:tbl>
      <w:tblPr>
        <w:tblW w:w="7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600" w:firstRow="0" w:lastRow="0" w:firstColumn="0" w:lastColumn="0" w:noHBand="1" w:noVBand="1"/>
      </w:tblPr>
      <w:tblGrid>
        <w:gridCol w:w="2477"/>
        <w:gridCol w:w="2478"/>
        <w:gridCol w:w="2478"/>
      </w:tblGrid>
      <w:tr w:rsidR="003638AC" w:rsidRPr="003638AC" w14:paraId="450F1D11" w14:textId="77777777" w:rsidTr="007441E2">
        <w:trPr>
          <w:trHeight w:val="20"/>
          <w:jc w:val="center"/>
        </w:trPr>
        <w:tc>
          <w:tcPr>
            <w:tcW w:w="1134" w:type="dxa"/>
            <w:shd w:val="clear" w:color="auto" w:fill="D9D9D9" w:themeFill="background1" w:themeFillShade="D9"/>
            <w:tcMar>
              <w:top w:w="15" w:type="dxa"/>
              <w:left w:w="15" w:type="dxa"/>
              <w:bottom w:w="0" w:type="dxa"/>
              <w:right w:w="15" w:type="dxa"/>
            </w:tcMar>
            <w:vAlign w:val="center"/>
            <w:hideMark/>
          </w:tcPr>
          <w:p w14:paraId="2EB53F66" w14:textId="77777777" w:rsidR="003638AC" w:rsidRPr="003638AC" w:rsidRDefault="003638AC" w:rsidP="005206B5">
            <w:pPr>
              <w:jc w:val="center"/>
              <w:rPr>
                <w:sz w:val="16"/>
                <w:szCs w:val="16"/>
              </w:rPr>
            </w:pPr>
            <w:r w:rsidRPr="003638AC">
              <w:rPr>
                <w:b/>
                <w:bCs/>
                <w:sz w:val="16"/>
                <w:szCs w:val="16"/>
                <w:lang w:val="en-US"/>
              </w:rPr>
              <w:t>TBS_L2</w:t>
            </w:r>
          </w:p>
        </w:tc>
        <w:tc>
          <w:tcPr>
            <w:tcW w:w="1134" w:type="dxa"/>
            <w:shd w:val="clear" w:color="auto" w:fill="D9D9D9" w:themeFill="background1" w:themeFillShade="D9"/>
            <w:tcMar>
              <w:top w:w="15" w:type="dxa"/>
              <w:left w:w="15" w:type="dxa"/>
              <w:bottom w:w="0" w:type="dxa"/>
              <w:right w:w="15" w:type="dxa"/>
            </w:tcMar>
            <w:vAlign w:val="center"/>
            <w:hideMark/>
          </w:tcPr>
          <w:p w14:paraId="7A4DF27C" w14:textId="77777777" w:rsidR="003638AC" w:rsidRPr="003638AC" w:rsidRDefault="003638AC" w:rsidP="005206B5">
            <w:pPr>
              <w:jc w:val="center"/>
              <w:rPr>
                <w:sz w:val="16"/>
                <w:szCs w:val="16"/>
              </w:rPr>
            </w:pPr>
            <w:r w:rsidRPr="003638AC">
              <w:rPr>
                <w:b/>
                <w:bCs/>
                <w:sz w:val="16"/>
                <w:szCs w:val="16"/>
                <w:lang w:val="en-US"/>
              </w:rPr>
              <w:t>TBS_L3</w:t>
            </w:r>
          </w:p>
        </w:tc>
        <w:tc>
          <w:tcPr>
            <w:tcW w:w="1134" w:type="dxa"/>
            <w:shd w:val="clear" w:color="auto" w:fill="D9D9D9" w:themeFill="background1" w:themeFillShade="D9"/>
            <w:tcMar>
              <w:top w:w="15" w:type="dxa"/>
              <w:left w:w="15" w:type="dxa"/>
              <w:bottom w:w="0" w:type="dxa"/>
              <w:right w:w="15" w:type="dxa"/>
            </w:tcMar>
            <w:vAlign w:val="center"/>
            <w:hideMark/>
          </w:tcPr>
          <w:p w14:paraId="1B5C755C" w14:textId="77777777" w:rsidR="003638AC" w:rsidRPr="003638AC" w:rsidRDefault="003638AC" w:rsidP="005206B5">
            <w:pPr>
              <w:jc w:val="center"/>
              <w:rPr>
                <w:sz w:val="16"/>
                <w:szCs w:val="16"/>
              </w:rPr>
            </w:pPr>
            <w:r w:rsidRPr="003638AC">
              <w:rPr>
                <w:b/>
                <w:bCs/>
                <w:sz w:val="16"/>
                <w:szCs w:val="16"/>
                <w:lang w:val="en-US"/>
              </w:rPr>
              <w:t>TBS_L4</w:t>
            </w:r>
          </w:p>
        </w:tc>
      </w:tr>
      <w:tr w:rsidR="003638AC" w:rsidRPr="003638AC" w14:paraId="21F16C37" w14:textId="77777777" w:rsidTr="003638AC">
        <w:trPr>
          <w:trHeight w:val="20"/>
          <w:jc w:val="center"/>
        </w:trPr>
        <w:tc>
          <w:tcPr>
            <w:tcW w:w="1134" w:type="dxa"/>
            <w:shd w:val="clear" w:color="auto" w:fill="auto"/>
            <w:tcMar>
              <w:top w:w="15" w:type="dxa"/>
              <w:left w:w="15" w:type="dxa"/>
              <w:bottom w:w="0" w:type="dxa"/>
              <w:right w:w="15" w:type="dxa"/>
            </w:tcMar>
            <w:vAlign w:val="center"/>
            <w:hideMark/>
          </w:tcPr>
          <w:p w14:paraId="1B49AE12" w14:textId="5FAF2E30" w:rsidR="003638AC" w:rsidRPr="003638AC" w:rsidRDefault="003638AC" w:rsidP="003638AC">
            <w:pPr>
              <w:jc w:val="center"/>
              <w:rPr>
                <w:sz w:val="16"/>
                <w:szCs w:val="16"/>
              </w:rPr>
            </w:pPr>
            <w:r w:rsidRPr="003638AC">
              <w:rPr>
                <w:sz w:val="16"/>
                <w:szCs w:val="16"/>
                <w:lang w:val="en-US"/>
              </w:rPr>
              <w:t>195816</w:t>
            </w:r>
          </w:p>
        </w:tc>
        <w:tc>
          <w:tcPr>
            <w:tcW w:w="1134" w:type="dxa"/>
            <w:shd w:val="clear" w:color="auto" w:fill="auto"/>
            <w:tcMar>
              <w:top w:w="15" w:type="dxa"/>
              <w:left w:w="15" w:type="dxa"/>
              <w:bottom w:w="0" w:type="dxa"/>
              <w:right w:w="15" w:type="dxa"/>
            </w:tcMar>
            <w:vAlign w:val="center"/>
            <w:hideMark/>
          </w:tcPr>
          <w:p w14:paraId="74A7B8B6" w14:textId="5E8BCFA9" w:rsidR="003638AC" w:rsidRPr="003638AC" w:rsidRDefault="003638AC" w:rsidP="003638AC">
            <w:pPr>
              <w:jc w:val="center"/>
              <w:rPr>
                <w:sz w:val="16"/>
                <w:szCs w:val="16"/>
              </w:rPr>
            </w:pPr>
            <w:r w:rsidRPr="003638AC">
              <w:rPr>
                <w:sz w:val="16"/>
                <w:szCs w:val="16"/>
                <w:lang w:val="en-US"/>
              </w:rPr>
              <w:t>293736</w:t>
            </w:r>
          </w:p>
        </w:tc>
        <w:tc>
          <w:tcPr>
            <w:tcW w:w="1134" w:type="dxa"/>
            <w:shd w:val="clear" w:color="auto" w:fill="auto"/>
            <w:tcMar>
              <w:top w:w="15" w:type="dxa"/>
              <w:left w:w="15" w:type="dxa"/>
              <w:bottom w:w="0" w:type="dxa"/>
              <w:right w:w="15" w:type="dxa"/>
            </w:tcMar>
            <w:vAlign w:val="center"/>
            <w:hideMark/>
          </w:tcPr>
          <w:p w14:paraId="61660597" w14:textId="34AA79A3" w:rsidR="003638AC" w:rsidRPr="003638AC" w:rsidRDefault="003638AC" w:rsidP="003638AC">
            <w:pPr>
              <w:jc w:val="center"/>
              <w:rPr>
                <w:sz w:val="16"/>
                <w:szCs w:val="16"/>
              </w:rPr>
            </w:pPr>
            <w:r w:rsidRPr="003638AC">
              <w:rPr>
                <w:sz w:val="16"/>
                <w:szCs w:val="16"/>
                <w:lang w:val="en-US"/>
              </w:rPr>
              <w:t>391656</w:t>
            </w:r>
          </w:p>
        </w:tc>
      </w:tr>
    </w:tbl>
    <w:p w14:paraId="75789F2D" w14:textId="5C126240" w:rsidR="006574E0" w:rsidRPr="00E86D57" w:rsidRDefault="006574E0" w:rsidP="007441E2">
      <w:pPr>
        <w:ind w:left="720"/>
        <w:rPr>
          <w:rFonts w:eastAsia="MS Mincho"/>
          <w:iCs/>
          <w:lang w:eastAsia="ja-JP"/>
        </w:rPr>
      </w:pPr>
      <w:r w:rsidRPr="006574E0">
        <w:t xml:space="preserve">The Rel-12 UE may skip decoding a transport block in an initial transmission if the effective channel code rate is higher than </w:t>
      </w:r>
      <w:r w:rsidR="00E86D57" w:rsidRPr="00E86D57">
        <w:t>[0.931]</w:t>
      </w:r>
    </w:p>
    <w:p w14:paraId="2F7F6B5F" w14:textId="77777777" w:rsidR="006574E0" w:rsidRPr="00B97F7C" w:rsidRDefault="006574E0" w:rsidP="006574E0">
      <w:pPr>
        <w:rPr>
          <w:rFonts w:eastAsia="MS Mincho"/>
          <w:iCs/>
          <w:lang w:val="en-US" w:eastAsia="ja-JP"/>
        </w:rPr>
      </w:pPr>
    </w:p>
    <w:p w14:paraId="5CDC42D1" w14:textId="60466955" w:rsidR="006E3A40" w:rsidRPr="000977B1" w:rsidRDefault="006E3A40" w:rsidP="006E3A40">
      <w:pPr>
        <w:rPr>
          <w:rFonts w:eastAsia="MS Mincho"/>
          <w:iCs/>
          <w:lang w:val="en-US" w:eastAsia="ja-JP"/>
        </w:rPr>
      </w:pPr>
      <w:r w:rsidRPr="000977B1">
        <w:rPr>
          <w:rFonts w:eastAsia="MS Mincho" w:hint="eastAsia"/>
          <w:iCs/>
          <w:lang w:val="en-US" w:eastAsia="ja-JP"/>
        </w:rPr>
        <w:t>Prepare draft LS (</w:t>
      </w:r>
      <w:hyperlink r:id="rId269" w:history="1">
        <w:r w:rsidR="005A29DE">
          <w:rPr>
            <w:rStyle w:val="Hyperlink"/>
            <w:rFonts w:eastAsia="MS Mincho"/>
            <w:iCs/>
            <w:lang w:val="en-US" w:eastAsia="ja-JP"/>
          </w:rPr>
          <w:t>R1-143476</w:t>
        </w:r>
      </w:hyperlink>
      <w:r w:rsidRPr="000977B1">
        <w:rPr>
          <w:rFonts w:eastAsia="MS Mincho" w:hint="eastAsia"/>
          <w:iCs/>
          <w:lang w:val="en-US" w:eastAsia="ja-JP"/>
        </w:rPr>
        <w:t xml:space="preserve">) to RAN2 (CC RAN4) to inform 256QAM agreements, and RRC parameter list and continue offline discussions until Wednesday </w:t>
      </w:r>
      <w:r w:rsidRPr="000977B1">
        <w:rPr>
          <w:rFonts w:eastAsia="MS Mincho"/>
          <w:iCs/>
          <w:lang w:val="en-US" w:eastAsia="ja-JP"/>
        </w:rPr>
        <w:t>–</w:t>
      </w:r>
      <w:r w:rsidRPr="000977B1">
        <w:rPr>
          <w:rFonts w:eastAsia="MS Mincho" w:hint="eastAsia"/>
          <w:iCs/>
          <w:lang w:val="en-US" w:eastAsia="ja-JP"/>
        </w:rPr>
        <w:t xml:space="preserve">(Huawei) </w:t>
      </w:r>
    </w:p>
    <w:p w14:paraId="08FC45D6" w14:textId="484BA38E" w:rsidR="006E3A40" w:rsidRPr="000977B1" w:rsidRDefault="000977B1" w:rsidP="006E3A40">
      <w:pPr>
        <w:rPr>
          <w:rFonts w:eastAsia="MS Mincho"/>
          <w:iCs/>
          <w:lang w:val="en-US" w:eastAsia="ja-JP"/>
        </w:rPr>
      </w:pPr>
      <w:r w:rsidRPr="000977B1">
        <w:rPr>
          <w:rFonts w:eastAsia="MS Mincho"/>
          <w:b/>
          <w:iCs/>
          <w:lang w:val="en-US" w:eastAsia="ja-JP"/>
        </w:rPr>
        <w:t>Wednesday 20</w:t>
      </w:r>
      <w:r w:rsidRPr="000977B1">
        <w:rPr>
          <w:rFonts w:eastAsia="MS Mincho"/>
          <w:b/>
          <w:iCs/>
          <w:vertAlign w:val="superscript"/>
          <w:lang w:val="en-US" w:eastAsia="ja-JP"/>
        </w:rPr>
        <w:t>th</w:t>
      </w:r>
      <w:r w:rsidRPr="000977B1">
        <w:rPr>
          <w:rFonts w:eastAsia="MS Mincho"/>
          <w:iCs/>
          <w:lang w:val="en-US" w:eastAsia="ja-JP"/>
        </w:rPr>
        <w:t xml:space="preserve"> :</w:t>
      </w:r>
    </w:p>
    <w:tbl>
      <w:tblPr>
        <w:tblW w:w="10360" w:type="dxa"/>
        <w:tblLook w:val="04A0" w:firstRow="1" w:lastRow="0" w:firstColumn="1" w:lastColumn="0" w:noHBand="0" w:noVBand="1"/>
      </w:tblPr>
      <w:tblGrid>
        <w:gridCol w:w="1360"/>
        <w:gridCol w:w="4860"/>
        <w:gridCol w:w="2800"/>
        <w:gridCol w:w="1340"/>
      </w:tblGrid>
      <w:tr w:rsidR="000977B1" w:rsidRPr="000977B1" w14:paraId="48834D35" w14:textId="77777777" w:rsidTr="000977B1">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03656" w14:textId="0DC907A3" w:rsidR="000977B1" w:rsidRPr="000977B1" w:rsidRDefault="00DD3BF3" w:rsidP="000977B1">
            <w:pPr>
              <w:rPr>
                <w:rFonts w:ascii="Times New Roman" w:eastAsia="Times New Roman" w:hAnsi="Times New Roman"/>
                <w:sz w:val="18"/>
                <w:szCs w:val="18"/>
                <w:lang w:eastAsia="en-GB"/>
              </w:rPr>
            </w:pPr>
            <w:hyperlink r:id="rId270" w:history="1">
              <w:r w:rsidR="005A29DE">
                <w:rPr>
                  <w:rStyle w:val="Hyperlink"/>
                  <w:rFonts w:ascii="Times New Roman" w:eastAsia="Times New Roman" w:hAnsi="Times New Roman"/>
                  <w:sz w:val="18"/>
                  <w:szCs w:val="18"/>
                  <w:lang w:eastAsia="en-GB"/>
                </w:rPr>
                <w:t>R1-143476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31161C0" w14:textId="77777777" w:rsidR="000977B1" w:rsidRPr="000977B1" w:rsidRDefault="000977B1" w:rsidP="000977B1">
            <w:pPr>
              <w:rPr>
                <w:rFonts w:ascii="Times New Roman" w:eastAsia="Times New Roman" w:hAnsi="Times New Roman"/>
                <w:sz w:val="18"/>
                <w:szCs w:val="18"/>
                <w:lang w:eastAsia="en-GB"/>
              </w:rPr>
            </w:pPr>
            <w:r w:rsidRPr="000977B1">
              <w:rPr>
                <w:rFonts w:ascii="Times New Roman" w:eastAsia="Times New Roman" w:hAnsi="Times New Roman"/>
                <w:sz w:val="18"/>
                <w:szCs w:val="18"/>
                <w:lang w:eastAsia="en-GB"/>
              </w:rPr>
              <w:t>[Draft] LS on 256QAM</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CDFDACA" w14:textId="77777777" w:rsidR="000977B1" w:rsidRPr="000977B1" w:rsidRDefault="000977B1" w:rsidP="000977B1">
            <w:pPr>
              <w:rPr>
                <w:rFonts w:ascii="Times New Roman" w:eastAsia="Times New Roman" w:hAnsi="Times New Roman"/>
                <w:sz w:val="18"/>
                <w:szCs w:val="18"/>
                <w:lang w:eastAsia="en-GB"/>
              </w:rPr>
            </w:pPr>
            <w:r w:rsidRPr="000977B1">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2D961A1" w14:textId="19EC4A78" w:rsidR="000977B1" w:rsidRPr="000977B1" w:rsidRDefault="000977B1" w:rsidP="000977B1">
            <w:pPr>
              <w:rPr>
                <w:rFonts w:ascii="Times New Roman" w:eastAsia="Times New Roman" w:hAnsi="Times New Roman"/>
                <w:sz w:val="18"/>
                <w:szCs w:val="18"/>
                <w:lang w:eastAsia="en-GB"/>
              </w:rPr>
            </w:pPr>
          </w:p>
        </w:tc>
      </w:tr>
    </w:tbl>
    <w:p w14:paraId="22AFCDE5" w14:textId="05D8B6E8" w:rsidR="000977B1" w:rsidRDefault="000977B1" w:rsidP="000977B1">
      <w:pPr>
        <w:rPr>
          <w:rFonts w:eastAsia="MS Mincho"/>
          <w:lang w:eastAsia="ja-JP"/>
        </w:rPr>
      </w:pPr>
      <w:r w:rsidRPr="000977B1">
        <w:rPr>
          <w:rFonts w:eastAsia="MS Mincho"/>
          <w:lang w:eastAsia="ja-JP"/>
        </w:rPr>
        <w:t xml:space="preserve">The document was presented by Ms </w:t>
      </w:r>
      <w:r w:rsidRPr="000977B1">
        <w:rPr>
          <w:rFonts w:eastAsia="MS Mincho" w:hint="eastAsia"/>
          <w:iCs/>
          <w:lang w:val="en-US" w:eastAsia="ja-JP"/>
        </w:rPr>
        <w:t>Xia Yuan</w:t>
      </w:r>
      <w:r w:rsidRPr="000977B1">
        <w:rPr>
          <w:rFonts w:eastAsia="MS Mincho"/>
          <w:lang w:eastAsia="ja-JP"/>
        </w:rPr>
        <w:t xml:space="preserve"> from Huawei.</w:t>
      </w:r>
    </w:p>
    <w:p w14:paraId="73332CC0" w14:textId="0594853E" w:rsidR="000977B1" w:rsidRPr="000F68F5" w:rsidRDefault="000977B1" w:rsidP="000977B1">
      <w:pPr>
        <w:rPr>
          <w:rFonts w:eastAsia="MS Mincho"/>
          <w:iCs/>
          <w:lang w:val="en-US" w:eastAsia="ja-JP"/>
        </w:rPr>
      </w:pPr>
      <w:r w:rsidRPr="00B91E24">
        <w:rPr>
          <w:rFonts w:ascii="Times New Roman" w:hAnsi="Times New Roman"/>
          <w:b/>
        </w:rPr>
        <w:t xml:space="preserve">Decision: </w:t>
      </w:r>
      <w:r w:rsidRPr="00B91E24">
        <w:rPr>
          <w:rFonts w:ascii="Times New Roman" w:hAnsi="Times New Roman"/>
        </w:rPr>
        <w:t>The doc</w:t>
      </w:r>
      <w:r>
        <w:rPr>
          <w:rFonts w:ascii="Times New Roman" w:hAnsi="Times New Roman"/>
        </w:rPr>
        <w:t xml:space="preserve">ument is noted and final LS is </w:t>
      </w:r>
      <w:r w:rsidRPr="000977B1">
        <w:rPr>
          <w:rFonts w:ascii="Times New Roman" w:hAnsi="Times New Roman"/>
          <w:highlight w:val="green"/>
        </w:rPr>
        <w:t xml:space="preserve">agreed </w:t>
      </w:r>
      <w:r w:rsidRPr="000977B1">
        <w:rPr>
          <w:rFonts w:eastAsia="MS Mincho" w:hint="eastAsia"/>
          <w:iCs/>
          <w:highlight w:val="green"/>
          <w:lang w:val="en-US" w:eastAsia="ja-JP"/>
        </w:rPr>
        <w:t xml:space="preserve">in </w:t>
      </w:r>
      <w:hyperlink r:id="rId271" w:history="1">
        <w:r w:rsidR="005A29DE">
          <w:rPr>
            <w:rStyle w:val="Hyperlink"/>
            <w:rFonts w:eastAsia="MS Mincho"/>
            <w:iCs/>
            <w:highlight w:val="green"/>
            <w:lang w:val="en-US" w:eastAsia="ja-JP"/>
          </w:rPr>
          <w:t>R1-143541</w:t>
        </w:r>
      </w:hyperlink>
      <w:r>
        <w:rPr>
          <w:rFonts w:eastAsia="MS Mincho"/>
          <w:iCs/>
          <w:lang w:val="en-US" w:eastAsia="ja-JP"/>
        </w:rPr>
        <w:t>.</w:t>
      </w:r>
    </w:p>
    <w:tbl>
      <w:tblPr>
        <w:tblW w:w="10360" w:type="dxa"/>
        <w:tblLook w:val="04A0" w:firstRow="1" w:lastRow="0" w:firstColumn="1" w:lastColumn="0" w:noHBand="0" w:noVBand="1"/>
      </w:tblPr>
      <w:tblGrid>
        <w:gridCol w:w="1360"/>
        <w:gridCol w:w="4860"/>
        <w:gridCol w:w="2800"/>
        <w:gridCol w:w="1340"/>
      </w:tblGrid>
      <w:tr w:rsidR="000F68F5" w:rsidRPr="000F68F5" w14:paraId="44C8DCB7" w14:textId="77777777" w:rsidTr="000F68F5">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06F28" w14:textId="50249947" w:rsidR="000F68F5" w:rsidRPr="000F68F5" w:rsidRDefault="00DD3BF3" w:rsidP="000F68F5">
            <w:pPr>
              <w:rPr>
                <w:rFonts w:ascii="Times New Roman" w:eastAsia="Times New Roman" w:hAnsi="Times New Roman"/>
                <w:sz w:val="18"/>
                <w:szCs w:val="18"/>
                <w:lang w:eastAsia="en-GB"/>
              </w:rPr>
            </w:pPr>
            <w:hyperlink r:id="rId272" w:history="1">
              <w:r w:rsidR="005A29DE">
                <w:rPr>
                  <w:rStyle w:val="Hyperlink"/>
                  <w:rFonts w:ascii="Times New Roman" w:eastAsia="Times New Roman" w:hAnsi="Times New Roman"/>
                  <w:sz w:val="18"/>
                  <w:szCs w:val="18"/>
                  <w:lang w:eastAsia="en-GB"/>
                </w:rPr>
                <w:t>R1-143533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CE53D33" w14:textId="77777777" w:rsidR="000F68F5" w:rsidRPr="000F68F5" w:rsidRDefault="000F68F5" w:rsidP="000F68F5">
            <w:pPr>
              <w:rPr>
                <w:rFonts w:ascii="Times New Roman" w:eastAsia="Times New Roman" w:hAnsi="Times New Roman"/>
                <w:sz w:val="18"/>
                <w:szCs w:val="18"/>
                <w:lang w:eastAsia="en-GB"/>
              </w:rPr>
            </w:pPr>
            <w:r w:rsidRPr="000F68F5">
              <w:rPr>
                <w:rFonts w:ascii="Times New Roman" w:eastAsia="Times New Roman" w:hAnsi="Times New Roman"/>
                <w:sz w:val="18"/>
                <w:szCs w:val="18"/>
                <w:lang w:eastAsia="en-GB"/>
              </w:rPr>
              <w:t>[Draft] LS on L1 parameters for 256QAM</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169CE68" w14:textId="77777777" w:rsidR="000F68F5" w:rsidRPr="000F68F5" w:rsidRDefault="000F68F5" w:rsidP="000F68F5">
            <w:pPr>
              <w:rPr>
                <w:rFonts w:ascii="Times New Roman" w:eastAsia="Times New Roman" w:hAnsi="Times New Roman"/>
                <w:sz w:val="18"/>
                <w:szCs w:val="18"/>
                <w:lang w:eastAsia="en-GB"/>
              </w:rPr>
            </w:pPr>
            <w:r w:rsidRPr="000F68F5">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3202F71" w14:textId="36715488" w:rsidR="000F68F5" w:rsidRPr="000F68F5" w:rsidRDefault="000F68F5" w:rsidP="000F68F5">
            <w:pPr>
              <w:rPr>
                <w:rFonts w:ascii="Times New Roman" w:eastAsia="Times New Roman" w:hAnsi="Times New Roman"/>
                <w:sz w:val="18"/>
                <w:szCs w:val="18"/>
                <w:lang w:eastAsia="en-GB"/>
              </w:rPr>
            </w:pPr>
          </w:p>
        </w:tc>
      </w:tr>
    </w:tbl>
    <w:p w14:paraId="31B2E496" w14:textId="77777777" w:rsidR="000F68F5" w:rsidRDefault="000F68F5" w:rsidP="000F68F5">
      <w:pPr>
        <w:rPr>
          <w:rFonts w:eastAsia="MS Mincho"/>
          <w:lang w:eastAsia="ja-JP"/>
        </w:rPr>
      </w:pPr>
      <w:r w:rsidRPr="000977B1">
        <w:rPr>
          <w:rFonts w:eastAsia="MS Mincho"/>
          <w:lang w:eastAsia="ja-JP"/>
        </w:rPr>
        <w:t xml:space="preserve">The document was presented by Ms </w:t>
      </w:r>
      <w:r w:rsidRPr="000977B1">
        <w:rPr>
          <w:rFonts w:eastAsia="MS Mincho" w:hint="eastAsia"/>
          <w:iCs/>
          <w:lang w:val="en-US" w:eastAsia="ja-JP"/>
        </w:rPr>
        <w:t>Xia Yuan</w:t>
      </w:r>
      <w:r w:rsidRPr="000977B1">
        <w:rPr>
          <w:rFonts w:eastAsia="MS Mincho"/>
          <w:lang w:eastAsia="ja-JP"/>
        </w:rPr>
        <w:t xml:space="preserve"> from Huawei.</w:t>
      </w:r>
    </w:p>
    <w:p w14:paraId="36F81932" w14:textId="2E4852B6" w:rsidR="000F68F5" w:rsidRDefault="000F68F5" w:rsidP="000F68F5">
      <w:pPr>
        <w:rPr>
          <w:rFonts w:eastAsia="MS Mincho"/>
          <w:iCs/>
          <w:lang w:val="en-US" w:eastAsia="ja-JP"/>
        </w:rPr>
      </w:pPr>
      <w:r w:rsidRPr="00B91E24">
        <w:rPr>
          <w:rFonts w:ascii="Times New Roman" w:hAnsi="Times New Roman"/>
          <w:b/>
        </w:rPr>
        <w:t xml:space="preserve">Decision: </w:t>
      </w:r>
      <w:r w:rsidRPr="00B91E24">
        <w:rPr>
          <w:rFonts w:ascii="Times New Roman" w:hAnsi="Times New Roman"/>
        </w:rPr>
        <w:t>The doc</w:t>
      </w:r>
      <w:r>
        <w:rPr>
          <w:rFonts w:ascii="Times New Roman" w:hAnsi="Times New Roman"/>
        </w:rPr>
        <w:t xml:space="preserve">ument is noted and final LS is </w:t>
      </w:r>
      <w:r w:rsidRPr="000977B1">
        <w:rPr>
          <w:rFonts w:ascii="Times New Roman" w:hAnsi="Times New Roman"/>
          <w:highlight w:val="green"/>
        </w:rPr>
        <w:t xml:space="preserve">agreed </w:t>
      </w:r>
      <w:r w:rsidRPr="000977B1">
        <w:rPr>
          <w:rFonts w:eastAsia="MS Mincho" w:hint="eastAsia"/>
          <w:iCs/>
          <w:highlight w:val="green"/>
          <w:lang w:val="en-US" w:eastAsia="ja-JP"/>
        </w:rPr>
        <w:t xml:space="preserve">in </w:t>
      </w:r>
      <w:hyperlink r:id="rId273" w:history="1">
        <w:r w:rsidR="005A29DE">
          <w:rPr>
            <w:rStyle w:val="Hyperlink"/>
            <w:rFonts w:eastAsia="MS Mincho"/>
            <w:iCs/>
            <w:highlight w:val="green"/>
            <w:lang w:val="en-US" w:eastAsia="ja-JP"/>
          </w:rPr>
          <w:t>R1-143542</w:t>
        </w:r>
      </w:hyperlink>
      <w:r>
        <w:rPr>
          <w:rFonts w:eastAsia="MS Mincho"/>
          <w:iCs/>
          <w:lang w:val="en-US" w:eastAsia="ja-JP"/>
        </w:rPr>
        <w:t>.</w:t>
      </w:r>
    </w:p>
    <w:p w14:paraId="18CE6D2F" w14:textId="77777777" w:rsidR="000977B1" w:rsidRPr="000F68F5" w:rsidRDefault="000977B1" w:rsidP="006E3A40">
      <w:pPr>
        <w:rPr>
          <w:rFonts w:eastAsia="MS Mincho"/>
          <w:iCs/>
          <w:lang w:val="en-US" w:eastAsia="ja-JP"/>
        </w:rPr>
      </w:pPr>
    </w:p>
    <w:p w14:paraId="4536E75D" w14:textId="77777777" w:rsidR="00B076D0" w:rsidRPr="006E3A40" w:rsidRDefault="00B076D0" w:rsidP="007168D0">
      <w:pPr>
        <w:rPr>
          <w:rFonts w:eastAsia="MS Mincho"/>
          <w:lang w:val="en-US" w:eastAsia="ja-JP"/>
        </w:rPr>
      </w:pPr>
    </w:p>
    <w:tbl>
      <w:tblPr>
        <w:tblW w:w="10360" w:type="dxa"/>
        <w:tblLook w:val="04A0" w:firstRow="1" w:lastRow="0" w:firstColumn="1" w:lastColumn="0" w:noHBand="0" w:noVBand="1"/>
      </w:tblPr>
      <w:tblGrid>
        <w:gridCol w:w="1360"/>
        <w:gridCol w:w="4860"/>
        <w:gridCol w:w="2800"/>
        <w:gridCol w:w="1340"/>
      </w:tblGrid>
      <w:tr w:rsidR="00413870" w:rsidRPr="00413870" w14:paraId="7276532F" w14:textId="77777777" w:rsidTr="00413870">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8EE7C" w14:textId="5E045DF4" w:rsidR="00413870" w:rsidRPr="00413870" w:rsidRDefault="00DD3BF3" w:rsidP="00413870">
            <w:pPr>
              <w:rPr>
                <w:rFonts w:ascii="Times New Roman" w:eastAsia="Times New Roman" w:hAnsi="Times New Roman"/>
                <w:sz w:val="18"/>
                <w:szCs w:val="18"/>
                <w:lang w:eastAsia="en-GB"/>
              </w:rPr>
            </w:pPr>
            <w:hyperlink r:id="rId274" w:history="1">
              <w:r w:rsidR="005A29DE">
                <w:rPr>
                  <w:rStyle w:val="Hyperlink"/>
                  <w:rFonts w:ascii="Times New Roman" w:eastAsia="Times New Roman" w:hAnsi="Times New Roman"/>
                  <w:sz w:val="18"/>
                  <w:szCs w:val="18"/>
                  <w:lang w:eastAsia="en-GB"/>
                </w:rPr>
                <w:t>R1-143405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401B83B" w14:textId="77777777" w:rsidR="00413870" w:rsidRPr="00413870" w:rsidRDefault="00413870" w:rsidP="00413870">
            <w:pPr>
              <w:rPr>
                <w:rFonts w:ascii="Times New Roman" w:eastAsia="Times New Roman" w:hAnsi="Times New Roman"/>
                <w:sz w:val="18"/>
                <w:szCs w:val="18"/>
                <w:lang w:eastAsia="en-GB"/>
              </w:rPr>
            </w:pPr>
            <w:r w:rsidRPr="00413870">
              <w:rPr>
                <w:rFonts w:ascii="Times New Roman" w:eastAsia="Times New Roman" w:hAnsi="Times New Roman"/>
                <w:sz w:val="18"/>
                <w:szCs w:val="18"/>
                <w:lang w:eastAsia="en-GB"/>
              </w:rPr>
              <w:t xml:space="preserve">WF on 256QAM for PMCH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1057737" w14:textId="77777777" w:rsidR="00413870" w:rsidRPr="00413870" w:rsidRDefault="00413870" w:rsidP="00413870">
            <w:pPr>
              <w:rPr>
                <w:rFonts w:ascii="Times New Roman" w:eastAsia="Times New Roman" w:hAnsi="Times New Roman"/>
                <w:sz w:val="18"/>
                <w:szCs w:val="18"/>
                <w:lang w:eastAsia="en-GB"/>
              </w:rPr>
            </w:pPr>
            <w:r w:rsidRPr="00413870">
              <w:rPr>
                <w:rFonts w:ascii="Times New Roman" w:eastAsia="Times New Roman" w:hAnsi="Times New Roman"/>
                <w:sz w:val="18"/>
                <w:szCs w:val="18"/>
                <w:lang w:eastAsia="en-GB"/>
              </w:rPr>
              <w:t>Alcatel-Lucent, Alcatel-Lucent Shanghai Bell, Ericsson, Verizon, AT&amp;T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9BB5346" w14:textId="77777777" w:rsidR="00413870" w:rsidRPr="00413870" w:rsidRDefault="00413870" w:rsidP="00413870">
            <w:pPr>
              <w:rPr>
                <w:rFonts w:ascii="Times New Roman" w:eastAsia="Times New Roman" w:hAnsi="Times New Roman"/>
                <w:sz w:val="18"/>
                <w:szCs w:val="18"/>
                <w:lang w:eastAsia="en-GB"/>
              </w:rPr>
            </w:pPr>
            <w:r w:rsidRPr="00413870">
              <w:rPr>
                <w:rFonts w:ascii="Times New Roman" w:eastAsia="Times New Roman" w:hAnsi="Times New Roman"/>
                <w:sz w:val="18"/>
                <w:szCs w:val="18"/>
                <w:lang w:eastAsia="en-GB"/>
              </w:rPr>
              <w:t> </w:t>
            </w:r>
          </w:p>
        </w:tc>
      </w:tr>
    </w:tbl>
    <w:p w14:paraId="2E01D4C0" w14:textId="62BFA576" w:rsidR="00413870" w:rsidRDefault="00413870" w:rsidP="00413870">
      <w:pPr>
        <w:rPr>
          <w:rFonts w:eastAsia="MS Mincho"/>
          <w:lang w:eastAsia="ja-JP"/>
        </w:rPr>
      </w:pPr>
      <w:r>
        <w:rPr>
          <w:rFonts w:eastAsia="MS Mincho"/>
          <w:lang w:eastAsia="ja-JP"/>
        </w:rPr>
        <w:t>The document was presented by Min Zhang from Alcatel-Lucent.</w:t>
      </w:r>
    </w:p>
    <w:p w14:paraId="712BC0F9" w14:textId="77777777" w:rsidR="001E3CB3" w:rsidRPr="00413870" w:rsidRDefault="001E3CB3" w:rsidP="00991371">
      <w:pPr>
        <w:numPr>
          <w:ilvl w:val="0"/>
          <w:numId w:val="47"/>
        </w:numPr>
        <w:rPr>
          <w:rFonts w:eastAsia="MS Mincho"/>
          <w:lang w:eastAsia="ja-JP"/>
        </w:rPr>
      </w:pPr>
      <w:r w:rsidRPr="00413870">
        <w:rPr>
          <w:rFonts w:eastAsia="MS Mincho"/>
          <w:lang w:eastAsia="ja-JP"/>
        </w:rPr>
        <w:t>256QAM shall be supported for MTCH transmission on PMCH in Rel 12</w:t>
      </w:r>
    </w:p>
    <w:p w14:paraId="6D3B8624" w14:textId="1E0946C5" w:rsidR="00413870" w:rsidRPr="00413870" w:rsidRDefault="001E3CB3" w:rsidP="00991371">
      <w:pPr>
        <w:numPr>
          <w:ilvl w:val="0"/>
          <w:numId w:val="47"/>
        </w:numPr>
        <w:rPr>
          <w:rFonts w:eastAsia="MS Mincho"/>
          <w:lang w:eastAsia="ja-JP"/>
        </w:rPr>
      </w:pPr>
      <w:r w:rsidRPr="00413870">
        <w:rPr>
          <w:rFonts w:eastAsia="MS Mincho"/>
          <w:lang w:val="en-US" w:eastAsia="ja-JP"/>
        </w:rPr>
        <w:t>256QAM shall not be supported for MCCH transmission on PMCH in Rel 12</w:t>
      </w:r>
    </w:p>
    <w:p w14:paraId="174B8FE3" w14:textId="1FCF9FC2" w:rsidR="00413870" w:rsidRDefault="00413870" w:rsidP="0041387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Qualcomm </w:t>
      </w:r>
      <w:r w:rsidRPr="00413870">
        <w:rPr>
          <w:rFonts w:ascii="Times New Roman" w:hAnsi="Times New Roman"/>
          <w:szCs w:val="20"/>
        </w:rPr>
        <w:sym w:font="Wingdings" w:char="F0E0"/>
      </w:r>
      <w:r>
        <w:rPr>
          <w:rFonts w:ascii="Times New Roman" w:hAnsi="Times New Roman"/>
          <w:szCs w:val="20"/>
        </w:rPr>
        <w:t xml:space="preserve"> cannot be understood as a proposal as many details still need to be worked out</w:t>
      </w:r>
    </w:p>
    <w:p w14:paraId="5B297BDA" w14:textId="77777777" w:rsidR="006E3A40" w:rsidRDefault="00413870" w:rsidP="006E3A40">
      <w:pPr>
        <w:rPr>
          <w:rFonts w:eastAsia="MS Mincho"/>
          <w:iCs/>
          <w:lang w:val="en-US" w:eastAsia="ja-JP"/>
        </w:rPr>
      </w:pPr>
      <w:r w:rsidRPr="000F0EB2">
        <w:rPr>
          <w:rFonts w:ascii="Times New Roman" w:hAnsi="Times New Roman"/>
          <w:b/>
        </w:rPr>
        <w:t xml:space="preserve">Decision: </w:t>
      </w:r>
      <w:r w:rsidRPr="000F0EB2">
        <w:rPr>
          <w:rFonts w:ascii="Times New Roman" w:hAnsi="Times New Roman"/>
        </w:rPr>
        <w:t>The document is noted.</w:t>
      </w:r>
      <w:r w:rsidR="006E3A40" w:rsidRPr="000F0EB2">
        <w:rPr>
          <w:rFonts w:ascii="Times New Roman" w:hAnsi="Times New Roman"/>
        </w:rPr>
        <w:t xml:space="preserve"> </w:t>
      </w:r>
      <w:r w:rsidR="006E3A40" w:rsidRPr="000F0EB2">
        <w:rPr>
          <w:rFonts w:eastAsia="MS Mincho" w:hint="eastAsia"/>
          <w:iCs/>
          <w:lang w:val="en-US" w:eastAsia="ja-JP"/>
        </w:rPr>
        <w:t xml:space="preserve">Continue offline discussion until Wednesday </w:t>
      </w:r>
      <w:r w:rsidR="006E3A40" w:rsidRPr="000F0EB2">
        <w:rPr>
          <w:rFonts w:eastAsia="MS Mincho"/>
          <w:iCs/>
          <w:lang w:val="en-US" w:eastAsia="ja-JP"/>
        </w:rPr>
        <w:t>–</w:t>
      </w:r>
      <w:r w:rsidR="006E3A40" w:rsidRPr="000F0EB2">
        <w:rPr>
          <w:rFonts w:eastAsia="MS Mincho" w:hint="eastAsia"/>
          <w:iCs/>
          <w:lang w:val="en-US" w:eastAsia="ja-JP"/>
        </w:rPr>
        <w:t xml:space="preserve"> Min and Mattias (AL, Ericsson)</w:t>
      </w:r>
    </w:p>
    <w:p w14:paraId="1892D900" w14:textId="549BA120" w:rsidR="007B326C" w:rsidRPr="007B326C" w:rsidRDefault="007B326C" w:rsidP="006E3A40">
      <w:pPr>
        <w:rPr>
          <w:rFonts w:eastAsia="MS Mincho"/>
          <w:b/>
          <w:iCs/>
          <w:lang w:val="en-US" w:eastAsia="ja-JP"/>
        </w:rPr>
      </w:pPr>
      <w:r w:rsidRPr="007B326C">
        <w:rPr>
          <w:rFonts w:eastAsia="MS Mincho"/>
          <w:b/>
          <w:iCs/>
          <w:lang w:val="en-US" w:eastAsia="ja-JP"/>
        </w:rPr>
        <w:t>Thursday 21</w:t>
      </w:r>
      <w:r w:rsidRPr="007B326C">
        <w:rPr>
          <w:rFonts w:eastAsia="MS Mincho"/>
          <w:b/>
          <w:iCs/>
          <w:vertAlign w:val="superscript"/>
          <w:lang w:val="en-US" w:eastAsia="ja-JP"/>
        </w:rPr>
        <w:t>st</w:t>
      </w:r>
      <w:r w:rsidRPr="007B326C">
        <w:rPr>
          <w:rFonts w:eastAsia="MS Mincho"/>
          <w:b/>
          <w:iCs/>
          <w:lang w:val="en-US" w:eastAsia="ja-JP"/>
        </w:rPr>
        <w:t xml:space="preserve"> </w:t>
      </w:r>
    </w:p>
    <w:p w14:paraId="71813771" w14:textId="71C3C3A2" w:rsidR="007B326C" w:rsidRDefault="007B326C" w:rsidP="006E3A40">
      <w:pPr>
        <w:rPr>
          <w:rFonts w:eastAsia="MS Mincho"/>
          <w:iCs/>
          <w:lang w:val="en-US" w:eastAsia="ja-JP"/>
        </w:rPr>
      </w:pPr>
      <w:r>
        <w:rPr>
          <w:rFonts w:eastAsia="MS Mincho"/>
          <w:iCs/>
          <w:lang w:val="en-US" w:eastAsia="ja-JP"/>
        </w:rPr>
        <w:t>Huawei : the first bullet should say “as a second priority”</w:t>
      </w:r>
    </w:p>
    <w:p w14:paraId="7E3502DA" w14:textId="49758AB2" w:rsidR="007B326C" w:rsidRDefault="007B326C" w:rsidP="006E3A40">
      <w:pPr>
        <w:rPr>
          <w:rFonts w:eastAsia="MS Mincho"/>
          <w:iCs/>
          <w:lang w:val="en-US" w:eastAsia="ja-JP"/>
        </w:rPr>
      </w:pPr>
      <w:r>
        <w:rPr>
          <w:rFonts w:eastAsia="MS Mincho"/>
          <w:iCs/>
          <w:lang w:val="en-US" w:eastAsia="ja-JP"/>
        </w:rPr>
        <w:t>Qualcomm suggested adding “Feature group of 256QAM for PMCH will be defined in Rel-12 UE capability”</w:t>
      </w:r>
    </w:p>
    <w:p w14:paraId="03D75609" w14:textId="77777777" w:rsidR="007B326C" w:rsidRDefault="007B326C" w:rsidP="007B326C">
      <w:pPr>
        <w:rPr>
          <w:rFonts w:eastAsia="MS Mincho"/>
          <w:b/>
          <w:iCs/>
          <w:lang w:val="en-US" w:eastAsia="ja-JP"/>
        </w:rPr>
      </w:pPr>
    </w:p>
    <w:p w14:paraId="18C4A2B3" w14:textId="77777777" w:rsidR="007B326C" w:rsidRPr="007B326C" w:rsidRDefault="007B326C" w:rsidP="007B326C">
      <w:pPr>
        <w:rPr>
          <w:rFonts w:eastAsia="MS Mincho"/>
          <w:iCs/>
          <w:u w:val="single"/>
          <w:lang w:val="en-US" w:eastAsia="ja-JP"/>
        </w:rPr>
      </w:pPr>
      <w:r w:rsidRPr="007B326C">
        <w:rPr>
          <w:rFonts w:eastAsia="MS Mincho" w:hint="eastAsia"/>
          <w:iCs/>
          <w:highlight w:val="green"/>
          <w:u w:val="single"/>
          <w:lang w:val="en-US" w:eastAsia="ja-JP"/>
        </w:rPr>
        <w:t>Agreements:</w:t>
      </w:r>
    </w:p>
    <w:p w14:paraId="4AA27B41" w14:textId="77777777" w:rsidR="007B326C" w:rsidRPr="0024128E" w:rsidRDefault="007B326C" w:rsidP="007B326C">
      <w:pPr>
        <w:numPr>
          <w:ilvl w:val="0"/>
          <w:numId w:val="146"/>
        </w:numPr>
        <w:rPr>
          <w:rFonts w:eastAsia="MS Mincho"/>
          <w:iCs/>
          <w:lang w:val="en-US" w:eastAsia="ja-JP"/>
        </w:rPr>
      </w:pPr>
      <w:r w:rsidRPr="0024128E">
        <w:rPr>
          <w:rFonts w:eastAsia="MS Mincho"/>
          <w:iCs/>
          <w:lang w:eastAsia="ja-JP"/>
        </w:rPr>
        <w:t>256QAM shall be supported for MTCH transmission on PMCH in Rel</w:t>
      </w:r>
      <w:r>
        <w:rPr>
          <w:rFonts w:eastAsia="MS Mincho" w:hint="eastAsia"/>
          <w:iCs/>
          <w:lang w:eastAsia="ja-JP"/>
        </w:rPr>
        <w:t>.</w:t>
      </w:r>
      <w:r w:rsidRPr="0024128E">
        <w:rPr>
          <w:rFonts w:eastAsia="MS Mincho"/>
          <w:iCs/>
          <w:lang w:eastAsia="ja-JP"/>
        </w:rPr>
        <w:t xml:space="preserve"> 12</w:t>
      </w:r>
      <w:r>
        <w:rPr>
          <w:rFonts w:eastAsia="MS Mincho" w:hint="eastAsia"/>
          <w:iCs/>
          <w:lang w:eastAsia="ja-JP"/>
        </w:rPr>
        <w:t xml:space="preserve"> as a second priority</w:t>
      </w:r>
    </w:p>
    <w:p w14:paraId="565F385D" w14:textId="77777777" w:rsidR="007B326C" w:rsidRPr="00E47606" w:rsidRDefault="007B326C" w:rsidP="007B326C">
      <w:pPr>
        <w:numPr>
          <w:ilvl w:val="0"/>
          <w:numId w:val="146"/>
        </w:numPr>
        <w:rPr>
          <w:rFonts w:eastAsia="MS Mincho"/>
          <w:iCs/>
          <w:lang w:val="en-US" w:eastAsia="ja-JP"/>
        </w:rPr>
      </w:pPr>
      <w:r w:rsidRPr="0024128E">
        <w:rPr>
          <w:rFonts w:eastAsia="MS Mincho"/>
          <w:iCs/>
          <w:lang w:val="en-US" w:eastAsia="ja-JP"/>
        </w:rPr>
        <w:t>256QAM shall not be supported for MCCH transmission on PMCH in Rel</w:t>
      </w:r>
      <w:r>
        <w:rPr>
          <w:rFonts w:eastAsia="MS Mincho" w:hint="eastAsia"/>
          <w:iCs/>
          <w:lang w:val="en-US" w:eastAsia="ja-JP"/>
        </w:rPr>
        <w:t>.</w:t>
      </w:r>
      <w:r w:rsidRPr="0024128E">
        <w:rPr>
          <w:rFonts w:eastAsia="MS Mincho"/>
          <w:iCs/>
          <w:lang w:val="en-US" w:eastAsia="ja-JP"/>
        </w:rPr>
        <w:t xml:space="preserve"> 12</w:t>
      </w:r>
    </w:p>
    <w:p w14:paraId="1E023A21" w14:textId="77777777" w:rsidR="007B326C" w:rsidRDefault="007B326C" w:rsidP="007B326C">
      <w:pPr>
        <w:rPr>
          <w:rFonts w:eastAsia="MS Mincho"/>
          <w:iCs/>
          <w:lang w:val="en-US" w:eastAsia="ja-JP"/>
        </w:rPr>
      </w:pPr>
      <w:r>
        <w:rPr>
          <w:rFonts w:eastAsia="MS Mincho" w:hint="eastAsia"/>
          <w:iCs/>
          <w:lang w:val="en-US" w:eastAsia="ja-JP"/>
        </w:rPr>
        <w:t>Note: Feature group of 256QAM for PMCH will be defined in Rel-12 UE capability, with 256QAM unicast as a pre-requisite feature</w:t>
      </w:r>
    </w:p>
    <w:p w14:paraId="567CBE82" w14:textId="77777777" w:rsidR="007B326C" w:rsidRDefault="007B326C" w:rsidP="007B326C">
      <w:pPr>
        <w:rPr>
          <w:rFonts w:eastAsia="MS Mincho"/>
          <w:iCs/>
          <w:lang w:val="en-US" w:eastAsia="ja-JP"/>
        </w:rPr>
      </w:pPr>
      <w:r>
        <w:rPr>
          <w:rFonts w:eastAsia="MS Mincho" w:hint="eastAsia"/>
          <w:iCs/>
          <w:lang w:val="en-US" w:eastAsia="ja-JP"/>
        </w:rPr>
        <w:t>Note: It is intended for scenarios in the small cell context. There should be no RAN4 core work for it.</w:t>
      </w:r>
    </w:p>
    <w:p w14:paraId="6F25AF2D" w14:textId="77777777" w:rsidR="000F0EB2" w:rsidRDefault="000F0EB2" w:rsidP="007B326C">
      <w:pPr>
        <w:rPr>
          <w:rFonts w:eastAsia="MS Mincho"/>
          <w:iCs/>
          <w:highlight w:val="yellow"/>
          <w:lang w:val="en-US" w:eastAsia="ja-JP"/>
        </w:rPr>
      </w:pPr>
    </w:p>
    <w:p w14:paraId="0AA555C0" w14:textId="1AF63369" w:rsidR="007B326C" w:rsidRDefault="007B326C" w:rsidP="007B326C">
      <w:pPr>
        <w:rPr>
          <w:rFonts w:eastAsia="MS Mincho"/>
          <w:iCs/>
          <w:lang w:val="en-US" w:eastAsia="ja-JP"/>
        </w:rPr>
      </w:pPr>
      <w:r w:rsidRPr="007E3E56">
        <w:rPr>
          <w:rFonts w:eastAsia="MS Mincho" w:hint="eastAsia"/>
          <w:iCs/>
          <w:lang w:val="en-US" w:eastAsia="ja-JP"/>
        </w:rPr>
        <w:t>Prepare draft LS (</w:t>
      </w:r>
      <w:hyperlink r:id="rId275" w:history="1">
        <w:r w:rsidR="005A29DE">
          <w:rPr>
            <w:rStyle w:val="Hyperlink"/>
            <w:rFonts w:eastAsia="MS Mincho"/>
            <w:iCs/>
            <w:lang w:val="en-US" w:eastAsia="ja-JP"/>
          </w:rPr>
          <w:t>R1-143611</w:t>
        </w:r>
      </w:hyperlink>
      <w:r w:rsidRPr="007E3E56">
        <w:rPr>
          <w:rFonts w:eastAsia="MS Mincho" w:hint="eastAsia"/>
          <w:iCs/>
          <w:lang w:val="en-US" w:eastAsia="ja-JP"/>
        </w:rPr>
        <w:t xml:space="preserve">) to RAN2/4 (CC: RAN) to inform above agreements </w:t>
      </w:r>
      <w:r w:rsidRPr="007E3E56">
        <w:rPr>
          <w:rFonts w:eastAsia="MS Mincho"/>
          <w:iCs/>
          <w:lang w:val="en-US" w:eastAsia="ja-JP"/>
        </w:rPr>
        <w:t>–</w:t>
      </w:r>
      <w:r w:rsidRPr="007E3E56">
        <w:rPr>
          <w:rFonts w:eastAsia="MS Mincho" w:hint="eastAsia"/>
          <w:iCs/>
          <w:lang w:val="en-US" w:eastAsia="ja-JP"/>
        </w:rPr>
        <w:t xml:space="preserve"> Xia Yuan (Huawei)</w:t>
      </w:r>
    </w:p>
    <w:p w14:paraId="3D56A6C8" w14:textId="058961F9" w:rsidR="007B326C" w:rsidRDefault="000F0EB2" w:rsidP="006E3A40">
      <w:pPr>
        <w:rPr>
          <w:rFonts w:eastAsia="MS Mincho"/>
          <w:iCs/>
          <w:lang w:val="en-US" w:eastAsia="ja-JP"/>
        </w:rPr>
      </w:pPr>
      <w:r>
        <w:rPr>
          <w:rFonts w:eastAsia="MS Mincho"/>
          <w:iCs/>
          <w:lang w:val="en-US" w:eastAsia="ja-JP"/>
        </w:rPr>
        <w:t>AT&amp;T thanked everyone for the effort and good spirit reaching such conclusion.</w:t>
      </w:r>
    </w:p>
    <w:tbl>
      <w:tblPr>
        <w:tblW w:w="10360" w:type="dxa"/>
        <w:tblLook w:val="04A0" w:firstRow="1" w:lastRow="0" w:firstColumn="1" w:lastColumn="0" w:noHBand="0" w:noVBand="1"/>
      </w:tblPr>
      <w:tblGrid>
        <w:gridCol w:w="1360"/>
        <w:gridCol w:w="4860"/>
        <w:gridCol w:w="2800"/>
        <w:gridCol w:w="1340"/>
      </w:tblGrid>
      <w:tr w:rsidR="007E3E56" w:rsidRPr="007E3E56" w14:paraId="56BC0ADA" w14:textId="77777777" w:rsidTr="007E3E56">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BC32A" w14:textId="10E4401A" w:rsidR="007E3E56" w:rsidRPr="007E3E56" w:rsidRDefault="00DD3BF3" w:rsidP="007E3E56">
            <w:pPr>
              <w:rPr>
                <w:rFonts w:ascii="Times New Roman" w:eastAsia="Times New Roman" w:hAnsi="Times New Roman"/>
                <w:sz w:val="18"/>
                <w:szCs w:val="18"/>
                <w:lang w:eastAsia="en-GB"/>
              </w:rPr>
            </w:pPr>
            <w:hyperlink r:id="rId276" w:history="1">
              <w:r w:rsidR="005A29DE">
                <w:rPr>
                  <w:rStyle w:val="Hyperlink"/>
                  <w:rFonts w:ascii="Times New Roman" w:eastAsia="Times New Roman" w:hAnsi="Times New Roman"/>
                  <w:sz w:val="18"/>
                  <w:szCs w:val="18"/>
                  <w:lang w:eastAsia="en-GB"/>
                </w:rPr>
                <w:t>R1-143611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0BB05FD" w14:textId="77777777" w:rsidR="007E3E56" w:rsidRPr="007E3E56" w:rsidRDefault="007E3E56" w:rsidP="007E3E56">
            <w:pPr>
              <w:rPr>
                <w:rFonts w:ascii="Times New Roman" w:eastAsia="Times New Roman" w:hAnsi="Times New Roman"/>
                <w:sz w:val="18"/>
                <w:szCs w:val="18"/>
                <w:lang w:eastAsia="en-GB"/>
              </w:rPr>
            </w:pPr>
            <w:r w:rsidRPr="007E3E56">
              <w:rPr>
                <w:rFonts w:ascii="Times New Roman" w:eastAsia="Times New Roman" w:hAnsi="Times New Roman"/>
                <w:sz w:val="18"/>
                <w:szCs w:val="18"/>
                <w:lang w:eastAsia="en-GB"/>
              </w:rPr>
              <w:t>[Draft] LS on 256QAM for PMCH</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1E18BAE" w14:textId="77777777" w:rsidR="007E3E56" w:rsidRPr="007E3E56" w:rsidRDefault="007E3E56" w:rsidP="007E3E56">
            <w:pPr>
              <w:rPr>
                <w:rFonts w:ascii="Times New Roman" w:eastAsia="Times New Roman" w:hAnsi="Times New Roman"/>
                <w:sz w:val="18"/>
                <w:szCs w:val="18"/>
                <w:lang w:eastAsia="en-GB"/>
              </w:rPr>
            </w:pPr>
            <w:r w:rsidRPr="007E3E56">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4B88B12" w14:textId="225233CD" w:rsidR="007E3E56" w:rsidRPr="007E3E56" w:rsidRDefault="007E3E56" w:rsidP="007E3E56">
            <w:pPr>
              <w:rPr>
                <w:rFonts w:ascii="Times New Roman" w:eastAsia="Times New Roman" w:hAnsi="Times New Roman"/>
                <w:sz w:val="18"/>
                <w:szCs w:val="18"/>
                <w:lang w:eastAsia="en-GB"/>
              </w:rPr>
            </w:pPr>
          </w:p>
        </w:tc>
      </w:tr>
    </w:tbl>
    <w:p w14:paraId="52E3BF33" w14:textId="4E451F49" w:rsidR="007E3E56" w:rsidRDefault="007E3E56" w:rsidP="007E3E56">
      <w:pPr>
        <w:rPr>
          <w:rFonts w:eastAsia="MS Mincho"/>
          <w:iCs/>
          <w:lang w:val="en-US" w:eastAsia="ja-JP"/>
        </w:rPr>
      </w:pPr>
      <w:r w:rsidRPr="000F0EB2">
        <w:rPr>
          <w:rFonts w:ascii="Times New Roman" w:hAnsi="Times New Roman"/>
          <w:b/>
        </w:rPr>
        <w:t xml:space="preserve">Decision: </w:t>
      </w:r>
      <w:r w:rsidRPr="000F0EB2">
        <w:rPr>
          <w:rFonts w:ascii="Times New Roman" w:hAnsi="Times New Roman"/>
        </w:rPr>
        <w:t>The document is noted</w:t>
      </w:r>
      <w:r>
        <w:rPr>
          <w:rFonts w:ascii="Times New Roman" w:hAnsi="Times New Roman"/>
        </w:rPr>
        <w:t xml:space="preserve"> and final LS is </w:t>
      </w:r>
      <w:r w:rsidRPr="007E3E56">
        <w:rPr>
          <w:rFonts w:ascii="Times New Roman" w:hAnsi="Times New Roman"/>
          <w:highlight w:val="green"/>
        </w:rPr>
        <w:t>a</w:t>
      </w:r>
      <w:r w:rsidRPr="007E3E56">
        <w:rPr>
          <w:rFonts w:eastAsia="MS Mincho" w:hint="eastAsia"/>
          <w:iCs/>
          <w:highlight w:val="green"/>
          <w:lang w:val="en-US" w:eastAsia="ja-JP"/>
        </w:rPr>
        <w:t xml:space="preserve">greed in </w:t>
      </w:r>
      <w:hyperlink r:id="rId277" w:history="1">
        <w:r w:rsidR="005A29DE">
          <w:rPr>
            <w:rStyle w:val="Hyperlink"/>
            <w:rFonts w:eastAsia="MS Mincho"/>
            <w:iCs/>
            <w:highlight w:val="green"/>
            <w:lang w:val="en-US" w:eastAsia="ja-JP"/>
          </w:rPr>
          <w:t>R1-143612</w:t>
        </w:r>
      </w:hyperlink>
    </w:p>
    <w:p w14:paraId="31AA8C51" w14:textId="77777777" w:rsidR="007E3E56" w:rsidRPr="0024128E" w:rsidRDefault="007E3E56" w:rsidP="006E3A40">
      <w:pPr>
        <w:rPr>
          <w:rFonts w:eastAsia="MS Mincho"/>
          <w:iCs/>
          <w:lang w:val="en-US" w:eastAsia="ja-JP"/>
        </w:rPr>
      </w:pPr>
    </w:p>
    <w:p w14:paraId="3AB8DE50" w14:textId="77777777" w:rsidR="007168D0" w:rsidRDefault="007168D0" w:rsidP="007168D0"/>
    <w:tbl>
      <w:tblPr>
        <w:tblW w:w="10360" w:type="dxa"/>
        <w:tblLook w:val="04A0" w:firstRow="1" w:lastRow="0" w:firstColumn="1" w:lastColumn="0" w:noHBand="0" w:noVBand="1"/>
      </w:tblPr>
      <w:tblGrid>
        <w:gridCol w:w="1360"/>
        <w:gridCol w:w="4860"/>
        <w:gridCol w:w="2800"/>
        <w:gridCol w:w="1340"/>
      </w:tblGrid>
      <w:tr w:rsidR="00FD6220" w:rsidRPr="00FD6220" w14:paraId="11C1A499" w14:textId="77777777" w:rsidTr="00FD6220">
        <w:trPr>
          <w:trHeight w:val="96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C33B4" w14:textId="62B6D49A" w:rsidR="00FD6220" w:rsidRPr="00FD6220" w:rsidRDefault="00DD3BF3" w:rsidP="00FD6220">
            <w:pPr>
              <w:rPr>
                <w:rFonts w:ascii="Times New Roman" w:eastAsia="Times New Roman" w:hAnsi="Times New Roman"/>
                <w:sz w:val="18"/>
                <w:szCs w:val="18"/>
                <w:lang w:eastAsia="en-GB"/>
              </w:rPr>
            </w:pPr>
            <w:hyperlink r:id="rId278" w:history="1">
              <w:r w:rsidR="005A29DE">
                <w:rPr>
                  <w:rStyle w:val="Hyperlink"/>
                  <w:rFonts w:ascii="Times New Roman" w:eastAsia="Times New Roman" w:hAnsi="Times New Roman"/>
                  <w:sz w:val="18"/>
                  <w:szCs w:val="18"/>
                  <w:lang w:eastAsia="en-GB"/>
                </w:rPr>
                <w:t>R1-143525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0E87116" w14:textId="77777777" w:rsidR="00FD6220" w:rsidRPr="00FD6220" w:rsidRDefault="00FD6220" w:rsidP="00FD6220">
            <w:pPr>
              <w:rPr>
                <w:rFonts w:ascii="Times New Roman" w:eastAsia="Times New Roman" w:hAnsi="Times New Roman"/>
                <w:sz w:val="18"/>
                <w:szCs w:val="18"/>
                <w:lang w:eastAsia="en-GB"/>
              </w:rPr>
            </w:pPr>
            <w:r w:rsidRPr="00FD6220">
              <w:rPr>
                <w:rFonts w:ascii="Times New Roman" w:eastAsia="Times New Roman" w:hAnsi="Times New Roman"/>
                <w:sz w:val="18"/>
                <w:szCs w:val="18"/>
                <w:lang w:eastAsia="en-GB"/>
              </w:rPr>
              <w:t>WF on 256QAM UE category handling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04713AA" w14:textId="3ABC88F7" w:rsidR="00FD6220" w:rsidRPr="00FD6220" w:rsidRDefault="00FD6220" w:rsidP="00153EE1">
            <w:pPr>
              <w:rPr>
                <w:rFonts w:ascii="Times New Roman" w:eastAsia="Times New Roman" w:hAnsi="Times New Roman"/>
                <w:sz w:val="18"/>
                <w:szCs w:val="18"/>
                <w:lang w:eastAsia="en-GB"/>
              </w:rPr>
            </w:pPr>
            <w:r w:rsidRPr="00FD6220">
              <w:rPr>
                <w:rFonts w:ascii="Times New Roman" w:eastAsia="Times New Roman" w:hAnsi="Times New Roman"/>
                <w:sz w:val="18"/>
                <w:szCs w:val="18"/>
                <w:lang w:eastAsia="en-GB"/>
              </w:rPr>
              <w:t xml:space="preserve">Ericsson, Samsung, NTT DOCOMO, Nokia, </w:t>
            </w:r>
            <w:r w:rsidR="005A3D0C">
              <w:rPr>
                <w:rFonts w:ascii="Times New Roman" w:eastAsia="Times New Roman" w:hAnsi="Times New Roman"/>
                <w:sz w:val="18"/>
                <w:szCs w:val="18"/>
                <w:lang w:eastAsia="en-GB"/>
              </w:rPr>
              <w:t>N</w:t>
            </w:r>
            <w:r w:rsidR="00153EE1">
              <w:rPr>
                <w:rFonts w:ascii="Times New Roman" w:eastAsia="Times New Roman" w:hAnsi="Times New Roman"/>
                <w:sz w:val="18"/>
                <w:szCs w:val="18"/>
                <w:lang w:eastAsia="en-GB"/>
              </w:rPr>
              <w:t>okia Networks</w:t>
            </w:r>
            <w:r w:rsidRPr="00FD6220">
              <w:rPr>
                <w:rFonts w:ascii="Times New Roman" w:eastAsia="Times New Roman" w:hAnsi="Times New Roman"/>
                <w:sz w:val="18"/>
                <w:szCs w:val="18"/>
                <w:lang w:eastAsia="en-GB"/>
              </w:rPr>
              <w:t>, ZTE, CMCC, CATT, CATR, III, Coolpad, Potevio, AT&amp;T, KDDI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1CA1CDA" w14:textId="77777777" w:rsidR="00FD6220" w:rsidRPr="00FD6220" w:rsidRDefault="00FD6220" w:rsidP="00FD6220">
            <w:pPr>
              <w:rPr>
                <w:rFonts w:ascii="Times New Roman" w:eastAsia="Times New Roman" w:hAnsi="Times New Roman"/>
                <w:sz w:val="18"/>
                <w:szCs w:val="18"/>
                <w:lang w:eastAsia="en-GB"/>
              </w:rPr>
            </w:pPr>
            <w:r w:rsidRPr="00FD6220">
              <w:rPr>
                <w:rFonts w:ascii="Times New Roman" w:eastAsia="Times New Roman" w:hAnsi="Times New Roman"/>
                <w:sz w:val="18"/>
                <w:szCs w:val="18"/>
                <w:lang w:eastAsia="en-GB"/>
              </w:rPr>
              <w:t> </w:t>
            </w:r>
          </w:p>
        </w:tc>
      </w:tr>
    </w:tbl>
    <w:p w14:paraId="3F04CECB" w14:textId="51CA8A43" w:rsidR="00FD6220" w:rsidRDefault="00FD6220" w:rsidP="00FD6220">
      <w:pPr>
        <w:rPr>
          <w:rFonts w:eastAsia="MS Mincho"/>
          <w:lang w:eastAsia="ja-JP"/>
        </w:rPr>
      </w:pPr>
      <w:r>
        <w:rPr>
          <w:rFonts w:eastAsia="MS Mincho"/>
          <w:lang w:eastAsia="ja-JP"/>
        </w:rPr>
        <w:t>The document was presented by Ms Yu Yang from Ericsson.</w:t>
      </w:r>
    </w:p>
    <w:p w14:paraId="68E1E929" w14:textId="77777777" w:rsidR="00F62836" w:rsidRPr="00FD6220" w:rsidRDefault="00F62836" w:rsidP="00FD6220">
      <w:pPr>
        <w:numPr>
          <w:ilvl w:val="0"/>
          <w:numId w:val="112"/>
        </w:numPr>
        <w:rPr>
          <w:rFonts w:eastAsia="MS Mincho"/>
          <w:lang w:eastAsia="ja-JP"/>
        </w:rPr>
      </w:pPr>
      <w:r w:rsidRPr="00FD6220">
        <w:rPr>
          <w:rFonts w:eastAsia="MS Mincho"/>
          <w:lang w:val="en-US" w:eastAsia="ja-JP"/>
        </w:rPr>
        <w:t>UE categories 6, 7, 9 and 10 can indicate support for 256QAM</w:t>
      </w:r>
    </w:p>
    <w:p w14:paraId="3DBAB139" w14:textId="77777777" w:rsidR="00F62836" w:rsidRPr="00FD6220" w:rsidRDefault="00F62836" w:rsidP="00FD6220">
      <w:pPr>
        <w:numPr>
          <w:ilvl w:val="1"/>
          <w:numId w:val="112"/>
        </w:numPr>
        <w:rPr>
          <w:rFonts w:eastAsia="MS Mincho"/>
          <w:lang w:eastAsia="ja-JP"/>
        </w:rPr>
      </w:pPr>
      <w:r w:rsidRPr="00FD6220">
        <w:rPr>
          <w:rFonts w:eastAsia="MS Mincho"/>
          <w:lang w:val="en-US" w:eastAsia="ja-JP"/>
        </w:rPr>
        <w:t>The field “</w:t>
      </w:r>
      <w:r w:rsidRPr="00FD6220">
        <w:rPr>
          <w:rFonts w:eastAsia="MS Mincho"/>
          <w:lang w:eastAsia="ja-JP"/>
        </w:rPr>
        <w:t>Total number of soft channel bits</w:t>
      </w:r>
      <w:r w:rsidRPr="00FD6220">
        <w:rPr>
          <w:rFonts w:eastAsia="MS Mincho"/>
          <w:lang w:val="en-US" w:eastAsia="ja-JP"/>
        </w:rPr>
        <w:t>” is not changed</w:t>
      </w:r>
    </w:p>
    <w:p w14:paraId="62270BA6" w14:textId="33D2083B" w:rsidR="00FD6220" w:rsidRPr="00FD6220" w:rsidRDefault="00F62836" w:rsidP="00FD6220">
      <w:pPr>
        <w:numPr>
          <w:ilvl w:val="1"/>
          <w:numId w:val="112"/>
        </w:numPr>
        <w:rPr>
          <w:rFonts w:eastAsia="MS Mincho"/>
          <w:lang w:eastAsia="ja-JP"/>
        </w:rPr>
      </w:pPr>
      <w:r w:rsidRPr="00FD6220">
        <w:rPr>
          <w:rFonts w:eastAsia="MS Mincho"/>
          <w:lang w:val="en-US" w:eastAsia="ja-JP"/>
        </w:rPr>
        <w:lastRenderedPageBreak/>
        <w:t>Update two fields in UE category “Maximum number of DL-SCH transport block bits received within a TTI” and “Maximum number of bits of a DL-SCH transport block received within a TTI”  to support 256QAM peak data rate</w:t>
      </w:r>
    </w:p>
    <w:p w14:paraId="367E13DE" w14:textId="5DCB58E8" w:rsidR="00FD6220" w:rsidRDefault="00FD6220" w:rsidP="00FD622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Also supported by MediaTek.</w:t>
      </w:r>
    </w:p>
    <w:p w14:paraId="083C4991" w14:textId="77777777" w:rsidR="00FD6220" w:rsidRDefault="00FD6220" w:rsidP="00FD6220">
      <w:pPr>
        <w:rPr>
          <w:rFonts w:eastAsia="MS Mincho"/>
          <w:iCs/>
          <w:lang w:val="en-US" w:eastAsia="ja-JP"/>
        </w:rPr>
      </w:pPr>
      <w:r w:rsidRPr="007E3E56">
        <w:rPr>
          <w:rFonts w:ascii="Times New Roman" w:hAnsi="Times New Roman"/>
          <w:b/>
        </w:rPr>
        <w:t xml:space="preserve">Decision: </w:t>
      </w:r>
      <w:r w:rsidRPr="007E3E56">
        <w:rPr>
          <w:rFonts w:ascii="Times New Roman" w:hAnsi="Times New Roman"/>
        </w:rPr>
        <w:t xml:space="preserve">The document is noted. </w:t>
      </w:r>
      <w:r w:rsidRPr="007E3E56">
        <w:rPr>
          <w:rFonts w:eastAsia="MS Mincho" w:hint="eastAsia"/>
          <w:iCs/>
          <w:lang w:val="en-US" w:eastAsia="ja-JP"/>
        </w:rPr>
        <w:t xml:space="preserve">Continue offline discussion until Thursday </w:t>
      </w:r>
      <w:r w:rsidRPr="007E3E56">
        <w:rPr>
          <w:rFonts w:eastAsia="MS Mincho"/>
          <w:iCs/>
          <w:lang w:val="en-US" w:eastAsia="ja-JP"/>
        </w:rPr>
        <w:t>–</w:t>
      </w:r>
      <w:r w:rsidRPr="007E3E56">
        <w:rPr>
          <w:rFonts w:eastAsia="MS Mincho" w:hint="eastAsia"/>
          <w:iCs/>
          <w:lang w:val="en-US" w:eastAsia="ja-JP"/>
        </w:rPr>
        <w:t xml:space="preserve"> Yu </w:t>
      </w:r>
      <w:r w:rsidRPr="007E3E56">
        <w:rPr>
          <w:rFonts w:eastAsia="MS Mincho"/>
          <w:iCs/>
          <w:lang w:val="en-US" w:eastAsia="ja-JP"/>
        </w:rPr>
        <w:t>(Ericsson)</w:t>
      </w:r>
    </w:p>
    <w:p w14:paraId="1DCD087D" w14:textId="6A533FFE" w:rsidR="00FD6220" w:rsidRPr="000245BD" w:rsidRDefault="000245BD" w:rsidP="00FD6220">
      <w:pPr>
        <w:rPr>
          <w:rFonts w:ascii="Times New Roman" w:hAnsi="Times New Roman"/>
          <w:b/>
          <w:lang w:val="en-US"/>
        </w:rPr>
      </w:pPr>
      <w:r w:rsidRPr="000245BD">
        <w:rPr>
          <w:rFonts w:ascii="Times New Roman" w:hAnsi="Times New Roman"/>
          <w:b/>
          <w:lang w:val="en-US"/>
        </w:rPr>
        <w:t>Thursday 21</w:t>
      </w:r>
      <w:r w:rsidRPr="000245BD">
        <w:rPr>
          <w:rFonts w:ascii="Times New Roman" w:hAnsi="Times New Roman"/>
          <w:b/>
          <w:vertAlign w:val="superscript"/>
          <w:lang w:val="en-US"/>
        </w:rPr>
        <w:t>st</w:t>
      </w:r>
      <w:r w:rsidRPr="000245BD">
        <w:rPr>
          <w:rFonts w:ascii="Times New Roman" w:hAnsi="Times New Roman"/>
          <w:b/>
          <w:lang w:val="en-US"/>
        </w:rPr>
        <w:t xml:space="preserve"> :</w:t>
      </w:r>
    </w:p>
    <w:p w14:paraId="0EDA5DF5" w14:textId="64B94C31" w:rsidR="000245BD" w:rsidRPr="00FD6220" w:rsidRDefault="000245BD" w:rsidP="00FD6220">
      <w:pPr>
        <w:rPr>
          <w:rFonts w:ascii="Times New Roman" w:hAnsi="Times New Roman"/>
          <w:lang w:val="en-US"/>
        </w:rPr>
      </w:pPr>
      <w:r>
        <w:rPr>
          <w:rFonts w:ascii="Times New Roman" w:hAnsi="Times New Roman"/>
          <w:lang w:val="en-US"/>
        </w:rPr>
        <w:t xml:space="preserve">Ericsson : clarify that there is “No RAN1 specification impact” </w:t>
      </w:r>
    </w:p>
    <w:p w14:paraId="520B190D" w14:textId="77777777" w:rsidR="00FD6220" w:rsidRDefault="00FD6220" w:rsidP="007168D0"/>
    <w:p w14:paraId="3E201BCA" w14:textId="77777777" w:rsidR="007E3E56" w:rsidRPr="007A5C49" w:rsidRDefault="007E3E56" w:rsidP="007E3E56">
      <w:pPr>
        <w:rPr>
          <w:rFonts w:eastAsia="MS Mincho"/>
          <w:b/>
          <w:iCs/>
          <w:u w:val="single"/>
          <w:lang w:val="en-US" w:eastAsia="ja-JP"/>
        </w:rPr>
      </w:pPr>
      <w:r w:rsidRPr="00102042">
        <w:rPr>
          <w:rFonts w:eastAsia="MS Mincho" w:hint="eastAsia"/>
          <w:b/>
          <w:iCs/>
          <w:highlight w:val="green"/>
          <w:u w:val="single"/>
          <w:lang w:val="en-US" w:eastAsia="ja-JP"/>
        </w:rPr>
        <w:t>Agreements:</w:t>
      </w:r>
    </w:p>
    <w:p w14:paraId="70D6F82F" w14:textId="77777777" w:rsidR="007E3E56" w:rsidRPr="003E2EBB" w:rsidRDefault="007E3E56" w:rsidP="007E3E56">
      <w:pPr>
        <w:numPr>
          <w:ilvl w:val="0"/>
          <w:numId w:val="172"/>
        </w:numPr>
        <w:rPr>
          <w:rFonts w:eastAsia="MS Mincho"/>
          <w:iCs/>
          <w:lang w:val="en-US" w:eastAsia="ja-JP"/>
        </w:rPr>
      </w:pPr>
      <w:r w:rsidRPr="00280E6C">
        <w:rPr>
          <w:rFonts w:eastAsia="MS Mincho"/>
          <w:iCs/>
          <w:lang w:val="en-US" w:eastAsia="ja-JP"/>
        </w:rPr>
        <w:t xml:space="preserve">UE categories </w:t>
      </w:r>
      <w:r>
        <w:rPr>
          <w:rFonts w:eastAsia="MS Mincho"/>
          <w:iCs/>
          <w:lang w:val="en-US" w:eastAsia="ja-JP"/>
        </w:rPr>
        <w:t>6, 7</w:t>
      </w:r>
      <w:r>
        <w:rPr>
          <w:rFonts w:eastAsia="MS Mincho" w:hint="eastAsia"/>
          <w:iCs/>
          <w:lang w:val="en-US" w:eastAsia="ja-JP"/>
        </w:rPr>
        <w:t xml:space="preserve"> </w:t>
      </w:r>
      <w:r w:rsidRPr="00280E6C">
        <w:rPr>
          <w:rFonts w:eastAsia="MS Mincho"/>
          <w:iCs/>
          <w:lang w:val="en-US" w:eastAsia="ja-JP"/>
        </w:rPr>
        <w:t>can indicate support for 256QAM</w:t>
      </w:r>
    </w:p>
    <w:p w14:paraId="01FC212F" w14:textId="77777777" w:rsidR="007E3E56" w:rsidRPr="00280E6C" w:rsidRDefault="007E3E56" w:rsidP="007E3E56">
      <w:pPr>
        <w:numPr>
          <w:ilvl w:val="2"/>
          <w:numId w:val="172"/>
        </w:numPr>
        <w:rPr>
          <w:rFonts w:eastAsia="MS Mincho"/>
          <w:iCs/>
          <w:lang w:val="en-US" w:eastAsia="ja-JP"/>
        </w:rPr>
      </w:pPr>
      <w:r w:rsidRPr="00280E6C">
        <w:rPr>
          <w:rFonts w:eastAsia="MS Mincho"/>
          <w:iCs/>
          <w:lang w:val="en-US" w:eastAsia="ja-JP"/>
        </w:rPr>
        <w:t>The field “</w:t>
      </w:r>
      <w:r w:rsidRPr="00280E6C">
        <w:rPr>
          <w:rFonts w:eastAsia="MS Mincho"/>
          <w:iCs/>
          <w:lang w:eastAsia="ja-JP"/>
        </w:rPr>
        <w:t>Total number of soft channel bits</w:t>
      </w:r>
      <w:r w:rsidRPr="00280E6C">
        <w:rPr>
          <w:rFonts w:eastAsia="MS Mincho"/>
          <w:iCs/>
          <w:lang w:val="en-US" w:eastAsia="ja-JP"/>
        </w:rPr>
        <w:t>” is not changed</w:t>
      </w:r>
    </w:p>
    <w:p w14:paraId="4091B029" w14:textId="77777777" w:rsidR="007E3E56" w:rsidRDefault="007E3E56" w:rsidP="007E3E56">
      <w:pPr>
        <w:numPr>
          <w:ilvl w:val="2"/>
          <w:numId w:val="172"/>
        </w:numPr>
        <w:rPr>
          <w:rFonts w:eastAsia="MS Mincho"/>
          <w:iCs/>
          <w:lang w:val="en-US" w:eastAsia="ja-JP"/>
        </w:rPr>
      </w:pPr>
      <w:r w:rsidRPr="00280E6C">
        <w:rPr>
          <w:rFonts w:eastAsia="MS Mincho"/>
          <w:iCs/>
          <w:lang w:val="en-US" w:eastAsia="ja-JP"/>
        </w:rPr>
        <w:t>Update two fields in UE category “Maximum number of DL-SCH transport block bits received within a TTI” and “Maximum number of bits of a DL-SCH transport block received within a TTI”  to support 256QAM peak data rate</w:t>
      </w:r>
    </w:p>
    <w:p w14:paraId="301FF58E" w14:textId="77777777" w:rsidR="007E3E56" w:rsidRDefault="007E3E56" w:rsidP="007E3E56">
      <w:pPr>
        <w:numPr>
          <w:ilvl w:val="2"/>
          <w:numId w:val="172"/>
        </w:numPr>
        <w:rPr>
          <w:rFonts w:eastAsia="MS Mincho"/>
          <w:iCs/>
          <w:lang w:val="en-US" w:eastAsia="ja-JP"/>
        </w:rPr>
      </w:pPr>
      <w:r>
        <w:rPr>
          <w:rFonts w:eastAsia="MS Mincho" w:hint="eastAsia"/>
          <w:iCs/>
          <w:lang w:val="en-US" w:eastAsia="ja-JP"/>
        </w:rPr>
        <w:t>No RAN1 specification impact</w:t>
      </w:r>
    </w:p>
    <w:p w14:paraId="551C1F34" w14:textId="77777777" w:rsidR="007E3E56" w:rsidRPr="00030ABE" w:rsidRDefault="007E3E56" w:rsidP="007E3E56">
      <w:pPr>
        <w:numPr>
          <w:ilvl w:val="0"/>
          <w:numId w:val="172"/>
        </w:numPr>
        <w:rPr>
          <w:rFonts w:eastAsia="MS Mincho"/>
          <w:iCs/>
          <w:lang w:val="en-US" w:eastAsia="ja-JP"/>
        </w:rPr>
      </w:pPr>
      <w:r w:rsidRPr="00030ABE">
        <w:rPr>
          <w:rFonts w:eastAsia="MS Mincho" w:hint="eastAsia"/>
          <w:iCs/>
          <w:lang w:val="en-US" w:eastAsia="ja-JP"/>
        </w:rPr>
        <w:t xml:space="preserve">Introduce two new UE categories based on data rates of </w:t>
      </w:r>
      <w:r w:rsidRPr="00030ABE">
        <w:rPr>
          <w:rFonts w:eastAsia="MS Mincho"/>
          <w:iCs/>
          <w:lang w:val="en-US" w:eastAsia="ja-JP"/>
        </w:rPr>
        <w:t>“</w:t>
      </w:r>
      <w:r w:rsidRPr="00030ABE">
        <w:rPr>
          <w:rFonts w:eastAsia="MS Mincho" w:hint="eastAsia"/>
          <w:iCs/>
          <w:lang w:val="en-US" w:eastAsia="ja-JP"/>
        </w:rPr>
        <w:t>Categories 9, 10 + additional 256QAM</w:t>
      </w:r>
      <w:r w:rsidRPr="00030ABE">
        <w:rPr>
          <w:rFonts w:eastAsia="MS Mincho"/>
          <w:iCs/>
          <w:lang w:val="en-US" w:eastAsia="ja-JP"/>
        </w:rPr>
        <w:t>”</w:t>
      </w:r>
      <w:r w:rsidRPr="00030ABE">
        <w:rPr>
          <w:rFonts w:eastAsia="MS Mincho" w:hint="eastAsia"/>
          <w:iCs/>
          <w:lang w:val="en-US" w:eastAsia="ja-JP"/>
        </w:rPr>
        <w:t>, it will be approximately 600 Mbps</w:t>
      </w:r>
    </w:p>
    <w:p w14:paraId="32E5E6D5" w14:textId="77777777" w:rsidR="007E3E56" w:rsidRPr="00030ABE" w:rsidRDefault="007E3E56" w:rsidP="007E3E56">
      <w:pPr>
        <w:numPr>
          <w:ilvl w:val="1"/>
          <w:numId w:val="172"/>
        </w:numPr>
        <w:rPr>
          <w:rFonts w:eastAsia="MS Mincho"/>
          <w:iCs/>
          <w:lang w:val="en-US" w:eastAsia="ja-JP"/>
        </w:rPr>
      </w:pPr>
      <w:r w:rsidRPr="00030ABE">
        <w:rPr>
          <w:rFonts w:eastAsia="MS Mincho" w:hint="eastAsia"/>
          <w:iCs/>
          <w:lang w:val="en-US" w:eastAsia="ja-JP"/>
        </w:rPr>
        <w:t>New UE categories will have an optional support of 256QAM</w:t>
      </w:r>
    </w:p>
    <w:p w14:paraId="38D54428" w14:textId="77777777" w:rsidR="007E3E56" w:rsidRPr="00030ABE" w:rsidRDefault="007E3E56" w:rsidP="007E3E56">
      <w:pPr>
        <w:numPr>
          <w:ilvl w:val="1"/>
          <w:numId w:val="172"/>
        </w:numPr>
        <w:rPr>
          <w:rFonts w:eastAsia="MS Mincho"/>
          <w:iCs/>
          <w:lang w:val="en-US" w:eastAsia="ja-JP"/>
        </w:rPr>
      </w:pPr>
      <w:r w:rsidRPr="00030ABE">
        <w:rPr>
          <w:rFonts w:eastAsia="MS Mincho" w:hint="eastAsia"/>
          <w:iCs/>
          <w:lang w:val="en-US" w:eastAsia="ja-JP"/>
        </w:rPr>
        <w:t xml:space="preserve">It means that existing categories </w:t>
      </w:r>
      <w:r>
        <w:rPr>
          <w:rFonts w:eastAsia="MS Mincho" w:hint="eastAsia"/>
          <w:iCs/>
          <w:lang w:val="en-US" w:eastAsia="ja-JP"/>
        </w:rPr>
        <w:t>except for 6 and 7</w:t>
      </w:r>
      <w:r w:rsidRPr="00030ABE">
        <w:rPr>
          <w:rFonts w:eastAsia="MS Mincho" w:hint="eastAsia"/>
          <w:iCs/>
          <w:lang w:val="en-US" w:eastAsia="ja-JP"/>
        </w:rPr>
        <w:t xml:space="preserve"> will be not changed</w:t>
      </w:r>
    </w:p>
    <w:p w14:paraId="68A49702" w14:textId="66365096" w:rsidR="007E3E56" w:rsidRDefault="007E3E56" w:rsidP="007E3E56">
      <w:pPr>
        <w:rPr>
          <w:rFonts w:eastAsia="MS Mincho"/>
          <w:iCs/>
          <w:lang w:val="en-US" w:eastAsia="ja-JP"/>
        </w:rPr>
      </w:pPr>
      <w:r w:rsidRPr="00E86D57">
        <w:rPr>
          <w:rFonts w:eastAsia="MS Mincho" w:hint="eastAsia"/>
          <w:iCs/>
          <w:lang w:val="en-US" w:eastAsia="ja-JP"/>
        </w:rPr>
        <w:t>Prepare draft LS (</w:t>
      </w:r>
      <w:hyperlink r:id="rId279" w:history="1">
        <w:r w:rsidR="005A29DE">
          <w:rPr>
            <w:rStyle w:val="Hyperlink"/>
            <w:rFonts w:eastAsia="MS Mincho"/>
            <w:iCs/>
            <w:lang w:val="en-US" w:eastAsia="ja-JP"/>
          </w:rPr>
          <w:t>R1-143624</w:t>
        </w:r>
      </w:hyperlink>
      <w:r w:rsidRPr="00E86D57">
        <w:rPr>
          <w:rFonts w:eastAsia="MS Mincho" w:hint="eastAsia"/>
          <w:iCs/>
          <w:lang w:val="en-US" w:eastAsia="ja-JP"/>
        </w:rPr>
        <w:t xml:space="preserve">) to RAN2 (CC: RAN4) to inform above agreements until Friday </w:t>
      </w:r>
      <w:r w:rsidRPr="00E86D57">
        <w:rPr>
          <w:rFonts w:eastAsia="MS Mincho"/>
          <w:iCs/>
          <w:lang w:val="en-US" w:eastAsia="ja-JP"/>
        </w:rPr>
        <w:t>–</w:t>
      </w:r>
      <w:r w:rsidRPr="00E86D57">
        <w:rPr>
          <w:rFonts w:eastAsia="MS Mincho" w:hint="eastAsia"/>
          <w:iCs/>
          <w:lang w:val="en-US" w:eastAsia="ja-JP"/>
        </w:rPr>
        <w:t xml:space="preserve"> (Huawei)</w:t>
      </w:r>
    </w:p>
    <w:p w14:paraId="0D4217D3" w14:textId="77777777" w:rsidR="007E3E56" w:rsidRDefault="007E3E56" w:rsidP="007E3E56">
      <w:pPr>
        <w:rPr>
          <w:rFonts w:eastAsia="MS Mincho"/>
          <w:iCs/>
          <w:lang w:val="en-US" w:eastAsia="ja-JP"/>
        </w:rPr>
      </w:pPr>
    </w:p>
    <w:p w14:paraId="3B98A2F0" w14:textId="74C708E8" w:rsidR="007E3E56" w:rsidRDefault="007E3E56" w:rsidP="007E3E56">
      <w:pPr>
        <w:rPr>
          <w:rFonts w:eastAsia="MS Mincho"/>
          <w:iCs/>
          <w:lang w:val="en-US" w:eastAsia="ja-JP"/>
        </w:rPr>
      </w:pPr>
      <w:r w:rsidRPr="00BD13EB">
        <w:rPr>
          <w:rFonts w:eastAsia="MS Mincho" w:hint="eastAsia"/>
          <w:iCs/>
          <w:lang w:val="en-US" w:eastAsia="ja-JP"/>
        </w:rPr>
        <w:t xml:space="preserve">Continue offline discussion of </w:t>
      </w:r>
      <w:hyperlink r:id="rId280" w:history="1">
        <w:r w:rsidR="005A29DE">
          <w:rPr>
            <w:rStyle w:val="Hyperlink"/>
            <w:rFonts w:eastAsia="MS Mincho"/>
            <w:iCs/>
            <w:lang w:val="en-US" w:eastAsia="ja-JP"/>
          </w:rPr>
          <w:t>R1-143598</w:t>
        </w:r>
      </w:hyperlink>
      <w:r w:rsidRPr="00BD13EB">
        <w:rPr>
          <w:rFonts w:eastAsia="MS Mincho" w:hint="eastAsia"/>
          <w:iCs/>
          <w:lang w:val="en-US" w:eastAsia="ja-JP"/>
        </w:rPr>
        <w:t xml:space="preserve"> (processing capability for Rel-12 UE capability) until Friday </w:t>
      </w:r>
      <w:r w:rsidRPr="00BD13EB">
        <w:rPr>
          <w:rFonts w:eastAsia="MS Mincho"/>
          <w:iCs/>
          <w:lang w:val="en-US" w:eastAsia="ja-JP"/>
        </w:rPr>
        <w:t>–</w:t>
      </w:r>
      <w:r w:rsidRPr="00BD13EB">
        <w:rPr>
          <w:rFonts w:eastAsia="MS Mincho" w:hint="eastAsia"/>
          <w:iCs/>
          <w:lang w:val="en-US" w:eastAsia="ja-JP"/>
        </w:rPr>
        <w:t xml:space="preserve"> Xiaodong (CMCC)</w:t>
      </w:r>
    </w:p>
    <w:p w14:paraId="2E95A678" w14:textId="77777777" w:rsidR="007E3E56" w:rsidRDefault="007E3E56" w:rsidP="007168D0">
      <w:pPr>
        <w:rPr>
          <w:lang w:val="en-US"/>
        </w:rPr>
      </w:pPr>
    </w:p>
    <w:p w14:paraId="48501641" w14:textId="43728FC2" w:rsidR="00E86D57" w:rsidRPr="00E86D57" w:rsidRDefault="00E86D57" w:rsidP="007168D0">
      <w:pPr>
        <w:rPr>
          <w:b/>
          <w:lang w:val="en-US"/>
        </w:rPr>
      </w:pPr>
      <w:r w:rsidRPr="00E86D57">
        <w:rPr>
          <w:b/>
          <w:lang w:val="en-US"/>
        </w:rPr>
        <w:t>Friday 22</w:t>
      </w:r>
      <w:r w:rsidRPr="00E86D57">
        <w:rPr>
          <w:b/>
          <w:vertAlign w:val="superscript"/>
          <w:lang w:val="en-US"/>
        </w:rPr>
        <w:t>nd</w:t>
      </w:r>
      <w:r w:rsidRPr="00E86D57">
        <w:rPr>
          <w:b/>
          <w:lang w:val="en-US"/>
        </w:rPr>
        <w:t xml:space="preserve"> </w:t>
      </w:r>
    </w:p>
    <w:tbl>
      <w:tblPr>
        <w:tblW w:w="10360" w:type="dxa"/>
        <w:tblLook w:val="04A0" w:firstRow="1" w:lastRow="0" w:firstColumn="1" w:lastColumn="0" w:noHBand="0" w:noVBand="1"/>
      </w:tblPr>
      <w:tblGrid>
        <w:gridCol w:w="1360"/>
        <w:gridCol w:w="4860"/>
        <w:gridCol w:w="2800"/>
        <w:gridCol w:w="1340"/>
      </w:tblGrid>
      <w:tr w:rsidR="00E86D57" w:rsidRPr="00E86D57" w14:paraId="0275F2A2" w14:textId="77777777" w:rsidTr="00E86D57">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C341C" w14:textId="4E2EBBA9" w:rsidR="00E86D57" w:rsidRPr="00E86D57" w:rsidRDefault="00DD3BF3" w:rsidP="00E86D57">
            <w:pPr>
              <w:rPr>
                <w:rFonts w:ascii="Times New Roman" w:eastAsia="Times New Roman" w:hAnsi="Times New Roman"/>
                <w:sz w:val="18"/>
                <w:szCs w:val="18"/>
                <w:lang w:eastAsia="en-GB"/>
              </w:rPr>
            </w:pPr>
            <w:hyperlink r:id="rId281" w:history="1">
              <w:r w:rsidR="005A29DE">
                <w:rPr>
                  <w:rStyle w:val="Hyperlink"/>
                  <w:rFonts w:ascii="Times New Roman" w:eastAsia="Times New Roman" w:hAnsi="Times New Roman"/>
                  <w:sz w:val="18"/>
                  <w:szCs w:val="18"/>
                  <w:lang w:eastAsia="en-GB"/>
                </w:rPr>
                <w:t>R1-143624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177E9B7" w14:textId="77777777" w:rsidR="00E86D57" w:rsidRPr="00E86D57" w:rsidRDefault="00E86D57" w:rsidP="00E86D57">
            <w:pPr>
              <w:rPr>
                <w:rFonts w:ascii="Times New Roman" w:eastAsia="Times New Roman" w:hAnsi="Times New Roman"/>
                <w:sz w:val="18"/>
                <w:szCs w:val="18"/>
                <w:lang w:eastAsia="en-GB"/>
              </w:rPr>
            </w:pPr>
            <w:r w:rsidRPr="00E86D57">
              <w:rPr>
                <w:rFonts w:ascii="Times New Roman" w:eastAsia="Times New Roman" w:hAnsi="Times New Roman"/>
                <w:sz w:val="18"/>
                <w:szCs w:val="18"/>
                <w:lang w:eastAsia="en-GB"/>
              </w:rPr>
              <w:t>[Draft] LS on 256QAM UE category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04DFFA1" w14:textId="77777777" w:rsidR="00E86D57" w:rsidRPr="00E86D57" w:rsidRDefault="00E86D57" w:rsidP="00E86D57">
            <w:pPr>
              <w:rPr>
                <w:rFonts w:ascii="Times New Roman" w:eastAsia="Times New Roman" w:hAnsi="Times New Roman"/>
                <w:sz w:val="18"/>
                <w:szCs w:val="18"/>
                <w:lang w:eastAsia="en-GB"/>
              </w:rPr>
            </w:pPr>
            <w:r w:rsidRPr="00E86D57">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B54776A" w14:textId="77777777" w:rsidR="00E86D57" w:rsidRPr="00E86D57" w:rsidRDefault="00E86D57" w:rsidP="00E86D57">
            <w:pPr>
              <w:rPr>
                <w:rFonts w:ascii="Times New Roman" w:eastAsia="Times New Roman" w:hAnsi="Times New Roman"/>
                <w:sz w:val="18"/>
                <w:szCs w:val="18"/>
                <w:lang w:eastAsia="en-GB"/>
              </w:rPr>
            </w:pPr>
            <w:r w:rsidRPr="00E86D57">
              <w:rPr>
                <w:rFonts w:ascii="Times New Roman" w:eastAsia="Times New Roman" w:hAnsi="Times New Roman"/>
                <w:sz w:val="18"/>
                <w:szCs w:val="18"/>
                <w:lang w:eastAsia="en-GB"/>
              </w:rPr>
              <w:t> </w:t>
            </w:r>
          </w:p>
        </w:tc>
      </w:tr>
    </w:tbl>
    <w:p w14:paraId="63E17E59" w14:textId="75F673CA" w:rsidR="00E86D57" w:rsidRDefault="00E86D57" w:rsidP="00E86D57">
      <w:pPr>
        <w:rPr>
          <w:rFonts w:eastAsia="MS Mincho"/>
          <w:lang w:eastAsia="ja-JP"/>
        </w:rPr>
      </w:pPr>
      <w:r w:rsidRPr="00E86D57">
        <w:rPr>
          <w:rFonts w:eastAsia="MS Mincho"/>
          <w:lang w:eastAsia="ja-JP"/>
        </w:rPr>
        <w:t xml:space="preserve">The document was presented by Ms </w:t>
      </w:r>
      <w:r w:rsidRPr="00E86D57">
        <w:rPr>
          <w:rFonts w:eastAsia="MS Mincho" w:hint="eastAsia"/>
          <w:iCs/>
          <w:lang w:val="en-US" w:eastAsia="ja-JP"/>
        </w:rPr>
        <w:t>Xia Yuan</w:t>
      </w:r>
      <w:r w:rsidRPr="00E86D57">
        <w:rPr>
          <w:rFonts w:eastAsia="MS Mincho"/>
          <w:lang w:eastAsia="ja-JP"/>
        </w:rPr>
        <w:t xml:space="preserve"> from Huawei</w:t>
      </w:r>
      <w:r w:rsidR="00CE5DC6">
        <w:rPr>
          <w:rFonts w:eastAsia="MS Mincho"/>
          <w:lang w:eastAsia="ja-JP"/>
        </w:rPr>
        <w:t>.</w:t>
      </w:r>
    </w:p>
    <w:p w14:paraId="5CB90B00" w14:textId="24FFE5C0" w:rsidR="00E86D57" w:rsidRDefault="00E86D57" w:rsidP="00E86D5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CE5DC6">
        <w:rPr>
          <w:rFonts w:ascii="Times New Roman" w:hAnsi="Times New Roman"/>
          <w:szCs w:val="20"/>
        </w:rPr>
        <w:t xml:space="preserve">Attached </w:t>
      </w:r>
      <w:r w:rsidR="00CE5DC6" w:rsidRPr="00CE5DC6">
        <w:rPr>
          <w:rFonts w:ascii="Times New Roman" w:hAnsi="Times New Roman"/>
          <w:szCs w:val="20"/>
        </w:rPr>
        <w:t xml:space="preserve">table 4.1-1 </w:t>
      </w:r>
      <w:r w:rsidR="00CE5DC6">
        <w:rPr>
          <w:rFonts w:ascii="Times New Roman" w:hAnsi="Times New Roman"/>
          <w:szCs w:val="20"/>
        </w:rPr>
        <w:t>of</w:t>
      </w:r>
      <w:r w:rsidR="00CE5DC6" w:rsidRPr="00CE5DC6">
        <w:rPr>
          <w:rFonts w:ascii="Times New Roman" w:hAnsi="Times New Roman"/>
          <w:szCs w:val="20"/>
        </w:rPr>
        <w:t xml:space="preserve"> 36.306 </w:t>
      </w:r>
      <w:r w:rsidR="00CE5DC6">
        <w:rPr>
          <w:rFonts w:ascii="Times New Roman" w:hAnsi="Times New Roman"/>
          <w:szCs w:val="20"/>
        </w:rPr>
        <w:t xml:space="preserve">was modified by </w:t>
      </w:r>
      <w:r w:rsidR="00CE5DC6" w:rsidRPr="00CE5DC6">
        <w:rPr>
          <w:rFonts w:ascii="Times New Roman" w:hAnsi="Times New Roman"/>
          <w:szCs w:val="20"/>
        </w:rPr>
        <w:t xml:space="preserve">few entries </w:t>
      </w:r>
      <w:r w:rsidR="00CE5DC6">
        <w:rPr>
          <w:rFonts w:ascii="Times New Roman" w:hAnsi="Times New Roman"/>
          <w:szCs w:val="20"/>
        </w:rPr>
        <w:t>made online.</w:t>
      </w:r>
    </w:p>
    <w:p w14:paraId="41E7E3B4" w14:textId="77777777" w:rsidR="00E86D57" w:rsidRPr="009628EE" w:rsidRDefault="00E86D57" w:rsidP="00E86D5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D01DEA5" w14:textId="77777777" w:rsidR="00E86D57" w:rsidRDefault="00E86D57" w:rsidP="007168D0"/>
    <w:tbl>
      <w:tblPr>
        <w:tblW w:w="10360" w:type="dxa"/>
        <w:tblLook w:val="04A0" w:firstRow="1" w:lastRow="0" w:firstColumn="1" w:lastColumn="0" w:noHBand="0" w:noVBand="1"/>
      </w:tblPr>
      <w:tblGrid>
        <w:gridCol w:w="1360"/>
        <w:gridCol w:w="4860"/>
        <w:gridCol w:w="2800"/>
        <w:gridCol w:w="1340"/>
      </w:tblGrid>
      <w:tr w:rsidR="00BD13EB" w:rsidRPr="00BD13EB" w14:paraId="6EA7ECB0" w14:textId="77777777" w:rsidTr="00BD13EB">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E8A5A" w14:textId="1A11A958" w:rsidR="00BD13EB" w:rsidRPr="00BD13EB" w:rsidRDefault="00DD3BF3" w:rsidP="00BD13EB">
            <w:pPr>
              <w:rPr>
                <w:rFonts w:ascii="Times New Roman" w:eastAsia="Times New Roman" w:hAnsi="Times New Roman"/>
                <w:sz w:val="18"/>
                <w:szCs w:val="18"/>
                <w:lang w:eastAsia="en-GB"/>
              </w:rPr>
            </w:pPr>
            <w:hyperlink r:id="rId282" w:history="1">
              <w:r w:rsidR="005A29DE">
                <w:rPr>
                  <w:rStyle w:val="Hyperlink"/>
                  <w:rFonts w:ascii="Times New Roman" w:eastAsia="Times New Roman" w:hAnsi="Times New Roman"/>
                  <w:sz w:val="18"/>
                  <w:szCs w:val="18"/>
                  <w:lang w:eastAsia="en-GB"/>
                </w:rPr>
                <w:t>R1-143651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B2E7DED" w14:textId="77777777" w:rsidR="00BD13EB" w:rsidRPr="00BD13EB" w:rsidRDefault="00BD13EB" w:rsidP="00BD13EB">
            <w:pPr>
              <w:rPr>
                <w:rFonts w:ascii="Times New Roman" w:eastAsia="Times New Roman" w:hAnsi="Times New Roman"/>
                <w:sz w:val="18"/>
                <w:szCs w:val="18"/>
                <w:lang w:eastAsia="en-GB"/>
              </w:rPr>
            </w:pPr>
            <w:r w:rsidRPr="00BD13EB">
              <w:rPr>
                <w:rFonts w:ascii="Times New Roman" w:eastAsia="Times New Roman" w:hAnsi="Times New Roman"/>
                <w:sz w:val="18"/>
                <w:szCs w:val="18"/>
                <w:lang w:eastAsia="en-GB"/>
              </w:rPr>
              <w:t>WF on UE processing capability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1A1E821" w14:textId="77777777" w:rsidR="00BD13EB" w:rsidRPr="00BD13EB" w:rsidRDefault="00BD13EB" w:rsidP="00BD13EB">
            <w:pPr>
              <w:rPr>
                <w:rFonts w:ascii="Times New Roman" w:eastAsia="Times New Roman" w:hAnsi="Times New Roman"/>
                <w:sz w:val="18"/>
                <w:szCs w:val="18"/>
                <w:lang w:eastAsia="en-GB"/>
              </w:rPr>
            </w:pPr>
            <w:r w:rsidRPr="00BD13EB">
              <w:rPr>
                <w:rFonts w:ascii="Times New Roman" w:eastAsia="Times New Roman" w:hAnsi="Times New Roman"/>
                <w:sz w:val="18"/>
                <w:szCs w:val="18"/>
                <w:lang w:eastAsia="en-GB"/>
              </w:rPr>
              <w:t>CMCC, CHTTL, CATT, Potevio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B531DB7" w14:textId="006BEAD2" w:rsidR="00BD13EB" w:rsidRPr="00BD13EB" w:rsidRDefault="00BD13EB" w:rsidP="00BD13EB">
            <w:pPr>
              <w:rPr>
                <w:rFonts w:ascii="Times New Roman" w:eastAsia="Times New Roman" w:hAnsi="Times New Roman"/>
                <w:sz w:val="18"/>
                <w:szCs w:val="18"/>
                <w:lang w:eastAsia="en-GB"/>
              </w:rPr>
            </w:pPr>
            <w:r w:rsidRPr="00BD13EB">
              <w:rPr>
                <w:rFonts w:ascii="Times New Roman" w:eastAsia="Times New Roman" w:hAnsi="Times New Roman"/>
                <w:sz w:val="18"/>
                <w:szCs w:val="18"/>
                <w:lang w:eastAsia="en-GB"/>
              </w:rPr>
              <w:t>(</w:t>
            </w:r>
            <w:hyperlink r:id="rId283" w:history="1">
              <w:r w:rsidR="005A29DE">
                <w:rPr>
                  <w:rStyle w:val="Hyperlink"/>
                  <w:rFonts w:ascii="Times New Roman" w:eastAsia="Times New Roman" w:hAnsi="Times New Roman"/>
                  <w:sz w:val="18"/>
                  <w:szCs w:val="18"/>
                  <w:lang w:eastAsia="en-GB"/>
                </w:rPr>
                <w:t>R1-143632</w:t>
              </w:r>
            </w:hyperlink>
            <w:r w:rsidRPr="00BD13EB">
              <w:rPr>
                <w:rFonts w:ascii="Times New Roman" w:eastAsia="Times New Roman" w:hAnsi="Times New Roman"/>
                <w:sz w:val="18"/>
                <w:szCs w:val="18"/>
                <w:lang w:eastAsia="en-GB"/>
              </w:rPr>
              <w:t>)</w:t>
            </w:r>
          </w:p>
        </w:tc>
      </w:tr>
    </w:tbl>
    <w:p w14:paraId="56DB1162" w14:textId="1D7C6D7C" w:rsidR="00BD13EB" w:rsidRDefault="00BD13EB" w:rsidP="00BD13EB">
      <w:pPr>
        <w:rPr>
          <w:rFonts w:eastAsia="MS Mincho"/>
          <w:lang w:eastAsia="ja-JP"/>
        </w:rPr>
      </w:pPr>
      <w:r>
        <w:rPr>
          <w:rFonts w:eastAsia="MS Mincho"/>
          <w:lang w:eastAsia="ja-JP"/>
        </w:rPr>
        <w:t>The document was presented by Xiaodong Shen from CMCC.</w:t>
      </w:r>
    </w:p>
    <w:p w14:paraId="0295B67E" w14:textId="3D8F662C" w:rsidR="00275A33" w:rsidRPr="00BD13EB" w:rsidRDefault="00094813" w:rsidP="00BD13EB">
      <w:pPr>
        <w:numPr>
          <w:ilvl w:val="1"/>
          <w:numId w:val="182"/>
        </w:numPr>
        <w:rPr>
          <w:rFonts w:eastAsia="MS Mincho"/>
          <w:lang w:eastAsia="ja-JP"/>
        </w:rPr>
      </w:pPr>
      <w:r w:rsidRPr="00BD13EB">
        <w:rPr>
          <w:rFonts w:eastAsia="MS Mincho"/>
          <w:lang w:val="en-US" w:eastAsia="ja-JP"/>
        </w:rPr>
        <w:t>Increased processing capability in terms of “</w:t>
      </w:r>
      <w:r w:rsidRPr="00BD13EB">
        <w:rPr>
          <w:rFonts w:eastAsia="MS Mincho"/>
          <w:lang w:eastAsia="ja-JP"/>
        </w:rPr>
        <w:t>Maximum number of DL-SCH transport block bits received within a TTI</w:t>
      </w:r>
      <w:r w:rsidRPr="00BD13EB">
        <w:rPr>
          <w:rFonts w:eastAsia="MS Mincho"/>
          <w:lang w:val="en-US" w:eastAsia="ja-JP"/>
        </w:rPr>
        <w:t xml:space="preserve">” (described in </w:t>
      </w:r>
      <w:hyperlink r:id="rId284" w:history="1">
        <w:r w:rsidR="005A29DE">
          <w:rPr>
            <w:rStyle w:val="Hyperlink"/>
            <w:rFonts w:eastAsia="MS Mincho"/>
            <w:lang w:val="en-US" w:eastAsia="ja-JP"/>
          </w:rPr>
          <w:t>R1-143525</w:t>
        </w:r>
      </w:hyperlink>
      <w:r w:rsidRPr="00BD13EB">
        <w:rPr>
          <w:rFonts w:eastAsia="MS Mincho"/>
          <w:lang w:val="en-US" w:eastAsia="ja-JP"/>
        </w:rPr>
        <w:t xml:space="preserve">*) can be used even if 256QAM is not enabled </w:t>
      </w:r>
    </w:p>
    <w:p w14:paraId="4486A5D6" w14:textId="77777777" w:rsidR="00275A33" w:rsidRPr="00BD13EB" w:rsidRDefault="00094813" w:rsidP="00BD13EB">
      <w:pPr>
        <w:numPr>
          <w:ilvl w:val="1"/>
          <w:numId w:val="182"/>
        </w:numPr>
        <w:rPr>
          <w:rFonts w:eastAsia="MS Mincho"/>
          <w:lang w:eastAsia="ja-JP"/>
        </w:rPr>
      </w:pPr>
      <w:r w:rsidRPr="00BD13EB">
        <w:rPr>
          <w:rFonts w:eastAsia="MS Mincho"/>
          <w:lang w:val="en-US" w:eastAsia="ja-JP"/>
        </w:rPr>
        <w:t>Decoupling capability for supporting 256QAM for UE categories 6,7,9,10</w:t>
      </w:r>
    </w:p>
    <w:p w14:paraId="7C94E712" w14:textId="77777777" w:rsidR="00275A33" w:rsidRPr="00BD13EB" w:rsidRDefault="00094813" w:rsidP="00BD13EB">
      <w:pPr>
        <w:numPr>
          <w:ilvl w:val="2"/>
          <w:numId w:val="182"/>
        </w:numPr>
        <w:rPr>
          <w:rFonts w:eastAsia="MS Mincho"/>
          <w:lang w:eastAsia="ja-JP"/>
        </w:rPr>
      </w:pPr>
      <w:r w:rsidRPr="00BD13EB">
        <w:rPr>
          <w:rFonts w:eastAsia="MS Mincho"/>
          <w:lang w:val="en-US" w:eastAsia="ja-JP"/>
        </w:rPr>
        <w:t xml:space="preserve">One capability related to higher processing capability, i.e., </w:t>
      </w:r>
      <w:r w:rsidRPr="00BD13EB">
        <w:rPr>
          <w:rFonts w:eastAsia="MS Mincho"/>
          <w:lang w:eastAsia="ja-JP"/>
        </w:rPr>
        <w:t>Maximum number of DL-SCH transport block bits received within a TTI.</w:t>
      </w:r>
    </w:p>
    <w:p w14:paraId="777196B2" w14:textId="77777777" w:rsidR="00275A33" w:rsidRPr="00BD13EB" w:rsidRDefault="00094813" w:rsidP="00BD13EB">
      <w:pPr>
        <w:numPr>
          <w:ilvl w:val="2"/>
          <w:numId w:val="182"/>
        </w:numPr>
        <w:rPr>
          <w:rFonts w:eastAsia="MS Mincho"/>
          <w:lang w:eastAsia="ja-JP"/>
        </w:rPr>
      </w:pPr>
      <w:r w:rsidRPr="00BD13EB">
        <w:rPr>
          <w:rFonts w:eastAsia="MS Mincho"/>
          <w:lang w:val="en-US" w:eastAsia="ja-JP"/>
        </w:rPr>
        <w:t>One capability related to the support of other 256QAM aspects, e.g., requirements on RF of the UE receiver, 256QAM constellation mapping and etc.</w:t>
      </w:r>
    </w:p>
    <w:p w14:paraId="27103E14" w14:textId="12A2A87C" w:rsidR="00BD13EB" w:rsidRPr="00BD13EB" w:rsidRDefault="00BD13EB" w:rsidP="00BD13EB">
      <w:pPr>
        <w:rPr>
          <w:rFonts w:ascii="Times New Roman" w:hAnsi="Times New Roman"/>
        </w:rPr>
      </w:pPr>
      <w:r w:rsidRPr="00BD13EB">
        <w:rPr>
          <w:rFonts w:ascii="Times New Roman" w:hAnsi="Times New Roman"/>
          <w:b/>
        </w:rPr>
        <w:t xml:space="preserve">Decision: </w:t>
      </w:r>
      <w:r w:rsidRPr="00BD13EB">
        <w:rPr>
          <w:rFonts w:ascii="Times New Roman" w:hAnsi="Times New Roman"/>
        </w:rPr>
        <w:t>The document is noted. No consensus with such proposal. May be revisited at RAN1#78bis.</w:t>
      </w:r>
    </w:p>
    <w:p w14:paraId="6BBF25EA" w14:textId="77777777" w:rsidR="00BD13EB" w:rsidRDefault="00BD13EB" w:rsidP="007168D0"/>
    <w:tbl>
      <w:tblPr>
        <w:tblW w:w="10360" w:type="dxa"/>
        <w:tblLook w:val="04A0" w:firstRow="1" w:lastRow="0" w:firstColumn="1" w:lastColumn="0" w:noHBand="0" w:noVBand="1"/>
      </w:tblPr>
      <w:tblGrid>
        <w:gridCol w:w="1360"/>
        <w:gridCol w:w="4860"/>
        <w:gridCol w:w="2800"/>
        <w:gridCol w:w="1340"/>
      </w:tblGrid>
      <w:tr w:rsidR="00874495" w:rsidRPr="00874495" w14:paraId="4DB3FA9E" w14:textId="77777777" w:rsidTr="00874495">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099D6" w14:textId="20B426C7" w:rsidR="00874495" w:rsidRPr="00874495" w:rsidRDefault="00DD3BF3" w:rsidP="00874495">
            <w:pPr>
              <w:rPr>
                <w:rFonts w:ascii="Times New Roman" w:eastAsia="Times New Roman" w:hAnsi="Times New Roman"/>
                <w:sz w:val="18"/>
                <w:szCs w:val="18"/>
                <w:lang w:eastAsia="en-GB"/>
              </w:rPr>
            </w:pPr>
            <w:hyperlink r:id="rId285" w:history="1">
              <w:r w:rsidR="005A29DE">
                <w:rPr>
                  <w:rStyle w:val="Hyperlink"/>
                  <w:rFonts w:ascii="Times New Roman" w:eastAsia="Times New Roman" w:hAnsi="Times New Roman"/>
                  <w:sz w:val="18"/>
                  <w:szCs w:val="18"/>
                  <w:lang w:eastAsia="en-GB"/>
                </w:rPr>
                <w:t>R1-143672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83A7767" w14:textId="77777777" w:rsidR="00874495" w:rsidRPr="00874495" w:rsidRDefault="00874495" w:rsidP="00874495">
            <w:pPr>
              <w:rPr>
                <w:rFonts w:ascii="Times New Roman" w:eastAsia="Times New Roman" w:hAnsi="Times New Roman"/>
                <w:sz w:val="18"/>
                <w:szCs w:val="18"/>
                <w:lang w:eastAsia="en-GB"/>
              </w:rPr>
            </w:pPr>
            <w:r w:rsidRPr="00874495">
              <w:rPr>
                <w:rFonts w:ascii="Times New Roman" w:eastAsia="Times New Roman" w:hAnsi="Times New Roman"/>
                <w:sz w:val="18"/>
                <w:szCs w:val="18"/>
                <w:lang w:eastAsia="en-GB"/>
              </w:rPr>
              <w:t>[Draft] LS on 256QAM UE category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60385AF" w14:textId="77777777" w:rsidR="00874495" w:rsidRPr="00874495" w:rsidRDefault="00874495" w:rsidP="00874495">
            <w:pPr>
              <w:rPr>
                <w:rFonts w:ascii="Times New Roman" w:eastAsia="Times New Roman" w:hAnsi="Times New Roman"/>
                <w:sz w:val="18"/>
                <w:szCs w:val="18"/>
                <w:lang w:eastAsia="en-GB"/>
              </w:rPr>
            </w:pPr>
            <w:r w:rsidRPr="00874495">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02C4731" w14:textId="3EA64EF6" w:rsidR="00874495" w:rsidRPr="00874495" w:rsidRDefault="00874495" w:rsidP="00874495">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286" w:history="1">
              <w:r w:rsidR="005A29DE">
                <w:rPr>
                  <w:rStyle w:val="Hyperlink"/>
                  <w:rFonts w:ascii="Times New Roman" w:eastAsia="Times New Roman" w:hAnsi="Times New Roman"/>
                  <w:sz w:val="18"/>
                  <w:szCs w:val="18"/>
                  <w:lang w:eastAsia="en-GB"/>
                </w:rPr>
                <w:t>R1-143653</w:t>
              </w:r>
            </w:hyperlink>
            <w:r>
              <w:rPr>
                <w:rFonts w:ascii="Times New Roman" w:eastAsia="Times New Roman" w:hAnsi="Times New Roman"/>
                <w:sz w:val="18"/>
                <w:szCs w:val="18"/>
                <w:lang w:eastAsia="en-GB"/>
              </w:rPr>
              <w:t>)</w:t>
            </w:r>
          </w:p>
        </w:tc>
      </w:tr>
    </w:tbl>
    <w:p w14:paraId="0E74D5A1" w14:textId="77777777" w:rsidR="00874495" w:rsidRDefault="00874495" w:rsidP="00874495">
      <w:pPr>
        <w:rPr>
          <w:rFonts w:eastAsia="MS Mincho"/>
          <w:lang w:eastAsia="ja-JP"/>
        </w:rPr>
      </w:pPr>
      <w:r w:rsidRPr="00E86D57">
        <w:rPr>
          <w:rFonts w:eastAsia="MS Mincho"/>
          <w:lang w:eastAsia="ja-JP"/>
        </w:rPr>
        <w:t xml:space="preserve">The document was presented by Ms </w:t>
      </w:r>
      <w:r w:rsidRPr="00E86D57">
        <w:rPr>
          <w:rFonts w:eastAsia="MS Mincho" w:hint="eastAsia"/>
          <w:iCs/>
          <w:lang w:val="en-US" w:eastAsia="ja-JP"/>
        </w:rPr>
        <w:t>Xia Yuan</w:t>
      </w:r>
      <w:r w:rsidRPr="00E86D57">
        <w:rPr>
          <w:rFonts w:eastAsia="MS Mincho"/>
          <w:lang w:eastAsia="ja-JP"/>
        </w:rPr>
        <w:t xml:space="preserve"> from Huawei</w:t>
      </w:r>
      <w:r>
        <w:rPr>
          <w:rFonts w:eastAsia="MS Mincho"/>
          <w:lang w:eastAsia="ja-JP"/>
        </w:rPr>
        <w:t>.</w:t>
      </w:r>
    </w:p>
    <w:p w14:paraId="33343A5C" w14:textId="355A0111" w:rsidR="00874495" w:rsidRDefault="00874495" w:rsidP="00874495">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Qualcomm </w:t>
      </w:r>
      <w:r w:rsidRPr="00874495">
        <w:rPr>
          <w:rFonts w:ascii="Times New Roman" w:hAnsi="Times New Roman"/>
          <w:szCs w:val="20"/>
        </w:rPr>
        <w:sym w:font="Wingdings" w:char="F0E0"/>
      </w:r>
      <w:r>
        <w:rPr>
          <w:rFonts w:ascii="Times New Roman" w:hAnsi="Times New Roman"/>
          <w:szCs w:val="20"/>
        </w:rPr>
        <w:t xml:space="preserve"> </w:t>
      </w:r>
      <w:r w:rsidR="00B71903">
        <w:rPr>
          <w:rFonts w:ascii="Times New Roman" w:hAnsi="Times New Roman"/>
          <w:szCs w:val="20"/>
        </w:rPr>
        <w:t>requested adding the following note:</w:t>
      </w:r>
    </w:p>
    <w:p w14:paraId="012ED1F1" w14:textId="77777777" w:rsidR="00874495" w:rsidRPr="00C213C4" w:rsidRDefault="00874495" w:rsidP="00B71903">
      <w:pPr>
        <w:ind w:left="720"/>
        <w:rPr>
          <w:rFonts w:eastAsia="MS Mincho"/>
          <w:iCs/>
          <w:lang w:val="en-US" w:eastAsia="ja-JP"/>
        </w:rPr>
      </w:pPr>
      <w:r w:rsidRPr="00C213C4">
        <w:rPr>
          <w:rFonts w:eastAsia="MS Mincho" w:hint="eastAsia"/>
          <w:iCs/>
          <w:lang w:val="en-US" w:eastAsia="ja-JP"/>
        </w:rPr>
        <w:t xml:space="preserve">For two new UE categories based on data rates of </w:t>
      </w:r>
      <w:r w:rsidRPr="00C213C4">
        <w:rPr>
          <w:rFonts w:eastAsia="MS Mincho"/>
          <w:iCs/>
          <w:lang w:val="en-US" w:eastAsia="ja-JP"/>
        </w:rPr>
        <w:t>“</w:t>
      </w:r>
      <w:r w:rsidRPr="00C213C4">
        <w:rPr>
          <w:rFonts w:eastAsia="MS Mincho" w:hint="eastAsia"/>
          <w:iCs/>
          <w:lang w:val="en-US" w:eastAsia="ja-JP"/>
        </w:rPr>
        <w:t>Categories 9, 10 + additional 256QAM</w:t>
      </w:r>
      <w:r w:rsidRPr="00C213C4">
        <w:rPr>
          <w:rFonts w:eastAsia="MS Mincho"/>
          <w:iCs/>
          <w:lang w:val="en-US" w:eastAsia="ja-JP"/>
        </w:rPr>
        <w:t>”</w:t>
      </w:r>
      <w:r w:rsidRPr="00C213C4">
        <w:rPr>
          <w:rFonts w:eastAsia="MS Mincho" w:hint="eastAsia"/>
          <w:iCs/>
          <w:lang w:val="en-US" w:eastAsia="ja-JP"/>
        </w:rPr>
        <w:t xml:space="preserve">, change the numbers in the first </w:t>
      </w:r>
      <w:r w:rsidRPr="00C213C4">
        <w:rPr>
          <w:rFonts w:eastAsia="MS Mincho"/>
          <w:iCs/>
          <w:lang w:val="en-US" w:eastAsia="ja-JP"/>
        </w:rPr>
        <w:t>column</w:t>
      </w:r>
      <w:r w:rsidRPr="00C213C4">
        <w:rPr>
          <w:rFonts w:eastAsia="MS Mincho" w:hint="eastAsia"/>
          <w:iCs/>
          <w:lang w:val="en-US" w:eastAsia="ja-JP"/>
        </w:rPr>
        <w:t xml:space="preserve"> from the minimum of 4 values to the maximum of the 4 values in RAN1 #78bis meeting</w:t>
      </w:r>
    </w:p>
    <w:p w14:paraId="6A7AB997" w14:textId="6E5354C4" w:rsidR="00874495" w:rsidRPr="00874495" w:rsidRDefault="00874495" w:rsidP="00874495">
      <w:pPr>
        <w:rPr>
          <w:rFonts w:ascii="Times New Roman" w:hAnsi="Times New Roman"/>
          <w:szCs w:val="20"/>
          <w:lang w:val="en-US"/>
        </w:rPr>
      </w:pPr>
      <w:r w:rsidRPr="00C213C4">
        <w:rPr>
          <w:rFonts w:eastAsia="MS Mincho" w:hint="eastAsia"/>
          <w:iCs/>
          <w:lang w:val="en-US" w:eastAsia="ja-JP"/>
        </w:rPr>
        <w:t>Assuming there is no issue supporting any of the 4 combinations</w:t>
      </w:r>
      <w:r w:rsidR="00AC5B3B">
        <w:rPr>
          <w:rFonts w:eastAsia="MS Mincho"/>
          <w:iCs/>
          <w:lang w:val="en-US" w:eastAsia="ja-JP"/>
        </w:rPr>
        <w:t xml:space="preserve"> (Ericsson’s comment).</w:t>
      </w:r>
    </w:p>
    <w:p w14:paraId="75AFB017" w14:textId="34991208" w:rsidR="00874495" w:rsidRPr="009628EE" w:rsidRDefault="00874495" w:rsidP="00874495">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final LS is </w:t>
      </w:r>
      <w:r w:rsidRPr="00874495">
        <w:rPr>
          <w:rFonts w:ascii="Times New Roman" w:hAnsi="Times New Roman"/>
          <w:highlight w:val="green"/>
        </w:rPr>
        <w:t xml:space="preserve">agreed in </w:t>
      </w:r>
      <w:hyperlink r:id="rId287" w:history="1">
        <w:r w:rsidR="005A29DE">
          <w:rPr>
            <w:rStyle w:val="Hyperlink"/>
            <w:rFonts w:ascii="Times New Roman" w:hAnsi="Times New Roman"/>
            <w:highlight w:val="green"/>
          </w:rPr>
          <w:t>R1-143675</w:t>
        </w:r>
      </w:hyperlink>
      <w:r>
        <w:rPr>
          <w:rFonts w:ascii="Times New Roman" w:hAnsi="Times New Roman"/>
        </w:rPr>
        <w:t>.</w:t>
      </w:r>
    </w:p>
    <w:p w14:paraId="527E65DA" w14:textId="77777777" w:rsidR="00874495" w:rsidRPr="00E86D57" w:rsidRDefault="00874495" w:rsidP="007168D0"/>
    <w:p w14:paraId="7B30AA98" w14:textId="77777777" w:rsidR="00413870" w:rsidRDefault="00413870" w:rsidP="007168D0"/>
    <w:p w14:paraId="150D7040" w14:textId="3F97F16F" w:rsidR="00413870" w:rsidRPr="0063702A" w:rsidRDefault="00413870" w:rsidP="007168D0">
      <w:r>
        <w:t>Not treated.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515AF" w:rsidRPr="00B515AF" w14:paraId="17A6A8BC" w14:textId="77777777" w:rsidTr="00B515AF">
        <w:trPr>
          <w:trHeight w:val="240"/>
        </w:trPr>
        <w:tc>
          <w:tcPr>
            <w:tcW w:w="1360" w:type="dxa"/>
            <w:shd w:val="clear" w:color="auto" w:fill="auto"/>
            <w:vAlign w:val="center"/>
            <w:hideMark/>
          </w:tcPr>
          <w:p w14:paraId="3229062F" w14:textId="2347D512" w:rsidR="00B515AF" w:rsidRPr="00B515AF" w:rsidRDefault="00DD3BF3" w:rsidP="00B515AF">
            <w:pPr>
              <w:rPr>
                <w:rFonts w:ascii="Times New Roman" w:eastAsia="Times New Roman" w:hAnsi="Times New Roman"/>
                <w:sz w:val="18"/>
                <w:szCs w:val="18"/>
                <w:lang w:eastAsia="en-GB"/>
              </w:rPr>
            </w:pPr>
            <w:hyperlink r:id="rId288" w:history="1">
              <w:r w:rsidR="005A29DE">
                <w:rPr>
                  <w:rStyle w:val="Hyperlink"/>
                  <w:rFonts w:ascii="Times New Roman" w:eastAsia="Times New Roman" w:hAnsi="Times New Roman"/>
                  <w:sz w:val="18"/>
                  <w:szCs w:val="18"/>
                  <w:lang w:eastAsia="en-GB"/>
                </w:rPr>
                <w:t>R1-142822</w:t>
              </w:r>
            </w:hyperlink>
          </w:p>
        </w:tc>
        <w:tc>
          <w:tcPr>
            <w:tcW w:w="4860" w:type="dxa"/>
            <w:shd w:val="clear" w:color="auto" w:fill="auto"/>
            <w:vAlign w:val="center"/>
            <w:hideMark/>
          </w:tcPr>
          <w:p w14:paraId="6ADEF4DD"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xml:space="preserve">Final details for TBS entry design with 256QAM </w:t>
            </w:r>
          </w:p>
        </w:tc>
        <w:tc>
          <w:tcPr>
            <w:tcW w:w="2800" w:type="dxa"/>
            <w:shd w:val="clear" w:color="auto" w:fill="auto"/>
            <w:vAlign w:val="center"/>
            <w:hideMark/>
          </w:tcPr>
          <w:p w14:paraId="0664C08B"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Huawei, HiSilicon</w:t>
            </w:r>
          </w:p>
        </w:tc>
        <w:tc>
          <w:tcPr>
            <w:tcW w:w="1340" w:type="dxa"/>
            <w:shd w:val="clear" w:color="auto" w:fill="auto"/>
            <w:vAlign w:val="center"/>
            <w:hideMark/>
          </w:tcPr>
          <w:p w14:paraId="623B4A85"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73C59876" w14:textId="77777777" w:rsidTr="00B515AF">
        <w:trPr>
          <w:trHeight w:val="480"/>
        </w:trPr>
        <w:tc>
          <w:tcPr>
            <w:tcW w:w="1360" w:type="dxa"/>
            <w:shd w:val="clear" w:color="auto" w:fill="auto"/>
            <w:vAlign w:val="center"/>
            <w:hideMark/>
          </w:tcPr>
          <w:p w14:paraId="6FA3F4A8" w14:textId="608BE587" w:rsidR="00B515AF" w:rsidRPr="00B515AF" w:rsidRDefault="00DD3BF3" w:rsidP="00B515AF">
            <w:pPr>
              <w:rPr>
                <w:rFonts w:ascii="Times New Roman" w:eastAsia="Times New Roman" w:hAnsi="Times New Roman"/>
                <w:sz w:val="18"/>
                <w:szCs w:val="18"/>
                <w:lang w:eastAsia="en-GB"/>
              </w:rPr>
            </w:pPr>
            <w:hyperlink r:id="rId289" w:history="1">
              <w:r w:rsidR="005A29DE">
                <w:rPr>
                  <w:rStyle w:val="Hyperlink"/>
                  <w:rFonts w:ascii="Times New Roman" w:eastAsia="Times New Roman" w:hAnsi="Times New Roman"/>
                  <w:sz w:val="18"/>
                  <w:szCs w:val="18"/>
                  <w:lang w:eastAsia="en-GB"/>
                </w:rPr>
                <w:t>R1-142823</w:t>
              </w:r>
            </w:hyperlink>
          </w:p>
        </w:tc>
        <w:tc>
          <w:tcPr>
            <w:tcW w:w="4860" w:type="dxa"/>
            <w:shd w:val="clear" w:color="auto" w:fill="auto"/>
            <w:vAlign w:val="center"/>
            <w:hideMark/>
          </w:tcPr>
          <w:p w14:paraId="7FEDD25B"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Further discussion on UE categories with introduction of 256QAM</w:t>
            </w:r>
          </w:p>
        </w:tc>
        <w:tc>
          <w:tcPr>
            <w:tcW w:w="2800" w:type="dxa"/>
            <w:shd w:val="clear" w:color="auto" w:fill="auto"/>
            <w:vAlign w:val="center"/>
            <w:hideMark/>
          </w:tcPr>
          <w:p w14:paraId="61ABDAAD"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Huawei, HiSilicon</w:t>
            </w:r>
          </w:p>
        </w:tc>
        <w:tc>
          <w:tcPr>
            <w:tcW w:w="1340" w:type="dxa"/>
            <w:shd w:val="clear" w:color="auto" w:fill="auto"/>
            <w:vAlign w:val="center"/>
            <w:hideMark/>
          </w:tcPr>
          <w:p w14:paraId="18F1152A"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7D3A4637" w14:textId="77777777" w:rsidTr="00B515AF">
        <w:trPr>
          <w:trHeight w:val="240"/>
        </w:trPr>
        <w:tc>
          <w:tcPr>
            <w:tcW w:w="1360" w:type="dxa"/>
            <w:shd w:val="clear" w:color="auto" w:fill="auto"/>
            <w:vAlign w:val="center"/>
            <w:hideMark/>
          </w:tcPr>
          <w:p w14:paraId="7E76ED83" w14:textId="52737EAA" w:rsidR="00B515AF" w:rsidRPr="00B515AF" w:rsidRDefault="00DD3BF3" w:rsidP="00B515AF">
            <w:pPr>
              <w:rPr>
                <w:rFonts w:ascii="Times New Roman" w:eastAsia="Times New Roman" w:hAnsi="Times New Roman"/>
                <w:sz w:val="18"/>
                <w:szCs w:val="18"/>
                <w:lang w:eastAsia="en-GB"/>
              </w:rPr>
            </w:pPr>
            <w:hyperlink r:id="rId290" w:history="1">
              <w:r w:rsidR="005A29DE">
                <w:rPr>
                  <w:rStyle w:val="Hyperlink"/>
                  <w:rFonts w:ascii="Times New Roman" w:eastAsia="Times New Roman" w:hAnsi="Times New Roman"/>
                  <w:sz w:val="18"/>
                  <w:szCs w:val="18"/>
                  <w:lang w:eastAsia="en-GB"/>
                </w:rPr>
                <w:t>R1-142824</w:t>
              </w:r>
            </w:hyperlink>
          </w:p>
        </w:tc>
        <w:tc>
          <w:tcPr>
            <w:tcW w:w="4860" w:type="dxa"/>
            <w:shd w:val="clear" w:color="auto" w:fill="auto"/>
            <w:vAlign w:val="center"/>
            <w:hideMark/>
          </w:tcPr>
          <w:p w14:paraId="3382A42A"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Discussion on I_MCS range for P/SI/RA-RNTI</w:t>
            </w:r>
          </w:p>
        </w:tc>
        <w:tc>
          <w:tcPr>
            <w:tcW w:w="2800" w:type="dxa"/>
            <w:shd w:val="clear" w:color="auto" w:fill="auto"/>
            <w:vAlign w:val="center"/>
            <w:hideMark/>
          </w:tcPr>
          <w:p w14:paraId="35E0B68D"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Huawei, HiSilicon</w:t>
            </w:r>
          </w:p>
        </w:tc>
        <w:tc>
          <w:tcPr>
            <w:tcW w:w="1340" w:type="dxa"/>
            <w:shd w:val="clear" w:color="auto" w:fill="auto"/>
            <w:vAlign w:val="center"/>
            <w:hideMark/>
          </w:tcPr>
          <w:p w14:paraId="08C80A28"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3A81BC7A" w14:textId="77777777" w:rsidTr="00B515AF">
        <w:trPr>
          <w:trHeight w:val="240"/>
        </w:trPr>
        <w:tc>
          <w:tcPr>
            <w:tcW w:w="1360" w:type="dxa"/>
            <w:shd w:val="clear" w:color="auto" w:fill="auto"/>
            <w:vAlign w:val="center"/>
            <w:hideMark/>
          </w:tcPr>
          <w:p w14:paraId="3FA4BA32" w14:textId="440140EE" w:rsidR="00B515AF" w:rsidRPr="00B515AF" w:rsidRDefault="00DD3BF3" w:rsidP="00B515AF">
            <w:pPr>
              <w:rPr>
                <w:rFonts w:ascii="Times New Roman" w:eastAsia="Times New Roman" w:hAnsi="Times New Roman"/>
                <w:sz w:val="18"/>
                <w:szCs w:val="18"/>
                <w:lang w:eastAsia="en-GB"/>
              </w:rPr>
            </w:pPr>
            <w:hyperlink r:id="rId291" w:history="1">
              <w:r w:rsidR="005A29DE">
                <w:rPr>
                  <w:rStyle w:val="Hyperlink"/>
                  <w:rFonts w:ascii="Times New Roman" w:eastAsia="Times New Roman" w:hAnsi="Times New Roman"/>
                  <w:sz w:val="18"/>
                  <w:szCs w:val="18"/>
                  <w:lang w:eastAsia="en-GB"/>
                </w:rPr>
                <w:t>R1-142847</w:t>
              </w:r>
            </w:hyperlink>
          </w:p>
        </w:tc>
        <w:tc>
          <w:tcPr>
            <w:tcW w:w="4860" w:type="dxa"/>
            <w:shd w:val="clear" w:color="auto" w:fill="auto"/>
            <w:vAlign w:val="center"/>
            <w:hideMark/>
          </w:tcPr>
          <w:p w14:paraId="2D87E0B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Remaining details of 256QAM and UE capability</w:t>
            </w:r>
          </w:p>
        </w:tc>
        <w:tc>
          <w:tcPr>
            <w:tcW w:w="2800" w:type="dxa"/>
            <w:shd w:val="clear" w:color="auto" w:fill="auto"/>
            <w:vAlign w:val="center"/>
            <w:hideMark/>
          </w:tcPr>
          <w:p w14:paraId="50C48A12"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Intel Corporation</w:t>
            </w:r>
          </w:p>
        </w:tc>
        <w:tc>
          <w:tcPr>
            <w:tcW w:w="1340" w:type="dxa"/>
            <w:shd w:val="clear" w:color="auto" w:fill="auto"/>
            <w:vAlign w:val="center"/>
            <w:hideMark/>
          </w:tcPr>
          <w:p w14:paraId="1EF1BA38"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6A4F781F" w14:textId="77777777" w:rsidTr="00B515AF">
        <w:trPr>
          <w:trHeight w:val="240"/>
        </w:trPr>
        <w:tc>
          <w:tcPr>
            <w:tcW w:w="1360" w:type="dxa"/>
            <w:shd w:val="clear" w:color="auto" w:fill="auto"/>
            <w:vAlign w:val="center"/>
            <w:hideMark/>
          </w:tcPr>
          <w:p w14:paraId="1E286EC3" w14:textId="4EF6230D" w:rsidR="00B515AF" w:rsidRPr="00B515AF" w:rsidRDefault="00DD3BF3" w:rsidP="00B515AF">
            <w:pPr>
              <w:rPr>
                <w:rFonts w:ascii="Times New Roman" w:eastAsia="Times New Roman" w:hAnsi="Times New Roman"/>
                <w:sz w:val="18"/>
                <w:szCs w:val="18"/>
                <w:lang w:eastAsia="en-GB"/>
              </w:rPr>
            </w:pPr>
            <w:hyperlink r:id="rId292" w:history="1">
              <w:r w:rsidR="005A29DE">
                <w:rPr>
                  <w:rStyle w:val="Hyperlink"/>
                  <w:rFonts w:ascii="Times New Roman" w:eastAsia="Times New Roman" w:hAnsi="Times New Roman"/>
                  <w:sz w:val="18"/>
                  <w:szCs w:val="18"/>
                  <w:lang w:eastAsia="en-GB"/>
                </w:rPr>
                <w:t>R1-142862</w:t>
              </w:r>
            </w:hyperlink>
          </w:p>
        </w:tc>
        <w:tc>
          <w:tcPr>
            <w:tcW w:w="4860" w:type="dxa"/>
            <w:shd w:val="clear" w:color="auto" w:fill="auto"/>
            <w:vAlign w:val="center"/>
            <w:hideMark/>
          </w:tcPr>
          <w:p w14:paraId="102DEB89"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Discussion on UE category design for 256QAM</w:t>
            </w:r>
          </w:p>
        </w:tc>
        <w:tc>
          <w:tcPr>
            <w:tcW w:w="2800" w:type="dxa"/>
            <w:shd w:val="clear" w:color="auto" w:fill="auto"/>
            <w:vAlign w:val="center"/>
            <w:hideMark/>
          </w:tcPr>
          <w:p w14:paraId="4CB19F31"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CMCC</w:t>
            </w:r>
          </w:p>
        </w:tc>
        <w:tc>
          <w:tcPr>
            <w:tcW w:w="1340" w:type="dxa"/>
            <w:shd w:val="clear" w:color="auto" w:fill="auto"/>
            <w:vAlign w:val="center"/>
            <w:hideMark/>
          </w:tcPr>
          <w:p w14:paraId="5534EC06"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03A5DA81" w14:textId="77777777" w:rsidTr="00B515AF">
        <w:trPr>
          <w:trHeight w:val="240"/>
        </w:trPr>
        <w:tc>
          <w:tcPr>
            <w:tcW w:w="1360" w:type="dxa"/>
            <w:shd w:val="clear" w:color="auto" w:fill="auto"/>
            <w:vAlign w:val="center"/>
            <w:hideMark/>
          </w:tcPr>
          <w:p w14:paraId="05C02438" w14:textId="3EC118BC" w:rsidR="00B515AF" w:rsidRPr="00B515AF" w:rsidRDefault="00DD3BF3" w:rsidP="00B515AF">
            <w:pPr>
              <w:rPr>
                <w:rFonts w:ascii="Times New Roman" w:eastAsia="Times New Roman" w:hAnsi="Times New Roman"/>
                <w:sz w:val="18"/>
                <w:szCs w:val="18"/>
                <w:lang w:eastAsia="en-GB"/>
              </w:rPr>
            </w:pPr>
            <w:hyperlink r:id="rId293" w:history="1">
              <w:r w:rsidR="005A29DE">
                <w:rPr>
                  <w:rStyle w:val="Hyperlink"/>
                  <w:rFonts w:ascii="Times New Roman" w:eastAsia="Times New Roman" w:hAnsi="Times New Roman"/>
                  <w:sz w:val="18"/>
                  <w:szCs w:val="18"/>
                  <w:lang w:eastAsia="en-GB"/>
                </w:rPr>
                <w:t>R1-142863</w:t>
              </w:r>
            </w:hyperlink>
          </w:p>
        </w:tc>
        <w:tc>
          <w:tcPr>
            <w:tcW w:w="4860" w:type="dxa"/>
            <w:shd w:val="clear" w:color="auto" w:fill="auto"/>
            <w:vAlign w:val="center"/>
            <w:hideMark/>
          </w:tcPr>
          <w:p w14:paraId="373A1B7C"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Discussion on UE processing capability for 256QAM</w:t>
            </w:r>
          </w:p>
        </w:tc>
        <w:tc>
          <w:tcPr>
            <w:tcW w:w="2800" w:type="dxa"/>
            <w:shd w:val="clear" w:color="auto" w:fill="auto"/>
            <w:vAlign w:val="center"/>
            <w:hideMark/>
          </w:tcPr>
          <w:p w14:paraId="4B3D452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CMCC</w:t>
            </w:r>
          </w:p>
        </w:tc>
        <w:tc>
          <w:tcPr>
            <w:tcW w:w="1340" w:type="dxa"/>
            <w:shd w:val="clear" w:color="auto" w:fill="auto"/>
            <w:vAlign w:val="center"/>
            <w:hideMark/>
          </w:tcPr>
          <w:p w14:paraId="0892D299"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297FD392" w14:textId="77777777" w:rsidTr="00B515AF">
        <w:trPr>
          <w:trHeight w:val="240"/>
        </w:trPr>
        <w:tc>
          <w:tcPr>
            <w:tcW w:w="1360" w:type="dxa"/>
            <w:shd w:val="clear" w:color="auto" w:fill="auto"/>
            <w:vAlign w:val="center"/>
            <w:hideMark/>
          </w:tcPr>
          <w:p w14:paraId="0CBC2CB5" w14:textId="07153DE8" w:rsidR="00B515AF" w:rsidRPr="00B515AF" w:rsidRDefault="00DD3BF3" w:rsidP="00B515AF">
            <w:pPr>
              <w:rPr>
                <w:rFonts w:ascii="Times New Roman" w:eastAsia="Times New Roman" w:hAnsi="Times New Roman"/>
                <w:sz w:val="18"/>
                <w:szCs w:val="18"/>
                <w:lang w:eastAsia="en-GB"/>
              </w:rPr>
            </w:pPr>
            <w:hyperlink r:id="rId294" w:history="1">
              <w:r w:rsidR="005A29DE">
                <w:rPr>
                  <w:rStyle w:val="Hyperlink"/>
                  <w:rFonts w:ascii="Times New Roman" w:eastAsia="Times New Roman" w:hAnsi="Times New Roman"/>
                  <w:sz w:val="18"/>
                  <w:szCs w:val="18"/>
                  <w:lang w:eastAsia="en-GB"/>
                </w:rPr>
                <w:t>R1-142864</w:t>
              </w:r>
            </w:hyperlink>
          </w:p>
        </w:tc>
        <w:tc>
          <w:tcPr>
            <w:tcW w:w="4860" w:type="dxa"/>
            <w:shd w:val="clear" w:color="auto" w:fill="auto"/>
            <w:vAlign w:val="center"/>
            <w:hideMark/>
          </w:tcPr>
          <w:p w14:paraId="2A0BC4D1"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Discussion on the remaining TBS table design for 256QAM</w:t>
            </w:r>
          </w:p>
        </w:tc>
        <w:tc>
          <w:tcPr>
            <w:tcW w:w="2800" w:type="dxa"/>
            <w:shd w:val="clear" w:color="auto" w:fill="auto"/>
            <w:vAlign w:val="center"/>
            <w:hideMark/>
          </w:tcPr>
          <w:p w14:paraId="208A4E15"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CMCC</w:t>
            </w:r>
          </w:p>
        </w:tc>
        <w:tc>
          <w:tcPr>
            <w:tcW w:w="1340" w:type="dxa"/>
            <w:shd w:val="clear" w:color="auto" w:fill="auto"/>
            <w:vAlign w:val="center"/>
            <w:hideMark/>
          </w:tcPr>
          <w:p w14:paraId="74E25265"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5307D1DF" w14:textId="77777777" w:rsidTr="00B515AF">
        <w:trPr>
          <w:trHeight w:val="240"/>
        </w:trPr>
        <w:tc>
          <w:tcPr>
            <w:tcW w:w="1360" w:type="dxa"/>
            <w:shd w:val="clear" w:color="auto" w:fill="auto"/>
            <w:vAlign w:val="center"/>
            <w:hideMark/>
          </w:tcPr>
          <w:p w14:paraId="27E44AA7" w14:textId="0B423404" w:rsidR="00B515AF" w:rsidRPr="00B515AF" w:rsidRDefault="00DD3BF3" w:rsidP="00B515AF">
            <w:pPr>
              <w:rPr>
                <w:rFonts w:ascii="Times New Roman" w:eastAsia="Times New Roman" w:hAnsi="Times New Roman"/>
                <w:sz w:val="18"/>
                <w:szCs w:val="18"/>
                <w:lang w:eastAsia="en-GB"/>
              </w:rPr>
            </w:pPr>
            <w:hyperlink r:id="rId295" w:history="1">
              <w:r w:rsidR="005A29DE">
                <w:rPr>
                  <w:rStyle w:val="Hyperlink"/>
                  <w:rFonts w:ascii="Times New Roman" w:eastAsia="Times New Roman" w:hAnsi="Times New Roman"/>
                  <w:sz w:val="18"/>
                  <w:szCs w:val="18"/>
                  <w:lang w:eastAsia="en-GB"/>
                </w:rPr>
                <w:t>R1-142882</w:t>
              </w:r>
            </w:hyperlink>
          </w:p>
        </w:tc>
        <w:tc>
          <w:tcPr>
            <w:tcW w:w="4860" w:type="dxa"/>
            <w:shd w:val="clear" w:color="auto" w:fill="auto"/>
            <w:vAlign w:val="center"/>
            <w:hideMark/>
          </w:tcPr>
          <w:p w14:paraId="7C10AE7F"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Remaining issues on 256QAM for small cells</w:t>
            </w:r>
          </w:p>
        </w:tc>
        <w:tc>
          <w:tcPr>
            <w:tcW w:w="2800" w:type="dxa"/>
            <w:shd w:val="clear" w:color="auto" w:fill="auto"/>
            <w:vAlign w:val="center"/>
            <w:hideMark/>
          </w:tcPr>
          <w:p w14:paraId="2703496E"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CATT</w:t>
            </w:r>
          </w:p>
        </w:tc>
        <w:tc>
          <w:tcPr>
            <w:tcW w:w="1340" w:type="dxa"/>
            <w:shd w:val="clear" w:color="auto" w:fill="auto"/>
            <w:vAlign w:val="center"/>
            <w:hideMark/>
          </w:tcPr>
          <w:p w14:paraId="4424CE36"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0815DC52" w14:textId="77777777" w:rsidTr="00B515AF">
        <w:trPr>
          <w:trHeight w:val="240"/>
        </w:trPr>
        <w:tc>
          <w:tcPr>
            <w:tcW w:w="1360" w:type="dxa"/>
            <w:shd w:val="clear" w:color="auto" w:fill="auto"/>
            <w:vAlign w:val="center"/>
            <w:hideMark/>
          </w:tcPr>
          <w:p w14:paraId="6E0B3332" w14:textId="7E44D888" w:rsidR="00B515AF" w:rsidRPr="00B515AF" w:rsidRDefault="00DD3BF3" w:rsidP="00B515AF">
            <w:pPr>
              <w:rPr>
                <w:rFonts w:ascii="Times New Roman" w:eastAsia="Times New Roman" w:hAnsi="Times New Roman"/>
                <w:sz w:val="18"/>
                <w:szCs w:val="18"/>
                <w:lang w:eastAsia="en-GB"/>
              </w:rPr>
            </w:pPr>
            <w:hyperlink r:id="rId296" w:history="1">
              <w:r w:rsidR="005A29DE">
                <w:rPr>
                  <w:rStyle w:val="Hyperlink"/>
                  <w:rFonts w:ascii="Times New Roman" w:eastAsia="Times New Roman" w:hAnsi="Times New Roman"/>
                  <w:sz w:val="18"/>
                  <w:szCs w:val="18"/>
                  <w:lang w:eastAsia="en-GB"/>
                </w:rPr>
                <w:t>R1-142943</w:t>
              </w:r>
            </w:hyperlink>
          </w:p>
        </w:tc>
        <w:tc>
          <w:tcPr>
            <w:tcW w:w="4860" w:type="dxa"/>
            <w:shd w:val="clear" w:color="auto" w:fill="auto"/>
            <w:vAlign w:val="center"/>
            <w:hideMark/>
          </w:tcPr>
          <w:p w14:paraId="3EB8078A"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256QAM switch point</w:t>
            </w:r>
          </w:p>
        </w:tc>
        <w:tc>
          <w:tcPr>
            <w:tcW w:w="2800" w:type="dxa"/>
            <w:shd w:val="clear" w:color="auto" w:fill="auto"/>
            <w:vAlign w:val="center"/>
            <w:hideMark/>
          </w:tcPr>
          <w:p w14:paraId="35061512"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Qualcomm Inc.</w:t>
            </w:r>
          </w:p>
        </w:tc>
        <w:tc>
          <w:tcPr>
            <w:tcW w:w="1340" w:type="dxa"/>
            <w:shd w:val="clear" w:color="auto" w:fill="auto"/>
            <w:vAlign w:val="center"/>
            <w:hideMark/>
          </w:tcPr>
          <w:p w14:paraId="45632882"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26817CC1" w14:textId="77777777" w:rsidTr="00B515AF">
        <w:trPr>
          <w:trHeight w:val="240"/>
        </w:trPr>
        <w:tc>
          <w:tcPr>
            <w:tcW w:w="1360" w:type="dxa"/>
            <w:shd w:val="clear" w:color="auto" w:fill="auto"/>
            <w:vAlign w:val="center"/>
            <w:hideMark/>
          </w:tcPr>
          <w:p w14:paraId="49B1E824" w14:textId="21F8C8D2" w:rsidR="00B515AF" w:rsidRPr="00B515AF" w:rsidRDefault="00DD3BF3" w:rsidP="00B515AF">
            <w:pPr>
              <w:rPr>
                <w:rFonts w:ascii="Times New Roman" w:eastAsia="Times New Roman" w:hAnsi="Times New Roman"/>
                <w:sz w:val="18"/>
                <w:szCs w:val="18"/>
                <w:lang w:eastAsia="en-GB"/>
              </w:rPr>
            </w:pPr>
            <w:hyperlink r:id="rId297" w:history="1">
              <w:r w:rsidR="005A29DE">
                <w:rPr>
                  <w:rStyle w:val="Hyperlink"/>
                  <w:rFonts w:ascii="Times New Roman" w:eastAsia="Times New Roman" w:hAnsi="Times New Roman"/>
                  <w:sz w:val="18"/>
                  <w:szCs w:val="18"/>
                  <w:lang w:eastAsia="en-GB"/>
                </w:rPr>
                <w:t>R1-142944</w:t>
              </w:r>
            </w:hyperlink>
          </w:p>
        </w:tc>
        <w:tc>
          <w:tcPr>
            <w:tcW w:w="4860" w:type="dxa"/>
            <w:shd w:val="clear" w:color="auto" w:fill="auto"/>
            <w:vAlign w:val="center"/>
            <w:hideMark/>
          </w:tcPr>
          <w:p w14:paraId="49238951"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UE Category handling for 256QAM</w:t>
            </w:r>
          </w:p>
        </w:tc>
        <w:tc>
          <w:tcPr>
            <w:tcW w:w="2800" w:type="dxa"/>
            <w:shd w:val="clear" w:color="auto" w:fill="auto"/>
            <w:vAlign w:val="center"/>
            <w:hideMark/>
          </w:tcPr>
          <w:p w14:paraId="7357B2E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Qualcomm Inc.</w:t>
            </w:r>
          </w:p>
        </w:tc>
        <w:tc>
          <w:tcPr>
            <w:tcW w:w="1340" w:type="dxa"/>
            <w:shd w:val="clear" w:color="auto" w:fill="auto"/>
            <w:vAlign w:val="center"/>
            <w:hideMark/>
          </w:tcPr>
          <w:p w14:paraId="067736E4"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17EEE2BB" w14:textId="77777777" w:rsidTr="00B515AF">
        <w:trPr>
          <w:trHeight w:val="240"/>
        </w:trPr>
        <w:tc>
          <w:tcPr>
            <w:tcW w:w="1360" w:type="dxa"/>
            <w:shd w:val="clear" w:color="auto" w:fill="auto"/>
            <w:vAlign w:val="center"/>
            <w:hideMark/>
          </w:tcPr>
          <w:p w14:paraId="509BCD3B" w14:textId="1BF9C9C0" w:rsidR="00B515AF" w:rsidRPr="00B515AF" w:rsidRDefault="00DD3BF3" w:rsidP="00B515AF">
            <w:pPr>
              <w:rPr>
                <w:rFonts w:ascii="Times New Roman" w:eastAsia="Times New Roman" w:hAnsi="Times New Roman"/>
                <w:sz w:val="18"/>
                <w:szCs w:val="18"/>
                <w:lang w:eastAsia="en-GB"/>
              </w:rPr>
            </w:pPr>
            <w:hyperlink r:id="rId298" w:history="1">
              <w:r w:rsidR="005A29DE">
                <w:rPr>
                  <w:rStyle w:val="Hyperlink"/>
                  <w:rFonts w:ascii="Times New Roman" w:eastAsia="Times New Roman" w:hAnsi="Times New Roman"/>
                  <w:sz w:val="18"/>
                  <w:szCs w:val="18"/>
                  <w:lang w:eastAsia="en-GB"/>
                </w:rPr>
                <w:t>R1-142973</w:t>
              </w:r>
            </w:hyperlink>
          </w:p>
        </w:tc>
        <w:tc>
          <w:tcPr>
            <w:tcW w:w="4860" w:type="dxa"/>
            <w:shd w:val="clear" w:color="auto" w:fill="auto"/>
            <w:vAlign w:val="center"/>
            <w:hideMark/>
          </w:tcPr>
          <w:p w14:paraId="041D377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[Draft] LS to RAN2 on 36.306 for 256QAM</w:t>
            </w:r>
          </w:p>
        </w:tc>
        <w:tc>
          <w:tcPr>
            <w:tcW w:w="2800" w:type="dxa"/>
            <w:shd w:val="clear" w:color="auto" w:fill="auto"/>
            <w:vAlign w:val="center"/>
            <w:hideMark/>
          </w:tcPr>
          <w:p w14:paraId="6FE57A56"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Huawei, HiSilicon</w:t>
            </w:r>
          </w:p>
        </w:tc>
        <w:tc>
          <w:tcPr>
            <w:tcW w:w="1340" w:type="dxa"/>
            <w:shd w:val="clear" w:color="auto" w:fill="auto"/>
            <w:vAlign w:val="center"/>
            <w:hideMark/>
          </w:tcPr>
          <w:p w14:paraId="5193389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54A7A9C5" w14:textId="77777777" w:rsidTr="00B515AF">
        <w:trPr>
          <w:trHeight w:val="480"/>
        </w:trPr>
        <w:tc>
          <w:tcPr>
            <w:tcW w:w="1360" w:type="dxa"/>
            <w:shd w:val="clear" w:color="auto" w:fill="auto"/>
            <w:vAlign w:val="center"/>
            <w:hideMark/>
          </w:tcPr>
          <w:p w14:paraId="427CECA9" w14:textId="4AE809F6" w:rsidR="00B515AF" w:rsidRPr="00B515AF" w:rsidRDefault="00DD3BF3" w:rsidP="00B515AF">
            <w:pPr>
              <w:rPr>
                <w:rFonts w:ascii="Times New Roman" w:eastAsia="Times New Roman" w:hAnsi="Times New Roman"/>
                <w:sz w:val="18"/>
                <w:szCs w:val="18"/>
                <w:lang w:eastAsia="en-GB"/>
              </w:rPr>
            </w:pPr>
            <w:hyperlink r:id="rId299" w:history="1">
              <w:r w:rsidR="005A29DE">
                <w:rPr>
                  <w:rStyle w:val="Hyperlink"/>
                  <w:rFonts w:ascii="Times New Roman" w:eastAsia="Times New Roman" w:hAnsi="Times New Roman"/>
                  <w:sz w:val="18"/>
                  <w:szCs w:val="18"/>
                  <w:lang w:eastAsia="en-GB"/>
                </w:rPr>
                <w:t>R1-143006</w:t>
              </w:r>
            </w:hyperlink>
          </w:p>
        </w:tc>
        <w:tc>
          <w:tcPr>
            <w:tcW w:w="4860" w:type="dxa"/>
            <w:shd w:val="clear" w:color="auto" w:fill="auto"/>
            <w:noWrap/>
            <w:vAlign w:val="center"/>
            <w:hideMark/>
          </w:tcPr>
          <w:p w14:paraId="4D8FE93C"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256QAM for PMCH</w:t>
            </w:r>
          </w:p>
        </w:tc>
        <w:tc>
          <w:tcPr>
            <w:tcW w:w="2800" w:type="dxa"/>
            <w:shd w:val="clear" w:color="auto" w:fill="auto"/>
            <w:vAlign w:val="center"/>
            <w:hideMark/>
          </w:tcPr>
          <w:p w14:paraId="24F37478"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2AC7F8FC"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7C331328" w14:textId="77777777" w:rsidTr="00B515AF">
        <w:trPr>
          <w:trHeight w:val="480"/>
        </w:trPr>
        <w:tc>
          <w:tcPr>
            <w:tcW w:w="1360" w:type="dxa"/>
            <w:shd w:val="clear" w:color="auto" w:fill="auto"/>
            <w:vAlign w:val="center"/>
            <w:hideMark/>
          </w:tcPr>
          <w:p w14:paraId="3F28DCAF" w14:textId="2C90C849" w:rsidR="00B515AF" w:rsidRPr="00B515AF" w:rsidRDefault="00DD3BF3" w:rsidP="00B515AF">
            <w:pPr>
              <w:rPr>
                <w:rFonts w:ascii="Times New Roman" w:eastAsia="Times New Roman" w:hAnsi="Times New Roman"/>
                <w:sz w:val="18"/>
                <w:szCs w:val="18"/>
                <w:lang w:eastAsia="en-GB"/>
              </w:rPr>
            </w:pPr>
            <w:hyperlink r:id="rId300" w:history="1">
              <w:r w:rsidR="005A29DE">
                <w:rPr>
                  <w:rStyle w:val="Hyperlink"/>
                  <w:rFonts w:ascii="Times New Roman" w:eastAsia="Times New Roman" w:hAnsi="Times New Roman"/>
                  <w:sz w:val="18"/>
                  <w:szCs w:val="18"/>
                  <w:lang w:eastAsia="en-GB"/>
                </w:rPr>
                <w:t>R1-143007</w:t>
              </w:r>
            </w:hyperlink>
          </w:p>
        </w:tc>
        <w:tc>
          <w:tcPr>
            <w:tcW w:w="4860" w:type="dxa"/>
            <w:shd w:val="clear" w:color="auto" w:fill="auto"/>
            <w:vAlign w:val="center"/>
            <w:hideMark/>
          </w:tcPr>
          <w:p w14:paraId="1DA6F18E"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xml:space="preserve">Some Remaining Details for supporting 256QAM </w:t>
            </w:r>
          </w:p>
        </w:tc>
        <w:tc>
          <w:tcPr>
            <w:tcW w:w="2800" w:type="dxa"/>
            <w:shd w:val="clear" w:color="auto" w:fill="auto"/>
            <w:vAlign w:val="center"/>
            <w:hideMark/>
          </w:tcPr>
          <w:p w14:paraId="288D8F1B"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59B7D354"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08E365F9" w14:textId="77777777" w:rsidTr="00B515AF">
        <w:trPr>
          <w:trHeight w:val="240"/>
        </w:trPr>
        <w:tc>
          <w:tcPr>
            <w:tcW w:w="1360" w:type="dxa"/>
            <w:shd w:val="clear" w:color="auto" w:fill="auto"/>
            <w:vAlign w:val="center"/>
            <w:hideMark/>
          </w:tcPr>
          <w:p w14:paraId="4E72D6F9" w14:textId="4534CAA7" w:rsidR="00B515AF" w:rsidRPr="00B515AF" w:rsidRDefault="00DD3BF3" w:rsidP="00B515AF">
            <w:pPr>
              <w:rPr>
                <w:rFonts w:ascii="Times New Roman" w:eastAsia="Times New Roman" w:hAnsi="Times New Roman"/>
                <w:sz w:val="18"/>
                <w:szCs w:val="18"/>
                <w:lang w:eastAsia="en-GB"/>
              </w:rPr>
            </w:pPr>
            <w:hyperlink r:id="rId301" w:history="1">
              <w:r w:rsidR="005A29DE">
                <w:rPr>
                  <w:rStyle w:val="Hyperlink"/>
                  <w:rFonts w:ascii="Times New Roman" w:eastAsia="Times New Roman" w:hAnsi="Times New Roman"/>
                  <w:sz w:val="18"/>
                  <w:szCs w:val="18"/>
                  <w:lang w:eastAsia="en-GB"/>
                </w:rPr>
                <w:t>R1-143063</w:t>
              </w:r>
            </w:hyperlink>
          </w:p>
        </w:tc>
        <w:tc>
          <w:tcPr>
            <w:tcW w:w="4860" w:type="dxa"/>
            <w:shd w:val="clear" w:color="auto" w:fill="auto"/>
            <w:vAlign w:val="center"/>
            <w:hideMark/>
          </w:tcPr>
          <w:p w14:paraId="26ADE899"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UE category/capability for 256QAM</w:t>
            </w:r>
          </w:p>
        </w:tc>
        <w:tc>
          <w:tcPr>
            <w:tcW w:w="2800" w:type="dxa"/>
            <w:shd w:val="clear" w:color="auto" w:fill="auto"/>
            <w:vAlign w:val="center"/>
            <w:hideMark/>
          </w:tcPr>
          <w:p w14:paraId="78C0FCC3"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Samsung</w:t>
            </w:r>
          </w:p>
        </w:tc>
        <w:tc>
          <w:tcPr>
            <w:tcW w:w="1340" w:type="dxa"/>
            <w:shd w:val="clear" w:color="auto" w:fill="auto"/>
            <w:vAlign w:val="center"/>
            <w:hideMark/>
          </w:tcPr>
          <w:p w14:paraId="1EADB41C"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1DAFD665" w14:textId="77777777" w:rsidTr="00B515AF">
        <w:trPr>
          <w:trHeight w:val="240"/>
        </w:trPr>
        <w:tc>
          <w:tcPr>
            <w:tcW w:w="1360" w:type="dxa"/>
            <w:shd w:val="clear" w:color="auto" w:fill="auto"/>
            <w:vAlign w:val="center"/>
            <w:hideMark/>
          </w:tcPr>
          <w:p w14:paraId="16CBC618" w14:textId="4D63FCF1" w:rsidR="00B515AF" w:rsidRPr="00B515AF" w:rsidRDefault="00DD3BF3" w:rsidP="00B515AF">
            <w:pPr>
              <w:rPr>
                <w:rFonts w:ascii="Times New Roman" w:eastAsia="Times New Roman" w:hAnsi="Times New Roman"/>
                <w:sz w:val="18"/>
                <w:szCs w:val="18"/>
                <w:lang w:eastAsia="en-GB"/>
              </w:rPr>
            </w:pPr>
            <w:hyperlink r:id="rId302" w:history="1">
              <w:r w:rsidR="005A29DE">
                <w:rPr>
                  <w:rStyle w:val="Hyperlink"/>
                  <w:rFonts w:ascii="Times New Roman" w:eastAsia="Times New Roman" w:hAnsi="Times New Roman"/>
                  <w:sz w:val="18"/>
                  <w:szCs w:val="18"/>
                  <w:lang w:eastAsia="en-GB"/>
                </w:rPr>
                <w:t>R1-143064</w:t>
              </w:r>
            </w:hyperlink>
          </w:p>
        </w:tc>
        <w:tc>
          <w:tcPr>
            <w:tcW w:w="4860" w:type="dxa"/>
            <w:shd w:val="clear" w:color="auto" w:fill="auto"/>
            <w:vAlign w:val="center"/>
            <w:hideMark/>
          </w:tcPr>
          <w:p w14:paraId="227B48E2"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Remaining issues of MCS/CQI/TBS table for 256QAM</w:t>
            </w:r>
          </w:p>
        </w:tc>
        <w:tc>
          <w:tcPr>
            <w:tcW w:w="2800" w:type="dxa"/>
            <w:shd w:val="clear" w:color="auto" w:fill="auto"/>
            <w:vAlign w:val="center"/>
            <w:hideMark/>
          </w:tcPr>
          <w:p w14:paraId="6EA7C87C"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Samsung</w:t>
            </w:r>
          </w:p>
        </w:tc>
        <w:tc>
          <w:tcPr>
            <w:tcW w:w="1340" w:type="dxa"/>
            <w:shd w:val="clear" w:color="auto" w:fill="auto"/>
            <w:vAlign w:val="center"/>
            <w:hideMark/>
          </w:tcPr>
          <w:p w14:paraId="35C33AB4"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3DD32B31" w14:textId="77777777" w:rsidTr="00B515AF">
        <w:trPr>
          <w:trHeight w:val="240"/>
        </w:trPr>
        <w:tc>
          <w:tcPr>
            <w:tcW w:w="1360" w:type="dxa"/>
            <w:shd w:val="clear" w:color="auto" w:fill="auto"/>
            <w:vAlign w:val="center"/>
            <w:hideMark/>
          </w:tcPr>
          <w:p w14:paraId="7DC0B3B5" w14:textId="48FD0D12" w:rsidR="00B515AF" w:rsidRPr="00B515AF" w:rsidRDefault="00DD3BF3" w:rsidP="00B515AF">
            <w:pPr>
              <w:rPr>
                <w:rFonts w:ascii="Times New Roman" w:eastAsia="Times New Roman" w:hAnsi="Times New Roman"/>
                <w:sz w:val="18"/>
                <w:szCs w:val="18"/>
                <w:lang w:eastAsia="en-GB"/>
              </w:rPr>
            </w:pPr>
            <w:hyperlink r:id="rId303" w:history="1">
              <w:r w:rsidR="005A29DE">
                <w:rPr>
                  <w:rStyle w:val="Hyperlink"/>
                  <w:rFonts w:ascii="Times New Roman" w:eastAsia="Times New Roman" w:hAnsi="Times New Roman"/>
                  <w:sz w:val="18"/>
                  <w:szCs w:val="18"/>
                  <w:lang w:eastAsia="en-GB"/>
                </w:rPr>
                <w:t>R1-143065</w:t>
              </w:r>
            </w:hyperlink>
          </w:p>
        </w:tc>
        <w:tc>
          <w:tcPr>
            <w:tcW w:w="4860" w:type="dxa"/>
            <w:shd w:val="clear" w:color="auto" w:fill="auto"/>
            <w:vAlign w:val="center"/>
            <w:hideMark/>
          </w:tcPr>
          <w:p w14:paraId="64BB30D8"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Discussion on 256QAM related signalling/procedure</w:t>
            </w:r>
          </w:p>
        </w:tc>
        <w:tc>
          <w:tcPr>
            <w:tcW w:w="2800" w:type="dxa"/>
            <w:shd w:val="clear" w:color="auto" w:fill="auto"/>
            <w:vAlign w:val="center"/>
            <w:hideMark/>
          </w:tcPr>
          <w:p w14:paraId="7C4DC5AD"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Samsung</w:t>
            </w:r>
          </w:p>
        </w:tc>
        <w:tc>
          <w:tcPr>
            <w:tcW w:w="1340" w:type="dxa"/>
            <w:shd w:val="clear" w:color="auto" w:fill="auto"/>
            <w:vAlign w:val="center"/>
            <w:hideMark/>
          </w:tcPr>
          <w:p w14:paraId="4EA57DAD"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528CAC8E" w14:textId="77777777" w:rsidTr="00B515AF">
        <w:trPr>
          <w:trHeight w:val="240"/>
        </w:trPr>
        <w:tc>
          <w:tcPr>
            <w:tcW w:w="1360" w:type="dxa"/>
            <w:shd w:val="clear" w:color="auto" w:fill="auto"/>
            <w:vAlign w:val="center"/>
            <w:hideMark/>
          </w:tcPr>
          <w:p w14:paraId="692CCC5E" w14:textId="1FA68D1F" w:rsidR="00B515AF" w:rsidRPr="00B515AF" w:rsidRDefault="00DD3BF3" w:rsidP="00B515AF">
            <w:pPr>
              <w:rPr>
                <w:rFonts w:ascii="Times New Roman" w:eastAsia="Times New Roman" w:hAnsi="Times New Roman"/>
                <w:sz w:val="18"/>
                <w:szCs w:val="18"/>
                <w:lang w:eastAsia="en-GB"/>
              </w:rPr>
            </w:pPr>
            <w:hyperlink r:id="rId304" w:history="1">
              <w:r w:rsidR="005A29DE">
                <w:rPr>
                  <w:rStyle w:val="Hyperlink"/>
                  <w:rFonts w:ascii="Times New Roman" w:eastAsia="Times New Roman" w:hAnsi="Times New Roman"/>
                  <w:sz w:val="18"/>
                  <w:szCs w:val="18"/>
                  <w:lang w:eastAsia="en-GB"/>
                </w:rPr>
                <w:t>R1-143129</w:t>
              </w:r>
            </w:hyperlink>
          </w:p>
        </w:tc>
        <w:tc>
          <w:tcPr>
            <w:tcW w:w="4860" w:type="dxa"/>
            <w:shd w:val="clear" w:color="auto" w:fill="auto"/>
            <w:vAlign w:val="center"/>
            <w:hideMark/>
          </w:tcPr>
          <w:p w14:paraId="76A91C9E"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On the downlink 256QAM tables</w:t>
            </w:r>
          </w:p>
        </w:tc>
        <w:tc>
          <w:tcPr>
            <w:tcW w:w="2800" w:type="dxa"/>
            <w:shd w:val="clear" w:color="auto" w:fill="auto"/>
            <w:vAlign w:val="center"/>
            <w:hideMark/>
          </w:tcPr>
          <w:p w14:paraId="50BBDDDF"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ZTE</w:t>
            </w:r>
          </w:p>
        </w:tc>
        <w:tc>
          <w:tcPr>
            <w:tcW w:w="1340" w:type="dxa"/>
            <w:shd w:val="clear" w:color="auto" w:fill="auto"/>
            <w:vAlign w:val="center"/>
            <w:hideMark/>
          </w:tcPr>
          <w:p w14:paraId="523B933F"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1EFD0DA8" w14:textId="77777777" w:rsidTr="00B515AF">
        <w:trPr>
          <w:trHeight w:val="240"/>
        </w:trPr>
        <w:tc>
          <w:tcPr>
            <w:tcW w:w="1360" w:type="dxa"/>
            <w:shd w:val="clear" w:color="auto" w:fill="auto"/>
            <w:vAlign w:val="center"/>
            <w:hideMark/>
          </w:tcPr>
          <w:p w14:paraId="79C4A72A" w14:textId="3C1D8B9B" w:rsidR="00B515AF" w:rsidRPr="00B515AF" w:rsidRDefault="00DD3BF3" w:rsidP="00B515AF">
            <w:pPr>
              <w:rPr>
                <w:rFonts w:ascii="Times New Roman" w:eastAsia="Times New Roman" w:hAnsi="Times New Roman"/>
                <w:sz w:val="18"/>
                <w:szCs w:val="18"/>
                <w:lang w:eastAsia="en-GB"/>
              </w:rPr>
            </w:pPr>
            <w:hyperlink r:id="rId305" w:history="1">
              <w:r w:rsidR="005A29DE">
                <w:rPr>
                  <w:rStyle w:val="Hyperlink"/>
                  <w:rFonts w:ascii="Times New Roman" w:eastAsia="Times New Roman" w:hAnsi="Times New Roman"/>
                  <w:sz w:val="18"/>
                  <w:szCs w:val="18"/>
                  <w:lang w:eastAsia="en-GB"/>
                </w:rPr>
                <w:t>R1-143130</w:t>
              </w:r>
            </w:hyperlink>
          </w:p>
        </w:tc>
        <w:tc>
          <w:tcPr>
            <w:tcW w:w="4860" w:type="dxa"/>
            <w:shd w:val="clear" w:color="auto" w:fill="auto"/>
            <w:vAlign w:val="center"/>
            <w:hideMark/>
          </w:tcPr>
          <w:p w14:paraId="084DDF76"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UE category design for 256QAM</w:t>
            </w:r>
          </w:p>
        </w:tc>
        <w:tc>
          <w:tcPr>
            <w:tcW w:w="2800" w:type="dxa"/>
            <w:shd w:val="clear" w:color="auto" w:fill="auto"/>
            <w:vAlign w:val="center"/>
            <w:hideMark/>
          </w:tcPr>
          <w:p w14:paraId="2E82663E"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ZTE</w:t>
            </w:r>
          </w:p>
        </w:tc>
        <w:tc>
          <w:tcPr>
            <w:tcW w:w="1340" w:type="dxa"/>
            <w:shd w:val="clear" w:color="auto" w:fill="auto"/>
            <w:vAlign w:val="center"/>
            <w:hideMark/>
          </w:tcPr>
          <w:p w14:paraId="5B993116"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1EEE0A77" w14:textId="77777777" w:rsidTr="00B515AF">
        <w:trPr>
          <w:trHeight w:val="240"/>
        </w:trPr>
        <w:tc>
          <w:tcPr>
            <w:tcW w:w="1360" w:type="dxa"/>
            <w:shd w:val="clear" w:color="auto" w:fill="auto"/>
            <w:vAlign w:val="center"/>
            <w:hideMark/>
          </w:tcPr>
          <w:p w14:paraId="6D01B8C0" w14:textId="70C0D9FD" w:rsidR="00B515AF" w:rsidRPr="00B515AF" w:rsidRDefault="00DD3BF3" w:rsidP="00B515AF">
            <w:pPr>
              <w:rPr>
                <w:rFonts w:ascii="Times New Roman" w:eastAsia="Times New Roman" w:hAnsi="Times New Roman"/>
                <w:sz w:val="18"/>
                <w:szCs w:val="18"/>
                <w:lang w:eastAsia="en-GB"/>
              </w:rPr>
            </w:pPr>
            <w:hyperlink r:id="rId306" w:history="1">
              <w:r w:rsidR="005A29DE">
                <w:rPr>
                  <w:rStyle w:val="Hyperlink"/>
                  <w:rFonts w:ascii="Times New Roman" w:eastAsia="Times New Roman" w:hAnsi="Times New Roman"/>
                  <w:sz w:val="18"/>
                  <w:szCs w:val="18"/>
                  <w:lang w:eastAsia="en-GB"/>
                </w:rPr>
                <w:t>R1-143165</w:t>
              </w:r>
            </w:hyperlink>
          </w:p>
        </w:tc>
        <w:tc>
          <w:tcPr>
            <w:tcW w:w="4860" w:type="dxa"/>
            <w:shd w:val="clear" w:color="auto" w:fill="auto"/>
            <w:vAlign w:val="center"/>
            <w:hideMark/>
          </w:tcPr>
          <w:p w14:paraId="76198BF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xml:space="preserve">Remaining issue for 256QAM CQI/MCS/TBS table design </w:t>
            </w:r>
          </w:p>
        </w:tc>
        <w:tc>
          <w:tcPr>
            <w:tcW w:w="2800" w:type="dxa"/>
            <w:shd w:val="clear" w:color="auto" w:fill="auto"/>
            <w:vAlign w:val="center"/>
            <w:hideMark/>
          </w:tcPr>
          <w:p w14:paraId="4D1B8A6D"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LG Electronics</w:t>
            </w:r>
          </w:p>
        </w:tc>
        <w:tc>
          <w:tcPr>
            <w:tcW w:w="1340" w:type="dxa"/>
            <w:shd w:val="clear" w:color="auto" w:fill="auto"/>
            <w:vAlign w:val="center"/>
            <w:hideMark/>
          </w:tcPr>
          <w:p w14:paraId="349A4FA4"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3650D86C" w14:textId="77777777" w:rsidTr="00B515AF">
        <w:trPr>
          <w:trHeight w:val="240"/>
        </w:trPr>
        <w:tc>
          <w:tcPr>
            <w:tcW w:w="1360" w:type="dxa"/>
            <w:shd w:val="clear" w:color="auto" w:fill="auto"/>
            <w:vAlign w:val="center"/>
            <w:hideMark/>
          </w:tcPr>
          <w:p w14:paraId="2D144070" w14:textId="26A6AD22" w:rsidR="00B515AF" w:rsidRPr="00B515AF" w:rsidRDefault="00DD3BF3" w:rsidP="00B515AF">
            <w:pPr>
              <w:rPr>
                <w:rFonts w:ascii="Times New Roman" w:eastAsia="Times New Roman" w:hAnsi="Times New Roman"/>
                <w:sz w:val="18"/>
                <w:szCs w:val="18"/>
                <w:lang w:eastAsia="en-GB"/>
              </w:rPr>
            </w:pPr>
            <w:hyperlink r:id="rId307" w:history="1">
              <w:r w:rsidR="005A29DE">
                <w:rPr>
                  <w:rStyle w:val="Hyperlink"/>
                  <w:rFonts w:ascii="Times New Roman" w:eastAsia="Times New Roman" w:hAnsi="Times New Roman"/>
                  <w:sz w:val="18"/>
                  <w:szCs w:val="18"/>
                  <w:lang w:eastAsia="en-GB"/>
                </w:rPr>
                <w:t>R1-143166</w:t>
              </w:r>
            </w:hyperlink>
          </w:p>
        </w:tc>
        <w:tc>
          <w:tcPr>
            <w:tcW w:w="4860" w:type="dxa"/>
            <w:shd w:val="clear" w:color="auto" w:fill="auto"/>
            <w:vAlign w:val="center"/>
            <w:hideMark/>
          </w:tcPr>
          <w:p w14:paraId="7CF8CDEB"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UE capability/category to support 256QAM</w:t>
            </w:r>
          </w:p>
        </w:tc>
        <w:tc>
          <w:tcPr>
            <w:tcW w:w="2800" w:type="dxa"/>
            <w:shd w:val="clear" w:color="auto" w:fill="auto"/>
            <w:vAlign w:val="center"/>
            <w:hideMark/>
          </w:tcPr>
          <w:p w14:paraId="7000AA4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LG Electronics</w:t>
            </w:r>
          </w:p>
        </w:tc>
        <w:tc>
          <w:tcPr>
            <w:tcW w:w="1340" w:type="dxa"/>
            <w:shd w:val="clear" w:color="auto" w:fill="auto"/>
            <w:vAlign w:val="center"/>
            <w:hideMark/>
          </w:tcPr>
          <w:p w14:paraId="64915403"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37524BFC" w14:textId="77777777" w:rsidTr="00B515AF">
        <w:trPr>
          <w:trHeight w:val="480"/>
        </w:trPr>
        <w:tc>
          <w:tcPr>
            <w:tcW w:w="1360" w:type="dxa"/>
            <w:shd w:val="clear" w:color="auto" w:fill="auto"/>
            <w:vAlign w:val="center"/>
            <w:hideMark/>
          </w:tcPr>
          <w:p w14:paraId="568B7F33" w14:textId="57116E57" w:rsidR="00B515AF" w:rsidRPr="00B515AF" w:rsidRDefault="00DD3BF3" w:rsidP="00B515AF">
            <w:pPr>
              <w:rPr>
                <w:rFonts w:ascii="Times New Roman" w:eastAsia="Times New Roman" w:hAnsi="Times New Roman"/>
                <w:sz w:val="18"/>
                <w:szCs w:val="18"/>
                <w:lang w:eastAsia="en-GB"/>
              </w:rPr>
            </w:pPr>
            <w:hyperlink r:id="rId308" w:history="1">
              <w:r w:rsidR="005A29DE">
                <w:rPr>
                  <w:rStyle w:val="Hyperlink"/>
                  <w:rFonts w:ascii="Times New Roman" w:eastAsia="Times New Roman" w:hAnsi="Times New Roman"/>
                  <w:sz w:val="18"/>
                  <w:szCs w:val="18"/>
                  <w:lang w:eastAsia="en-GB"/>
                </w:rPr>
                <w:t>R1-143211</w:t>
              </w:r>
            </w:hyperlink>
          </w:p>
        </w:tc>
        <w:tc>
          <w:tcPr>
            <w:tcW w:w="4860" w:type="dxa"/>
            <w:shd w:val="clear" w:color="auto" w:fill="auto"/>
            <w:vAlign w:val="center"/>
            <w:hideMark/>
          </w:tcPr>
          <w:p w14:paraId="409BAACF"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Considerations of UE Category for 256QAM</w:t>
            </w:r>
          </w:p>
        </w:tc>
        <w:tc>
          <w:tcPr>
            <w:tcW w:w="2800" w:type="dxa"/>
            <w:shd w:val="clear" w:color="auto" w:fill="auto"/>
            <w:vAlign w:val="center"/>
            <w:hideMark/>
          </w:tcPr>
          <w:p w14:paraId="2EF4948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77F2C3E6"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43482D96" w14:textId="77777777" w:rsidTr="00B515AF">
        <w:trPr>
          <w:trHeight w:val="240"/>
        </w:trPr>
        <w:tc>
          <w:tcPr>
            <w:tcW w:w="1360" w:type="dxa"/>
            <w:shd w:val="clear" w:color="auto" w:fill="auto"/>
            <w:vAlign w:val="center"/>
            <w:hideMark/>
          </w:tcPr>
          <w:p w14:paraId="6B39DF15" w14:textId="0C54BD7E" w:rsidR="00B515AF" w:rsidRPr="00B515AF" w:rsidRDefault="00DD3BF3" w:rsidP="00B515AF">
            <w:pPr>
              <w:rPr>
                <w:rFonts w:ascii="Times New Roman" w:eastAsia="Times New Roman" w:hAnsi="Times New Roman"/>
                <w:sz w:val="18"/>
                <w:szCs w:val="18"/>
                <w:lang w:eastAsia="en-GB"/>
              </w:rPr>
            </w:pPr>
            <w:hyperlink r:id="rId309" w:history="1">
              <w:r w:rsidR="005A29DE">
                <w:rPr>
                  <w:rStyle w:val="Hyperlink"/>
                  <w:rFonts w:ascii="Times New Roman" w:eastAsia="Times New Roman" w:hAnsi="Times New Roman"/>
                  <w:sz w:val="18"/>
                  <w:szCs w:val="18"/>
                  <w:lang w:eastAsia="en-GB"/>
                </w:rPr>
                <w:t>R1-143213</w:t>
              </w:r>
            </w:hyperlink>
          </w:p>
        </w:tc>
        <w:tc>
          <w:tcPr>
            <w:tcW w:w="4860" w:type="dxa"/>
            <w:shd w:val="clear" w:color="auto" w:fill="auto"/>
            <w:vAlign w:val="center"/>
            <w:hideMark/>
          </w:tcPr>
          <w:p w14:paraId="26300EFC"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Further views on UE categories for 256QAM</w:t>
            </w:r>
          </w:p>
        </w:tc>
        <w:tc>
          <w:tcPr>
            <w:tcW w:w="2800" w:type="dxa"/>
            <w:shd w:val="clear" w:color="auto" w:fill="auto"/>
            <w:vAlign w:val="center"/>
            <w:hideMark/>
          </w:tcPr>
          <w:p w14:paraId="1CBB91D2"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NTT DOCOMO</w:t>
            </w:r>
          </w:p>
        </w:tc>
        <w:tc>
          <w:tcPr>
            <w:tcW w:w="1340" w:type="dxa"/>
            <w:shd w:val="clear" w:color="auto" w:fill="auto"/>
            <w:vAlign w:val="center"/>
            <w:hideMark/>
          </w:tcPr>
          <w:p w14:paraId="62D5E893"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52C2D3FA" w14:textId="77777777" w:rsidTr="00B515AF">
        <w:trPr>
          <w:trHeight w:val="480"/>
        </w:trPr>
        <w:tc>
          <w:tcPr>
            <w:tcW w:w="1360" w:type="dxa"/>
            <w:shd w:val="clear" w:color="auto" w:fill="auto"/>
            <w:vAlign w:val="center"/>
            <w:hideMark/>
          </w:tcPr>
          <w:p w14:paraId="4309B9B2" w14:textId="728CFC51" w:rsidR="00B515AF" w:rsidRPr="00B515AF" w:rsidRDefault="00DD3BF3" w:rsidP="00B515AF">
            <w:pPr>
              <w:rPr>
                <w:rFonts w:ascii="Times New Roman" w:eastAsia="Times New Roman" w:hAnsi="Times New Roman"/>
                <w:sz w:val="18"/>
                <w:szCs w:val="18"/>
                <w:lang w:eastAsia="en-GB"/>
              </w:rPr>
            </w:pPr>
            <w:hyperlink r:id="rId310" w:history="1">
              <w:r w:rsidR="005A29DE">
                <w:rPr>
                  <w:rStyle w:val="Hyperlink"/>
                  <w:rFonts w:ascii="Times New Roman" w:eastAsia="Times New Roman" w:hAnsi="Times New Roman"/>
                  <w:sz w:val="18"/>
                  <w:szCs w:val="18"/>
                  <w:lang w:eastAsia="en-GB"/>
                </w:rPr>
                <w:t>R1-143241</w:t>
              </w:r>
            </w:hyperlink>
          </w:p>
        </w:tc>
        <w:tc>
          <w:tcPr>
            <w:tcW w:w="4860" w:type="dxa"/>
            <w:shd w:val="clear" w:color="auto" w:fill="auto"/>
            <w:vAlign w:val="center"/>
            <w:hideMark/>
          </w:tcPr>
          <w:p w14:paraId="6725B236"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On the final 256QAM table &amp; configuration details</w:t>
            </w:r>
          </w:p>
        </w:tc>
        <w:tc>
          <w:tcPr>
            <w:tcW w:w="2800" w:type="dxa"/>
            <w:shd w:val="clear" w:color="auto" w:fill="auto"/>
            <w:vAlign w:val="center"/>
            <w:hideMark/>
          </w:tcPr>
          <w:p w14:paraId="2C32A593"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Nokia Corporation, Nokia Networks</w:t>
            </w:r>
          </w:p>
        </w:tc>
        <w:tc>
          <w:tcPr>
            <w:tcW w:w="1340" w:type="dxa"/>
            <w:shd w:val="clear" w:color="auto" w:fill="auto"/>
            <w:vAlign w:val="center"/>
            <w:hideMark/>
          </w:tcPr>
          <w:p w14:paraId="2E06B7B8"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24D439A0" w14:textId="77777777" w:rsidTr="00B515AF">
        <w:trPr>
          <w:trHeight w:val="240"/>
        </w:trPr>
        <w:tc>
          <w:tcPr>
            <w:tcW w:w="1360" w:type="dxa"/>
            <w:shd w:val="clear" w:color="auto" w:fill="auto"/>
            <w:vAlign w:val="center"/>
            <w:hideMark/>
          </w:tcPr>
          <w:p w14:paraId="174AF843" w14:textId="5E78F44B" w:rsidR="00B515AF" w:rsidRPr="00B515AF" w:rsidRDefault="00DD3BF3" w:rsidP="00B515AF">
            <w:pPr>
              <w:rPr>
                <w:rFonts w:ascii="Times New Roman" w:eastAsia="Times New Roman" w:hAnsi="Times New Roman"/>
                <w:sz w:val="18"/>
                <w:szCs w:val="18"/>
                <w:lang w:eastAsia="en-GB"/>
              </w:rPr>
            </w:pPr>
            <w:hyperlink r:id="rId311" w:history="1">
              <w:r w:rsidR="005A29DE">
                <w:rPr>
                  <w:rStyle w:val="Hyperlink"/>
                  <w:rFonts w:ascii="Times New Roman" w:eastAsia="Times New Roman" w:hAnsi="Times New Roman"/>
                  <w:sz w:val="18"/>
                  <w:szCs w:val="18"/>
                  <w:lang w:eastAsia="en-GB"/>
                </w:rPr>
                <w:t>R1-143312</w:t>
              </w:r>
            </w:hyperlink>
          </w:p>
        </w:tc>
        <w:tc>
          <w:tcPr>
            <w:tcW w:w="4860" w:type="dxa"/>
            <w:shd w:val="clear" w:color="auto" w:fill="auto"/>
            <w:vAlign w:val="center"/>
            <w:hideMark/>
          </w:tcPr>
          <w:p w14:paraId="3222DF08"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xml:space="preserve">Remaining issues on 256QAM table design </w:t>
            </w:r>
          </w:p>
        </w:tc>
        <w:tc>
          <w:tcPr>
            <w:tcW w:w="2800" w:type="dxa"/>
            <w:shd w:val="clear" w:color="auto" w:fill="auto"/>
            <w:vAlign w:val="center"/>
            <w:hideMark/>
          </w:tcPr>
          <w:p w14:paraId="7ED314B0"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Ericsson</w:t>
            </w:r>
          </w:p>
        </w:tc>
        <w:tc>
          <w:tcPr>
            <w:tcW w:w="1340" w:type="dxa"/>
            <w:shd w:val="clear" w:color="auto" w:fill="auto"/>
            <w:vAlign w:val="center"/>
            <w:hideMark/>
          </w:tcPr>
          <w:p w14:paraId="02CD9B8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282B2C40" w14:textId="77777777" w:rsidTr="00B515AF">
        <w:trPr>
          <w:trHeight w:val="240"/>
        </w:trPr>
        <w:tc>
          <w:tcPr>
            <w:tcW w:w="1360" w:type="dxa"/>
            <w:shd w:val="clear" w:color="auto" w:fill="auto"/>
            <w:vAlign w:val="center"/>
            <w:hideMark/>
          </w:tcPr>
          <w:p w14:paraId="7CB36FB6" w14:textId="235F9D4A" w:rsidR="00B515AF" w:rsidRPr="00B515AF" w:rsidRDefault="00DD3BF3" w:rsidP="00B515AF">
            <w:pPr>
              <w:rPr>
                <w:rFonts w:ascii="Times New Roman" w:eastAsia="Times New Roman" w:hAnsi="Times New Roman"/>
                <w:sz w:val="18"/>
                <w:szCs w:val="18"/>
                <w:lang w:eastAsia="en-GB"/>
              </w:rPr>
            </w:pPr>
            <w:hyperlink r:id="rId312" w:history="1">
              <w:r w:rsidR="005A29DE">
                <w:rPr>
                  <w:rStyle w:val="Hyperlink"/>
                  <w:rFonts w:ascii="Times New Roman" w:eastAsia="Times New Roman" w:hAnsi="Times New Roman"/>
                  <w:sz w:val="18"/>
                  <w:szCs w:val="18"/>
                  <w:lang w:eastAsia="en-GB"/>
                </w:rPr>
                <w:t>R1-143313</w:t>
              </w:r>
            </w:hyperlink>
          </w:p>
        </w:tc>
        <w:tc>
          <w:tcPr>
            <w:tcW w:w="4860" w:type="dxa"/>
            <w:shd w:val="clear" w:color="auto" w:fill="auto"/>
            <w:vAlign w:val="center"/>
            <w:hideMark/>
          </w:tcPr>
          <w:p w14:paraId="0AD19FFE"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256QAM configuration and RRC signaling</w:t>
            </w:r>
          </w:p>
        </w:tc>
        <w:tc>
          <w:tcPr>
            <w:tcW w:w="2800" w:type="dxa"/>
            <w:shd w:val="clear" w:color="auto" w:fill="auto"/>
            <w:vAlign w:val="center"/>
            <w:hideMark/>
          </w:tcPr>
          <w:p w14:paraId="26F384F4"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Ericsson</w:t>
            </w:r>
          </w:p>
        </w:tc>
        <w:tc>
          <w:tcPr>
            <w:tcW w:w="1340" w:type="dxa"/>
            <w:shd w:val="clear" w:color="auto" w:fill="auto"/>
            <w:vAlign w:val="center"/>
            <w:hideMark/>
          </w:tcPr>
          <w:p w14:paraId="67404886"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49075077" w14:textId="77777777" w:rsidTr="00B515AF">
        <w:trPr>
          <w:trHeight w:val="240"/>
        </w:trPr>
        <w:tc>
          <w:tcPr>
            <w:tcW w:w="1360" w:type="dxa"/>
            <w:shd w:val="clear" w:color="auto" w:fill="auto"/>
            <w:vAlign w:val="center"/>
            <w:hideMark/>
          </w:tcPr>
          <w:p w14:paraId="1B4D587C" w14:textId="30864FDB" w:rsidR="00B515AF" w:rsidRPr="00B515AF" w:rsidRDefault="00DD3BF3" w:rsidP="00B515AF">
            <w:pPr>
              <w:rPr>
                <w:rFonts w:ascii="Times New Roman" w:eastAsia="Times New Roman" w:hAnsi="Times New Roman"/>
                <w:sz w:val="18"/>
                <w:szCs w:val="18"/>
                <w:lang w:eastAsia="en-GB"/>
              </w:rPr>
            </w:pPr>
            <w:hyperlink r:id="rId313" w:history="1">
              <w:r w:rsidR="005A29DE">
                <w:rPr>
                  <w:rStyle w:val="Hyperlink"/>
                  <w:rFonts w:ascii="Times New Roman" w:eastAsia="Times New Roman" w:hAnsi="Times New Roman"/>
                  <w:sz w:val="18"/>
                  <w:szCs w:val="18"/>
                  <w:lang w:eastAsia="en-GB"/>
                </w:rPr>
                <w:t>R1-143314</w:t>
              </w:r>
            </w:hyperlink>
          </w:p>
        </w:tc>
        <w:tc>
          <w:tcPr>
            <w:tcW w:w="4860" w:type="dxa"/>
            <w:shd w:val="clear" w:color="auto" w:fill="auto"/>
            <w:vAlign w:val="center"/>
            <w:hideMark/>
          </w:tcPr>
          <w:p w14:paraId="01486099"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UE category solution for 256QAM support</w:t>
            </w:r>
          </w:p>
        </w:tc>
        <w:tc>
          <w:tcPr>
            <w:tcW w:w="2800" w:type="dxa"/>
            <w:shd w:val="clear" w:color="auto" w:fill="auto"/>
            <w:vAlign w:val="center"/>
            <w:hideMark/>
          </w:tcPr>
          <w:p w14:paraId="50AE6F00"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Ericsson</w:t>
            </w:r>
          </w:p>
        </w:tc>
        <w:tc>
          <w:tcPr>
            <w:tcW w:w="1340" w:type="dxa"/>
            <w:shd w:val="clear" w:color="auto" w:fill="auto"/>
            <w:vAlign w:val="center"/>
            <w:hideMark/>
          </w:tcPr>
          <w:p w14:paraId="4EE52D4A"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5BF65698" w14:textId="77777777" w:rsidTr="00B515AF">
        <w:trPr>
          <w:trHeight w:val="240"/>
        </w:trPr>
        <w:tc>
          <w:tcPr>
            <w:tcW w:w="1360" w:type="dxa"/>
            <w:shd w:val="clear" w:color="auto" w:fill="auto"/>
            <w:vAlign w:val="center"/>
            <w:hideMark/>
          </w:tcPr>
          <w:p w14:paraId="38A6C43E" w14:textId="520D9210" w:rsidR="00B515AF" w:rsidRPr="00B515AF" w:rsidRDefault="00DD3BF3" w:rsidP="00B515AF">
            <w:pPr>
              <w:rPr>
                <w:rFonts w:ascii="Times New Roman" w:eastAsia="Times New Roman" w:hAnsi="Times New Roman"/>
                <w:sz w:val="18"/>
                <w:szCs w:val="18"/>
                <w:lang w:eastAsia="en-GB"/>
              </w:rPr>
            </w:pPr>
            <w:hyperlink r:id="rId314" w:history="1">
              <w:r w:rsidR="005A29DE">
                <w:rPr>
                  <w:rStyle w:val="Hyperlink"/>
                  <w:rFonts w:ascii="Times New Roman" w:eastAsia="Times New Roman" w:hAnsi="Times New Roman"/>
                  <w:sz w:val="18"/>
                  <w:szCs w:val="18"/>
                  <w:lang w:eastAsia="en-GB"/>
                </w:rPr>
                <w:t>R1-143315</w:t>
              </w:r>
            </w:hyperlink>
          </w:p>
        </w:tc>
        <w:tc>
          <w:tcPr>
            <w:tcW w:w="4860" w:type="dxa"/>
            <w:shd w:val="clear" w:color="auto" w:fill="auto"/>
            <w:vAlign w:val="center"/>
            <w:hideMark/>
          </w:tcPr>
          <w:p w14:paraId="70C33E49"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256 QAM for PMCH transmissions</w:t>
            </w:r>
          </w:p>
        </w:tc>
        <w:tc>
          <w:tcPr>
            <w:tcW w:w="2800" w:type="dxa"/>
            <w:shd w:val="clear" w:color="auto" w:fill="auto"/>
            <w:vAlign w:val="center"/>
            <w:hideMark/>
          </w:tcPr>
          <w:p w14:paraId="0D39667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Ericsson</w:t>
            </w:r>
          </w:p>
        </w:tc>
        <w:tc>
          <w:tcPr>
            <w:tcW w:w="1340" w:type="dxa"/>
            <w:shd w:val="clear" w:color="auto" w:fill="auto"/>
            <w:vAlign w:val="center"/>
            <w:hideMark/>
          </w:tcPr>
          <w:p w14:paraId="6E1CA517"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0BEE7C30" w14:textId="77777777" w:rsidTr="00B515AF">
        <w:trPr>
          <w:trHeight w:val="240"/>
        </w:trPr>
        <w:tc>
          <w:tcPr>
            <w:tcW w:w="1360" w:type="dxa"/>
            <w:shd w:val="clear" w:color="auto" w:fill="auto"/>
            <w:vAlign w:val="center"/>
            <w:hideMark/>
          </w:tcPr>
          <w:p w14:paraId="1464ED26" w14:textId="2DBB96DE" w:rsidR="00B515AF" w:rsidRPr="00B515AF" w:rsidRDefault="00DD3BF3" w:rsidP="00B515AF">
            <w:pPr>
              <w:rPr>
                <w:rFonts w:ascii="Times New Roman" w:eastAsia="Times New Roman" w:hAnsi="Times New Roman"/>
                <w:sz w:val="18"/>
                <w:szCs w:val="18"/>
                <w:lang w:eastAsia="en-GB"/>
              </w:rPr>
            </w:pPr>
            <w:hyperlink r:id="rId315" w:history="1">
              <w:r w:rsidR="005A29DE">
                <w:rPr>
                  <w:rStyle w:val="Hyperlink"/>
                  <w:rFonts w:ascii="Times New Roman" w:eastAsia="Times New Roman" w:hAnsi="Times New Roman"/>
                  <w:sz w:val="18"/>
                  <w:szCs w:val="18"/>
                  <w:lang w:eastAsia="en-GB"/>
                </w:rPr>
                <w:t>R1-143342</w:t>
              </w:r>
            </w:hyperlink>
          </w:p>
        </w:tc>
        <w:tc>
          <w:tcPr>
            <w:tcW w:w="4860" w:type="dxa"/>
            <w:shd w:val="clear" w:color="auto" w:fill="auto"/>
            <w:vAlign w:val="center"/>
            <w:hideMark/>
          </w:tcPr>
          <w:p w14:paraId="7EEA7BCE"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Discussions on the leftover issues for 256QAM</w:t>
            </w:r>
          </w:p>
        </w:tc>
        <w:tc>
          <w:tcPr>
            <w:tcW w:w="2800" w:type="dxa"/>
            <w:shd w:val="clear" w:color="auto" w:fill="auto"/>
            <w:vAlign w:val="center"/>
            <w:hideMark/>
          </w:tcPr>
          <w:p w14:paraId="049C861A"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CATR</w:t>
            </w:r>
          </w:p>
        </w:tc>
        <w:tc>
          <w:tcPr>
            <w:tcW w:w="1340" w:type="dxa"/>
            <w:shd w:val="clear" w:color="auto" w:fill="auto"/>
            <w:vAlign w:val="center"/>
            <w:hideMark/>
          </w:tcPr>
          <w:p w14:paraId="03D13518"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10341089" w14:textId="77777777" w:rsidTr="00B515AF">
        <w:trPr>
          <w:trHeight w:val="240"/>
        </w:trPr>
        <w:tc>
          <w:tcPr>
            <w:tcW w:w="1360" w:type="dxa"/>
            <w:shd w:val="clear" w:color="auto" w:fill="auto"/>
            <w:vAlign w:val="center"/>
            <w:hideMark/>
          </w:tcPr>
          <w:p w14:paraId="571F0631" w14:textId="59AFF587" w:rsidR="00B515AF" w:rsidRPr="00B515AF" w:rsidRDefault="00DD3BF3" w:rsidP="00B515AF">
            <w:pPr>
              <w:rPr>
                <w:rFonts w:ascii="Times New Roman" w:eastAsia="Times New Roman" w:hAnsi="Times New Roman"/>
                <w:sz w:val="18"/>
                <w:szCs w:val="18"/>
                <w:lang w:eastAsia="en-GB"/>
              </w:rPr>
            </w:pPr>
            <w:hyperlink r:id="rId316" w:history="1">
              <w:r w:rsidR="005A29DE">
                <w:rPr>
                  <w:rStyle w:val="Hyperlink"/>
                  <w:rFonts w:ascii="Times New Roman" w:eastAsia="Times New Roman" w:hAnsi="Times New Roman"/>
                  <w:sz w:val="18"/>
                  <w:szCs w:val="18"/>
                  <w:lang w:eastAsia="en-GB"/>
                </w:rPr>
                <w:t>R1-143350</w:t>
              </w:r>
            </w:hyperlink>
          </w:p>
        </w:tc>
        <w:tc>
          <w:tcPr>
            <w:tcW w:w="4860" w:type="dxa"/>
            <w:shd w:val="clear" w:color="auto" w:fill="auto"/>
            <w:vAlign w:val="center"/>
            <w:hideMark/>
          </w:tcPr>
          <w:p w14:paraId="5C3D6DF3"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xml:space="preserve">Remaining aspects of 256-QAM </w:t>
            </w:r>
          </w:p>
        </w:tc>
        <w:tc>
          <w:tcPr>
            <w:tcW w:w="2800" w:type="dxa"/>
            <w:shd w:val="clear" w:color="auto" w:fill="auto"/>
            <w:vAlign w:val="center"/>
            <w:hideMark/>
          </w:tcPr>
          <w:p w14:paraId="3BAFEF8D"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Motorola Mobility</w:t>
            </w:r>
          </w:p>
        </w:tc>
        <w:tc>
          <w:tcPr>
            <w:tcW w:w="1340" w:type="dxa"/>
            <w:shd w:val="clear" w:color="auto" w:fill="auto"/>
            <w:vAlign w:val="center"/>
            <w:hideMark/>
          </w:tcPr>
          <w:p w14:paraId="6785B9C1"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r w:rsidR="00B515AF" w:rsidRPr="00B515AF" w14:paraId="02A9BDF4" w14:textId="77777777" w:rsidTr="00B515AF">
        <w:trPr>
          <w:trHeight w:val="240"/>
        </w:trPr>
        <w:tc>
          <w:tcPr>
            <w:tcW w:w="1360" w:type="dxa"/>
            <w:shd w:val="clear" w:color="auto" w:fill="auto"/>
            <w:vAlign w:val="center"/>
            <w:hideMark/>
          </w:tcPr>
          <w:p w14:paraId="386B0F11" w14:textId="4ABE914D" w:rsidR="00B515AF" w:rsidRPr="00B515AF" w:rsidRDefault="00DD3BF3" w:rsidP="00B515AF">
            <w:pPr>
              <w:rPr>
                <w:rFonts w:ascii="Times New Roman" w:eastAsia="Times New Roman" w:hAnsi="Times New Roman"/>
                <w:sz w:val="18"/>
                <w:szCs w:val="18"/>
                <w:lang w:eastAsia="en-GB"/>
              </w:rPr>
            </w:pPr>
            <w:hyperlink r:id="rId317" w:history="1">
              <w:r w:rsidR="005A29DE">
                <w:rPr>
                  <w:rStyle w:val="Hyperlink"/>
                  <w:rFonts w:ascii="Times New Roman" w:eastAsia="Times New Roman" w:hAnsi="Times New Roman"/>
                  <w:sz w:val="18"/>
                  <w:szCs w:val="18"/>
                  <w:lang w:eastAsia="en-GB"/>
                </w:rPr>
                <w:t>R1-143357</w:t>
              </w:r>
            </w:hyperlink>
          </w:p>
        </w:tc>
        <w:tc>
          <w:tcPr>
            <w:tcW w:w="4860" w:type="dxa"/>
            <w:shd w:val="clear" w:color="auto" w:fill="auto"/>
            <w:vAlign w:val="center"/>
            <w:hideMark/>
          </w:tcPr>
          <w:p w14:paraId="7E2DDAF6"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Remaining issues on 256QAM support</w:t>
            </w:r>
          </w:p>
        </w:tc>
        <w:tc>
          <w:tcPr>
            <w:tcW w:w="2800" w:type="dxa"/>
            <w:shd w:val="clear" w:color="auto" w:fill="auto"/>
            <w:vAlign w:val="center"/>
            <w:hideMark/>
          </w:tcPr>
          <w:p w14:paraId="4035FCC3"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KT Corp.</w:t>
            </w:r>
          </w:p>
        </w:tc>
        <w:tc>
          <w:tcPr>
            <w:tcW w:w="1340" w:type="dxa"/>
            <w:shd w:val="clear" w:color="auto" w:fill="auto"/>
            <w:vAlign w:val="center"/>
            <w:hideMark/>
          </w:tcPr>
          <w:p w14:paraId="722EA62B" w14:textId="77777777" w:rsidR="00B515AF" w:rsidRPr="00B515AF" w:rsidRDefault="00B515AF" w:rsidP="00B515AF">
            <w:pPr>
              <w:rPr>
                <w:rFonts w:ascii="Times New Roman" w:eastAsia="Times New Roman" w:hAnsi="Times New Roman"/>
                <w:sz w:val="18"/>
                <w:szCs w:val="18"/>
                <w:lang w:eastAsia="en-GB"/>
              </w:rPr>
            </w:pPr>
            <w:r w:rsidRPr="00B515AF">
              <w:rPr>
                <w:rFonts w:ascii="Times New Roman" w:eastAsia="Times New Roman" w:hAnsi="Times New Roman"/>
                <w:sz w:val="18"/>
                <w:szCs w:val="18"/>
                <w:lang w:eastAsia="en-GB"/>
              </w:rPr>
              <w:t> </w:t>
            </w:r>
          </w:p>
        </w:tc>
      </w:tr>
    </w:tbl>
    <w:p w14:paraId="1B036FB1" w14:textId="77777777" w:rsidR="0052213C" w:rsidRDefault="0052213C" w:rsidP="0052213C">
      <w:pPr>
        <w:pStyle w:val="Heading4"/>
        <w:rPr>
          <w:rFonts w:eastAsia="MS Mincho"/>
          <w:iCs/>
          <w:szCs w:val="20"/>
          <w:lang w:eastAsia="ja-JP"/>
        </w:rPr>
      </w:pPr>
      <w:bookmarkStart w:id="88" w:name="_Toc400097217"/>
      <w:r w:rsidRPr="00C32C04">
        <w:rPr>
          <w:rFonts w:eastAsia="MS Mincho"/>
          <w:iCs/>
          <w:szCs w:val="20"/>
          <w:lang w:eastAsia="ja-JP"/>
        </w:rPr>
        <w:t>Small cell on/off</w:t>
      </w:r>
      <w:r w:rsidRPr="00C32C04">
        <w:rPr>
          <w:rFonts w:eastAsia="MS Mincho" w:hint="eastAsia"/>
          <w:iCs/>
          <w:szCs w:val="20"/>
          <w:lang w:eastAsia="ja-JP"/>
        </w:rPr>
        <w:t xml:space="preserve"> </w:t>
      </w:r>
      <w:r w:rsidRPr="00C32C04">
        <w:rPr>
          <w:rFonts w:eastAsia="MS Mincho"/>
          <w:iCs/>
          <w:szCs w:val="20"/>
          <w:lang w:eastAsia="ja-JP"/>
        </w:rPr>
        <w:t>and discovery</w:t>
      </w:r>
      <w:bookmarkEnd w:id="88"/>
    </w:p>
    <w:p w14:paraId="6DE08701" w14:textId="77777777" w:rsidR="0052213C" w:rsidRDefault="0052213C" w:rsidP="0052213C">
      <w:pPr>
        <w:rPr>
          <w:i/>
          <w:iCs/>
        </w:rPr>
      </w:pPr>
      <w:r w:rsidRPr="00C32C04">
        <w:rPr>
          <w:i/>
          <w:iCs/>
        </w:rPr>
        <w:t>Solutions for reduced transition time of small cell on/off in single-carrier or multi-carrier operation, with enhanced discovery of small cells</w:t>
      </w:r>
    </w:p>
    <w:p w14:paraId="46E25685" w14:textId="77777777" w:rsidR="00E131DA" w:rsidRDefault="00E131DA" w:rsidP="0052213C">
      <w:pPr>
        <w:rPr>
          <w:iCs/>
        </w:rPr>
      </w:pPr>
    </w:p>
    <w:tbl>
      <w:tblPr>
        <w:tblW w:w="10360" w:type="dxa"/>
        <w:tblLook w:val="04A0" w:firstRow="1" w:lastRow="0" w:firstColumn="1" w:lastColumn="0" w:noHBand="0" w:noVBand="1"/>
      </w:tblPr>
      <w:tblGrid>
        <w:gridCol w:w="1360"/>
        <w:gridCol w:w="4860"/>
        <w:gridCol w:w="2800"/>
        <w:gridCol w:w="1340"/>
      </w:tblGrid>
      <w:tr w:rsidR="006B3E6B" w:rsidRPr="006B3E6B" w14:paraId="7B7D5631" w14:textId="77777777" w:rsidTr="006B3E6B">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31863" w14:textId="2B84109B" w:rsidR="006B3E6B" w:rsidRPr="006B3E6B" w:rsidRDefault="00DD3BF3" w:rsidP="006B3E6B">
            <w:pPr>
              <w:rPr>
                <w:rFonts w:ascii="Times New Roman" w:eastAsia="Times New Roman" w:hAnsi="Times New Roman"/>
                <w:sz w:val="18"/>
                <w:szCs w:val="18"/>
                <w:lang w:eastAsia="en-GB"/>
              </w:rPr>
            </w:pPr>
            <w:hyperlink r:id="rId318" w:history="1">
              <w:r w:rsidR="005A29DE">
                <w:rPr>
                  <w:rStyle w:val="Hyperlink"/>
                  <w:rFonts w:ascii="Times New Roman" w:eastAsia="Times New Roman" w:hAnsi="Times New Roman"/>
                  <w:sz w:val="18"/>
                  <w:szCs w:val="18"/>
                  <w:lang w:eastAsia="en-GB"/>
                </w:rPr>
                <w:t>R1-143609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02B3F1F" w14:textId="77777777" w:rsidR="006B3E6B" w:rsidRPr="006B3E6B" w:rsidRDefault="006B3E6B" w:rsidP="006B3E6B">
            <w:pPr>
              <w:rPr>
                <w:rFonts w:ascii="Times New Roman" w:eastAsia="Times New Roman" w:hAnsi="Times New Roman"/>
                <w:sz w:val="18"/>
                <w:szCs w:val="18"/>
                <w:lang w:eastAsia="en-GB"/>
              </w:rPr>
            </w:pPr>
            <w:r w:rsidRPr="006B3E6B">
              <w:rPr>
                <w:rFonts w:ascii="Times New Roman" w:eastAsia="Times New Roman" w:hAnsi="Times New Roman"/>
                <w:sz w:val="18"/>
                <w:szCs w:val="18"/>
                <w:lang w:eastAsia="en-GB"/>
              </w:rPr>
              <w:t>[DRAFT] LS on agreements on small cell discovery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62141BD" w14:textId="77777777" w:rsidR="006B3E6B" w:rsidRPr="006B3E6B" w:rsidRDefault="006B3E6B" w:rsidP="006B3E6B">
            <w:pPr>
              <w:rPr>
                <w:rFonts w:ascii="Times New Roman" w:eastAsia="Times New Roman" w:hAnsi="Times New Roman"/>
                <w:sz w:val="18"/>
                <w:szCs w:val="18"/>
                <w:lang w:eastAsia="en-GB"/>
              </w:rPr>
            </w:pPr>
            <w:r w:rsidRPr="006B3E6B">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4E39FFC" w14:textId="524FA027" w:rsidR="006B3E6B" w:rsidRPr="006B3E6B" w:rsidRDefault="006B3E6B" w:rsidP="006B3E6B">
            <w:pPr>
              <w:rPr>
                <w:rFonts w:ascii="Times New Roman" w:eastAsia="Times New Roman" w:hAnsi="Times New Roman"/>
                <w:sz w:val="18"/>
                <w:szCs w:val="18"/>
                <w:lang w:eastAsia="en-GB"/>
              </w:rPr>
            </w:pPr>
          </w:p>
        </w:tc>
      </w:tr>
    </w:tbl>
    <w:p w14:paraId="21DB9315" w14:textId="77777777" w:rsidR="006B3E6B" w:rsidRDefault="006B3E6B" w:rsidP="006B3E6B">
      <w:pPr>
        <w:rPr>
          <w:rFonts w:eastAsia="MS Mincho"/>
          <w:lang w:eastAsia="ja-JP"/>
        </w:rPr>
      </w:pPr>
      <w:r>
        <w:rPr>
          <w:rFonts w:eastAsia="MS Mincho"/>
          <w:lang w:eastAsia="ja-JP"/>
        </w:rPr>
        <w:t>The document was presented by David Mazzarese from Huawei.</w:t>
      </w:r>
    </w:p>
    <w:p w14:paraId="42DE1173" w14:textId="4A748640" w:rsidR="006B3E6B" w:rsidRDefault="006B3E6B" w:rsidP="006B3E6B">
      <w:pPr>
        <w:rPr>
          <w:rFonts w:ascii="Times New Roman" w:eastAsia="Times New Roman" w:hAnsi="Times New Roman"/>
          <w:sz w:val="18"/>
          <w:szCs w:val="18"/>
          <w:lang w:eastAsia="en-GB"/>
        </w:rPr>
      </w:pPr>
      <w:r w:rsidRPr="00B91E24">
        <w:rPr>
          <w:rFonts w:ascii="Times New Roman" w:hAnsi="Times New Roman"/>
          <w:b/>
        </w:rPr>
        <w:t xml:space="preserve">Decision: </w:t>
      </w:r>
      <w:r>
        <w:rPr>
          <w:rFonts w:ascii="Times New Roman" w:hAnsi="Times New Roman"/>
        </w:rPr>
        <w:t xml:space="preserve">The document is noted and final LS is </w:t>
      </w:r>
      <w:r w:rsidRPr="00B631E8">
        <w:rPr>
          <w:rFonts w:ascii="Times New Roman" w:hAnsi="Times New Roman"/>
          <w:highlight w:val="green"/>
        </w:rPr>
        <w:t>agreed in</w:t>
      </w:r>
      <w:r w:rsidRPr="006B3E6B">
        <w:rPr>
          <w:rFonts w:ascii="Times New Roman" w:hAnsi="Times New Roman"/>
          <w:highlight w:val="green"/>
        </w:rPr>
        <w:t xml:space="preserve"> </w:t>
      </w:r>
      <w:hyperlink r:id="rId319" w:history="1">
        <w:r w:rsidR="005A29DE">
          <w:rPr>
            <w:rStyle w:val="Hyperlink"/>
            <w:rFonts w:ascii="Times New Roman" w:hAnsi="Times New Roman"/>
            <w:highlight w:val="green"/>
          </w:rPr>
          <w:t>R1-143610</w:t>
        </w:r>
      </w:hyperlink>
      <w:r>
        <w:rPr>
          <w:rFonts w:ascii="Times New Roman" w:eastAsia="Times New Roman" w:hAnsi="Times New Roman"/>
          <w:sz w:val="18"/>
          <w:szCs w:val="18"/>
          <w:lang w:eastAsia="en-GB"/>
        </w:rPr>
        <w:t>.</w:t>
      </w:r>
    </w:p>
    <w:p w14:paraId="4D2A04AF" w14:textId="77777777" w:rsidR="006B3E6B" w:rsidRDefault="006B3E6B" w:rsidP="006B3E6B">
      <w:pPr>
        <w:rPr>
          <w:rFonts w:ascii="Times New Roman" w:eastAsia="Times New Roman" w:hAnsi="Times New Roman"/>
          <w:sz w:val="18"/>
          <w:szCs w:val="18"/>
          <w:lang w:eastAsia="en-GB"/>
        </w:rPr>
      </w:pPr>
    </w:p>
    <w:p w14:paraId="5B11EAB0" w14:textId="77777777" w:rsidR="006B3E6B" w:rsidRDefault="006B3E6B" w:rsidP="006B3E6B">
      <w:pPr>
        <w:rPr>
          <w:iCs/>
        </w:rPr>
      </w:pPr>
    </w:p>
    <w:p w14:paraId="5C504A08" w14:textId="7F9A7F88" w:rsidR="006B3E6B" w:rsidRDefault="006B3E6B" w:rsidP="0052213C">
      <w:pPr>
        <w:rPr>
          <w:iCs/>
        </w:rPr>
      </w:pPr>
      <w:r>
        <w:rPr>
          <w:iCs/>
        </w:rPr>
        <w:t>Not treated.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E00E6F" w:rsidRPr="00E00E6F" w14:paraId="30874469" w14:textId="77777777" w:rsidTr="005A1066">
        <w:trPr>
          <w:trHeight w:val="240"/>
        </w:trPr>
        <w:tc>
          <w:tcPr>
            <w:tcW w:w="1360" w:type="dxa"/>
            <w:shd w:val="clear" w:color="auto" w:fill="auto"/>
            <w:vAlign w:val="center"/>
            <w:hideMark/>
          </w:tcPr>
          <w:p w14:paraId="3EF386E8" w14:textId="1C4E77A6" w:rsidR="00E00E6F" w:rsidRPr="00E00E6F" w:rsidRDefault="00DD3BF3" w:rsidP="00E00E6F">
            <w:pPr>
              <w:rPr>
                <w:rFonts w:ascii="Times New Roman" w:eastAsia="Times New Roman" w:hAnsi="Times New Roman"/>
                <w:sz w:val="18"/>
                <w:szCs w:val="18"/>
                <w:lang w:eastAsia="en-GB"/>
              </w:rPr>
            </w:pPr>
            <w:hyperlink r:id="rId320" w:history="1">
              <w:r w:rsidR="005A29DE">
                <w:rPr>
                  <w:rStyle w:val="Hyperlink"/>
                  <w:rFonts w:ascii="Times New Roman" w:eastAsia="Times New Roman" w:hAnsi="Times New Roman"/>
                  <w:sz w:val="18"/>
                  <w:szCs w:val="18"/>
                  <w:lang w:eastAsia="en-GB"/>
                </w:rPr>
                <w:t>R1-143214</w:t>
              </w:r>
            </w:hyperlink>
          </w:p>
        </w:tc>
        <w:tc>
          <w:tcPr>
            <w:tcW w:w="4860" w:type="dxa"/>
            <w:shd w:val="clear" w:color="auto" w:fill="auto"/>
            <w:vAlign w:val="center"/>
            <w:hideMark/>
          </w:tcPr>
          <w:p w14:paraId="1F8B3BF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Views on new L1 procedure for small cell on/off</w:t>
            </w:r>
          </w:p>
        </w:tc>
        <w:tc>
          <w:tcPr>
            <w:tcW w:w="2800" w:type="dxa"/>
            <w:shd w:val="clear" w:color="auto" w:fill="auto"/>
            <w:vAlign w:val="center"/>
            <w:hideMark/>
          </w:tcPr>
          <w:p w14:paraId="3B872ED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NTT DOCOMO</w:t>
            </w:r>
          </w:p>
        </w:tc>
        <w:tc>
          <w:tcPr>
            <w:tcW w:w="1340" w:type="dxa"/>
            <w:shd w:val="clear" w:color="auto" w:fill="auto"/>
            <w:vAlign w:val="center"/>
            <w:hideMark/>
          </w:tcPr>
          <w:p w14:paraId="4C1DDBD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bl>
    <w:p w14:paraId="59A829EC" w14:textId="77777777" w:rsidR="0052213C" w:rsidRPr="00AE4692" w:rsidRDefault="0052213C" w:rsidP="0052213C">
      <w:pPr>
        <w:pStyle w:val="Heading5"/>
        <w:rPr>
          <w:rFonts w:eastAsia="MS Mincho"/>
          <w:i/>
          <w:iCs w:val="0"/>
          <w:lang w:eastAsia="ja-JP"/>
        </w:rPr>
      </w:pPr>
      <w:bookmarkStart w:id="89" w:name="_Toc400097218"/>
      <w:r w:rsidRPr="00C32C04">
        <w:rPr>
          <w:i/>
          <w:iCs w:val="0"/>
        </w:rPr>
        <w:t>Procedures for small cell on/off transition time reduction</w:t>
      </w:r>
      <w:bookmarkEnd w:id="89"/>
    </w:p>
    <w:p w14:paraId="235D269E" w14:textId="77777777" w:rsidR="0052213C" w:rsidRDefault="0052213C" w:rsidP="0052213C">
      <w:pPr>
        <w:rPr>
          <w:rFonts w:eastAsia="MS Mincho"/>
          <w:i/>
          <w:iCs/>
          <w:lang w:eastAsia="ja-JP"/>
        </w:rPr>
      </w:pPr>
      <w:r w:rsidRPr="009D1595">
        <w:rPr>
          <w:rFonts w:eastAsia="MS Mincho"/>
          <w:i/>
          <w:iCs/>
          <w:lang w:eastAsia="ja-JP"/>
        </w:rPr>
        <w:t xml:space="preserve">Focus on only </w:t>
      </w:r>
      <w:r>
        <w:rPr>
          <w:rFonts w:eastAsia="MS Mincho" w:hint="eastAsia"/>
          <w:i/>
          <w:iCs/>
          <w:lang w:eastAsia="ja-JP"/>
        </w:rPr>
        <w:t>solutions</w:t>
      </w:r>
      <w:r w:rsidRPr="009D1595">
        <w:rPr>
          <w:rFonts w:eastAsia="MS Mincho"/>
          <w:i/>
          <w:iCs/>
          <w:lang w:eastAsia="ja-JP"/>
        </w:rPr>
        <w:t xml:space="preserve"> </w:t>
      </w:r>
      <w:r>
        <w:rPr>
          <w:rFonts w:eastAsia="MS Mincho" w:hint="eastAsia"/>
          <w:i/>
          <w:iCs/>
          <w:lang w:eastAsia="ja-JP"/>
        </w:rPr>
        <w:t>to</w:t>
      </w:r>
      <w:r w:rsidRPr="009D1595">
        <w:rPr>
          <w:rFonts w:eastAsia="MS Mincho"/>
          <w:i/>
          <w:iCs/>
          <w:lang w:eastAsia="ja-JP"/>
        </w:rPr>
        <w:t xml:space="preserve"> further reduction of small cell on/off transition time</w:t>
      </w:r>
      <w:r>
        <w:rPr>
          <w:rFonts w:eastAsia="MS Mincho" w:hint="eastAsia"/>
          <w:i/>
          <w:iCs/>
          <w:lang w:eastAsia="ja-JP"/>
        </w:rPr>
        <w:t xml:space="preserve"> particularly for an activated SCell</w:t>
      </w:r>
    </w:p>
    <w:p w14:paraId="479F33BF" w14:textId="77777777" w:rsidR="0052213C" w:rsidRDefault="0052213C" w:rsidP="007168D0">
      <w:pPr>
        <w:rPr>
          <w:rStyle w:val="Hyperlink"/>
          <w:rFonts w:eastAsia="MS Mincho"/>
          <w:i/>
          <w:iCs/>
          <w:lang w:eastAsia="ja-JP"/>
        </w:rPr>
      </w:pPr>
      <w:r>
        <w:rPr>
          <w:rFonts w:eastAsia="MS Mincho" w:hint="eastAsia"/>
          <w:i/>
          <w:iCs/>
          <w:lang w:eastAsia="ja-JP"/>
        </w:rPr>
        <w:t xml:space="preserve">See agreed way forward in </w:t>
      </w:r>
      <w:hyperlink r:id="rId321" w:history="1">
        <w:r w:rsidRPr="00C32C04">
          <w:rPr>
            <w:rStyle w:val="Hyperlink"/>
            <w:i/>
            <w:iCs/>
          </w:rPr>
          <w:t>RP-1</w:t>
        </w:r>
        <w:r w:rsidRPr="00E60B4B">
          <w:rPr>
            <w:rStyle w:val="Hyperlink"/>
            <w:rFonts w:eastAsia="MS Mincho" w:hint="eastAsia"/>
            <w:i/>
            <w:iCs/>
            <w:lang w:eastAsia="ja-JP"/>
          </w:rPr>
          <w:t>41031</w:t>
        </w:r>
      </w:hyperlink>
    </w:p>
    <w:p w14:paraId="13498B82" w14:textId="77777777" w:rsidR="007168D0" w:rsidRDefault="007168D0" w:rsidP="007168D0"/>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00D61" w:rsidRPr="00E00E6F" w14:paraId="1CFD616A" w14:textId="77777777" w:rsidTr="00FF1A5C">
        <w:trPr>
          <w:trHeight w:val="480"/>
        </w:trPr>
        <w:tc>
          <w:tcPr>
            <w:tcW w:w="1360" w:type="dxa"/>
            <w:shd w:val="clear" w:color="auto" w:fill="auto"/>
            <w:vAlign w:val="center"/>
            <w:hideMark/>
          </w:tcPr>
          <w:p w14:paraId="2AD2CF70" w14:textId="5205FB19" w:rsidR="00300D61" w:rsidRPr="00E00E6F" w:rsidRDefault="00DD3BF3" w:rsidP="00FF1A5C">
            <w:pPr>
              <w:rPr>
                <w:rFonts w:ascii="Times New Roman" w:eastAsia="Times New Roman" w:hAnsi="Times New Roman"/>
                <w:sz w:val="18"/>
                <w:szCs w:val="18"/>
                <w:lang w:eastAsia="en-GB"/>
              </w:rPr>
            </w:pPr>
            <w:hyperlink r:id="rId322" w:history="1">
              <w:r w:rsidR="005A29DE">
                <w:rPr>
                  <w:rStyle w:val="Hyperlink"/>
                  <w:rFonts w:ascii="Times New Roman" w:eastAsia="Times New Roman" w:hAnsi="Times New Roman"/>
                  <w:sz w:val="18"/>
                  <w:szCs w:val="18"/>
                  <w:lang w:eastAsia="en-GB"/>
                </w:rPr>
                <w:t>R1-143396</w:t>
              </w:r>
            </w:hyperlink>
          </w:p>
        </w:tc>
        <w:tc>
          <w:tcPr>
            <w:tcW w:w="4860" w:type="dxa"/>
            <w:shd w:val="clear" w:color="auto" w:fill="auto"/>
            <w:vAlign w:val="center"/>
            <w:hideMark/>
          </w:tcPr>
          <w:p w14:paraId="746CD66C" w14:textId="77777777" w:rsidR="00300D61" w:rsidRPr="00E00E6F" w:rsidRDefault="00300D61" w:rsidP="00FF1A5C">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Summary of email discussion [77-08]: Small cell on/off transition time reduction</w:t>
            </w:r>
          </w:p>
        </w:tc>
        <w:tc>
          <w:tcPr>
            <w:tcW w:w="2800" w:type="dxa"/>
            <w:shd w:val="clear" w:color="auto" w:fill="auto"/>
            <w:vAlign w:val="center"/>
            <w:hideMark/>
          </w:tcPr>
          <w:p w14:paraId="0E6AEC2B" w14:textId="77777777" w:rsidR="00300D61" w:rsidRPr="00E00E6F" w:rsidRDefault="00300D61" w:rsidP="00FF1A5C">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Ericsson</w:t>
            </w:r>
          </w:p>
        </w:tc>
        <w:tc>
          <w:tcPr>
            <w:tcW w:w="1340" w:type="dxa"/>
            <w:shd w:val="clear" w:color="auto" w:fill="auto"/>
            <w:vAlign w:val="center"/>
            <w:hideMark/>
          </w:tcPr>
          <w:p w14:paraId="36F2D5B5" w14:textId="77777777" w:rsidR="00300D61" w:rsidRPr="00E00E6F" w:rsidRDefault="00300D61" w:rsidP="00FF1A5C">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bl>
    <w:p w14:paraId="2C41FECE" w14:textId="7A84ADB2" w:rsidR="00300D61" w:rsidRDefault="00300D61" w:rsidP="00300D61">
      <w:pPr>
        <w:rPr>
          <w:iCs/>
        </w:rPr>
      </w:pPr>
      <w:r>
        <w:rPr>
          <w:rFonts w:eastAsia="MS Mincho"/>
          <w:lang w:eastAsia="ja-JP"/>
        </w:rPr>
        <w:t>The document was presented by</w:t>
      </w:r>
      <w:r w:rsidR="00E86D57">
        <w:rPr>
          <w:rFonts w:eastAsia="MS Mincho"/>
          <w:lang w:eastAsia="ja-JP"/>
        </w:rPr>
        <w:t xml:space="preserve"> Ms </w:t>
      </w:r>
      <w:r>
        <w:rPr>
          <w:rFonts w:eastAsia="MS Mincho"/>
          <w:lang w:eastAsia="ja-JP"/>
        </w:rPr>
        <w:t xml:space="preserve">Sorour </w:t>
      </w:r>
      <w:r w:rsidR="003E1248" w:rsidRPr="003E1248">
        <w:rPr>
          <w:rFonts w:eastAsia="MS Mincho"/>
          <w:lang w:eastAsia="ja-JP"/>
        </w:rPr>
        <w:t>Falahati</w:t>
      </w:r>
      <w:r>
        <w:rPr>
          <w:rFonts w:eastAsia="MS Mincho"/>
          <w:lang w:eastAsia="ja-JP"/>
        </w:rPr>
        <w:t xml:space="preserve"> from Ericsson and </w:t>
      </w:r>
      <w:r>
        <w:rPr>
          <w:iCs/>
        </w:rPr>
        <w:t>is summarized as the following:</w:t>
      </w:r>
    </w:p>
    <w:p w14:paraId="7AD8E319" w14:textId="170D491D" w:rsidR="00300D61" w:rsidRPr="00EC56EF" w:rsidRDefault="00300D61" w:rsidP="00300D61">
      <w:pPr>
        <w:numPr>
          <w:ilvl w:val="0"/>
          <w:numId w:val="149"/>
        </w:numPr>
        <w:overflowPunct w:val="0"/>
        <w:autoSpaceDE w:val="0"/>
        <w:autoSpaceDN w:val="0"/>
        <w:adjustRightInd w:val="0"/>
        <w:jc w:val="both"/>
        <w:textAlignment w:val="baseline"/>
        <w:rPr>
          <w:rFonts w:ascii="Times New Roman" w:hAnsi="Times New Roman"/>
          <w:szCs w:val="20"/>
        </w:rPr>
      </w:pPr>
      <w:r w:rsidRPr="00EC56EF">
        <w:rPr>
          <w:rFonts w:ascii="Times New Roman" w:hAnsi="Times New Roman"/>
          <w:szCs w:val="20"/>
        </w:rPr>
        <w:t xml:space="preserve">A document summarizing all the proposals for transition time reduction </w:t>
      </w:r>
      <w:r>
        <w:rPr>
          <w:rFonts w:ascii="Times New Roman" w:hAnsi="Times New Roman"/>
          <w:szCs w:val="20"/>
        </w:rPr>
        <w:t>is available in [</w:t>
      </w:r>
      <w:hyperlink r:id="rId323" w:history="1">
        <w:r w:rsidR="005A29DE">
          <w:rPr>
            <w:rStyle w:val="Hyperlink"/>
            <w:rFonts w:ascii="Times New Roman" w:hAnsi="Times New Roman"/>
            <w:szCs w:val="20"/>
          </w:rPr>
          <w:t>R1-142779</w:t>
        </w:r>
      </w:hyperlink>
      <w:r>
        <w:rPr>
          <w:rFonts w:ascii="Times New Roman" w:hAnsi="Times New Roman"/>
          <w:lang w:val="en-US"/>
        </w:rPr>
        <w:t>]</w:t>
      </w:r>
      <w:r>
        <w:rPr>
          <w:rFonts w:ascii="Times New Roman" w:hAnsi="Times New Roman"/>
          <w:szCs w:val="20"/>
        </w:rPr>
        <w:t>.</w:t>
      </w:r>
    </w:p>
    <w:p w14:paraId="6D8D341C" w14:textId="13161BF5" w:rsidR="00300D61" w:rsidRPr="00300D61" w:rsidRDefault="00300D61" w:rsidP="00300D61">
      <w:pPr>
        <w:pStyle w:val="ListParagraph"/>
        <w:numPr>
          <w:ilvl w:val="0"/>
          <w:numId w:val="149"/>
        </w:numPr>
      </w:pPr>
      <w:r w:rsidRPr="00300D61">
        <w:t>An agreement on UE expectations on what signals are transmitted when an SCell is deactivated and DRS are configured:</w:t>
      </w:r>
    </w:p>
    <w:p w14:paraId="5D150417" w14:textId="77777777" w:rsidR="00300D61" w:rsidRPr="00EC56EF" w:rsidRDefault="00300D61" w:rsidP="00300D61">
      <w:pPr>
        <w:pStyle w:val="ListParagraph"/>
        <w:numPr>
          <w:ilvl w:val="0"/>
          <w:numId w:val="147"/>
        </w:numPr>
        <w:overflowPunct/>
        <w:autoSpaceDE/>
        <w:autoSpaceDN/>
        <w:adjustRightInd/>
        <w:spacing w:after="0"/>
        <w:ind w:left="720"/>
        <w:contextualSpacing w:val="0"/>
        <w:textAlignment w:val="auto"/>
      </w:pPr>
      <w:r w:rsidRPr="00EC56EF">
        <w:t>If a UE is configured with DRS based measurement for a serving SCell that is deactivated, the UE shall not assume transmission of PSS/SSS/PBCH/CRS/CSI-RS from that SCell, except for DRS transmissions until the subframe wherein the activation command is received at the UE.</w:t>
      </w:r>
    </w:p>
    <w:p w14:paraId="0A4AD22E" w14:textId="77777777" w:rsidR="00300D61" w:rsidRPr="00EC56EF" w:rsidRDefault="00300D61" w:rsidP="00300D61">
      <w:pPr>
        <w:pStyle w:val="ListParagraph"/>
        <w:numPr>
          <w:ilvl w:val="1"/>
          <w:numId w:val="147"/>
        </w:numPr>
        <w:overflowPunct/>
        <w:autoSpaceDE/>
        <w:autoSpaceDN/>
        <w:adjustRightInd/>
        <w:spacing w:after="0"/>
        <w:ind w:left="1440"/>
        <w:contextualSpacing w:val="0"/>
        <w:textAlignment w:val="auto"/>
      </w:pPr>
      <w:r w:rsidRPr="00EC56EF">
        <w:t>FFS MBMS on this SCell.</w:t>
      </w:r>
    </w:p>
    <w:p w14:paraId="736DF0CB" w14:textId="77777777" w:rsidR="00300D61" w:rsidRPr="00EC56EF" w:rsidRDefault="00300D61" w:rsidP="00300D61">
      <w:pPr>
        <w:pStyle w:val="ListParagraph"/>
        <w:numPr>
          <w:ilvl w:val="1"/>
          <w:numId w:val="147"/>
        </w:numPr>
        <w:overflowPunct/>
        <w:autoSpaceDE/>
        <w:autoSpaceDN/>
        <w:adjustRightInd/>
        <w:spacing w:after="0"/>
        <w:ind w:left="1440"/>
        <w:contextualSpacing w:val="0"/>
        <w:textAlignment w:val="auto"/>
      </w:pPr>
      <w:r w:rsidRPr="00EC56EF">
        <w:t>FFS further reduction of CRS in an activated SCell.</w:t>
      </w:r>
    </w:p>
    <w:p w14:paraId="5BBBA3E4" w14:textId="7500DA99" w:rsidR="00300D61" w:rsidRPr="00300D61" w:rsidRDefault="00300D61" w:rsidP="00300D61">
      <w:pPr>
        <w:pStyle w:val="ListParagraph"/>
        <w:numPr>
          <w:ilvl w:val="0"/>
          <w:numId w:val="149"/>
        </w:numPr>
      </w:pPr>
      <w:r w:rsidRPr="00300D61">
        <w:t>Observations on further reduction of transition time for small cell on/off:</w:t>
      </w:r>
    </w:p>
    <w:p w14:paraId="488B3D51" w14:textId="77777777" w:rsidR="00300D61" w:rsidRPr="00EC56EF" w:rsidRDefault="00300D61" w:rsidP="00300D61">
      <w:pPr>
        <w:pStyle w:val="ListParagraph"/>
        <w:numPr>
          <w:ilvl w:val="0"/>
          <w:numId w:val="148"/>
        </w:numPr>
        <w:overflowPunct/>
        <w:autoSpaceDE/>
        <w:autoSpaceDN/>
        <w:adjustRightInd/>
        <w:spacing w:after="0"/>
        <w:ind w:left="720"/>
        <w:contextualSpacing w:val="0"/>
        <w:textAlignment w:val="auto"/>
      </w:pPr>
      <w:r w:rsidRPr="00EC56EF">
        <w:t>The number of subframes of CRS needed before decoding the first (E)PDCCH/PDSCH needs further study.</w:t>
      </w:r>
    </w:p>
    <w:p w14:paraId="20BC1DF3" w14:textId="77777777" w:rsidR="00300D61" w:rsidRPr="00EC56EF" w:rsidRDefault="00300D61" w:rsidP="00300D61">
      <w:pPr>
        <w:pStyle w:val="ListParagraph"/>
        <w:numPr>
          <w:ilvl w:val="0"/>
          <w:numId w:val="148"/>
        </w:numPr>
        <w:overflowPunct/>
        <w:autoSpaceDE/>
        <w:autoSpaceDN/>
        <w:adjustRightInd/>
        <w:spacing w:after="0"/>
        <w:ind w:left="720"/>
        <w:contextualSpacing w:val="0"/>
        <w:textAlignment w:val="auto"/>
      </w:pPr>
      <w:r w:rsidRPr="00EC56EF">
        <w:t>For fine time and frequency tracking, a periodicity of CRS in one subframe in a 5 ms interval was considered sufficient. Further reductions in periodicity may be possible for small cells. Specific values are FFS.</w:t>
      </w:r>
    </w:p>
    <w:p w14:paraId="4B84AF38" w14:textId="77777777" w:rsidR="00300D61" w:rsidRDefault="00300D61" w:rsidP="00300D6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1386512" w14:textId="77777777" w:rsidR="00300D61" w:rsidRDefault="00300D61" w:rsidP="007168D0"/>
    <w:p w14:paraId="032638BC" w14:textId="7B16DBF2" w:rsidR="00300D61" w:rsidRPr="00EC56EF" w:rsidRDefault="00300D61" w:rsidP="00300D61">
      <w:pPr>
        <w:rPr>
          <w:b/>
          <w:i/>
        </w:rPr>
      </w:pPr>
      <w:r>
        <w:rPr>
          <w:b/>
          <w:i/>
        </w:rPr>
        <w:t>Possible agreement</w:t>
      </w:r>
      <w:r w:rsidRPr="00EC56EF">
        <w:rPr>
          <w:b/>
          <w:i/>
        </w:rPr>
        <w:t>s</w:t>
      </w:r>
      <w:r w:rsidR="00B84AAA">
        <w:rPr>
          <w:b/>
          <w:i/>
        </w:rPr>
        <w:t xml:space="preserve"> (extracted from the email discussion)</w:t>
      </w:r>
      <w:r w:rsidRPr="00EC56EF">
        <w:rPr>
          <w:b/>
          <w:i/>
        </w:rPr>
        <w:t>:</w:t>
      </w:r>
    </w:p>
    <w:p w14:paraId="6C5B36B9" w14:textId="77777777" w:rsidR="00300D61" w:rsidRDefault="00300D61" w:rsidP="00300D61">
      <w:pPr>
        <w:numPr>
          <w:ilvl w:val="0"/>
          <w:numId w:val="150"/>
        </w:numPr>
      </w:pPr>
      <w:r w:rsidRPr="00EC56EF">
        <w:rPr>
          <w:rFonts w:ascii="Times New Roman" w:hAnsi="Times New Roman"/>
          <w:szCs w:val="20"/>
        </w:rPr>
        <w:lastRenderedPageBreak/>
        <w:t>If a UE is configured with DRS based measuremen</w:t>
      </w:r>
      <w:r>
        <w:rPr>
          <w:rFonts w:ascii="Times New Roman" w:hAnsi="Times New Roman"/>
          <w:szCs w:val="20"/>
        </w:rPr>
        <w:t xml:space="preserve">t for a serving SCell that is </w:t>
      </w:r>
      <w:r w:rsidRPr="00EC56EF">
        <w:rPr>
          <w:rFonts w:ascii="Times New Roman" w:hAnsi="Times New Roman"/>
          <w:szCs w:val="20"/>
        </w:rPr>
        <w:t>activate</w:t>
      </w:r>
      <w:r>
        <w:rPr>
          <w:rFonts w:ascii="Times New Roman" w:hAnsi="Times New Roman"/>
          <w:szCs w:val="20"/>
        </w:rPr>
        <w:t>d</w:t>
      </w:r>
    </w:p>
    <w:p w14:paraId="024F3A6B" w14:textId="77777777" w:rsidR="00300D61" w:rsidRDefault="00300D61" w:rsidP="00300D61">
      <w:pPr>
        <w:numPr>
          <w:ilvl w:val="1"/>
          <w:numId w:val="150"/>
        </w:numPr>
      </w:pPr>
      <w:r>
        <w:t>UE can assume that DRS transmissions are present in subframes configured with DRS for an activated SCell.</w:t>
      </w:r>
    </w:p>
    <w:p w14:paraId="3480D1F2" w14:textId="77777777" w:rsidR="00300D61" w:rsidRPr="00180EE8" w:rsidRDefault="00300D61" w:rsidP="00300D61">
      <w:pPr>
        <w:numPr>
          <w:ilvl w:val="1"/>
          <w:numId w:val="150"/>
        </w:numPr>
      </w:pPr>
      <w:r>
        <w:t xml:space="preserve">When UE </w:t>
      </w:r>
      <w:r>
        <w:rPr>
          <w:noProof/>
        </w:rPr>
        <w:t xml:space="preserve">is </w:t>
      </w:r>
      <w:r w:rsidRPr="002F4F3B">
        <w:rPr>
          <w:noProof/>
        </w:rPr>
        <w:t>not in Active Time</w:t>
      </w:r>
      <w:r>
        <w:t xml:space="preserve">, </w:t>
      </w:r>
      <w:r w:rsidRPr="00180EE8">
        <w:rPr>
          <w:rFonts w:ascii="Times New Roman" w:hAnsi="Times New Roman"/>
          <w:szCs w:val="20"/>
        </w:rPr>
        <w:t xml:space="preserve">the UE shall not assume </w:t>
      </w:r>
      <w:r>
        <w:rPr>
          <w:rFonts w:ascii="Times New Roman" w:hAnsi="Times New Roman"/>
          <w:szCs w:val="20"/>
        </w:rPr>
        <w:t xml:space="preserve">any </w:t>
      </w:r>
      <w:r w:rsidRPr="00180EE8">
        <w:rPr>
          <w:rFonts w:ascii="Times New Roman" w:hAnsi="Times New Roman"/>
          <w:szCs w:val="20"/>
        </w:rPr>
        <w:t xml:space="preserve">transmission except for DRS transmissions </w:t>
      </w:r>
      <w:r>
        <w:rPr>
          <w:rFonts w:ascii="Times New Roman" w:hAnsi="Times New Roman"/>
          <w:szCs w:val="20"/>
        </w:rPr>
        <w:t>and potential configured RS transmissions.</w:t>
      </w:r>
    </w:p>
    <w:p w14:paraId="4D02F7CC" w14:textId="77777777" w:rsidR="00300D61" w:rsidRDefault="00300D61" w:rsidP="00300D61">
      <w:pPr>
        <w:numPr>
          <w:ilvl w:val="2"/>
          <w:numId w:val="150"/>
        </w:numPr>
      </w:pPr>
      <w:r>
        <w:t>Candidates for the configured RS transmission are CSI-RS and CRS.</w:t>
      </w:r>
    </w:p>
    <w:p w14:paraId="05E93783" w14:textId="77777777" w:rsidR="00300D61" w:rsidRDefault="00300D61" w:rsidP="00300D61">
      <w:pPr>
        <w:numPr>
          <w:ilvl w:val="2"/>
          <w:numId w:val="150"/>
        </w:numPr>
      </w:pPr>
      <w:r>
        <w:t>FFS to choose none, one candidate or a combination of candidates</w:t>
      </w:r>
    </w:p>
    <w:p w14:paraId="5F034D5E" w14:textId="77777777" w:rsidR="00300D61" w:rsidRDefault="00300D61" w:rsidP="00300D61">
      <w:pPr>
        <w:numPr>
          <w:ilvl w:val="3"/>
          <w:numId w:val="150"/>
        </w:numPr>
      </w:pPr>
      <w:r>
        <w:t>FFS on configuration details of CRS if chosen and whether this can be covered with allowing DRS periodicities of greater frequency than 40 ms.</w:t>
      </w:r>
    </w:p>
    <w:p w14:paraId="66270CE2" w14:textId="77777777" w:rsidR="00300D61" w:rsidRDefault="00300D61" w:rsidP="007168D0"/>
    <w:p w14:paraId="6B8A119E" w14:textId="77777777" w:rsidR="00300D61" w:rsidRDefault="00300D61" w:rsidP="007168D0"/>
    <w:tbl>
      <w:tblPr>
        <w:tblW w:w="10360" w:type="dxa"/>
        <w:tblLook w:val="04A0" w:firstRow="1" w:lastRow="0" w:firstColumn="1" w:lastColumn="0" w:noHBand="0" w:noVBand="1"/>
      </w:tblPr>
      <w:tblGrid>
        <w:gridCol w:w="1360"/>
        <w:gridCol w:w="4860"/>
        <w:gridCol w:w="2800"/>
        <w:gridCol w:w="1340"/>
      </w:tblGrid>
      <w:tr w:rsidR="00F62836" w:rsidRPr="00F62836" w14:paraId="561D8C12" w14:textId="77777777" w:rsidTr="00F62836">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186CA" w14:textId="1E7E75DD" w:rsidR="00F62836" w:rsidRPr="00F62836" w:rsidRDefault="00DD3BF3" w:rsidP="00F62836">
            <w:pPr>
              <w:rPr>
                <w:rFonts w:ascii="Times New Roman" w:eastAsia="Times New Roman" w:hAnsi="Times New Roman"/>
                <w:sz w:val="18"/>
                <w:szCs w:val="18"/>
                <w:lang w:eastAsia="en-GB"/>
              </w:rPr>
            </w:pPr>
            <w:hyperlink r:id="rId324" w:history="1">
              <w:r w:rsidR="005A29DE">
                <w:rPr>
                  <w:rStyle w:val="Hyperlink"/>
                  <w:rFonts w:ascii="Times New Roman" w:eastAsia="Times New Roman" w:hAnsi="Times New Roman"/>
                  <w:sz w:val="18"/>
                  <w:szCs w:val="18"/>
                  <w:lang w:eastAsia="en-GB"/>
                </w:rPr>
                <w:t>R1-143540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3FCA630" w14:textId="77777777" w:rsidR="00F62836" w:rsidRPr="00F62836" w:rsidRDefault="00F62836" w:rsidP="00F62836">
            <w:pPr>
              <w:rPr>
                <w:rFonts w:ascii="Times New Roman" w:eastAsia="Times New Roman" w:hAnsi="Times New Roman"/>
                <w:sz w:val="18"/>
                <w:szCs w:val="18"/>
                <w:lang w:eastAsia="en-GB"/>
              </w:rPr>
            </w:pPr>
            <w:r w:rsidRPr="00F62836">
              <w:rPr>
                <w:rFonts w:ascii="Times New Roman" w:eastAsia="Times New Roman" w:hAnsi="Times New Roman"/>
                <w:sz w:val="18"/>
                <w:szCs w:val="18"/>
                <w:lang w:eastAsia="en-GB"/>
              </w:rPr>
              <w:t>WF on small cell on/off transition time reduction on an activated Scells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E8038C2" w14:textId="77777777" w:rsidR="00F62836" w:rsidRPr="00F62836" w:rsidRDefault="00F62836" w:rsidP="00F62836">
            <w:pPr>
              <w:rPr>
                <w:rFonts w:ascii="Times New Roman" w:eastAsia="Times New Roman" w:hAnsi="Times New Roman"/>
                <w:sz w:val="18"/>
                <w:szCs w:val="18"/>
                <w:lang w:eastAsia="en-GB"/>
              </w:rPr>
            </w:pPr>
            <w:r w:rsidRPr="00F62836">
              <w:rPr>
                <w:rFonts w:ascii="Times New Roman" w:eastAsia="Times New Roman" w:hAnsi="Times New Roman"/>
                <w:sz w:val="18"/>
                <w:szCs w:val="18"/>
                <w:lang w:eastAsia="en-GB"/>
              </w:rPr>
              <w:t>Ericsson, Panasonic, Intel, 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80E4297" w14:textId="77777777" w:rsidR="00F62836" w:rsidRPr="00F62836" w:rsidRDefault="00F62836" w:rsidP="00F62836">
            <w:pPr>
              <w:rPr>
                <w:rFonts w:ascii="Times New Roman" w:eastAsia="Times New Roman" w:hAnsi="Times New Roman"/>
                <w:sz w:val="18"/>
                <w:szCs w:val="18"/>
                <w:lang w:eastAsia="en-GB"/>
              </w:rPr>
            </w:pPr>
            <w:r w:rsidRPr="00F62836">
              <w:rPr>
                <w:rFonts w:ascii="Times New Roman" w:eastAsia="Times New Roman" w:hAnsi="Times New Roman"/>
                <w:sz w:val="18"/>
                <w:szCs w:val="18"/>
                <w:lang w:eastAsia="en-GB"/>
              </w:rPr>
              <w:t> </w:t>
            </w:r>
          </w:p>
        </w:tc>
      </w:tr>
    </w:tbl>
    <w:p w14:paraId="4D458954" w14:textId="72FEEE2F" w:rsidR="003E1248" w:rsidRDefault="003E1248" w:rsidP="003E1248">
      <w:pPr>
        <w:rPr>
          <w:rFonts w:eastAsia="MS Mincho"/>
          <w:lang w:eastAsia="ja-JP"/>
        </w:rPr>
      </w:pPr>
      <w:r>
        <w:rPr>
          <w:rFonts w:eastAsia="MS Mincho"/>
          <w:lang w:eastAsia="ja-JP"/>
        </w:rPr>
        <w:t xml:space="preserve">The document was presented by </w:t>
      </w:r>
      <w:r w:rsidR="00E86D57">
        <w:rPr>
          <w:rFonts w:eastAsia="MS Mincho"/>
          <w:lang w:eastAsia="ja-JP"/>
        </w:rPr>
        <w:t xml:space="preserve">Ms </w:t>
      </w:r>
      <w:r>
        <w:rPr>
          <w:rFonts w:eastAsia="MS Mincho"/>
          <w:lang w:eastAsia="ja-JP"/>
        </w:rPr>
        <w:t xml:space="preserve">Sorour </w:t>
      </w:r>
      <w:r w:rsidRPr="003E1248">
        <w:rPr>
          <w:rFonts w:eastAsia="MS Mincho"/>
          <w:lang w:eastAsia="ja-JP"/>
        </w:rPr>
        <w:t>Falahati</w:t>
      </w:r>
      <w:r>
        <w:rPr>
          <w:rFonts w:eastAsia="MS Mincho"/>
          <w:lang w:eastAsia="ja-JP"/>
        </w:rPr>
        <w:t xml:space="preserve"> from Ericsson.</w:t>
      </w:r>
    </w:p>
    <w:p w14:paraId="63614D9A" w14:textId="77777777" w:rsidR="005C4833" w:rsidRPr="003E1248" w:rsidRDefault="00A029EA" w:rsidP="00C8202B">
      <w:pPr>
        <w:pStyle w:val="ListParagraph"/>
        <w:numPr>
          <w:ilvl w:val="0"/>
          <w:numId w:val="154"/>
        </w:numPr>
        <w:spacing w:after="0"/>
      </w:pPr>
      <w:r w:rsidRPr="003E1248">
        <w:t>The UE assumes that DRS and CSI-RS are always present when the SCell is activated.</w:t>
      </w:r>
    </w:p>
    <w:p w14:paraId="26EAFEEA" w14:textId="77777777" w:rsidR="005C4833" w:rsidRPr="003E1248" w:rsidRDefault="00A029EA" w:rsidP="00C8202B">
      <w:pPr>
        <w:pStyle w:val="ListParagraph"/>
        <w:numPr>
          <w:ilvl w:val="0"/>
          <w:numId w:val="154"/>
        </w:numPr>
        <w:spacing w:after="0"/>
      </w:pPr>
      <w:r w:rsidRPr="003E1248">
        <w:t>The UE assumes that CRS are only present in configured subframes with DRS and/or in subframes scheduled with DL transmission</w:t>
      </w:r>
    </w:p>
    <w:p w14:paraId="2042150D" w14:textId="77777777" w:rsidR="005C4833" w:rsidRPr="003E1248" w:rsidRDefault="00A029EA" w:rsidP="00C8202B">
      <w:pPr>
        <w:pStyle w:val="ListParagraph"/>
        <w:numPr>
          <w:ilvl w:val="1"/>
          <w:numId w:val="154"/>
        </w:numPr>
        <w:spacing w:after="0"/>
      </w:pPr>
      <w:r w:rsidRPr="003E1248">
        <w:t>DL Scheduling based on cross or self carrier scheduling.</w:t>
      </w:r>
    </w:p>
    <w:p w14:paraId="222E567C" w14:textId="77777777" w:rsidR="005C4833" w:rsidRPr="003E1248" w:rsidRDefault="00A029EA" w:rsidP="00C8202B">
      <w:pPr>
        <w:pStyle w:val="ListParagraph"/>
        <w:numPr>
          <w:ilvl w:val="1"/>
          <w:numId w:val="154"/>
        </w:numPr>
        <w:spacing w:after="0"/>
      </w:pPr>
      <w:r w:rsidRPr="003E1248">
        <w:t>Only TM10 is supported.</w:t>
      </w:r>
    </w:p>
    <w:p w14:paraId="66B8A6D1" w14:textId="77777777" w:rsidR="005C4833" w:rsidRPr="003E1248" w:rsidRDefault="00A029EA" w:rsidP="00C8202B">
      <w:pPr>
        <w:pStyle w:val="ListParagraph"/>
        <w:numPr>
          <w:ilvl w:val="1"/>
          <w:numId w:val="154"/>
        </w:numPr>
        <w:spacing w:after="0"/>
      </w:pPr>
      <w:r w:rsidRPr="003E1248">
        <w:t>The DRS periodicity is intended to support time and frequency tracking at the UE.</w:t>
      </w:r>
    </w:p>
    <w:p w14:paraId="54E47C9C" w14:textId="77777777" w:rsidR="005C4833" w:rsidRPr="003E1248" w:rsidRDefault="00A029EA" w:rsidP="00C8202B">
      <w:pPr>
        <w:pStyle w:val="ListParagraph"/>
        <w:numPr>
          <w:ilvl w:val="1"/>
          <w:numId w:val="154"/>
        </w:numPr>
        <w:spacing w:after="0"/>
      </w:pPr>
      <w:r w:rsidRPr="00C8202B">
        <w:rPr>
          <w:lang w:val="en-US"/>
        </w:rPr>
        <w:t xml:space="preserve">UE assumption of CRS transmission on a MBSFN subframe scheduled with DL transmission is per Rel-8. </w:t>
      </w:r>
    </w:p>
    <w:p w14:paraId="5C8D60F6" w14:textId="77777777" w:rsidR="005C4833" w:rsidRPr="003E1248" w:rsidRDefault="00A029EA" w:rsidP="00C8202B">
      <w:pPr>
        <w:pStyle w:val="ListParagraph"/>
        <w:numPr>
          <w:ilvl w:val="0"/>
          <w:numId w:val="154"/>
        </w:numPr>
        <w:spacing w:after="0"/>
      </w:pPr>
      <w:r w:rsidRPr="003E1248">
        <w:t>UE configured with DRX:</w:t>
      </w:r>
    </w:p>
    <w:p w14:paraId="36CD939C" w14:textId="77777777" w:rsidR="005C4833" w:rsidRPr="003E1248" w:rsidRDefault="00A029EA" w:rsidP="00C8202B">
      <w:pPr>
        <w:pStyle w:val="ListParagraph"/>
        <w:numPr>
          <w:ilvl w:val="1"/>
          <w:numId w:val="154"/>
        </w:numPr>
        <w:spacing w:after="0"/>
      </w:pPr>
      <w:r w:rsidRPr="00C8202B">
        <w:rPr>
          <w:lang w:val="en-US"/>
        </w:rPr>
        <w:t>UE is mandated to monitor (E)PDCCH during the Active time.</w:t>
      </w:r>
    </w:p>
    <w:p w14:paraId="07A4A423" w14:textId="77777777" w:rsidR="005C4833" w:rsidRPr="003E1248" w:rsidRDefault="00A029EA" w:rsidP="00C8202B">
      <w:pPr>
        <w:pStyle w:val="ListParagraph"/>
        <w:numPr>
          <w:ilvl w:val="1"/>
          <w:numId w:val="154"/>
        </w:numPr>
        <w:spacing w:after="0"/>
      </w:pPr>
      <w:r w:rsidRPr="00C8202B">
        <w:rPr>
          <w:lang w:val="en-US"/>
        </w:rPr>
        <w:t>UE assumes only DRS and CSI-RS are present when it is not in Active Time.</w:t>
      </w:r>
    </w:p>
    <w:p w14:paraId="52398BBC" w14:textId="77777777" w:rsidR="005C4833" w:rsidRPr="003E1248" w:rsidRDefault="00A029EA" w:rsidP="00C8202B">
      <w:pPr>
        <w:pStyle w:val="ListParagraph"/>
        <w:numPr>
          <w:ilvl w:val="0"/>
          <w:numId w:val="154"/>
        </w:numPr>
        <w:spacing w:after="0"/>
      </w:pPr>
      <w:r w:rsidRPr="00C8202B">
        <w:rPr>
          <w:lang w:val="en-US"/>
        </w:rPr>
        <w:t>UE not configured with DRX:</w:t>
      </w:r>
    </w:p>
    <w:p w14:paraId="43B1F37F" w14:textId="25588178" w:rsidR="003E1248" w:rsidRPr="003E1248" w:rsidRDefault="00A029EA" w:rsidP="00C8202B">
      <w:pPr>
        <w:pStyle w:val="ListParagraph"/>
        <w:numPr>
          <w:ilvl w:val="1"/>
          <w:numId w:val="154"/>
        </w:numPr>
        <w:spacing w:after="0"/>
      </w:pPr>
      <w:r w:rsidRPr="00C8202B">
        <w:rPr>
          <w:lang w:val="en-US"/>
        </w:rPr>
        <w:t>UE is mandated to monitor (E)PDCCH.</w:t>
      </w:r>
    </w:p>
    <w:p w14:paraId="7FB24AA1" w14:textId="26A8289E" w:rsidR="003E1248" w:rsidRDefault="003E1248" w:rsidP="003E1248">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306E21">
        <w:rPr>
          <w:rFonts w:ascii="Times New Roman" w:hAnsi="Times New Roman"/>
          <w:szCs w:val="20"/>
        </w:rPr>
        <w:t xml:space="preserve">Samsung </w:t>
      </w:r>
      <w:r w:rsidR="00306E21" w:rsidRPr="00306E21">
        <w:rPr>
          <w:rFonts w:ascii="Times New Roman" w:hAnsi="Times New Roman"/>
          <w:szCs w:val="20"/>
        </w:rPr>
        <w:sym w:font="Wingdings" w:char="F0E0"/>
      </w:r>
      <w:r w:rsidR="00306E21">
        <w:rPr>
          <w:rFonts w:ascii="Times New Roman" w:hAnsi="Times New Roman"/>
          <w:szCs w:val="20"/>
        </w:rPr>
        <w:t xml:space="preserve">concern with the performance gain – evaluation assumptions (packet size) may need to be reconsidered, </w:t>
      </w:r>
      <w:r w:rsidR="00B84AAA">
        <w:rPr>
          <w:rFonts w:ascii="Times New Roman" w:hAnsi="Times New Roman"/>
          <w:szCs w:val="20"/>
        </w:rPr>
        <w:t xml:space="preserve">not feasible </w:t>
      </w:r>
      <w:r w:rsidR="00306E21">
        <w:rPr>
          <w:rFonts w:ascii="Times New Roman" w:hAnsi="Times New Roman"/>
          <w:szCs w:val="20"/>
        </w:rPr>
        <w:t>due to time constraints</w:t>
      </w:r>
    </w:p>
    <w:p w14:paraId="75E61100" w14:textId="77777777" w:rsidR="003E1248" w:rsidRDefault="003E1248" w:rsidP="003E124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B03906A" w14:textId="77777777" w:rsidR="00F62836" w:rsidRDefault="00F62836" w:rsidP="007168D0"/>
    <w:p w14:paraId="1627196D" w14:textId="77777777" w:rsidR="003E1248" w:rsidRDefault="003E1248" w:rsidP="007168D0"/>
    <w:tbl>
      <w:tblPr>
        <w:tblW w:w="10360" w:type="dxa"/>
        <w:tblLook w:val="04A0" w:firstRow="1" w:lastRow="0" w:firstColumn="1" w:lastColumn="0" w:noHBand="0" w:noVBand="1"/>
      </w:tblPr>
      <w:tblGrid>
        <w:gridCol w:w="1360"/>
        <w:gridCol w:w="4860"/>
        <w:gridCol w:w="2800"/>
        <w:gridCol w:w="1340"/>
      </w:tblGrid>
      <w:tr w:rsidR="00300D61" w:rsidRPr="00300D61" w14:paraId="24CC2FBD" w14:textId="77777777" w:rsidTr="00300D61">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7646E" w14:textId="42C425F4" w:rsidR="00300D61" w:rsidRPr="00300D61" w:rsidRDefault="00DD3BF3" w:rsidP="00300D61">
            <w:pPr>
              <w:rPr>
                <w:rFonts w:ascii="Times New Roman" w:eastAsia="Times New Roman" w:hAnsi="Times New Roman"/>
                <w:sz w:val="18"/>
                <w:szCs w:val="18"/>
                <w:lang w:eastAsia="en-GB"/>
              </w:rPr>
            </w:pPr>
            <w:hyperlink r:id="rId325" w:history="1">
              <w:r w:rsidR="005A29DE">
                <w:rPr>
                  <w:rStyle w:val="Hyperlink"/>
                  <w:rFonts w:ascii="Times New Roman" w:eastAsia="Times New Roman" w:hAnsi="Times New Roman"/>
                  <w:sz w:val="18"/>
                  <w:szCs w:val="18"/>
                  <w:lang w:eastAsia="en-GB"/>
                </w:rPr>
                <w:t>R1-143569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1D4A800" w14:textId="77777777" w:rsidR="00300D61" w:rsidRPr="00300D61" w:rsidRDefault="00300D61" w:rsidP="00300D61">
            <w:pPr>
              <w:rPr>
                <w:rFonts w:ascii="Times New Roman" w:eastAsia="Times New Roman" w:hAnsi="Times New Roman"/>
                <w:sz w:val="18"/>
                <w:szCs w:val="18"/>
                <w:lang w:eastAsia="en-GB"/>
              </w:rPr>
            </w:pPr>
            <w:r w:rsidRPr="00300D61">
              <w:rPr>
                <w:rFonts w:ascii="Times New Roman" w:eastAsia="Times New Roman" w:hAnsi="Times New Roman"/>
                <w:sz w:val="18"/>
                <w:szCs w:val="18"/>
                <w:lang w:eastAsia="en-GB"/>
              </w:rPr>
              <w:t>Proposal on Subframe Level Small Cell ON/OFF</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63DF240" w14:textId="77777777" w:rsidR="00300D61" w:rsidRPr="00300D61" w:rsidRDefault="00300D61" w:rsidP="00300D61">
            <w:pPr>
              <w:rPr>
                <w:rFonts w:ascii="Times New Roman" w:eastAsia="Times New Roman" w:hAnsi="Times New Roman"/>
                <w:sz w:val="18"/>
                <w:szCs w:val="18"/>
                <w:lang w:eastAsia="en-GB"/>
              </w:rPr>
            </w:pPr>
            <w:r w:rsidRPr="00300D61">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1834A76" w14:textId="77777777" w:rsidR="00300D61" w:rsidRPr="00300D61" w:rsidRDefault="00300D61" w:rsidP="00300D61">
            <w:pPr>
              <w:rPr>
                <w:rFonts w:ascii="Times New Roman" w:eastAsia="Times New Roman" w:hAnsi="Times New Roman"/>
                <w:sz w:val="18"/>
                <w:szCs w:val="18"/>
                <w:lang w:eastAsia="en-GB"/>
              </w:rPr>
            </w:pPr>
            <w:r w:rsidRPr="00300D61">
              <w:rPr>
                <w:rFonts w:ascii="Times New Roman" w:eastAsia="Times New Roman" w:hAnsi="Times New Roman"/>
                <w:sz w:val="18"/>
                <w:szCs w:val="18"/>
                <w:lang w:eastAsia="en-GB"/>
              </w:rPr>
              <w:t> </w:t>
            </w:r>
          </w:p>
        </w:tc>
      </w:tr>
    </w:tbl>
    <w:p w14:paraId="179F0729" w14:textId="77777777" w:rsidR="00C8202B" w:rsidRDefault="003E1248" w:rsidP="003E1248">
      <w:pPr>
        <w:rPr>
          <w:rFonts w:eastAsia="MS Mincho"/>
          <w:lang w:eastAsia="ja-JP"/>
        </w:rPr>
      </w:pPr>
      <w:r>
        <w:rPr>
          <w:rFonts w:eastAsia="MS Mincho"/>
          <w:lang w:eastAsia="ja-JP"/>
        </w:rPr>
        <w:t xml:space="preserve">The document was presented by </w:t>
      </w:r>
      <w:r w:rsidR="00C8202B">
        <w:rPr>
          <w:rFonts w:eastAsia="MS Mincho"/>
          <w:lang w:eastAsia="ja-JP"/>
        </w:rPr>
        <w:t>Weimin Xiao</w:t>
      </w:r>
      <w:r>
        <w:rPr>
          <w:rFonts w:eastAsia="MS Mincho"/>
          <w:lang w:eastAsia="ja-JP"/>
        </w:rPr>
        <w:t xml:space="preserve"> from </w:t>
      </w:r>
      <w:r w:rsidR="00C8202B">
        <w:rPr>
          <w:rFonts w:eastAsia="MS Mincho"/>
          <w:lang w:eastAsia="ja-JP"/>
        </w:rPr>
        <w:t>Huawei.</w:t>
      </w:r>
    </w:p>
    <w:p w14:paraId="101574C3" w14:textId="77777777" w:rsidR="005C4833" w:rsidRPr="00C8202B" w:rsidRDefault="00A029EA" w:rsidP="00C8202B">
      <w:pPr>
        <w:numPr>
          <w:ilvl w:val="0"/>
          <w:numId w:val="155"/>
        </w:numPr>
        <w:rPr>
          <w:rFonts w:eastAsia="MS Mincho"/>
          <w:lang w:eastAsia="ja-JP"/>
        </w:rPr>
      </w:pPr>
      <w:r w:rsidRPr="00C8202B">
        <w:rPr>
          <w:rFonts w:eastAsia="MS Mincho"/>
          <w:lang w:val="en-US" w:eastAsia="ja-JP"/>
        </w:rPr>
        <w:t>Support subframe level ON/OFF for an activated SCell</w:t>
      </w:r>
    </w:p>
    <w:p w14:paraId="222D2167" w14:textId="77777777" w:rsidR="005C4833" w:rsidRPr="00C8202B" w:rsidRDefault="00A029EA" w:rsidP="00C8202B">
      <w:pPr>
        <w:numPr>
          <w:ilvl w:val="1"/>
          <w:numId w:val="155"/>
        </w:numPr>
        <w:rPr>
          <w:rFonts w:eastAsia="MS Mincho"/>
          <w:lang w:eastAsia="ja-JP"/>
        </w:rPr>
      </w:pPr>
      <w:r w:rsidRPr="00C8202B">
        <w:rPr>
          <w:rFonts w:eastAsia="MS Mincho"/>
          <w:lang w:val="en-US" w:eastAsia="ja-JP"/>
        </w:rPr>
        <w:t>Define (in RAN4)) time/frequency tracking performance requirements of UE based on DRS for low mobility and synchronous scenarios</w:t>
      </w:r>
    </w:p>
    <w:p w14:paraId="3867279D" w14:textId="77777777" w:rsidR="005C4833" w:rsidRPr="00C8202B" w:rsidRDefault="00A029EA" w:rsidP="00C8202B">
      <w:pPr>
        <w:numPr>
          <w:ilvl w:val="2"/>
          <w:numId w:val="155"/>
        </w:numPr>
        <w:rPr>
          <w:rFonts w:eastAsia="MS Mincho"/>
          <w:lang w:eastAsia="ja-JP"/>
        </w:rPr>
      </w:pPr>
      <w:r w:rsidRPr="00C8202B">
        <w:rPr>
          <w:rFonts w:eastAsia="MS Mincho"/>
          <w:lang w:val="en-US" w:eastAsia="ja-JP"/>
        </w:rPr>
        <w:t>Feasible range of mobility and synchronization to be decided in RAN4, for example, as part of overall demodulation performance.</w:t>
      </w:r>
    </w:p>
    <w:p w14:paraId="6867788A" w14:textId="77777777" w:rsidR="005C4833" w:rsidRPr="00C8202B" w:rsidRDefault="00A029EA" w:rsidP="00C8202B">
      <w:pPr>
        <w:numPr>
          <w:ilvl w:val="1"/>
          <w:numId w:val="155"/>
        </w:numPr>
        <w:rPr>
          <w:rFonts w:eastAsia="MS Mincho"/>
          <w:lang w:eastAsia="ja-JP"/>
        </w:rPr>
      </w:pPr>
      <w:r w:rsidRPr="00C8202B">
        <w:rPr>
          <w:rFonts w:eastAsia="MS Mincho"/>
          <w:lang w:val="en-US" w:eastAsia="ja-JP"/>
        </w:rPr>
        <w:t>Define group DCI from PCell to explicitly indicate UEs to start/stop monitoring the activated SCell</w:t>
      </w:r>
    </w:p>
    <w:p w14:paraId="64884369" w14:textId="77777777" w:rsidR="005C4833" w:rsidRPr="00C8202B" w:rsidRDefault="00A029EA" w:rsidP="00C8202B">
      <w:pPr>
        <w:numPr>
          <w:ilvl w:val="2"/>
          <w:numId w:val="155"/>
        </w:numPr>
        <w:rPr>
          <w:rFonts w:eastAsia="MS Mincho"/>
          <w:lang w:eastAsia="ja-JP"/>
        </w:rPr>
      </w:pPr>
      <w:r w:rsidRPr="00C8202B">
        <w:rPr>
          <w:rFonts w:eastAsia="MS Mincho"/>
          <w:lang w:val="en-US" w:eastAsia="ja-JP"/>
        </w:rPr>
        <w:t>Transition time is less than 1 subframe</w:t>
      </w:r>
    </w:p>
    <w:p w14:paraId="5A8F07F5" w14:textId="77777777" w:rsidR="005C4833" w:rsidRPr="00C8202B" w:rsidRDefault="00A029EA" w:rsidP="00C8202B">
      <w:pPr>
        <w:numPr>
          <w:ilvl w:val="2"/>
          <w:numId w:val="155"/>
        </w:numPr>
        <w:rPr>
          <w:rFonts w:eastAsia="MS Mincho"/>
          <w:lang w:eastAsia="ja-JP"/>
        </w:rPr>
      </w:pPr>
      <w:r w:rsidRPr="00C8202B">
        <w:rPr>
          <w:rFonts w:eastAsia="MS Mincho"/>
          <w:lang w:val="en-US" w:eastAsia="ja-JP"/>
        </w:rPr>
        <w:t>When monitoring the activated SCell, UE’s assumption is the same as in Rel-11</w:t>
      </w:r>
    </w:p>
    <w:p w14:paraId="3C3122A9" w14:textId="77777777" w:rsidR="005C4833" w:rsidRPr="00C8202B" w:rsidRDefault="00A029EA" w:rsidP="00C8202B">
      <w:pPr>
        <w:numPr>
          <w:ilvl w:val="2"/>
          <w:numId w:val="155"/>
        </w:numPr>
        <w:rPr>
          <w:rFonts w:eastAsia="MS Mincho"/>
          <w:lang w:eastAsia="ja-JP"/>
        </w:rPr>
      </w:pPr>
      <w:r w:rsidRPr="00C8202B">
        <w:rPr>
          <w:rFonts w:eastAsia="MS Mincho"/>
          <w:lang w:val="en-US" w:eastAsia="ja-JP"/>
        </w:rPr>
        <w:t>The SCell is ON (and available for monitoring) in default when activated</w:t>
      </w:r>
    </w:p>
    <w:p w14:paraId="440B935F" w14:textId="77777777" w:rsidR="005C4833" w:rsidRPr="00C8202B" w:rsidRDefault="00A029EA" w:rsidP="00C8202B">
      <w:pPr>
        <w:numPr>
          <w:ilvl w:val="2"/>
          <w:numId w:val="155"/>
        </w:numPr>
        <w:rPr>
          <w:rFonts w:eastAsia="MS Mincho"/>
          <w:lang w:eastAsia="ja-JP"/>
        </w:rPr>
      </w:pPr>
      <w:r w:rsidRPr="00C8202B">
        <w:rPr>
          <w:rFonts w:eastAsia="MS Mincho"/>
          <w:lang w:val="en-US" w:eastAsia="ja-JP"/>
        </w:rPr>
        <w:t>Note that UE also monitors DRS subframes within DRS occasion</w:t>
      </w:r>
    </w:p>
    <w:p w14:paraId="0B218585" w14:textId="77777777" w:rsidR="005C4833" w:rsidRPr="00C8202B" w:rsidRDefault="00A029EA" w:rsidP="00C8202B">
      <w:pPr>
        <w:numPr>
          <w:ilvl w:val="1"/>
          <w:numId w:val="155"/>
        </w:numPr>
        <w:rPr>
          <w:rFonts w:eastAsia="MS Mincho"/>
          <w:lang w:eastAsia="ja-JP"/>
        </w:rPr>
      </w:pPr>
      <w:r w:rsidRPr="00C8202B">
        <w:rPr>
          <w:rFonts w:eastAsia="MS Mincho"/>
          <w:lang w:val="en-US" w:eastAsia="ja-JP"/>
        </w:rPr>
        <w:t>Cross-carrier scheduling can also be used even if the explicit DCI indicates no monitoring</w:t>
      </w:r>
    </w:p>
    <w:p w14:paraId="78AAD8A1" w14:textId="77777777" w:rsidR="003E1248" w:rsidRDefault="003E1248" w:rsidP="003E124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E4DE414" w14:textId="77777777" w:rsidR="00300D61" w:rsidRDefault="00300D61" w:rsidP="00306E21"/>
    <w:p w14:paraId="1C2AFF5B" w14:textId="38930440" w:rsidR="00B84AAA" w:rsidRDefault="00B84AAA" w:rsidP="00306E21">
      <w:r>
        <w:t>Mr Chair looked at over views</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06E21" w:rsidRPr="00E00E6F" w14:paraId="5F8DF8ED" w14:textId="77777777" w:rsidTr="00FF1A5C">
        <w:trPr>
          <w:trHeight w:val="240"/>
        </w:trPr>
        <w:tc>
          <w:tcPr>
            <w:tcW w:w="1360" w:type="dxa"/>
            <w:shd w:val="clear" w:color="auto" w:fill="auto"/>
            <w:vAlign w:val="center"/>
            <w:hideMark/>
          </w:tcPr>
          <w:p w14:paraId="73101E2D" w14:textId="19CFC41B" w:rsidR="00306E21" w:rsidRPr="00E00E6F" w:rsidRDefault="00DD3BF3" w:rsidP="00FF1A5C">
            <w:pPr>
              <w:rPr>
                <w:rFonts w:ascii="Times New Roman" w:eastAsia="Times New Roman" w:hAnsi="Times New Roman"/>
                <w:sz w:val="18"/>
                <w:szCs w:val="18"/>
                <w:lang w:eastAsia="en-GB"/>
              </w:rPr>
            </w:pPr>
            <w:hyperlink r:id="rId326" w:history="1">
              <w:r w:rsidR="005A29DE">
                <w:rPr>
                  <w:rStyle w:val="Hyperlink"/>
                  <w:rFonts w:ascii="Times New Roman" w:eastAsia="Times New Roman" w:hAnsi="Times New Roman"/>
                  <w:sz w:val="18"/>
                  <w:szCs w:val="18"/>
                  <w:lang w:eastAsia="en-GB"/>
                </w:rPr>
                <w:t>R1-143351</w:t>
              </w:r>
            </w:hyperlink>
          </w:p>
        </w:tc>
        <w:tc>
          <w:tcPr>
            <w:tcW w:w="4860" w:type="dxa"/>
            <w:shd w:val="clear" w:color="auto" w:fill="auto"/>
            <w:vAlign w:val="center"/>
            <w:hideMark/>
          </w:tcPr>
          <w:p w14:paraId="4C62AC31" w14:textId="77777777" w:rsidR="00306E21" w:rsidRPr="00E00E6F" w:rsidRDefault="00306E21" w:rsidP="00FF1A5C">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Further discussion on procedures for small cell ON/OFF</w:t>
            </w:r>
          </w:p>
        </w:tc>
        <w:tc>
          <w:tcPr>
            <w:tcW w:w="2800" w:type="dxa"/>
            <w:shd w:val="clear" w:color="auto" w:fill="auto"/>
            <w:vAlign w:val="center"/>
            <w:hideMark/>
          </w:tcPr>
          <w:p w14:paraId="0074B9C8" w14:textId="77777777" w:rsidR="00306E21" w:rsidRPr="00E00E6F" w:rsidRDefault="00306E21" w:rsidP="00FF1A5C">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Motorola Mobility</w:t>
            </w:r>
          </w:p>
        </w:tc>
        <w:tc>
          <w:tcPr>
            <w:tcW w:w="1340" w:type="dxa"/>
            <w:shd w:val="clear" w:color="auto" w:fill="auto"/>
            <w:vAlign w:val="center"/>
            <w:hideMark/>
          </w:tcPr>
          <w:p w14:paraId="1907E94D" w14:textId="77777777" w:rsidR="00306E21" w:rsidRPr="00E00E6F" w:rsidRDefault="00306E21" w:rsidP="00FF1A5C">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bl>
    <w:p w14:paraId="50C1B876" w14:textId="54521515" w:rsidR="00306E21" w:rsidRDefault="00306E21" w:rsidP="00306E21">
      <w:pPr>
        <w:rPr>
          <w:rFonts w:eastAsia="MS Mincho"/>
          <w:lang w:eastAsia="ja-JP"/>
        </w:rPr>
      </w:pPr>
      <w:r>
        <w:rPr>
          <w:rFonts w:eastAsia="MS Mincho"/>
          <w:lang w:eastAsia="ja-JP"/>
        </w:rPr>
        <w:t xml:space="preserve">The document was presented by </w:t>
      </w:r>
      <w:r w:rsidRPr="00306E21">
        <w:rPr>
          <w:rFonts w:eastAsia="MS Mincho"/>
          <w:lang w:eastAsia="ja-JP"/>
        </w:rPr>
        <w:t>Ravikiran</w:t>
      </w:r>
      <w:r>
        <w:rPr>
          <w:rFonts w:eastAsia="MS Mincho"/>
          <w:lang w:eastAsia="ja-JP"/>
        </w:rPr>
        <w:t xml:space="preserve"> Nory from MotM and draws the following observations</w:t>
      </w:r>
    </w:p>
    <w:p w14:paraId="619787FC" w14:textId="77777777" w:rsidR="00306E21" w:rsidRPr="00774FB6" w:rsidRDefault="00306E21" w:rsidP="00774FB6">
      <w:pPr>
        <w:pStyle w:val="ListParagraph"/>
        <w:numPr>
          <w:ilvl w:val="0"/>
          <w:numId w:val="158"/>
        </w:numPr>
        <w:rPr>
          <w:lang w:eastAsia="zh-CN"/>
        </w:rPr>
      </w:pPr>
      <w:r w:rsidRPr="00774FB6">
        <w:rPr>
          <w:b/>
          <w:u w:val="single"/>
          <w:lang w:eastAsia="zh-CN"/>
        </w:rPr>
        <w:t>Observation 1</w:t>
      </w:r>
      <w:r w:rsidRPr="00774FB6">
        <w:rPr>
          <w:b/>
          <w:lang w:eastAsia="zh-CN"/>
        </w:rPr>
        <w:t xml:space="preserve"> : </w:t>
      </w:r>
      <w:r>
        <w:rPr>
          <w:lang w:eastAsia="zh-CN"/>
        </w:rPr>
        <w:t xml:space="preserve">With worst case activation delay of 24ms, average user throughput of Scell ON/OFF based on existing CA activation/deactivation signalling is within 7-12%  of “Ideal ON/OFF” (also called subframe level Scell ON/OFF). Cell edge user throughput is within 0-2%. </w:t>
      </w:r>
    </w:p>
    <w:p w14:paraId="37974FEC" w14:textId="77777777" w:rsidR="00306E21" w:rsidRDefault="00306E21" w:rsidP="00774FB6">
      <w:pPr>
        <w:pStyle w:val="ListParagraph"/>
        <w:numPr>
          <w:ilvl w:val="0"/>
          <w:numId w:val="158"/>
        </w:numPr>
        <w:rPr>
          <w:lang w:eastAsia="zh-CN"/>
        </w:rPr>
      </w:pPr>
      <w:r w:rsidRPr="00774FB6">
        <w:rPr>
          <w:b/>
          <w:u w:val="single"/>
          <w:lang w:eastAsia="zh-CN"/>
        </w:rPr>
        <w:t>Observation 2</w:t>
      </w:r>
      <w:r w:rsidRPr="00774FB6">
        <w:rPr>
          <w:b/>
          <w:lang w:eastAsia="zh-CN"/>
        </w:rPr>
        <w:t xml:space="preserve">: </w:t>
      </w:r>
      <w:r>
        <w:rPr>
          <w:lang w:eastAsia="zh-CN"/>
        </w:rPr>
        <w:t>With early activation, average user throughput of Scell ON/OFF based on existing CA activation/deactivation signalling is within 2-5% of “Ideal ON/OFF”. Cell edge user throughput is within 0-2%.</w:t>
      </w:r>
    </w:p>
    <w:p w14:paraId="70865459" w14:textId="77777777" w:rsidR="00306E21" w:rsidRDefault="00306E21" w:rsidP="00774FB6">
      <w:pPr>
        <w:pStyle w:val="ListParagraph"/>
        <w:numPr>
          <w:ilvl w:val="0"/>
          <w:numId w:val="158"/>
        </w:numPr>
        <w:rPr>
          <w:lang w:eastAsia="zh-CN"/>
        </w:rPr>
      </w:pPr>
      <w:r w:rsidRPr="00774FB6">
        <w:rPr>
          <w:b/>
          <w:u w:val="single"/>
          <w:lang w:eastAsia="zh-CN"/>
        </w:rPr>
        <w:t>Observation 3</w:t>
      </w:r>
      <w:r w:rsidRPr="00774FB6">
        <w:rPr>
          <w:b/>
          <w:lang w:eastAsia="zh-CN"/>
        </w:rPr>
        <w:t xml:space="preserve">: </w:t>
      </w:r>
      <w:r>
        <w:rPr>
          <w:lang w:eastAsia="zh-CN"/>
        </w:rPr>
        <w:t>UE power consumption has to be increased significantly to support subframe level Scell ON/OFF.</w:t>
      </w:r>
    </w:p>
    <w:p w14:paraId="6C5EC39B" w14:textId="77777777" w:rsidR="00306E21" w:rsidRDefault="00306E21" w:rsidP="00774FB6">
      <w:pPr>
        <w:pStyle w:val="ListParagraph"/>
        <w:numPr>
          <w:ilvl w:val="0"/>
          <w:numId w:val="158"/>
        </w:numPr>
        <w:rPr>
          <w:lang w:eastAsia="en-US"/>
        </w:rPr>
      </w:pPr>
      <w:r w:rsidRPr="00774FB6">
        <w:rPr>
          <w:b/>
          <w:u w:val="single"/>
          <w:lang w:bidi="en-US"/>
        </w:rPr>
        <w:t>Observation 4</w:t>
      </w:r>
      <w:r>
        <w:rPr>
          <w:lang w:bidi="en-US"/>
        </w:rPr>
        <w:t>: Enhanced CA activation deactivation commands via L1 signalling can reduce OFF</w:t>
      </w:r>
      <w:r>
        <w:rPr>
          <w:lang w:bidi="en-US"/>
        </w:rPr>
        <w:sym w:font="Wingdings" w:char="F0E0"/>
      </w:r>
      <w:r>
        <w:rPr>
          <w:lang w:bidi="en-US"/>
        </w:rPr>
        <w:t>ON transition time</w:t>
      </w:r>
      <w:r>
        <w:rPr>
          <w:lang w:eastAsia="zh-CN"/>
        </w:rPr>
        <w:t xml:space="preserve">  by ~4-5ms but will have the same UE hardware based delay (which is a bigger component in the activation delay assuming the worst case 24ms activation time) as that of Scell ON/OFF using existing CA activation signalling.</w:t>
      </w:r>
      <w:r>
        <w:t xml:space="preserve"> </w:t>
      </w:r>
    </w:p>
    <w:p w14:paraId="0A82F318" w14:textId="77777777" w:rsidR="00306E21" w:rsidRDefault="00306E21" w:rsidP="00774FB6">
      <w:pPr>
        <w:pStyle w:val="ListParagraph"/>
        <w:numPr>
          <w:ilvl w:val="0"/>
          <w:numId w:val="158"/>
        </w:numPr>
      </w:pPr>
      <w:r w:rsidRPr="00774FB6">
        <w:rPr>
          <w:b/>
          <w:u w:val="single"/>
          <w:lang w:bidi="en-US"/>
        </w:rPr>
        <w:t>Observation 5</w:t>
      </w:r>
      <w:r>
        <w:rPr>
          <w:lang w:bidi="en-US"/>
        </w:rPr>
        <w:t xml:space="preserve">: Under similar UE power consumption assumptions, Scell </w:t>
      </w:r>
      <w:r>
        <w:rPr>
          <w:lang w:eastAsia="zh-CN"/>
        </w:rPr>
        <w:t xml:space="preserve">ON/OFF </w:t>
      </w:r>
      <w:r>
        <w:rPr>
          <w:lang w:bidi="en-US"/>
        </w:rPr>
        <w:t>signalling schemes based on blind detection or new DCI commands can reduce OFF</w:t>
      </w:r>
      <w:r>
        <w:rPr>
          <w:lang w:bidi="en-US"/>
        </w:rPr>
        <w:sym w:font="Wingdings" w:char="F0E0"/>
      </w:r>
      <w:r>
        <w:rPr>
          <w:lang w:bidi="en-US"/>
        </w:rPr>
        <w:t xml:space="preserve">ON transition time </w:t>
      </w:r>
      <w:r>
        <w:rPr>
          <w:lang w:eastAsia="zh-CN"/>
        </w:rPr>
        <w:t>by up to 6ms when compared to Scell ON/OFF using existing CA activation signalling.</w:t>
      </w:r>
      <w:r>
        <w:t xml:space="preserve"> </w:t>
      </w:r>
    </w:p>
    <w:p w14:paraId="16BEF3FE" w14:textId="6293603F" w:rsidR="00306E21" w:rsidRDefault="00306E21" w:rsidP="00774FB6">
      <w:pPr>
        <w:pStyle w:val="ListParagraph"/>
        <w:numPr>
          <w:ilvl w:val="0"/>
          <w:numId w:val="158"/>
        </w:numPr>
        <w:spacing w:after="0"/>
        <w:ind w:left="714" w:hanging="357"/>
        <w:rPr>
          <w:lang w:bidi="en-US"/>
        </w:rPr>
      </w:pPr>
      <w:r w:rsidRPr="00774FB6">
        <w:rPr>
          <w:b/>
          <w:u w:val="single"/>
          <w:lang w:bidi="en-US"/>
        </w:rPr>
        <w:lastRenderedPageBreak/>
        <w:t>Observation 6</w:t>
      </w:r>
      <w:r>
        <w:rPr>
          <w:lang w:bidi="en-US"/>
        </w:rPr>
        <w:t>: Considering that Pcell is available for scheduling during Scell OFF</w:t>
      </w:r>
      <w:r>
        <w:rPr>
          <w:lang w:bidi="en-US"/>
        </w:rPr>
        <w:sym w:font="Wingdings" w:char="F0E0"/>
      </w:r>
      <w:r>
        <w:rPr>
          <w:lang w:bidi="en-US"/>
        </w:rPr>
        <w:t>ON transition, the performance gain obtained from a small reduction in OFF</w:t>
      </w:r>
      <w:r>
        <w:rPr>
          <w:lang w:bidi="en-US"/>
        </w:rPr>
        <w:sym w:font="Wingdings" w:char="F0E0"/>
      </w:r>
      <w:r>
        <w:rPr>
          <w:lang w:bidi="en-US"/>
        </w:rPr>
        <w:t>ON delay is not very high (e.g. only 1-2% performance improvement by reducing OFF</w:t>
      </w:r>
      <w:r>
        <w:rPr>
          <w:lang w:bidi="en-US"/>
        </w:rPr>
        <w:sym w:font="Wingdings" w:char="F0E0"/>
      </w:r>
      <w:r>
        <w:rPr>
          <w:lang w:bidi="en-US"/>
        </w:rPr>
        <w:t>ON delay from 24ms to 20ms).</w:t>
      </w:r>
    </w:p>
    <w:p w14:paraId="36A322BA" w14:textId="77777777" w:rsidR="00306E21" w:rsidRPr="00774FB6" w:rsidRDefault="00306E21" w:rsidP="00774FB6">
      <w:pPr>
        <w:numPr>
          <w:ilvl w:val="0"/>
          <w:numId w:val="157"/>
        </w:numPr>
        <w:ind w:left="714" w:hanging="357"/>
        <w:jc w:val="both"/>
        <w:rPr>
          <w:lang w:bidi="en-US"/>
        </w:rPr>
      </w:pPr>
      <w:r w:rsidRPr="00774FB6">
        <w:rPr>
          <w:b/>
          <w:u w:val="single"/>
          <w:lang w:bidi="en-US"/>
        </w:rPr>
        <w:t>Proposal</w:t>
      </w:r>
      <w:r w:rsidRPr="00774FB6">
        <w:rPr>
          <w:lang w:bidi="en-US"/>
        </w:rPr>
        <w:t>: LTE Rel12 UEs should support the Scell ON/OFF procedure based on existing CA activation/deactivation signalling</w:t>
      </w:r>
      <w:r w:rsidRPr="00774FB6">
        <w:t xml:space="preserve"> </w:t>
      </w:r>
      <w:r w:rsidRPr="00774FB6">
        <w:rPr>
          <w:lang w:bidi="en-US"/>
        </w:rPr>
        <w:t>and no other signalling enhancement is supported in Rel-12.</w:t>
      </w:r>
    </w:p>
    <w:p w14:paraId="34BC7645" w14:textId="77777777" w:rsidR="00306E21" w:rsidRDefault="00306E21" w:rsidP="00306E2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5685394" w14:textId="77777777" w:rsidR="004D679D" w:rsidRDefault="004D679D" w:rsidP="00306E21">
      <w:pPr>
        <w:rPr>
          <w:rFonts w:ascii="Times New Roman" w:hAnsi="Times New Roman"/>
        </w:rPr>
      </w:pPr>
    </w:p>
    <w:p w14:paraId="47AA403A" w14:textId="78B88391" w:rsidR="00306E21" w:rsidRDefault="004D679D" w:rsidP="00306E21">
      <w:r>
        <w:t>Samsung : No consensus at this point</w:t>
      </w:r>
    </w:p>
    <w:p w14:paraId="6B6765C7" w14:textId="6CC33300" w:rsidR="004D679D" w:rsidRDefault="004D679D" w:rsidP="00306E21">
      <w:r>
        <w:t xml:space="preserve">Huawei: all technical inputs are very valuable and </w:t>
      </w:r>
      <w:r w:rsidR="00144EA6">
        <w:t xml:space="preserve">can </w:t>
      </w:r>
      <w:r>
        <w:t>be used to move forward in future studies</w:t>
      </w:r>
    </w:p>
    <w:p w14:paraId="599C50AE" w14:textId="17886F9A" w:rsidR="004D679D" w:rsidRDefault="004D679D" w:rsidP="00306E21">
      <w:r>
        <w:t xml:space="preserve">Panasonic: </w:t>
      </w:r>
      <w:r w:rsidR="00144EA6">
        <w:t>similar view as Huawei</w:t>
      </w:r>
    </w:p>
    <w:p w14:paraId="1B7987D0" w14:textId="77777777" w:rsidR="0033011E" w:rsidRPr="00213BE1" w:rsidRDefault="0033011E" w:rsidP="0033011E">
      <w:pPr>
        <w:rPr>
          <w:rFonts w:eastAsia="MS Mincho"/>
          <w:b/>
          <w:u w:val="single"/>
          <w:lang w:val="en-US" w:eastAsia="ja-JP"/>
        </w:rPr>
      </w:pPr>
      <w:r>
        <w:rPr>
          <w:rFonts w:eastAsia="MS Mincho" w:hint="eastAsia"/>
          <w:b/>
          <w:u w:val="single"/>
          <w:lang w:val="en-US" w:eastAsia="ja-JP"/>
        </w:rPr>
        <w:t>C</w:t>
      </w:r>
      <w:r w:rsidRPr="00EA1F34">
        <w:rPr>
          <w:rFonts w:eastAsia="MS Mincho" w:hint="eastAsia"/>
          <w:b/>
          <w:u w:val="single"/>
          <w:lang w:val="en-US" w:eastAsia="ja-JP"/>
        </w:rPr>
        <w:t>onclusion:</w:t>
      </w:r>
    </w:p>
    <w:p w14:paraId="205BFCB3" w14:textId="57C388ED" w:rsidR="0033011E" w:rsidRPr="0033011E" w:rsidRDefault="0033011E" w:rsidP="0033011E">
      <w:pPr>
        <w:pStyle w:val="ListParagraph"/>
        <w:numPr>
          <w:ilvl w:val="0"/>
          <w:numId w:val="212"/>
        </w:numPr>
        <w:rPr>
          <w:lang w:val="en-US"/>
        </w:rPr>
      </w:pPr>
      <w:r w:rsidRPr="0033011E">
        <w:rPr>
          <w:rFonts w:hint="eastAsia"/>
          <w:lang w:val="en-US"/>
        </w:rPr>
        <w:t>No consensus o</w:t>
      </w:r>
      <w:r>
        <w:rPr>
          <w:lang w:val="en-US"/>
        </w:rPr>
        <w:t xml:space="preserve">n the </w:t>
      </w:r>
      <w:r w:rsidRPr="0033011E">
        <w:rPr>
          <w:rFonts w:hint="eastAsia"/>
          <w:lang w:val="en-US"/>
        </w:rPr>
        <w:t>p</w:t>
      </w:r>
      <w:r w:rsidRPr="0033011E">
        <w:rPr>
          <w:lang w:val="en-US"/>
        </w:rPr>
        <w:t xml:space="preserve">rocedures for small cell on/off transition </w:t>
      </w:r>
      <w:r w:rsidRPr="0033011E">
        <w:rPr>
          <w:rFonts w:hint="eastAsia"/>
          <w:lang w:val="en-US"/>
        </w:rPr>
        <w:t xml:space="preserve">further </w:t>
      </w:r>
      <w:r w:rsidRPr="0033011E">
        <w:rPr>
          <w:lang w:val="en-US"/>
        </w:rPr>
        <w:t>time reduction</w:t>
      </w:r>
      <w:r w:rsidRPr="0033011E">
        <w:rPr>
          <w:rFonts w:hint="eastAsia"/>
          <w:lang w:val="en-US"/>
        </w:rPr>
        <w:t xml:space="preserve"> in Rel-12</w:t>
      </w:r>
      <w:r>
        <w:rPr>
          <w:lang w:val="en-US"/>
        </w:rPr>
        <w:t>.</w:t>
      </w:r>
    </w:p>
    <w:p w14:paraId="5F9B135D" w14:textId="77777777" w:rsidR="00645078" w:rsidRPr="0033011E" w:rsidRDefault="00645078" w:rsidP="007168D0">
      <w:pPr>
        <w:rPr>
          <w:lang w:val="en-US"/>
        </w:rPr>
      </w:pPr>
    </w:p>
    <w:p w14:paraId="3700C4CE" w14:textId="77777777" w:rsidR="00B84AAA" w:rsidRDefault="00B84AAA" w:rsidP="007168D0"/>
    <w:p w14:paraId="338AF046" w14:textId="7430744F" w:rsidR="00B84AAA" w:rsidRPr="0063702A" w:rsidRDefault="00B84AAA" w:rsidP="007168D0">
      <w:r>
        <w:t>Not treated.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E00E6F" w:rsidRPr="00E00E6F" w14:paraId="62A8CA2C" w14:textId="77777777" w:rsidTr="00645078">
        <w:trPr>
          <w:trHeight w:val="480"/>
        </w:trPr>
        <w:tc>
          <w:tcPr>
            <w:tcW w:w="1360" w:type="dxa"/>
            <w:shd w:val="clear" w:color="auto" w:fill="auto"/>
            <w:vAlign w:val="center"/>
            <w:hideMark/>
          </w:tcPr>
          <w:p w14:paraId="628EBBD9" w14:textId="7B83BF8A" w:rsidR="00E00E6F" w:rsidRPr="00E00E6F" w:rsidRDefault="00DD3BF3" w:rsidP="00E00E6F">
            <w:pPr>
              <w:rPr>
                <w:rFonts w:ascii="Times New Roman" w:eastAsia="Times New Roman" w:hAnsi="Times New Roman"/>
                <w:sz w:val="18"/>
                <w:szCs w:val="18"/>
                <w:lang w:eastAsia="en-GB"/>
              </w:rPr>
            </w:pPr>
            <w:hyperlink r:id="rId327" w:history="1">
              <w:r w:rsidR="005A29DE">
                <w:rPr>
                  <w:rStyle w:val="Hyperlink"/>
                  <w:rFonts w:ascii="Times New Roman" w:eastAsia="Times New Roman" w:hAnsi="Times New Roman"/>
                  <w:sz w:val="18"/>
                  <w:szCs w:val="18"/>
                  <w:lang w:eastAsia="en-GB"/>
                </w:rPr>
                <w:t>R1-142826</w:t>
              </w:r>
            </w:hyperlink>
          </w:p>
        </w:tc>
        <w:tc>
          <w:tcPr>
            <w:tcW w:w="4860" w:type="dxa"/>
            <w:shd w:val="clear" w:color="auto" w:fill="auto"/>
            <w:vAlign w:val="center"/>
            <w:hideMark/>
          </w:tcPr>
          <w:p w14:paraId="18C9691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New L1 procedure for small cell on/off transition time further reduction</w:t>
            </w:r>
          </w:p>
        </w:tc>
        <w:tc>
          <w:tcPr>
            <w:tcW w:w="2800" w:type="dxa"/>
            <w:shd w:val="clear" w:color="auto" w:fill="auto"/>
            <w:vAlign w:val="center"/>
            <w:hideMark/>
          </w:tcPr>
          <w:p w14:paraId="01D1A1D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Huawei, HiSilicon</w:t>
            </w:r>
          </w:p>
        </w:tc>
        <w:tc>
          <w:tcPr>
            <w:tcW w:w="1340" w:type="dxa"/>
            <w:shd w:val="clear" w:color="auto" w:fill="auto"/>
            <w:vAlign w:val="center"/>
            <w:hideMark/>
          </w:tcPr>
          <w:p w14:paraId="6239E8E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7CD4750D" w14:textId="77777777" w:rsidTr="00645078">
        <w:trPr>
          <w:trHeight w:val="240"/>
        </w:trPr>
        <w:tc>
          <w:tcPr>
            <w:tcW w:w="1360" w:type="dxa"/>
            <w:shd w:val="clear" w:color="auto" w:fill="auto"/>
            <w:vAlign w:val="center"/>
            <w:hideMark/>
          </w:tcPr>
          <w:p w14:paraId="0060EC2E" w14:textId="4537EE4C" w:rsidR="00E00E6F" w:rsidRPr="00E00E6F" w:rsidRDefault="00DD3BF3" w:rsidP="00E00E6F">
            <w:pPr>
              <w:rPr>
                <w:rFonts w:ascii="Times New Roman" w:eastAsia="Times New Roman" w:hAnsi="Times New Roman"/>
                <w:sz w:val="18"/>
                <w:szCs w:val="18"/>
                <w:lang w:eastAsia="en-GB"/>
              </w:rPr>
            </w:pPr>
            <w:hyperlink r:id="rId328" w:history="1">
              <w:r w:rsidR="005A29DE">
                <w:rPr>
                  <w:rStyle w:val="Hyperlink"/>
                  <w:rFonts w:ascii="Times New Roman" w:eastAsia="Times New Roman" w:hAnsi="Times New Roman"/>
                  <w:sz w:val="18"/>
                  <w:szCs w:val="18"/>
                  <w:lang w:eastAsia="en-GB"/>
                </w:rPr>
                <w:t>R1-142848</w:t>
              </w:r>
            </w:hyperlink>
          </w:p>
        </w:tc>
        <w:tc>
          <w:tcPr>
            <w:tcW w:w="4860" w:type="dxa"/>
            <w:shd w:val="clear" w:color="auto" w:fill="auto"/>
            <w:vAlign w:val="center"/>
            <w:hideMark/>
          </w:tcPr>
          <w:p w14:paraId="21514D4C"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On small cell on/off transition time reduction</w:t>
            </w:r>
          </w:p>
        </w:tc>
        <w:tc>
          <w:tcPr>
            <w:tcW w:w="2800" w:type="dxa"/>
            <w:shd w:val="clear" w:color="auto" w:fill="auto"/>
            <w:vAlign w:val="center"/>
            <w:hideMark/>
          </w:tcPr>
          <w:p w14:paraId="470F130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Intel Corporation</w:t>
            </w:r>
          </w:p>
        </w:tc>
        <w:tc>
          <w:tcPr>
            <w:tcW w:w="1340" w:type="dxa"/>
            <w:shd w:val="clear" w:color="auto" w:fill="auto"/>
            <w:vAlign w:val="center"/>
            <w:hideMark/>
          </w:tcPr>
          <w:p w14:paraId="2859170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15A978F7" w14:textId="77777777" w:rsidTr="00645078">
        <w:trPr>
          <w:trHeight w:val="240"/>
        </w:trPr>
        <w:tc>
          <w:tcPr>
            <w:tcW w:w="1360" w:type="dxa"/>
            <w:shd w:val="clear" w:color="auto" w:fill="auto"/>
            <w:vAlign w:val="center"/>
            <w:hideMark/>
          </w:tcPr>
          <w:p w14:paraId="7D9B5EF1" w14:textId="1B15D450" w:rsidR="00E00E6F" w:rsidRPr="00E00E6F" w:rsidRDefault="00DD3BF3" w:rsidP="00E00E6F">
            <w:pPr>
              <w:rPr>
                <w:rFonts w:ascii="Times New Roman" w:eastAsia="Times New Roman" w:hAnsi="Times New Roman"/>
                <w:sz w:val="18"/>
                <w:szCs w:val="18"/>
                <w:lang w:eastAsia="en-GB"/>
              </w:rPr>
            </w:pPr>
            <w:hyperlink r:id="rId329" w:history="1">
              <w:r w:rsidR="005A29DE">
                <w:rPr>
                  <w:rStyle w:val="Hyperlink"/>
                  <w:rFonts w:ascii="Times New Roman" w:eastAsia="Times New Roman" w:hAnsi="Times New Roman"/>
                  <w:sz w:val="18"/>
                  <w:szCs w:val="18"/>
                  <w:lang w:eastAsia="en-GB"/>
                </w:rPr>
                <w:t>R1-142865</w:t>
              </w:r>
            </w:hyperlink>
          </w:p>
        </w:tc>
        <w:tc>
          <w:tcPr>
            <w:tcW w:w="4860" w:type="dxa"/>
            <w:shd w:val="clear" w:color="auto" w:fill="auto"/>
            <w:vAlign w:val="center"/>
            <w:hideMark/>
          </w:tcPr>
          <w:p w14:paraId="4C96410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Discussion on small cell on/off procedure</w:t>
            </w:r>
          </w:p>
        </w:tc>
        <w:tc>
          <w:tcPr>
            <w:tcW w:w="2800" w:type="dxa"/>
            <w:shd w:val="clear" w:color="auto" w:fill="auto"/>
            <w:vAlign w:val="center"/>
            <w:hideMark/>
          </w:tcPr>
          <w:p w14:paraId="3B4A998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CMCC</w:t>
            </w:r>
          </w:p>
        </w:tc>
        <w:tc>
          <w:tcPr>
            <w:tcW w:w="1340" w:type="dxa"/>
            <w:shd w:val="clear" w:color="auto" w:fill="auto"/>
            <w:vAlign w:val="center"/>
            <w:hideMark/>
          </w:tcPr>
          <w:p w14:paraId="37F0383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2CCE9502" w14:textId="77777777" w:rsidTr="00645078">
        <w:trPr>
          <w:trHeight w:val="480"/>
        </w:trPr>
        <w:tc>
          <w:tcPr>
            <w:tcW w:w="1360" w:type="dxa"/>
            <w:shd w:val="clear" w:color="auto" w:fill="auto"/>
            <w:vAlign w:val="center"/>
            <w:hideMark/>
          </w:tcPr>
          <w:p w14:paraId="21924D2F" w14:textId="0AC2B084" w:rsidR="00E00E6F" w:rsidRPr="00E00E6F" w:rsidRDefault="00DD3BF3" w:rsidP="00E00E6F">
            <w:pPr>
              <w:rPr>
                <w:rFonts w:ascii="Times New Roman" w:eastAsia="Times New Roman" w:hAnsi="Times New Roman"/>
                <w:sz w:val="18"/>
                <w:szCs w:val="18"/>
                <w:lang w:eastAsia="en-GB"/>
              </w:rPr>
            </w:pPr>
            <w:hyperlink r:id="rId330" w:history="1">
              <w:r w:rsidR="005A29DE">
                <w:rPr>
                  <w:rStyle w:val="Hyperlink"/>
                  <w:rFonts w:ascii="Times New Roman" w:eastAsia="Times New Roman" w:hAnsi="Times New Roman"/>
                  <w:sz w:val="18"/>
                  <w:szCs w:val="18"/>
                  <w:lang w:eastAsia="en-GB"/>
                </w:rPr>
                <w:t>R1-142914</w:t>
              </w:r>
            </w:hyperlink>
          </w:p>
        </w:tc>
        <w:tc>
          <w:tcPr>
            <w:tcW w:w="4860" w:type="dxa"/>
            <w:shd w:val="clear" w:color="auto" w:fill="auto"/>
            <w:vAlign w:val="center"/>
            <w:hideMark/>
          </w:tcPr>
          <w:p w14:paraId="04A7D96C"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Views on L1 procedure for small cell on/off transition time reduction</w:t>
            </w:r>
          </w:p>
        </w:tc>
        <w:tc>
          <w:tcPr>
            <w:tcW w:w="2800" w:type="dxa"/>
            <w:shd w:val="clear" w:color="auto" w:fill="auto"/>
            <w:vAlign w:val="center"/>
            <w:hideMark/>
          </w:tcPr>
          <w:p w14:paraId="364CB371"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MediaTek Inc.</w:t>
            </w:r>
          </w:p>
        </w:tc>
        <w:tc>
          <w:tcPr>
            <w:tcW w:w="1340" w:type="dxa"/>
            <w:shd w:val="clear" w:color="auto" w:fill="auto"/>
            <w:vAlign w:val="center"/>
            <w:hideMark/>
          </w:tcPr>
          <w:p w14:paraId="378CBA2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456EE8B8" w14:textId="77777777" w:rsidTr="00645078">
        <w:trPr>
          <w:trHeight w:val="240"/>
        </w:trPr>
        <w:tc>
          <w:tcPr>
            <w:tcW w:w="1360" w:type="dxa"/>
            <w:shd w:val="clear" w:color="auto" w:fill="auto"/>
            <w:vAlign w:val="center"/>
            <w:hideMark/>
          </w:tcPr>
          <w:p w14:paraId="0C37269A" w14:textId="4FF268B2" w:rsidR="00E00E6F" w:rsidRPr="00E00E6F" w:rsidRDefault="00DD3BF3" w:rsidP="00E00E6F">
            <w:pPr>
              <w:rPr>
                <w:rFonts w:ascii="Times New Roman" w:eastAsia="Times New Roman" w:hAnsi="Times New Roman"/>
                <w:sz w:val="18"/>
                <w:szCs w:val="18"/>
                <w:lang w:eastAsia="en-GB"/>
              </w:rPr>
            </w:pPr>
            <w:hyperlink r:id="rId331" w:history="1">
              <w:r w:rsidR="005A29DE">
                <w:rPr>
                  <w:rStyle w:val="Hyperlink"/>
                  <w:rFonts w:ascii="Times New Roman" w:eastAsia="Times New Roman" w:hAnsi="Times New Roman"/>
                  <w:sz w:val="18"/>
                  <w:szCs w:val="18"/>
                  <w:lang w:eastAsia="en-GB"/>
                </w:rPr>
                <w:t>R1-142925</w:t>
              </w:r>
            </w:hyperlink>
          </w:p>
        </w:tc>
        <w:tc>
          <w:tcPr>
            <w:tcW w:w="4860" w:type="dxa"/>
            <w:shd w:val="clear" w:color="auto" w:fill="auto"/>
            <w:vAlign w:val="center"/>
            <w:hideMark/>
          </w:tcPr>
          <w:p w14:paraId="3AD0904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Discussion of on/off transitions and related procedures</w:t>
            </w:r>
          </w:p>
        </w:tc>
        <w:tc>
          <w:tcPr>
            <w:tcW w:w="2800" w:type="dxa"/>
            <w:shd w:val="clear" w:color="auto" w:fill="auto"/>
            <w:vAlign w:val="center"/>
            <w:hideMark/>
          </w:tcPr>
          <w:p w14:paraId="6E3ACAD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Fujitsu</w:t>
            </w:r>
          </w:p>
        </w:tc>
        <w:tc>
          <w:tcPr>
            <w:tcW w:w="1340" w:type="dxa"/>
            <w:shd w:val="clear" w:color="auto" w:fill="auto"/>
            <w:vAlign w:val="center"/>
            <w:hideMark/>
          </w:tcPr>
          <w:p w14:paraId="6084103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5ECDED4B" w14:textId="77777777" w:rsidTr="00645078">
        <w:trPr>
          <w:trHeight w:val="240"/>
        </w:trPr>
        <w:tc>
          <w:tcPr>
            <w:tcW w:w="1360" w:type="dxa"/>
            <w:shd w:val="clear" w:color="auto" w:fill="auto"/>
            <w:vAlign w:val="center"/>
            <w:hideMark/>
          </w:tcPr>
          <w:p w14:paraId="4AE2B369" w14:textId="5574C5AD" w:rsidR="00E00E6F" w:rsidRPr="00E00E6F" w:rsidRDefault="00DD3BF3" w:rsidP="00E00E6F">
            <w:pPr>
              <w:rPr>
                <w:rFonts w:ascii="Times New Roman" w:eastAsia="Times New Roman" w:hAnsi="Times New Roman"/>
                <w:sz w:val="18"/>
                <w:szCs w:val="18"/>
                <w:lang w:eastAsia="en-GB"/>
              </w:rPr>
            </w:pPr>
            <w:hyperlink r:id="rId332" w:history="1">
              <w:r w:rsidR="005A29DE">
                <w:rPr>
                  <w:rStyle w:val="Hyperlink"/>
                  <w:rFonts w:ascii="Times New Roman" w:eastAsia="Times New Roman" w:hAnsi="Times New Roman"/>
                  <w:sz w:val="18"/>
                  <w:szCs w:val="18"/>
                  <w:lang w:eastAsia="en-GB"/>
                </w:rPr>
                <w:t>R1-142945</w:t>
              </w:r>
            </w:hyperlink>
          </w:p>
        </w:tc>
        <w:tc>
          <w:tcPr>
            <w:tcW w:w="4860" w:type="dxa"/>
            <w:shd w:val="clear" w:color="auto" w:fill="auto"/>
            <w:vAlign w:val="center"/>
            <w:hideMark/>
          </w:tcPr>
          <w:p w14:paraId="76099171"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Small cell on/off time reduction</w:t>
            </w:r>
          </w:p>
        </w:tc>
        <w:tc>
          <w:tcPr>
            <w:tcW w:w="2800" w:type="dxa"/>
            <w:shd w:val="clear" w:color="auto" w:fill="auto"/>
            <w:vAlign w:val="center"/>
            <w:hideMark/>
          </w:tcPr>
          <w:p w14:paraId="681D952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Qualcomm Inc.</w:t>
            </w:r>
          </w:p>
        </w:tc>
        <w:tc>
          <w:tcPr>
            <w:tcW w:w="1340" w:type="dxa"/>
            <w:shd w:val="clear" w:color="auto" w:fill="auto"/>
            <w:vAlign w:val="center"/>
            <w:hideMark/>
          </w:tcPr>
          <w:p w14:paraId="51EF279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3644E20B" w14:textId="77777777" w:rsidTr="00645078">
        <w:trPr>
          <w:trHeight w:val="240"/>
        </w:trPr>
        <w:tc>
          <w:tcPr>
            <w:tcW w:w="1360" w:type="dxa"/>
            <w:shd w:val="clear" w:color="auto" w:fill="auto"/>
            <w:vAlign w:val="center"/>
            <w:hideMark/>
          </w:tcPr>
          <w:p w14:paraId="1D154D9C" w14:textId="56CE165E" w:rsidR="00E00E6F" w:rsidRPr="00E00E6F" w:rsidRDefault="00DD3BF3" w:rsidP="00E00E6F">
            <w:pPr>
              <w:rPr>
                <w:rFonts w:ascii="Times New Roman" w:eastAsia="Times New Roman" w:hAnsi="Times New Roman"/>
                <w:sz w:val="18"/>
                <w:szCs w:val="18"/>
                <w:lang w:eastAsia="en-GB"/>
              </w:rPr>
            </w:pPr>
            <w:hyperlink r:id="rId333" w:history="1">
              <w:r w:rsidR="005A29DE">
                <w:rPr>
                  <w:rStyle w:val="Hyperlink"/>
                  <w:rFonts w:ascii="Times New Roman" w:eastAsia="Times New Roman" w:hAnsi="Times New Roman"/>
                  <w:sz w:val="18"/>
                  <w:szCs w:val="18"/>
                  <w:lang w:eastAsia="en-GB"/>
                </w:rPr>
                <w:t>R1-142975</w:t>
              </w:r>
            </w:hyperlink>
          </w:p>
        </w:tc>
        <w:tc>
          <w:tcPr>
            <w:tcW w:w="4860" w:type="dxa"/>
            <w:shd w:val="clear" w:color="auto" w:fill="auto"/>
            <w:vAlign w:val="center"/>
            <w:hideMark/>
          </w:tcPr>
          <w:p w14:paraId="554F1AB5"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Considerations and comparison of fast on/off schemes</w:t>
            </w:r>
          </w:p>
        </w:tc>
        <w:tc>
          <w:tcPr>
            <w:tcW w:w="2800" w:type="dxa"/>
            <w:shd w:val="clear" w:color="auto" w:fill="auto"/>
            <w:vAlign w:val="center"/>
            <w:hideMark/>
          </w:tcPr>
          <w:p w14:paraId="56C08511"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Huawei, HiSilicon</w:t>
            </w:r>
          </w:p>
        </w:tc>
        <w:tc>
          <w:tcPr>
            <w:tcW w:w="1340" w:type="dxa"/>
            <w:shd w:val="clear" w:color="auto" w:fill="auto"/>
            <w:vAlign w:val="center"/>
            <w:hideMark/>
          </w:tcPr>
          <w:p w14:paraId="32BDCBEC"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2DBE92BB" w14:textId="77777777" w:rsidTr="00645078">
        <w:trPr>
          <w:trHeight w:val="240"/>
        </w:trPr>
        <w:tc>
          <w:tcPr>
            <w:tcW w:w="1360" w:type="dxa"/>
            <w:shd w:val="clear" w:color="auto" w:fill="auto"/>
            <w:vAlign w:val="center"/>
            <w:hideMark/>
          </w:tcPr>
          <w:p w14:paraId="0BA09A83" w14:textId="11EF8171" w:rsidR="00E00E6F" w:rsidRPr="00E00E6F" w:rsidRDefault="00DD3BF3" w:rsidP="00E00E6F">
            <w:pPr>
              <w:rPr>
                <w:rFonts w:ascii="Times New Roman" w:eastAsia="Times New Roman" w:hAnsi="Times New Roman"/>
                <w:sz w:val="18"/>
                <w:szCs w:val="18"/>
                <w:lang w:eastAsia="en-GB"/>
              </w:rPr>
            </w:pPr>
            <w:hyperlink r:id="rId334" w:history="1">
              <w:r w:rsidR="005A29DE">
                <w:rPr>
                  <w:rStyle w:val="Hyperlink"/>
                  <w:rFonts w:ascii="Times New Roman" w:eastAsia="Times New Roman" w:hAnsi="Times New Roman"/>
                  <w:sz w:val="18"/>
                  <w:szCs w:val="18"/>
                  <w:lang w:eastAsia="en-GB"/>
                </w:rPr>
                <w:t>R1-142995</w:t>
              </w:r>
            </w:hyperlink>
          </w:p>
        </w:tc>
        <w:tc>
          <w:tcPr>
            <w:tcW w:w="4860" w:type="dxa"/>
            <w:shd w:val="clear" w:color="auto" w:fill="auto"/>
            <w:vAlign w:val="center"/>
            <w:hideMark/>
          </w:tcPr>
          <w:p w14:paraId="2B54574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Procedure for small cell on/off transition time reduction</w:t>
            </w:r>
          </w:p>
        </w:tc>
        <w:tc>
          <w:tcPr>
            <w:tcW w:w="2800" w:type="dxa"/>
            <w:shd w:val="clear" w:color="auto" w:fill="auto"/>
            <w:vAlign w:val="center"/>
            <w:hideMark/>
          </w:tcPr>
          <w:p w14:paraId="5DA40CE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Panasonic</w:t>
            </w:r>
          </w:p>
        </w:tc>
        <w:tc>
          <w:tcPr>
            <w:tcW w:w="1340" w:type="dxa"/>
            <w:shd w:val="clear" w:color="auto" w:fill="auto"/>
            <w:vAlign w:val="center"/>
            <w:hideMark/>
          </w:tcPr>
          <w:p w14:paraId="79903E9A"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1FBF2ABF" w14:textId="77777777" w:rsidTr="00645078">
        <w:trPr>
          <w:trHeight w:val="480"/>
        </w:trPr>
        <w:tc>
          <w:tcPr>
            <w:tcW w:w="1360" w:type="dxa"/>
            <w:shd w:val="clear" w:color="auto" w:fill="auto"/>
            <w:vAlign w:val="center"/>
            <w:hideMark/>
          </w:tcPr>
          <w:p w14:paraId="030FE249" w14:textId="64D629E3" w:rsidR="00E00E6F" w:rsidRPr="00E00E6F" w:rsidRDefault="00DD3BF3" w:rsidP="00E00E6F">
            <w:pPr>
              <w:rPr>
                <w:rFonts w:ascii="Times New Roman" w:eastAsia="Times New Roman" w:hAnsi="Times New Roman"/>
                <w:sz w:val="18"/>
                <w:szCs w:val="18"/>
                <w:lang w:eastAsia="en-GB"/>
              </w:rPr>
            </w:pPr>
            <w:hyperlink r:id="rId335" w:history="1">
              <w:r w:rsidR="005A29DE">
                <w:rPr>
                  <w:rStyle w:val="Hyperlink"/>
                  <w:rFonts w:ascii="Times New Roman" w:eastAsia="Times New Roman" w:hAnsi="Times New Roman"/>
                  <w:sz w:val="18"/>
                  <w:szCs w:val="18"/>
                  <w:lang w:eastAsia="en-GB"/>
                </w:rPr>
                <w:t>R1-143008</w:t>
              </w:r>
            </w:hyperlink>
          </w:p>
        </w:tc>
        <w:tc>
          <w:tcPr>
            <w:tcW w:w="4860" w:type="dxa"/>
            <w:shd w:val="clear" w:color="auto" w:fill="auto"/>
            <w:vAlign w:val="center"/>
            <w:hideMark/>
          </w:tcPr>
          <w:p w14:paraId="1368AF8A" w14:textId="77777777" w:rsidR="00E00E6F" w:rsidRPr="00E00E6F" w:rsidRDefault="00E00E6F" w:rsidP="00E00E6F">
            <w:pPr>
              <w:rPr>
                <w:rFonts w:ascii="Times New Roman" w:eastAsia="Times New Roman" w:hAnsi="Times New Roman"/>
                <w:color w:val="000000"/>
                <w:sz w:val="18"/>
                <w:szCs w:val="18"/>
                <w:lang w:eastAsia="en-GB"/>
              </w:rPr>
            </w:pPr>
            <w:r w:rsidRPr="00E00E6F">
              <w:rPr>
                <w:rFonts w:ascii="Times New Roman" w:eastAsia="Times New Roman" w:hAnsi="Times New Roman"/>
                <w:color w:val="000000"/>
                <w:sz w:val="18"/>
                <w:szCs w:val="18"/>
                <w:lang w:eastAsia="en-GB"/>
              </w:rPr>
              <w:t xml:space="preserve">System design for transition time reduction and legacy UEs impacts for small cell ON/OFF  </w:t>
            </w:r>
          </w:p>
        </w:tc>
        <w:tc>
          <w:tcPr>
            <w:tcW w:w="2800" w:type="dxa"/>
            <w:shd w:val="clear" w:color="auto" w:fill="auto"/>
            <w:vAlign w:val="center"/>
            <w:hideMark/>
          </w:tcPr>
          <w:p w14:paraId="3222EA46" w14:textId="77777777" w:rsidR="00E00E6F" w:rsidRPr="00E00E6F" w:rsidRDefault="00E00E6F" w:rsidP="00E00E6F">
            <w:pPr>
              <w:rPr>
                <w:rFonts w:ascii="Times New Roman" w:eastAsia="Times New Roman" w:hAnsi="Times New Roman"/>
                <w:color w:val="000000"/>
                <w:sz w:val="18"/>
                <w:szCs w:val="18"/>
                <w:lang w:eastAsia="en-GB"/>
              </w:rPr>
            </w:pPr>
            <w:r w:rsidRPr="00E00E6F">
              <w:rPr>
                <w:rFonts w:ascii="Times New Roman" w:eastAsia="Times New Roman" w:hAnsi="Times New Roman"/>
                <w:color w:val="000000"/>
                <w:sz w:val="18"/>
                <w:szCs w:val="18"/>
                <w:lang w:eastAsia="en-GB"/>
              </w:rPr>
              <w:t>Alcatel-Lucent, Alcatel-Lucent Shanghai Bell</w:t>
            </w:r>
          </w:p>
        </w:tc>
        <w:tc>
          <w:tcPr>
            <w:tcW w:w="1340" w:type="dxa"/>
            <w:shd w:val="clear" w:color="auto" w:fill="auto"/>
            <w:vAlign w:val="center"/>
            <w:hideMark/>
          </w:tcPr>
          <w:p w14:paraId="00823F33"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67FBC852" w14:textId="77777777" w:rsidTr="00645078">
        <w:trPr>
          <w:trHeight w:val="240"/>
        </w:trPr>
        <w:tc>
          <w:tcPr>
            <w:tcW w:w="1360" w:type="dxa"/>
            <w:shd w:val="clear" w:color="auto" w:fill="auto"/>
            <w:vAlign w:val="center"/>
            <w:hideMark/>
          </w:tcPr>
          <w:p w14:paraId="03D7A31B" w14:textId="724814D3" w:rsidR="00E00E6F" w:rsidRPr="00E00E6F" w:rsidRDefault="00DD3BF3" w:rsidP="00E00E6F">
            <w:pPr>
              <w:rPr>
                <w:rFonts w:ascii="Times New Roman" w:eastAsia="Times New Roman" w:hAnsi="Times New Roman"/>
                <w:sz w:val="18"/>
                <w:szCs w:val="18"/>
                <w:lang w:eastAsia="en-GB"/>
              </w:rPr>
            </w:pPr>
            <w:hyperlink r:id="rId336" w:history="1">
              <w:r w:rsidR="005A29DE">
                <w:rPr>
                  <w:rStyle w:val="Hyperlink"/>
                  <w:rFonts w:ascii="Times New Roman" w:eastAsia="Times New Roman" w:hAnsi="Times New Roman"/>
                  <w:sz w:val="18"/>
                  <w:szCs w:val="18"/>
                  <w:lang w:eastAsia="en-GB"/>
                </w:rPr>
                <w:t>R1-143066</w:t>
              </w:r>
            </w:hyperlink>
          </w:p>
        </w:tc>
        <w:tc>
          <w:tcPr>
            <w:tcW w:w="4860" w:type="dxa"/>
            <w:shd w:val="clear" w:color="auto" w:fill="auto"/>
            <w:vAlign w:val="center"/>
            <w:hideMark/>
          </w:tcPr>
          <w:p w14:paraId="0298E6E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Procedures for small cell on/off transition time reduction</w:t>
            </w:r>
          </w:p>
        </w:tc>
        <w:tc>
          <w:tcPr>
            <w:tcW w:w="2800" w:type="dxa"/>
            <w:shd w:val="clear" w:color="auto" w:fill="auto"/>
            <w:vAlign w:val="center"/>
            <w:hideMark/>
          </w:tcPr>
          <w:p w14:paraId="3EDE6AC5"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Samsung</w:t>
            </w:r>
          </w:p>
        </w:tc>
        <w:tc>
          <w:tcPr>
            <w:tcW w:w="1340" w:type="dxa"/>
            <w:shd w:val="clear" w:color="auto" w:fill="auto"/>
            <w:vAlign w:val="center"/>
            <w:hideMark/>
          </w:tcPr>
          <w:p w14:paraId="75B2D0A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3CEC9AF2" w14:textId="77777777" w:rsidTr="00645078">
        <w:trPr>
          <w:trHeight w:val="240"/>
        </w:trPr>
        <w:tc>
          <w:tcPr>
            <w:tcW w:w="1360" w:type="dxa"/>
            <w:shd w:val="clear" w:color="auto" w:fill="auto"/>
            <w:vAlign w:val="center"/>
            <w:hideMark/>
          </w:tcPr>
          <w:p w14:paraId="4140E567" w14:textId="0C9D3AC8" w:rsidR="00E00E6F" w:rsidRPr="00E00E6F" w:rsidRDefault="00DD3BF3" w:rsidP="00E00E6F">
            <w:pPr>
              <w:rPr>
                <w:rFonts w:ascii="Times New Roman" w:eastAsia="Times New Roman" w:hAnsi="Times New Roman"/>
                <w:sz w:val="18"/>
                <w:szCs w:val="18"/>
                <w:lang w:eastAsia="en-GB"/>
              </w:rPr>
            </w:pPr>
            <w:hyperlink r:id="rId337" w:history="1">
              <w:r w:rsidR="005A29DE">
                <w:rPr>
                  <w:rStyle w:val="Hyperlink"/>
                  <w:rFonts w:ascii="Times New Roman" w:eastAsia="Times New Roman" w:hAnsi="Times New Roman"/>
                  <w:sz w:val="18"/>
                  <w:szCs w:val="18"/>
                  <w:lang w:eastAsia="en-GB"/>
                </w:rPr>
                <w:t>R1-143114</w:t>
              </w:r>
            </w:hyperlink>
          </w:p>
        </w:tc>
        <w:tc>
          <w:tcPr>
            <w:tcW w:w="4860" w:type="dxa"/>
            <w:shd w:val="clear" w:color="auto" w:fill="auto"/>
            <w:vAlign w:val="center"/>
            <w:hideMark/>
          </w:tcPr>
          <w:p w14:paraId="71AD84AB"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Remaining aspects of small cell on/off</w:t>
            </w:r>
          </w:p>
        </w:tc>
        <w:tc>
          <w:tcPr>
            <w:tcW w:w="2800" w:type="dxa"/>
            <w:shd w:val="clear" w:color="auto" w:fill="auto"/>
            <w:vAlign w:val="center"/>
            <w:hideMark/>
          </w:tcPr>
          <w:p w14:paraId="28C795AD"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NVIDIA</w:t>
            </w:r>
          </w:p>
        </w:tc>
        <w:tc>
          <w:tcPr>
            <w:tcW w:w="1340" w:type="dxa"/>
            <w:shd w:val="clear" w:color="auto" w:fill="auto"/>
            <w:vAlign w:val="center"/>
            <w:hideMark/>
          </w:tcPr>
          <w:p w14:paraId="0BC5C393"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7FC3DDFB" w14:textId="77777777" w:rsidTr="00645078">
        <w:trPr>
          <w:trHeight w:val="240"/>
        </w:trPr>
        <w:tc>
          <w:tcPr>
            <w:tcW w:w="1360" w:type="dxa"/>
            <w:shd w:val="clear" w:color="auto" w:fill="auto"/>
            <w:vAlign w:val="center"/>
            <w:hideMark/>
          </w:tcPr>
          <w:p w14:paraId="5C0106C3" w14:textId="55967C06" w:rsidR="00E00E6F" w:rsidRPr="00E00E6F" w:rsidRDefault="00DD3BF3" w:rsidP="00E00E6F">
            <w:pPr>
              <w:rPr>
                <w:rFonts w:ascii="Times New Roman" w:eastAsia="Times New Roman" w:hAnsi="Times New Roman"/>
                <w:sz w:val="18"/>
                <w:szCs w:val="18"/>
                <w:lang w:eastAsia="en-GB"/>
              </w:rPr>
            </w:pPr>
            <w:hyperlink r:id="rId338" w:history="1">
              <w:r w:rsidR="005A29DE">
                <w:rPr>
                  <w:rStyle w:val="Hyperlink"/>
                  <w:rFonts w:ascii="Times New Roman" w:eastAsia="Times New Roman" w:hAnsi="Times New Roman"/>
                  <w:sz w:val="18"/>
                  <w:szCs w:val="18"/>
                  <w:lang w:eastAsia="en-GB"/>
                </w:rPr>
                <w:t>R1-143121</w:t>
              </w:r>
            </w:hyperlink>
          </w:p>
        </w:tc>
        <w:tc>
          <w:tcPr>
            <w:tcW w:w="4860" w:type="dxa"/>
            <w:shd w:val="clear" w:color="auto" w:fill="auto"/>
            <w:vAlign w:val="center"/>
            <w:hideMark/>
          </w:tcPr>
          <w:p w14:paraId="2E6D404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L1 procedure for small cell on/off</w:t>
            </w:r>
          </w:p>
        </w:tc>
        <w:tc>
          <w:tcPr>
            <w:tcW w:w="2800" w:type="dxa"/>
            <w:shd w:val="clear" w:color="auto" w:fill="auto"/>
            <w:vAlign w:val="center"/>
            <w:hideMark/>
          </w:tcPr>
          <w:p w14:paraId="3048C588"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Sharp</w:t>
            </w:r>
          </w:p>
        </w:tc>
        <w:tc>
          <w:tcPr>
            <w:tcW w:w="1340" w:type="dxa"/>
            <w:shd w:val="clear" w:color="auto" w:fill="auto"/>
            <w:vAlign w:val="center"/>
            <w:hideMark/>
          </w:tcPr>
          <w:p w14:paraId="72CEBA0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6DEDEC6F" w14:textId="77777777" w:rsidTr="00645078">
        <w:trPr>
          <w:trHeight w:val="480"/>
        </w:trPr>
        <w:tc>
          <w:tcPr>
            <w:tcW w:w="1360" w:type="dxa"/>
            <w:shd w:val="clear" w:color="auto" w:fill="auto"/>
            <w:vAlign w:val="center"/>
            <w:hideMark/>
          </w:tcPr>
          <w:p w14:paraId="1827E9FC" w14:textId="39405973" w:rsidR="00E00E6F" w:rsidRPr="00E00E6F" w:rsidRDefault="00DD3BF3" w:rsidP="00E00E6F">
            <w:pPr>
              <w:rPr>
                <w:rFonts w:ascii="Times New Roman" w:eastAsia="Times New Roman" w:hAnsi="Times New Roman"/>
                <w:sz w:val="18"/>
                <w:szCs w:val="18"/>
                <w:lang w:eastAsia="en-GB"/>
              </w:rPr>
            </w:pPr>
            <w:hyperlink r:id="rId339" w:history="1">
              <w:r w:rsidR="005A29DE">
                <w:rPr>
                  <w:rStyle w:val="Hyperlink"/>
                  <w:rFonts w:ascii="Times New Roman" w:eastAsia="Times New Roman" w:hAnsi="Times New Roman"/>
                  <w:sz w:val="18"/>
                  <w:szCs w:val="18"/>
                  <w:lang w:eastAsia="en-GB"/>
                </w:rPr>
                <w:t>R1-143133</w:t>
              </w:r>
            </w:hyperlink>
          </w:p>
        </w:tc>
        <w:tc>
          <w:tcPr>
            <w:tcW w:w="4860" w:type="dxa"/>
            <w:shd w:val="clear" w:color="auto" w:fill="auto"/>
            <w:vAlign w:val="center"/>
            <w:hideMark/>
          </w:tcPr>
          <w:p w14:paraId="4E482F81" w14:textId="77777777" w:rsidR="00E00E6F" w:rsidRPr="00E00E6F" w:rsidRDefault="00E00E6F" w:rsidP="00E00E6F">
            <w:pPr>
              <w:rPr>
                <w:rFonts w:ascii="Times New Roman" w:eastAsia="Times New Roman" w:hAnsi="Times New Roman"/>
                <w:color w:val="000000"/>
                <w:sz w:val="18"/>
                <w:szCs w:val="18"/>
                <w:lang w:eastAsia="en-GB"/>
              </w:rPr>
            </w:pPr>
            <w:r w:rsidRPr="00E00E6F">
              <w:rPr>
                <w:rFonts w:ascii="Times New Roman" w:eastAsia="Times New Roman" w:hAnsi="Times New Roman"/>
                <w:color w:val="000000"/>
                <w:sz w:val="18"/>
                <w:szCs w:val="18"/>
                <w:lang w:eastAsia="en-GB"/>
              </w:rPr>
              <w:t>New L1 Pprocedures for small cell on/off transition time reduction</w:t>
            </w:r>
          </w:p>
        </w:tc>
        <w:tc>
          <w:tcPr>
            <w:tcW w:w="2800" w:type="dxa"/>
            <w:shd w:val="clear" w:color="auto" w:fill="auto"/>
            <w:vAlign w:val="center"/>
            <w:hideMark/>
          </w:tcPr>
          <w:p w14:paraId="4253423A" w14:textId="77777777" w:rsidR="00E00E6F" w:rsidRPr="00E00E6F" w:rsidRDefault="00E00E6F" w:rsidP="00E00E6F">
            <w:pPr>
              <w:rPr>
                <w:rFonts w:ascii="Times New Roman" w:eastAsia="Times New Roman" w:hAnsi="Times New Roman"/>
                <w:color w:val="000000"/>
                <w:sz w:val="18"/>
                <w:szCs w:val="18"/>
                <w:lang w:eastAsia="en-GB"/>
              </w:rPr>
            </w:pPr>
            <w:r w:rsidRPr="00E00E6F">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0F20872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3AC527D6" w14:textId="77777777" w:rsidTr="00645078">
        <w:trPr>
          <w:trHeight w:val="480"/>
        </w:trPr>
        <w:tc>
          <w:tcPr>
            <w:tcW w:w="1360" w:type="dxa"/>
            <w:shd w:val="clear" w:color="auto" w:fill="auto"/>
            <w:vAlign w:val="center"/>
            <w:hideMark/>
          </w:tcPr>
          <w:p w14:paraId="5B945589" w14:textId="0D3C87FE" w:rsidR="00E00E6F" w:rsidRPr="00E00E6F" w:rsidRDefault="00DD3BF3" w:rsidP="00E00E6F">
            <w:pPr>
              <w:rPr>
                <w:rFonts w:ascii="Times New Roman" w:eastAsia="Times New Roman" w:hAnsi="Times New Roman"/>
                <w:sz w:val="18"/>
                <w:szCs w:val="18"/>
                <w:lang w:eastAsia="en-GB"/>
              </w:rPr>
            </w:pPr>
            <w:hyperlink r:id="rId340" w:history="1">
              <w:r w:rsidR="005A29DE">
                <w:rPr>
                  <w:rStyle w:val="Hyperlink"/>
                  <w:rFonts w:ascii="Times New Roman" w:eastAsia="Times New Roman" w:hAnsi="Times New Roman"/>
                  <w:sz w:val="18"/>
                  <w:szCs w:val="18"/>
                  <w:lang w:eastAsia="en-GB"/>
                </w:rPr>
                <w:t>R1-143167</w:t>
              </w:r>
            </w:hyperlink>
          </w:p>
        </w:tc>
        <w:tc>
          <w:tcPr>
            <w:tcW w:w="4860" w:type="dxa"/>
            <w:shd w:val="clear" w:color="auto" w:fill="auto"/>
            <w:vAlign w:val="center"/>
            <w:hideMark/>
          </w:tcPr>
          <w:p w14:paraId="64A2424F"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Further discussions on new L1 procedure to support fast time-scale ON/OFF operation</w:t>
            </w:r>
          </w:p>
        </w:tc>
        <w:tc>
          <w:tcPr>
            <w:tcW w:w="2800" w:type="dxa"/>
            <w:shd w:val="clear" w:color="auto" w:fill="auto"/>
            <w:vAlign w:val="center"/>
            <w:hideMark/>
          </w:tcPr>
          <w:p w14:paraId="3FD6ACDD"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LG Electronics</w:t>
            </w:r>
          </w:p>
        </w:tc>
        <w:tc>
          <w:tcPr>
            <w:tcW w:w="1340" w:type="dxa"/>
            <w:shd w:val="clear" w:color="auto" w:fill="auto"/>
            <w:vAlign w:val="center"/>
            <w:hideMark/>
          </w:tcPr>
          <w:p w14:paraId="29B25DCC"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4B159136" w14:textId="77777777" w:rsidTr="00645078">
        <w:trPr>
          <w:trHeight w:val="480"/>
        </w:trPr>
        <w:tc>
          <w:tcPr>
            <w:tcW w:w="1360" w:type="dxa"/>
            <w:shd w:val="clear" w:color="auto" w:fill="auto"/>
            <w:vAlign w:val="center"/>
            <w:hideMark/>
          </w:tcPr>
          <w:p w14:paraId="38961695" w14:textId="31A63815" w:rsidR="00E00E6F" w:rsidRPr="00E00E6F" w:rsidRDefault="00DD3BF3" w:rsidP="00E00E6F">
            <w:pPr>
              <w:rPr>
                <w:rFonts w:ascii="Times New Roman" w:eastAsia="Times New Roman" w:hAnsi="Times New Roman"/>
                <w:sz w:val="18"/>
                <w:szCs w:val="18"/>
                <w:lang w:eastAsia="en-GB"/>
              </w:rPr>
            </w:pPr>
            <w:hyperlink r:id="rId341" w:history="1">
              <w:r w:rsidR="005A29DE">
                <w:rPr>
                  <w:rStyle w:val="Hyperlink"/>
                  <w:rFonts w:ascii="Times New Roman" w:eastAsia="Times New Roman" w:hAnsi="Times New Roman"/>
                  <w:sz w:val="18"/>
                  <w:szCs w:val="18"/>
                  <w:lang w:eastAsia="en-GB"/>
                </w:rPr>
                <w:t>R1-143168</w:t>
              </w:r>
            </w:hyperlink>
          </w:p>
        </w:tc>
        <w:tc>
          <w:tcPr>
            <w:tcW w:w="4860" w:type="dxa"/>
            <w:shd w:val="clear" w:color="auto" w:fill="auto"/>
            <w:vAlign w:val="center"/>
            <w:hideMark/>
          </w:tcPr>
          <w:p w14:paraId="70ED23CC"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Remaining issues related to cell on/off for hand-over and dual connectivity scenarios</w:t>
            </w:r>
          </w:p>
        </w:tc>
        <w:tc>
          <w:tcPr>
            <w:tcW w:w="2800" w:type="dxa"/>
            <w:shd w:val="clear" w:color="auto" w:fill="auto"/>
            <w:vAlign w:val="center"/>
            <w:hideMark/>
          </w:tcPr>
          <w:p w14:paraId="548348DC"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LG Electronics</w:t>
            </w:r>
          </w:p>
        </w:tc>
        <w:tc>
          <w:tcPr>
            <w:tcW w:w="1340" w:type="dxa"/>
            <w:shd w:val="clear" w:color="auto" w:fill="auto"/>
            <w:vAlign w:val="center"/>
            <w:hideMark/>
          </w:tcPr>
          <w:p w14:paraId="4B8F1496"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7D0B9395" w14:textId="77777777" w:rsidTr="00645078">
        <w:trPr>
          <w:trHeight w:val="240"/>
        </w:trPr>
        <w:tc>
          <w:tcPr>
            <w:tcW w:w="1360" w:type="dxa"/>
            <w:shd w:val="clear" w:color="auto" w:fill="auto"/>
            <w:vAlign w:val="center"/>
            <w:hideMark/>
          </w:tcPr>
          <w:p w14:paraId="1570B2D7" w14:textId="4CBE6B74" w:rsidR="00E00E6F" w:rsidRPr="00E00E6F" w:rsidRDefault="00DD3BF3" w:rsidP="00E00E6F">
            <w:pPr>
              <w:rPr>
                <w:rFonts w:ascii="Times New Roman" w:eastAsia="Times New Roman" w:hAnsi="Times New Roman"/>
                <w:sz w:val="18"/>
                <w:szCs w:val="18"/>
                <w:lang w:eastAsia="en-GB"/>
              </w:rPr>
            </w:pPr>
            <w:hyperlink r:id="rId342" w:history="1">
              <w:r w:rsidR="005A29DE">
                <w:rPr>
                  <w:rStyle w:val="Hyperlink"/>
                  <w:rFonts w:ascii="Times New Roman" w:eastAsia="Times New Roman" w:hAnsi="Times New Roman"/>
                  <w:sz w:val="18"/>
                  <w:szCs w:val="18"/>
                  <w:lang w:eastAsia="en-GB"/>
                </w:rPr>
                <w:t>R1-143206</w:t>
              </w:r>
            </w:hyperlink>
          </w:p>
        </w:tc>
        <w:tc>
          <w:tcPr>
            <w:tcW w:w="4860" w:type="dxa"/>
            <w:shd w:val="clear" w:color="auto" w:fill="auto"/>
            <w:vAlign w:val="center"/>
            <w:hideMark/>
          </w:tcPr>
          <w:p w14:paraId="1F899D0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Discussion on the fast small cell on/off</w:t>
            </w:r>
          </w:p>
        </w:tc>
        <w:tc>
          <w:tcPr>
            <w:tcW w:w="2800" w:type="dxa"/>
            <w:shd w:val="clear" w:color="auto" w:fill="auto"/>
            <w:vAlign w:val="center"/>
            <w:hideMark/>
          </w:tcPr>
          <w:p w14:paraId="7D58D9F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Coolpad</w:t>
            </w:r>
          </w:p>
        </w:tc>
        <w:tc>
          <w:tcPr>
            <w:tcW w:w="1340" w:type="dxa"/>
            <w:shd w:val="clear" w:color="auto" w:fill="auto"/>
            <w:vAlign w:val="center"/>
            <w:hideMark/>
          </w:tcPr>
          <w:p w14:paraId="54AFF30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581A0D85" w14:textId="77777777" w:rsidTr="00645078">
        <w:trPr>
          <w:trHeight w:val="480"/>
        </w:trPr>
        <w:tc>
          <w:tcPr>
            <w:tcW w:w="1360" w:type="dxa"/>
            <w:shd w:val="clear" w:color="auto" w:fill="auto"/>
            <w:vAlign w:val="center"/>
            <w:hideMark/>
          </w:tcPr>
          <w:p w14:paraId="4029A9E0" w14:textId="25408D9F" w:rsidR="00E00E6F" w:rsidRPr="00E00E6F" w:rsidRDefault="00DD3BF3" w:rsidP="00E00E6F">
            <w:pPr>
              <w:rPr>
                <w:rFonts w:ascii="Times New Roman" w:eastAsia="Times New Roman" w:hAnsi="Times New Roman"/>
                <w:sz w:val="18"/>
                <w:szCs w:val="18"/>
                <w:lang w:eastAsia="en-GB"/>
              </w:rPr>
            </w:pPr>
            <w:hyperlink r:id="rId343" w:history="1">
              <w:r w:rsidR="005A29DE">
                <w:rPr>
                  <w:rStyle w:val="Hyperlink"/>
                  <w:rFonts w:ascii="Times New Roman" w:eastAsia="Times New Roman" w:hAnsi="Times New Roman"/>
                  <w:sz w:val="18"/>
                  <w:szCs w:val="18"/>
                  <w:lang w:eastAsia="en-GB"/>
                </w:rPr>
                <w:t>R1-143242</w:t>
              </w:r>
            </w:hyperlink>
          </w:p>
        </w:tc>
        <w:tc>
          <w:tcPr>
            <w:tcW w:w="4860" w:type="dxa"/>
            <w:shd w:val="clear" w:color="auto" w:fill="auto"/>
            <w:vAlign w:val="center"/>
            <w:hideMark/>
          </w:tcPr>
          <w:p w14:paraId="1966BBD6"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On procedures for small cell on/off transition time reduction</w:t>
            </w:r>
          </w:p>
        </w:tc>
        <w:tc>
          <w:tcPr>
            <w:tcW w:w="2800" w:type="dxa"/>
            <w:shd w:val="clear" w:color="auto" w:fill="auto"/>
            <w:vAlign w:val="center"/>
            <w:hideMark/>
          </w:tcPr>
          <w:p w14:paraId="1540C2D5"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Nokia Networks, Nokia Corporation</w:t>
            </w:r>
          </w:p>
        </w:tc>
        <w:tc>
          <w:tcPr>
            <w:tcW w:w="1340" w:type="dxa"/>
            <w:shd w:val="clear" w:color="auto" w:fill="auto"/>
            <w:vAlign w:val="center"/>
            <w:hideMark/>
          </w:tcPr>
          <w:p w14:paraId="707F20CB"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2D5CA9A8" w14:textId="77777777" w:rsidTr="00645078">
        <w:trPr>
          <w:trHeight w:val="480"/>
        </w:trPr>
        <w:tc>
          <w:tcPr>
            <w:tcW w:w="1360" w:type="dxa"/>
            <w:shd w:val="clear" w:color="auto" w:fill="auto"/>
            <w:vAlign w:val="center"/>
            <w:hideMark/>
          </w:tcPr>
          <w:p w14:paraId="7A85983B" w14:textId="74EF5E5B" w:rsidR="00E00E6F" w:rsidRPr="00E00E6F" w:rsidRDefault="00DD3BF3" w:rsidP="00E00E6F">
            <w:pPr>
              <w:rPr>
                <w:rFonts w:ascii="Times New Roman" w:eastAsia="Times New Roman" w:hAnsi="Times New Roman"/>
                <w:sz w:val="18"/>
                <w:szCs w:val="18"/>
                <w:lang w:eastAsia="en-GB"/>
              </w:rPr>
            </w:pPr>
            <w:hyperlink r:id="rId344" w:history="1">
              <w:r w:rsidR="005A29DE">
                <w:rPr>
                  <w:rStyle w:val="Hyperlink"/>
                  <w:rFonts w:ascii="Times New Roman" w:eastAsia="Times New Roman" w:hAnsi="Times New Roman"/>
                  <w:sz w:val="18"/>
                  <w:szCs w:val="18"/>
                  <w:lang w:eastAsia="en-GB"/>
                </w:rPr>
                <w:t>R1-143280</w:t>
              </w:r>
            </w:hyperlink>
          </w:p>
        </w:tc>
        <w:tc>
          <w:tcPr>
            <w:tcW w:w="4860" w:type="dxa"/>
            <w:shd w:val="clear" w:color="auto" w:fill="auto"/>
            <w:vAlign w:val="center"/>
            <w:hideMark/>
          </w:tcPr>
          <w:p w14:paraId="722E055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Enhanced L1 procedure for small cells on/off transition time reduction</w:t>
            </w:r>
          </w:p>
        </w:tc>
        <w:tc>
          <w:tcPr>
            <w:tcW w:w="2800" w:type="dxa"/>
            <w:shd w:val="clear" w:color="auto" w:fill="auto"/>
            <w:vAlign w:val="center"/>
            <w:hideMark/>
          </w:tcPr>
          <w:p w14:paraId="6A90E3C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China Telecom</w:t>
            </w:r>
          </w:p>
        </w:tc>
        <w:tc>
          <w:tcPr>
            <w:tcW w:w="1340" w:type="dxa"/>
            <w:shd w:val="clear" w:color="auto" w:fill="auto"/>
            <w:vAlign w:val="center"/>
            <w:hideMark/>
          </w:tcPr>
          <w:p w14:paraId="537E3FA6"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4E5C41C9" w14:textId="77777777" w:rsidTr="00645078">
        <w:trPr>
          <w:trHeight w:val="480"/>
        </w:trPr>
        <w:tc>
          <w:tcPr>
            <w:tcW w:w="1360" w:type="dxa"/>
            <w:shd w:val="clear" w:color="auto" w:fill="auto"/>
            <w:vAlign w:val="center"/>
            <w:hideMark/>
          </w:tcPr>
          <w:p w14:paraId="56E57084" w14:textId="46FC21CD" w:rsidR="00E00E6F" w:rsidRPr="00E00E6F" w:rsidRDefault="00DD3BF3" w:rsidP="00E00E6F">
            <w:pPr>
              <w:rPr>
                <w:rFonts w:ascii="Times New Roman" w:eastAsia="Times New Roman" w:hAnsi="Times New Roman"/>
                <w:sz w:val="18"/>
                <w:szCs w:val="18"/>
                <w:lang w:eastAsia="en-GB"/>
              </w:rPr>
            </w:pPr>
            <w:hyperlink r:id="rId345" w:history="1">
              <w:r w:rsidR="005A29DE">
                <w:rPr>
                  <w:rStyle w:val="Hyperlink"/>
                  <w:rFonts w:ascii="Times New Roman" w:eastAsia="Times New Roman" w:hAnsi="Times New Roman"/>
                  <w:sz w:val="18"/>
                  <w:szCs w:val="18"/>
                  <w:lang w:eastAsia="en-GB"/>
                </w:rPr>
                <w:t>R1-143283</w:t>
              </w:r>
            </w:hyperlink>
          </w:p>
        </w:tc>
        <w:tc>
          <w:tcPr>
            <w:tcW w:w="4860" w:type="dxa"/>
            <w:shd w:val="clear" w:color="auto" w:fill="auto"/>
            <w:vAlign w:val="center"/>
            <w:hideMark/>
          </w:tcPr>
          <w:p w14:paraId="3B1A53AA"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Open issues regarding new L1 procedures for activated SCells operating on/off in Rel. 12</w:t>
            </w:r>
          </w:p>
        </w:tc>
        <w:tc>
          <w:tcPr>
            <w:tcW w:w="2800" w:type="dxa"/>
            <w:shd w:val="clear" w:color="auto" w:fill="auto"/>
            <w:vAlign w:val="center"/>
            <w:hideMark/>
          </w:tcPr>
          <w:p w14:paraId="7C08872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Texas Instruments</w:t>
            </w:r>
          </w:p>
        </w:tc>
        <w:tc>
          <w:tcPr>
            <w:tcW w:w="1340" w:type="dxa"/>
            <w:shd w:val="clear" w:color="auto" w:fill="auto"/>
            <w:vAlign w:val="center"/>
            <w:hideMark/>
          </w:tcPr>
          <w:p w14:paraId="6E36FB86"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4BB12B17" w14:textId="77777777" w:rsidTr="00645078">
        <w:trPr>
          <w:trHeight w:val="240"/>
        </w:trPr>
        <w:tc>
          <w:tcPr>
            <w:tcW w:w="1360" w:type="dxa"/>
            <w:shd w:val="clear" w:color="auto" w:fill="auto"/>
            <w:vAlign w:val="center"/>
            <w:hideMark/>
          </w:tcPr>
          <w:p w14:paraId="44548A78" w14:textId="3D200EB7" w:rsidR="00E00E6F" w:rsidRPr="00E00E6F" w:rsidRDefault="00DD3BF3" w:rsidP="00E00E6F">
            <w:pPr>
              <w:rPr>
                <w:rFonts w:ascii="Times New Roman" w:eastAsia="Times New Roman" w:hAnsi="Times New Roman"/>
                <w:sz w:val="18"/>
                <w:szCs w:val="18"/>
                <w:lang w:eastAsia="en-GB"/>
              </w:rPr>
            </w:pPr>
            <w:hyperlink r:id="rId346" w:history="1">
              <w:r w:rsidR="005A29DE">
                <w:rPr>
                  <w:rStyle w:val="Hyperlink"/>
                  <w:rFonts w:ascii="Times New Roman" w:eastAsia="Times New Roman" w:hAnsi="Times New Roman"/>
                  <w:sz w:val="18"/>
                  <w:szCs w:val="18"/>
                  <w:lang w:eastAsia="en-GB"/>
                </w:rPr>
                <w:t>R1-143286</w:t>
              </w:r>
            </w:hyperlink>
          </w:p>
        </w:tc>
        <w:tc>
          <w:tcPr>
            <w:tcW w:w="4860" w:type="dxa"/>
            <w:shd w:val="clear" w:color="auto" w:fill="auto"/>
            <w:vAlign w:val="center"/>
            <w:hideMark/>
          </w:tcPr>
          <w:p w14:paraId="7A50FE3F"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The small cell on/off state indication by DCI format</w:t>
            </w:r>
          </w:p>
        </w:tc>
        <w:tc>
          <w:tcPr>
            <w:tcW w:w="2800" w:type="dxa"/>
            <w:shd w:val="clear" w:color="auto" w:fill="auto"/>
            <w:vAlign w:val="center"/>
            <w:hideMark/>
          </w:tcPr>
          <w:p w14:paraId="1036C33B"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ITL Inc.</w:t>
            </w:r>
          </w:p>
        </w:tc>
        <w:tc>
          <w:tcPr>
            <w:tcW w:w="1340" w:type="dxa"/>
            <w:shd w:val="clear" w:color="auto" w:fill="auto"/>
            <w:vAlign w:val="center"/>
            <w:hideMark/>
          </w:tcPr>
          <w:p w14:paraId="1FEC6A2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466D78FD" w14:textId="77777777" w:rsidTr="00645078">
        <w:trPr>
          <w:trHeight w:val="240"/>
        </w:trPr>
        <w:tc>
          <w:tcPr>
            <w:tcW w:w="1360" w:type="dxa"/>
            <w:shd w:val="clear" w:color="auto" w:fill="auto"/>
            <w:vAlign w:val="center"/>
            <w:hideMark/>
          </w:tcPr>
          <w:p w14:paraId="66CEF1C9" w14:textId="21CAD779" w:rsidR="00E00E6F" w:rsidRPr="00E00E6F" w:rsidRDefault="00DD3BF3" w:rsidP="00E00E6F">
            <w:pPr>
              <w:rPr>
                <w:rFonts w:ascii="Times New Roman" w:eastAsia="Times New Roman" w:hAnsi="Times New Roman"/>
                <w:sz w:val="18"/>
                <w:szCs w:val="18"/>
                <w:lang w:eastAsia="en-GB"/>
              </w:rPr>
            </w:pPr>
            <w:hyperlink r:id="rId347" w:history="1">
              <w:r w:rsidR="005A29DE">
                <w:rPr>
                  <w:rStyle w:val="Hyperlink"/>
                  <w:rFonts w:ascii="Times New Roman" w:eastAsia="Times New Roman" w:hAnsi="Times New Roman"/>
                  <w:sz w:val="18"/>
                  <w:szCs w:val="18"/>
                  <w:lang w:eastAsia="en-GB"/>
                </w:rPr>
                <w:t>R1-143316</w:t>
              </w:r>
            </w:hyperlink>
          </w:p>
        </w:tc>
        <w:tc>
          <w:tcPr>
            <w:tcW w:w="4860" w:type="dxa"/>
            <w:shd w:val="clear" w:color="auto" w:fill="auto"/>
            <w:vAlign w:val="center"/>
            <w:hideMark/>
          </w:tcPr>
          <w:p w14:paraId="2C1EA375"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Design of Small Cell On/Off for an Activated Scell</w:t>
            </w:r>
          </w:p>
        </w:tc>
        <w:tc>
          <w:tcPr>
            <w:tcW w:w="2800" w:type="dxa"/>
            <w:shd w:val="clear" w:color="auto" w:fill="auto"/>
            <w:vAlign w:val="center"/>
            <w:hideMark/>
          </w:tcPr>
          <w:p w14:paraId="2E718783"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Ericsson</w:t>
            </w:r>
          </w:p>
        </w:tc>
        <w:tc>
          <w:tcPr>
            <w:tcW w:w="1340" w:type="dxa"/>
            <w:shd w:val="clear" w:color="auto" w:fill="auto"/>
            <w:vAlign w:val="center"/>
            <w:hideMark/>
          </w:tcPr>
          <w:p w14:paraId="5468756B"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21478FD2" w14:textId="77777777" w:rsidTr="00645078">
        <w:trPr>
          <w:trHeight w:val="480"/>
        </w:trPr>
        <w:tc>
          <w:tcPr>
            <w:tcW w:w="1360" w:type="dxa"/>
            <w:shd w:val="clear" w:color="auto" w:fill="auto"/>
            <w:vAlign w:val="center"/>
            <w:hideMark/>
          </w:tcPr>
          <w:p w14:paraId="70C76A0F" w14:textId="14CEBEA7" w:rsidR="00E00E6F" w:rsidRPr="00E00E6F" w:rsidRDefault="00DD3BF3" w:rsidP="00E00E6F">
            <w:pPr>
              <w:rPr>
                <w:rFonts w:ascii="Times New Roman" w:eastAsia="Times New Roman" w:hAnsi="Times New Roman"/>
                <w:sz w:val="18"/>
                <w:szCs w:val="18"/>
                <w:lang w:eastAsia="en-GB"/>
              </w:rPr>
            </w:pPr>
            <w:hyperlink r:id="rId348" w:history="1">
              <w:r w:rsidR="005A29DE">
                <w:rPr>
                  <w:rStyle w:val="Hyperlink"/>
                  <w:rFonts w:ascii="Times New Roman" w:eastAsia="Times New Roman" w:hAnsi="Times New Roman"/>
                  <w:sz w:val="18"/>
                  <w:szCs w:val="18"/>
                  <w:lang w:eastAsia="en-GB"/>
                </w:rPr>
                <w:t>R1-143355</w:t>
              </w:r>
            </w:hyperlink>
          </w:p>
        </w:tc>
        <w:tc>
          <w:tcPr>
            <w:tcW w:w="4860" w:type="dxa"/>
            <w:shd w:val="clear" w:color="auto" w:fill="auto"/>
            <w:vAlign w:val="center"/>
            <w:hideMark/>
          </w:tcPr>
          <w:p w14:paraId="2D3CADB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Discussion on the L1 procedure for small cell on/off transition time reduction</w:t>
            </w:r>
          </w:p>
        </w:tc>
        <w:tc>
          <w:tcPr>
            <w:tcW w:w="2800" w:type="dxa"/>
            <w:shd w:val="clear" w:color="auto" w:fill="auto"/>
            <w:vAlign w:val="center"/>
            <w:hideMark/>
          </w:tcPr>
          <w:p w14:paraId="0BE157D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Potevio</w:t>
            </w:r>
          </w:p>
        </w:tc>
        <w:tc>
          <w:tcPr>
            <w:tcW w:w="1340" w:type="dxa"/>
            <w:shd w:val="clear" w:color="auto" w:fill="auto"/>
            <w:vAlign w:val="center"/>
            <w:hideMark/>
          </w:tcPr>
          <w:p w14:paraId="5EF2BCF3"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C44C04" w:rsidRPr="00E00E6F" w14:paraId="23D1D1D8" w14:textId="77777777" w:rsidTr="00645078">
        <w:trPr>
          <w:trHeight w:val="240"/>
        </w:trPr>
        <w:tc>
          <w:tcPr>
            <w:tcW w:w="1360" w:type="dxa"/>
            <w:shd w:val="clear" w:color="auto" w:fill="auto"/>
            <w:vAlign w:val="center"/>
            <w:hideMark/>
          </w:tcPr>
          <w:p w14:paraId="03AF84D6" w14:textId="14E44CD6" w:rsidR="00C44C04" w:rsidRPr="00E00E6F" w:rsidRDefault="00DD3BF3" w:rsidP="00A7293D">
            <w:pPr>
              <w:rPr>
                <w:rFonts w:ascii="Times New Roman" w:eastAsia="Times New Roman" w:hAnsi="Times New Roman"/>
                <w:sz w:val="18"/>
                <w:szCs w:val="18"/>
                <w:lang w:eastAsia="en-GB"/>
              </w:rPr>
            </w:pPr>
            <w:hyperlink r:id="rId349" w:history="1">
              <w:r w:rsidR="005A29DE">
                <w:rPr>
                  <w:rStyle w:val="Hyperlink"/>
                  <w:rFonts w:ascii="Times New Roman" w:eastAsia="Times New Roman" w:hAnsi="Times New Roman"/>
                  <w:sz w:val="18"/>
                  <w:szCs w:val="18"/>
                  <w:lang w:eastAsia="en-GB"/>
                </w:rPr>
                <w:t>R1-143343</w:t>
              </w:r>
            </w:hyperlink>
          </w:p>
        </w:tc>
        <w:tc>
          <w:tcPr>
            <w:tcW w:w="4860" w:type="dxa"/>
            <w:shd w:val="clear" w:color="auto" w:fill="auto"/>
            <w:vAlign w:val="center"/>
            <w:hideMark/>
          </w:tcPr>
          <w:p w14:paraId="7F87B073" w14:textId="77777777" w:rsidR="00C44C04" w:rsidRPr="00E00E6F" w:rsidRDefault="00C44C04"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Views on the small cell on/off time reduction</w:t>
            </w:r>
          </w:p>
        </w:tc>
        <w:tc>
          <w:tcPr>
            <w:tcW w:w="2800" w:type="dxa"/>
            <w:shd w:val="clear" w:color="auto" w:fill="auto"/>
            <w:vAlign w:val="center"/>
            <w:hideMark/>
          </w:tcPr>
          <w:p w14:paraId="13891A26" w14:textId="77777777" w:rsidR="00C44C04" w:rsidRPr="00E00E6F" w:rsidRDefault="00C44C04"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CATR</w:t>
            </w:r>
          </w:p>
        </w:tc>
        <w:tc>
          <w:tcPr>
            <w:tcW w:w="1340" w:type="dxa"/>
            <w:shd w:val="clear" w:color="auto" w:fill="auto"/>
            <w:vAlign w:val="center"/>
            <w:hideMark/>
          </w:tcPr>
          <w:p w14:paraId="0DBCECB7" w14:textId="77777777" w:rsidR="00C44C04" w:rsidRPr="00E00E6F" w:rsidRDefault="00C44C04"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bl>
    <w:p w14:paraId="4190F0A4" w14:textId="77777777" w:rsidR="0052213C" w:rsidRPr="0081482F" w:rsidRDefault="0052213C" w:rsidP="0052213C">
      <w:pPr>
        <w:pStyle w:val="Heading5"/>
        <w:rPr>
          <w:rFonts w:eastAsia="MS Mincho"/>
          <w:bCs/>
          <w:i/>
          <w:szCs w:val="20"/>
          <w:lang w:val="en-US" w:eastAsia="ja-JP"/>
        </w:rPr>
      </w:pPr>
      <w:bookmarkStart w:id="90" w:name="_Toc400097219"/>
      <w:r w:rsidRPr="0081482F">
        <w:rPr>
          <w:i/>
          <w:iCs w:val="0"/>
          <w:szCs w:val="18"/>
          <w:lang w:eastAsia="zh-CN"/>
        </w:rPr>
        <w:t>Detailed design of Discovery signal(s</w:t>
      </w:r>
      <w:r w:rsidRPr="007363B6">
        <w:rPr>
          <w:rFonts w:eastAsia="MS Mincho" w:hint="eastAsia"/>
          <w:i/>
          <w:iCs w:val="0"/>
          <w:szCs w:val="18"/>
          <w:lang w:eastAsia="ja-JP"/>
        </w:rPr>
        <w:t>)</w:t>
      </w:r>
      <w:bookmarkEnd w:id="90"/>
    </w:p>
    <w:p w14:paraId="453A4FBE" w14:textId="77777777" w:rsidR="00B3580A" w:rsidRDefault="00B3580A" w:rsidP="00B3580A">
      <w:pPr>
        <w:rPr>
          <w:iCs/>
          <w:lang w:eastAsia="zh-C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3580A" w:rsidRPr="00E00E6F" w14:paraId="0A5639C9" w14:textId="77777777" w:rsidTr="00A7293D">
        <w:trPr>
          <w:trHeight w:val="480"/>
        </w:trPr>
        <w:tc>
          <w:tcPr>
            <w:tcW w:w="1360" w:type="dxa"/>
            <w:shd w:val="clear" w:color="auto" w:fill="auto"/>
            <w:vAlign w:val="center"/>
            <w:hideMark/>
          </w:tcPr>
          <w:p w14:paraId="72F0A708" w14:textId="533B4E25" w:rsidR="00B3580A" w:rsidRPr="00E00E6F" w:rsidRDefault="00DD3BF3" w:rsidP="00A7293D">
            <w:pPr>
              <w:rPr>
                <w:rFonts w:ascii="Times New Roman" w:eastAsia="Times New Roman" w:hAnsi="Times New Roman"/>
                <w:sz w:val="18"/>
                <w:szCs w:val="18"/>
                <w:lang w:eastAsia="en-GB"/>
              </w:rPr>
            </w:pPr>
            <w:hyperlink r:id="rId350" w:history="1">
              <w:r w:rsidR="005A29DE">
                <w:rPr>
                  <w:rStyle w:val="Hyperlink"/>
                  <w:rFonts w:ascii="Times New Roman" w:eastAsia="Times New Roman" w:hAnsi="Times New Roman"/>
                  <w:sz w:val="18"/>
                  <w:szCs w:val="18"/>
                  <w:lang w:eastAsia="en-GB"/>
                </w:rPr>
                <w:t>R1-142974</w:t>
              </w:r>
            </w:hyperlink>
          </w:p>
        </w:tc>
        <w:tc>
          <w:tcPr>
            <w:tcW w:w="4860" w:type="dxa"/>
            <w:shd w:val="clear" w:color="auto" w:fill="auto"/>
            <w:vAlign w:val="center"/>
            <w:hideMark/>
          </w:tcPr>
          <w:p w14:paraId="1544DF89" w14:textId="77777777" w:rsidR="00B3580A" w:rsidRPr="00E00E6F" w:rsidRDefault="00B3580A"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Discussion on further clarifications on small cell on/off and discovery signal</w:t>
            </w:r>
          </w:p>
        </w:tc>
        <w:tc>
          <w:tcPr>
            <w:tcW w:w="2800" w:type="dxa"/>
            <w:shd w:val="clear" w:color="auto" w:fill="auto"/>
            <w:vAlign w:val="center"/>
            <w:hideMark/>
          </w:tcPr>
          <w:p w14:paraId="0E40478A" w14:textId="77777777" w:rsidR="00B3580A" w:rsidRPr="00E00E6F" w:rsidRDefault="00B3580A"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Huawei, HiSilicon</w:t>
            </w:r>
          </w:p>
        </w:tc>
        <w:tc>
          <w:tcPr>
            <w:tcW w:w="1340" w:type="dxa"/>
            <w:shd w:val="clear" w:color="auto" w:fill="auto"/>
            <w:vAlign w:val="center"/>
            <w:hideMark/>
          </w:tcPr>
          <w:p w14:paraId="53053885" w14:textId="77777777" w:rsidR="00B3580A" w:rsidRPr="00E00E6F" w:rsidRDefault="00B3580A"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bl>
    <w:p w14:paraId="28F383FA" w14:textId="77777777" w:rsidR="00B3580A" w:rsidRDefault="00B3580A" w:rsidP="00B3580A">
      <w:pPr>
        <w:rPr>
          <w:rFonts w:eastAsia="MS Mincho"/>
          <w:lang w:eastAsia="ja-JP"/>
        </w:rPr>
      </w:pPr>
      <w:r>
        <w:rPr>
          <w:rFonts w:eastAsia="MS Mincho"/>
          <w:lang w:eastAsia="ja-JP"/>
        </w:rPr>
        <w:t>The document was presented by David Mazzarese from Huawei and proposes:</w:t>
      </w:r>
    </w:p>
    <w:p w14:paraId="211ACAE4" w14:textId="77777777" w:rsidR="00B3580A" w:rsidRPr="00645078" w:rsidRDefault="00B3580A" w:rsidP="00991371">
      <w:pPr>
        <w:pStyle w:val="ListParagraph"/>
        <w:numPr>
          <w:ilvl w:val="0"/>
          <w:numId w:val="32"/>
        </w:numPr>
        <w:spacing w:after="0"/>
        <w:ind w:left="714" w:hanging="357"/>
        <w:rPr>
          <w:lang w:eastAsia="zh-CN"/>
        </w:rPr>
      </w:pPr>
      <w:r w:rsidRPr="00645078">
        <w:rPr>
          <w:lang w:eastAsia="zh-CN"/>
        </w:rPr>
        <w:t>Proposal 1: TP identification is performed by a combination of CSI-RS scrambling ID, CSI-RS RE configuration and CSI-RS subframe offset. If antenna port 16 can also be used for transmitting CSI-RS in the DRS, then TP identification can also be provided by antenna port 15 or 16.</w:t>
      </w:r>
    </w:p>
    <w:p w14:paraId="1BE641BB" w14:textId="77777777" w:rsidR="00B3580A" w:rsidRPr="00645078" w:rsidRDefault="00B3580A" w:rsidP="00991371">
      <w:pPr>
        <w:pStyle w:val="ListParagraph"/>
        <w:numPr>
          <w:ilvl w:val="0"/>
          <w:numId w:val="32"/>
        </w:numPr>
        <w:spacing w:after="0"/>
        <w:ind w:left="714" w:hanging="357"/>
        <w:rPr>
          <w:lang w:eastAsia="zh-CN"/>
        </w:rPr>
      </w:pPr>
      <w:r w:rsidRPr="00645078">
        <w:rPr>
          <w:lang w:eastAsia="zh-CN"/>
        </w:rPr>
        <w:lastRenderedPageBreak/>
        <w:t xml:space="preserve">Proposal 2: </w:t>
      </w:r>
      <w:bookmarkStart w:id="91" w:name="OLE_LINK12"/>
      <w:r w:rsidRPr="00645078">
        <w:rPr>
          <w:lang w:eastAsia="zh-CN"/>
        </w:rPr>
        <w:t xml:space="preserve">If signaling of all CSI-RS parameters used for TP identification incurs too much overhead, </w:t>
      </w:r>
      <w:bookmarkEnd w:id="91"/>
      <w:r w:rsidRPr="00645078">
        <w:rPr>
          <w:lang w:eastAsia="zh-CN"/>
        </w:rPr>
        <w:t>then RAN1 should consider a combination of network assistance signaling and limited blind detection in order to maximize the number of unique TP identities, limit the detection complexity of CSI-RS in the DRS, and limit the signaling overhead.</w:t>
      </w:r>
    </w:p>
    <w:p w14:paraId="6B745F8C" w14:textId="77777777" w:rsidR="00B3580A" w:rsidRPr="00645078" w:rsidRDefault="00B3580A" w:rsidP="00991371">
      <w:pPr>
        <w:pStyle w:val="ListParagraph"/>
        <w:numPr>
          <w:ilvl w:val="1"/>
          <w:numId w:val="32"/>
        </w:numPr>
        <w:spacing w:after="0"/>
        <w:rPr>
          <w:lang w:eastAsia="zh-CN"/>
        </w:rPr>
      </w:pPr>
      <w:r w:rsidRPr="00645078">
        <w:rPr>
          <w:lang w:eastAsia="zh-CN"/>
        </w:rPr>
        <w:t>Blind detection may be limited to CSI-RS subframe offset and CSI-RS RE configuration.</w:t>
      </w:r>
    </w:p>
    <w:p w14:paraId="6A827C09" w14:textId="77777777" w:rsidR="00B3580A" w:rsidRPr="00645078" w:rsidRDefault="00B3580A" w:rsidP="00991371">
      <w:pPr>
        <w:pStyle w:val="ListParagraph"/>
        <w:numPr>
          <w:ilvl w:val="1"/>
          <w:numId w:val="32"/>
        </w:numPr>
        <w:spacing w:after="0"/>
        <w:rPr>
          <w:lang w:eastAsia="zh-CN"/>
        </w:rPr>
      </w:pPr>
      <w:r w:rsidRPr="00645078">
        <w:rPr>
          <w:lang w:eastAsia="zh-CN"/>
        </w:rPr>
        <w:t>RAN1 should further discuss whether blind detection of a limited set of scrambling identities (possibly including OCC between AP15 and AP16) may be required for a UE.</w:t>
      </w:r>
    </w:p>
    <w:p w14:paraId="2ADD60FA" w14:textId="77777777" w:rsidR="00B3580A" w:rsidRPr="00645078" w:rsidRDefault="00B3580A" w:rsidP="00991371">
      <w:pPr>
        <w:pStyle w:val="ListParagraph"/>
        <w:numPr>
          <w:ilvl w:val="0"/>
          <w:numId w:val="32"/>
        </w:numPr>
        <w:spacing w:after="0"/>
        <w:ind w:left="714" w:hanging="357"/>
        <w:rPr>
          <w:lang w:eastAsia="zh-CN"/>
        </w:rPr>
      </w:pPr>
      <w:r w:rsidRPr="00645078">
        <w:rPr>
          <w:lang w:eastAsia="zh-CN"/>
        </w:rPr>
        <w:t>Proposal 3: Synchronization between cells/TPs on the same carrier can be assumed with a maximum allowable time offset between DRS occasions of cells/TPs on the same carrier equal to the cyclic prefix length. The same assumption can be made between the PCell and cells on another frequency.</w:t>
      </w:r>
    </w:p>
    <w:p w14:paraId="09DE2C64" w14:textId="77777777" w:rsidR="00B3580A" w:rsidRPr="00645078" w:rsidRDefault="00B3580A" w:rsidP="00991371">
      <w:pPr>
        <w:pStyle w:val="ListParagraph"/>
        <w:numPr>
          <w:ilvl w:val="0"/>
          <w:numId w:val="32"/>
        </w:numPr>
        <w:spacing w:after="0"/>
        <w:ind w:left="714" w:hanging="357"/>
        <w:rPr>
          <w:lang w:eastAsia="zh-CN"/>
        </w:rPr>
      </w:pPr>
      <w:bookmarkStart w:id="92" w:name="OLE_LINK24"/>
      <w:r w:rsidRPr="00645078">
        <w:rPr>
          <w:lang w:eastAsia="zh-CN"/>
        </w:rPr>
        <w:t>Proposal 4: A UE can expect that all cells/TPs transmitting DRS on a carrier frequency transmit DRS in every measurement opportunity indicated by the DRS measurement timing configuration.</w:t>
      </w:r>
    </w:p>
    <w:bookmarkEnd w:id="92"/>
    <w:p w14:paraId="2B59BC71" w14:textId="77777777" w:rsidR="00B3580A" w:rsidRPr="00645078" w:rsidRDefault="00B3580A" w:rsidP="00991371">
      <w:pPr>
        <w:pStyle w:val="ListParagraph"/>
        <w:numPr>
          <w:ilvl w:val="0"/>
          <w:numId w:val="32"/>
        </w:numPr>
        <w:spacing w:after="0"/>
        <w:ind w:left="714" w:hanging="357"/>
        <w:rPr>
          <w:lang w:eastAsia="zh-CN"/>
        </w:rPr>
      </w:pPr>
      <w:r w:rsidRPr="00645078">
        <w:rPr>
          <w:lang w:eastAsia="zh-CN"/>
        </w:rPr>
        <w:t>Proposal 5: It is sufficient to configure a UE with a single DRS measurement timing configuration (DMTC) across all frequencies for which the UE is configured to measure DRS. In order to allow different measurement times for intra-frequency and inter-frequency measurements with a 40 ms measurement gap pattern, the DMTC period should be configurable to 20 ms.</w:t>
      </w:r>
    </w:p>
    <w:p w14:paraId="68D55B57" w14:textId="77777777" w:rsidR="00B3580A" w:rsidRDefault="00B3580A" w:rsidP="00B3580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9120257" w14:textId="77777777" w:rsidR="00B3580A" w:rsidRDefault="00B3580A" w:rsidP="00B3580A">
      <w:pPr>
        <w:rPr>
          <w:rFonts w:eastAsia="MS Mincho"/>
          <w:iCs/>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3580A" w:rsidRPr="00E00E6F" w14:paraId="5998F750" w14:textId="77777777" w:rsidTr="00B3580A">
        <w:trPr>
          <w:trHeight w:val="240"/>
        </w:trPr>
        <w:tc>
          <w:tcPr>
            <w:tcW w:w="1360" w:type="dxa"/>
            <w:shd w:val="clear" w:color="auto" w:fill="auto"/>
            <w:vAlign w:val="center"/>
            <w:hideMark/>
          </w:tcPr>
          <w:p w14:paraId="49DED9CD" w14:textId="62B08ED9" w:rsidR="00B3580A" w:rsidRPr="00E00E6F" w:rsidRDefault="00DD3BF3" w:rsidP="00A7293D">
            <w:pPr>
              <w:rPr>
                <w:rFonts w:ascii="Times New Roman" w:eastAsia="Times New Roman" w:hAnsi="Times New Roman"/>
                <w:sz w:val="18"/>
                <w:szCs w:val="18"/>
                <w:lang w:eastAsia="en-GB"/>
              </w:rPr>
            </w:pPr>
            <w:hyperlink r:id="rId351" w:history="1">
              <w:r w:rsidR="005A29DE">
                <w:rPr>
                  <w:rStyle w:val="Hyperlink"/>
                  <w:rFonts w:ascii="Times New Roman" w:eastAsia="Times New Roman" w:hAnsi="Times New Roman"/>
                  <w:sz w:val="18"/>
                  <w:szCs w:val="18"/>
                  <w:lang w:eastAsia="en-GB"/>
                </w:rPr>
                <w:t>R1-142849</w:t>
              </w:r>
            </w:hyperlink>
          </w:p>
        </w:tc>
        <w:tc>
          <w:tcPr>
            <w:tcW w:w="4860" w:type="dxa"/>
            <w:shd w:val="clear" w:color="auto" w:fill="auto"/>
            <w:vAlign w:val="center"/>
            <w:hideMark/>
          </w:tcPr>
          <w:p w14:paraId="05567BB2" w14:textId="77777777" w:rsidR="00B3580A" w:rsidRPr="00E00E6F" w:rsidRDefault="00B3580A"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Remaining details on small cell discovery signal</w:t>
            </w:r>
          </w:p>
        </w:tc>
        <w:tc>
          <w:tcPr>
            <w:tcW w:w="2800" w:type="dxa"/>
            <w:shd w:val="clear" w:color="auto" w:fill="auto"/>
            <w:vAlign w:val="center"/>
            <w:hideMark/>
          </w:tcPr>
          <w:p w14:paraId="61D4168E" w14:textId="77777777" w:rsidR="00B3580A" w:rsidRPr="00E00E6F" w:rsidRDefault="00B3580A"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Intel Corporation</w:t>
            </w:r>
          </w:p>
        </w:tc>
        <w:tc>
          <w:tcPr>
            <w:tcW w:w="1340" w:type="dxa"/>
            <w:shd w:val="clear" w:color="auto" w:fill="auto"/>
            <w:vAlign w:val="center"/>
            <w:hideMark/>
          </w:tcPr>
          <w:p w14:paraId="20723CF3" w14:textId="77777777" w:rsidR="00B3580A" w:rsidRPr="00E00E6F" w:rsidRDefault="00B3580A"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bl>
    <w:p w14:paraId="2C90120E" w14:textId="486B13FE" w:rsidR="00B3580A" w:rsidRDefault="00B3580A" w:rsidP="00B3580A">
      <w:pPr>
        <w:rPr>
          <w:rFonts w:eastAsia="MS Mincho"/>
          <w:lang w:eastAsia="ja-JP"/>
        </w:rPr>
      </w:pPr>
      <w:r>
        <w:rPr>
          <w:rFonts w:eastAsia="MS Mincho"/>
          <w:lang w:eastAsia="ja-JP"/>
        </w:rPr>
        <w:t>The document was presented by Seunghee Han from Intel and proposes:</w:t>
      </w:r>
    </w:p>
    <w:p w14:paraId="4C491BB9" w14:textId="635D1750" w:rsidR="00B3580A" w:rsidRPr="00B3580A" w:rsidRDefault="00B3580A" w:rsidP="00991371">
      <w:pPr>
        <w:pStyle w:val="ListParagraph"/>
        <w:numPr>
          <w:ilvl w:val="0"/>
          <w:numId w:val="34"/>
        </w:numPr>
        <w:spacing w:after="0"/>
        <w:ind w:left="714" w:hanging="357"/>
        <w:rPr>
          <w:lang w:eastAsia="zh-CN"/>
        </w:rPr>
      </w:pPr>
      <w:r>
        <w:rPr>
          <w:lang w:eastAsia="zh-CN"/>
        </w:rPr>
        <w:t>Proposal 1: The UE assumption of CRS transmission on an MBSFN subframe is per Rel-8.</w:t>
      </w:r>
    </w:p>
    <w:p w14:paraId="01693E3E" w14:textId="77777777" w:rsidR="00B3580A" w:rsidRDefault="00B3580A" w:rsidP="00991371">
      <w:pPr>
        <w:pStyle w:val="ListParagraph"/>
        <w:numPr>
          <w:ilvl w:val="0"/>
          <w:numId w:val="34"/>
        </w:numPr>
        <w:spacing w:after="0"/>
        <w:ind w:left="714" w:hanging="357"/>
        <w:rPr>
          <w:lang w:eastAsia="zh-CN"/>
        </w:rPr>
      </w:pPr>
      <w:r>
        <w:rPr>
          <w:lang w:eastAsia="zh-CN"/>
        </w:rPr>
        <w:t>Proposal 2: The number of subframes in a DRS occasion is configurable.</w:t>
      </w:r>
    </w:p>
    <w:p w14:paraId="46FA7C1A" w14:textId="77777777" w:rsidR="00B3580A" w:rsidRDefault="00B3580A" w:rsidP="00991371">
      <w:pPr>
        <w:pStyle w:val="ListParagraph"/>
        <w:numPr>
          <w:ilvl w:val="0"/>
          <w:numId w:val="34"/>
        </w:numPr>
        <w:spacing w:after="0"/>
        <w:ind w:left="714" w:hanging="357"/>
        <w:rPr>
          <w:lang w:eastAsia="zh-CN"/>
        </w:rPr>
      </w:pPr>
      <w:r>
        <w:rPr>
          <w:lang w:eastAsia="zh-CN"/>
        </w:rPr>
        <w:t>Proposal 3: Multiple CSI-RS RE configurations or multiple CSI-RS subframe configurations can be configured for a UE within a DRS occasion of a cell (TP).</w:t>
      </w:r>
    </w:p>
    <w:p w14:paraId="1AAFCAD2" w14:textId="77777777" w:rsidR="00B3580A" w:rsidRDefault="00B3580A" w:rsidP="00991371">
      <w:pPr>
        <w:pStyle w:val="ListParagraph"/>
        <w:numPr>
          <w:ilvl w:val="0"/>
          <w:numId w:val="34"/>
        </w:numPr>
        <w:spacing w:after="0"/>
        <w:ind w:left="714" w:hanging="357"/>
        <w:rPr>
          <w:lang w:eastAsia="zh-CN"/>
        </w:rPr>
      </w:pPr>
      <w:r>
        <w:rPr>
          <w:lang w:eastAsia="zh-CN"/>
        </w:rPr>
        <w:t>Proposal 4: The following three parameters are included for a CSI-RS configuration and UE reports them together with CSI-RS-RSRP/CSI-RS-RSRQ (if defined):</w:t>
      </w:r>
    </w:p>
    <w:p w14:paraId="65049D46" w14:textId="442607EF" w:rsidR="00B3580A" w:rsidRDefault="00B3580A" w:rsidP="00991371">
      <w:pPr>
        <w:pStyle w:val="ListParagraph"/>
        <w:numPr>
          <w:ilvl w:val="1"/>
          <w:numId w:val="34"/>
        </w:numPr>
        <w:spacing w:after="0"/>
        <w:rPr>
          <w:lang w:eastAsia="zh-CN"/>
        </w:rPr>
      </w:pPr>
      <w:r>
        <w:rPr>
          <w:lang w:eastAsia="zh-CN"/>
        </w:rPr>
        <w:t>resourceConfig-r11</w:t>
      </w:r>
      <w:r>
        <w:rPr>
          <w:lang w:eastAsia="zh-CN"/>
        </w:rPr>
        <w:tab/>
      </w:r>
      <w:r>
        <w:rPr>
          <w:lang w:eastAsia="zh-CN"/>
        </w:rPr>
        <w:tab/>
      </w:r>
      <w:r>
        <w:rPr>
          <w:lang w:eastAsia="zh-CN"/>
        </w:rPr>
        <w:tab/>
        <w:t>INTEGER (0..31)</w:t>
      </w:r>
    </w:p>
    <w:p w14:paraId="7D126F1A" w14:textId="020B2D33" w:rsidR="00B3580A" w:rsidRDefault="00B3580A" w:rsidP="00991371">
      <w:pPr>
        <w:pStyle w:val="ListParagraph"/>
        <w:numPr>
          <w:ilvl w:val="1"/>
          <w:numId w:val="34"/>
        </w:numPr>
        <w:spacing w:after="0"/>
        <w:rPr>
          <w:lang w:eastAsia="zh-CN"/>
        </w:rPr>
      </w:pPr>
      <w:r>
        <w:rPr>
          <w:lang w:eastAsia="zh-CN"/>
        </w:rPr>
        <w:t>subframeConfig-r11</w:t>
      </w:r>
      <w:r>
        <w:rPr>
          <w:lang w:eastAsia="zh-CN"/>
        </w:rPr>
        <w:tab/>
      </w:r>
      <w:r>
        <w:rPr>
          <w:lang w:eastAsia="zh-CN"/>
        </w:rPr>
        <w:tab/>
      </w:r>
      <w:r>
        <w:rPr>
          <w:lang w:eastAsia="zh-CN"/>
        </w:rPr>
        <w:tab/>
        <w:t>INTEGER (0..154)</w:t>
      </w:r>
    </w:p>
    <w:p w14:paraId="473D2F22" w14:textId="77777777" w:rsidR="00B3580A" w:rsidRDefault="00B3580A" w:rsidP="00991371">
      <w:pPr>
        <w:pStyle w:val="ListParagraph"/>
        <w:numPr>
          <w:ilvl w:val="1"/>
          <w:numId w:val="34"/>
        </w:numPr>
        <w:spacing w:after="0"/>
        <w:rPr>
          <w:lang w:eastAsia="zh-CN"/>
        </w:rPr>
      </w:pPr>
      <w:r>
        <w:rPr>
          <w:lang w:eastAsia="zh-CN"/>
        </w:rPr>
        <w:t>scramblingIdentity-r11</w:t>
      </w:r>
      <w:r>
        <w:rPr>
          <w:lang w:eastAsia="zh-CN"/>
        </w:rPr>
        <w:tab/>
      </w:r>
      <w:r>
        <w:rPr>
          <w:lang w:eastAsia="zh-CN"/>
        </w:rPr>
        <w:tab/>
      </w:r>
      <w:r>
        <w:rPr>
          <w:lang w:eastAsia="zh-CN"/>
        </w:rPr>
        <w:tab/>
        <w:t>INTEGER (0..503)</w:t>
      </w:r>
    </w:p>
    <w:p w14:paraId="44A40D18" w14:textId="77777777" w:rsidR="00B3580A" w:rsidRDefault="00B3580A" w:rsidP="00991371">
      <w:pPr>
        <w:pStyle w:val="ListParagraph"/>
        <w:numPr>
          <w:ilvl w:val="0"/>
          <w:numId w:val="34"/>
        </w:numPr>
        <w:spacing w:after="0"/>
        <w:ind w:left="714" w:hanging="357"/>
        <w:rPr>
          <w:lang w:eastAsia="zh-CN"/>
        </w:rPr>
      </w:pPr>
      <w:r>
        <w:rPr>
          <w:lang w:eastAsia="zh-CN"/>
        </w:rPr>
        <w:t>Observation 1: The parameter of relative subframe offset between SSS and one CSI-RS RE configuration is functionally equivalent to the subframe configuration (subframeConfig-r11) for CSI-RS.</w:t>
      </w:r>
    </w:p>
    <w:p w14:paraId="190F805D" w14:textId="77777777" w:rsidR="00B3580A" w:rsidRDefault="00B3580A" w:rsidP="00991371">
      <w:pPr>
        <w:pStyle w:val="ListParagraph"/>
        <w:numPr>
          <w:ilvl w:val="0"/>
          <w:numId w:val="34"/>
        </w:numPr>
        <w:spacing w:after="0"/>
        <w:ind w:left="714" w:hanging="357"/>
        <w:rPr>
          <w:lang w:eastAsia="zh-CN"/>
        </w:rPr>
      </w:pPr>
      <w:r>
        <w:rPr>
          <w:lang w:eastAsia="zh-CN"/>
        </w:rPr>
        <w:t>Proposal 5: A new parameter for relative subframe offset between SSS and one CSI-RS RE configuration is not needed.</w:t>
      </w:r>
    </w:p>
    <w:p w14:paraId="6C9F880C" w14:textId="77777777" w:rsidR="00B3580A" w:rsidRDefault="00B3580A" w:rsidP="00B3580A">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7D937EA" w14:textId="77777777" w:rsidR="00B3580A" w:rsidRPr="00B3580A" w:rsidRDefault="00B3580A" w:rsidP="00B3580A">
      <w:pPr>
        <w:rPr>
          <w:rFonts w:eastAsia="MS Mincho"/>
          <w:lang w:val="en-US"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3580A" w:rsidRPr="00B3580A" w14:paraId="61E2F5C8" w14:textId="77777777" w:rsidTr="00B3580A">
        <w:trPr>
          <w:trHeight w:val="480"/>
        </w:trPr>
        <w:tc>
          <w:tcPr>
            <w:tcW w:w="1360" w:type="dxa"/>
            <w:shd w:val="clear" w:color="auto" w:fill="auto"/>
            <w:vAlign w:val="center"/>
            <w:hideMark/>
          </w:tcPr>
          <w:p w14:paraId="79446934" w14:textId="3073BD25" w:rsidR="00B3580A" w:rsidRPr="00B3580A" w:rsidRDefault="00DD3BF3" w:rsidP="00B3580A">
            <w:pPr>
              <w:rPr>
                <w:rFonts w:ascii="Times New Roman" w:eastAsia="Times New Roman" w:hAnsi="Times New Roman"/>
                <w:sz w:val="18"/>
                <w:szCs w:val="18"/>
                <w:lang w:eastAsia="en-GB"/>
              </w:rPr>
            </w:pPr>
            <w:hyperlink r:id="rId352" w:history="1">
              <w:r w:rsidR="005A29DE">
                <w:rPr>
                  <w:rStyle w:val="Hyperlink"/>
                  <w:rFonts w:ascii="Times New Roman" w:eastAsia="Times New Roman" w:hAnsi="Times New Roman"/>
                  <w:sz w:val="18"/>
                  <w:szCs w:val="18"/>
                  <w:lang w:eastAsia="en-GB"/>
                </w:rPr>
                <w:t>R1-143433</w:t>
              </w:r>
            </w:hyperlink>
          </w:p>
        </w:tc>
        <w:tc>
          <w:tcPr>
            <w:tcW w:w="4860" w:type="dxa"/>
            <w:shd w:val="clear" w:color="auto" w:fill="auto"/>
            <w:vAlign w:val="center"/>
            <w:hideMark/>
          </w:tcPr>
          <w:p w14:paraId="5084EDC5" w14:textId="77777777" w:rsidR="00B3580A" w:rsidRPr="00B3580A" w:rsidRDefault="00B3580A" w:rsidP="00B3580A">
            <w:pPr>
              <w:rPr>
                <w:rFonts w:ascii="Times New Roman" w:eastAsia="Times New Roman" w:hAnsi="Times New Roman"/>
                <w:sz w:val="18"/>
                <w:szCs w:val="18"/>
                <w:lang w:eastAsia="en-GB"/>
              </w:rPr>
            </w:pPr>
            <w:r w:rsidRPr="00B3580A">
              <w:rPr>
                <w:rFonts w:ascii="Times New Roman" w:eastAsia="Times New Roman" w:hAnsi="Times New Roman"/>
                <w:sz w:val="18"/>
                <w:szCs w:val="18"/>
                <w:lang w:eastAsia="en-GB"/>
              </w:rPr>
              <w:t>Summary of offline discussions on detailed design of discovery signal</w:t>
            </w:r>
          </w:p>
        </w:tc>
        <w:tc>
          <w:tcPr>
            <w:tcW w:w="2800" w:type="dxa"/>
            <w:shd w:val="clear" w:color="auto" w:fill="auto"/>
            <w:vAlign w:val="center"/>
            <w:hideMark/>
          </w:tcPr>
          <w:p w14:paraId="16A27E67" w14:textId="77777777" w:rsidR="00B3580A" w:rsidRPr="00B3580A" w:rsidRDefault="00B3580A" w:rsidP="00B3580A">
            <w:pPr>
              <w:rPr>
                <w:rFonts w:ascii="Times New Roman" w:eastAsia="Times New Roman" w:hAnsi="Times New Roman"/>
                <w:sz w:val="18"/>
                <w:szCs w:val="18"/>
                <w:lang w:eastAsia="en-GB"/>
              </w:rPr>
            </w:pPr>
            <w:r w:rsidRPr="00B3580A">
              <w:rPr>
                <w:rFonts w:ascii="Times New Roman" w:eastAsia="Times New Roman" w:hAnsi="Times New Roman"/>
                <w:sz w:val="18"/>
                <w:szCs w:val="18"/>
                <w:lang w:eastAsia="en-GB"/>
              </w:rPr>
              <w:t>Huawei, HiSilicon</w:t>
            </w:r>
          </w:p>
        </w:tc>
        <w:tc>
          <w:tcPr>
            <w:tcW w:w="1340" w:type="dxa"/>
            <w:shd w:val="clear" w:color="auto" w:fill="auto"/>
            <w:vAlign w:val="center"/>
            <w:hideMark/>
          </w:tcPr>
          <w:p w14:paraId="72D7F51B" w14:textId="77777777" w:rsidR="00B3580A" w:rsidRPr="00B3580A" w:rsidRDefault="00B3580A" w:rsidP="00B3580A">
            <w:pPr>
              <w:rPr>
                <w:rFonts w:ascii="Times New Roman" w:eastAsia="Times New Roman" w:hAnsi="Times New Roman"/>
                <w:sz w:val="18"/>
                <w:szCs w:val="18"/>
                <w:lang w:eastAsia="en-GB"/>
              </w:rPr>
            </w:pPr>
            <w:r w:rsidRPr="00B3580A">
              <w:rPr>
                <w:rFonts w:ascii="Times New Roman" w:eastAsia="Times New Roman" w:hAnsi="Times New Roman"/>
                <w:sz w:val="18"/>
                <w:szCs w:val="18"/>
                <w:lang w:eastAsia="en-GB"/>
              </w:rPr>
              <w:t> </w:t>
            </w:r>
          </w:p>
        </w:tc>
      </w:tr>
    </w:tbl>
    <w:p w14:paraId="0B426CE9" w14:textId="141A4620" w:rsidR="00B3580A" w:rsidRDefault="00B3580A" w:rsidP="00B3580A">
      <w:pPr>
        <w:rPr>
          <w:rFonts w:eastAsia="MS Mincho"/>
          <w:lang w:eastAsia="ja-JP"/>
        </w:rPr>
      </w:pPr>
      <w:r>
        <w:rPr>
          <w:rFonts w:eastAsia="MS Mincho"/>
          <w:lang w:eastAsia="ja-JP"/>
        </w:rPr>
        <w:t>The document was presented by David Mazzarese from Huawei.</w:t>
      </w:r>
    </w:p>
    <w:p w14:paraId="70654B13" w14:textId="77777777" w:rsidR="009D1CF0" w:rsidRPr="00B3580A" w:rsidRDefault="00916A1E" w:rsidP="00991371">
      <w:pPr>
        <w:numPr>
          <w:ilvl w:val="0"/>
          <w:numId w:val="33"/>
        </w:numPr>
        <w:rPr>
          <w:rFonts w:eastAsia="MS Mincho"/>
          <w:lang w:eastAsia="ja-JP"/>
        </w:rPr>
      </w:pPr>
      <w:r w:rsidRPr="00B3580A">
        <w:rPr>
          <w:rFonts w:eastAsia="MS Mincho"/>
          <w:lang w:val="en-US" w:eastAsia="ja-JP"/>
        </w:rPr>
        <w:t>For DRS-based measurement,</w:t>
      </w:r>
    </w:p>
    <w:p w14:paraId="78FE116F" w14:textId="77777777" w:rsidR="009D1CF0" w:rsidRPr="00B3580A" w:rsidRDefault="00916A1E" w:rsidP="00991371">
      <w:pPr>
        <w:numPr>
          <w:ilvl w:val="1"/>
          <w:numId w:val="33"/>
        </w:numPr>
        <w:rPr>
          <w:rFonts w:eastAsia="MS Mincho"/>
          <w:lang w:eastAsia="ja-JP"/>
        </w:rPr>
      </w:pPr>
      <w:r w:rsidRPr="00B3580A">
        <w:rPr>
          <w:rFonts w:eastAsia="MS Mincho"/>
          <w:lang w:val="en-US" w:eastAsia="ja-JP"/>
        </w:rPr>
        <w:t>UE assumes SSS occurs in the first subframe of DRS occasion</w:t>
      </w:r>
    </w:p>
    <w:p w14:paraId="45EFC124" w14:textId="77777777" w:rsidR="009D1CF0" w:rsidRPr="00B3580A" w:rsidRDefault="00916A1E" w:rsidP="00991371">
      <w:pPr>
        <w:numPr>
          <w:ilvl w:val="1"/>
          <w:numId w:val="33"/>
        </w:numPr>
        <w:rPr>
          <w:rFonts w:eastAsia="MS Mincho"/>
          <w:lang w:eastAsia="ja-JP"/>
        </w:rPr>
      </w:pPr>
      <w:r w:rsidRPr="00B3580A">
        <w:rPr>
          <w:rFonts w:eastAsia="MS Mincho"/>
          <w:lang w:val="en-US" w:eastAsia="ja-JP"/>
        </w:rPr>
        <w:t>UE can be informed the duration of DRS occasion on a carrier frequency. UE assumes the duration of DRS occasion is the same for all cells on a carrier frequency</w:t>
      </w:r>
    </w:p>
    <w:p w14:paraId="19D1589F" w14:textId="77777777" w:rsidR="009D1CF0" w:rsidRPr="00B3580A" w:rsidRDefault="00916A1E" w:rsidP="00991371">
      <w:pPr>
        <w:numPr>
          <w:ilvl w:val="2"/>
          <w:numId w:val="33"/>
        </w:numPr>
        <w:rPr>
          <w:rFonts w:eastAsia="MS Mincho"/>
          <w:lang w:eastAsia="ja-JP"/>
        </w:rPr>
      </w:pPr>
      <w:r w:rsidRPr="00B3580A">
        <w:rPr>
          <w:rFonts w:eastAsia="MS Mincho"/>
          <w:lang w:val="en-US" w:eastAsia="ja-JP"/>
        </w:rPr>
        <w:t>FDD: duration can be {1,2,3,4,5}</w:t>
      </w:r>
    </w:p>
    <w:p w14:paraId="0F419DBD" w14:textId="77777777" w:rsidR="009D1CF0" w:rsidRPr="00B3580A" w:rsidRDefault="00916A1E" w:rsidP="00991371">
      <w:pPr>
        <w:numPr>
          <w:ilvl w:val="2"/>
          <w:numId w:val="33"/>
        </w:numPr>
        <w:rPr>
          <w:rFonts w:eastAsia="MS Mincho"/>
          <w:lang w:eastAsia="ja-JP"/>
        </w:rPr>
      </w:pPr>
      <w:r w:rsidRPr="00B3580A">
        <w:rPr>
          <w:rFonts w:eastAsia="MS Mincho"/>
          <w:lang w:val="en-US" w:eastAsia="ja-JP"/>
        </w:rPr>
        <w:t>TDD: duration can be {2,3,4,5}</w:t>
      </w:r>
    </w:p>
    <w:p w14:paraId="634D0432" w14:textId="77777777" w:rsidR="009D1CF0" w:rsidRPr="00B3580A" w:rsidRDefault="00916A1E" w:rsidP="00991371">
      <w:pPr>
        <w:numPr>
          <w:ilvl w:val="3"/>
          <w:numId w:val="33"/>
        </w:numPr>
        <w:rPr>
          <w:rFonts w:eastAsia="MS Mincho"/>
          <w:lang w:eastAsia="ja-JP"/>
        </w:rPr>
      </w:pPr>
      <w:r w:rsidRPr="00B3580A">
        <w:rPr>
          <w:rFonts w:eastAsia="MS Mincho"/>
          <w:lang w:val="en-US" w:eastAsia="ja-JP"/>
        </w:rPr>
        <w:t>E.g. for intra-frequency measurements, the UE may be informed that neighbour cells have the same TDD UL/DL subframe configuration as the serving cell</w:t>
      </w:r>
    </w:p>
    <w:p w14:paraId="1CA6D645" w14:textId="77777777" w:rsidR="009D1CF0" w:rsidRPr="00B3580A" w:rsidRDefault="00916A1E" w:rsidP="00991371">
      <w:pPr>
        <w:numPr>
          <w:ilvl w:val="2"/>
          <w:numId w:val="33"/>
        </w:numPr>
        <w:rPr>
          <w:rFonts w:eastAsia="MS Mincho"/>
          <w:lang w:eastAsia="ja-JP"/>
        </w:rPr>
      </w:pPr>
      <w:r w:rsidRPr="00B3580A">
        <w:rPr>
          <w:rFonts w:eastAsia="MS Mincho"/>
          <w:lang w:val="en-US" w:eastAsia="ja-JP"/>
        </w:rPr>
        <w:t>Continue discussion on signaling related to CSI-RS</w:t>
      </w:r>
    </w:p>
    <w:p w14:paraId="4776E251" w14:textId="77777777" w:rsidR="009D1CF0" w:rsidRPr="00B3580A" w:rsidRDefault="00916A1E" w:rsidP="00991371">
      <w:pPr>
        <w:numPr>
          <w:ilvl w:val="1"/>
          <w:numId w:val="33"/>
        </w:numPr>
        <w:rPr>
          <w:rFonts w:eastAsia="MS Mincho"/>
          <w:lang w:eastAsia="ja-JP"/>
        </w:rPr>
      </w:pPr>
      <w:r w:rsidRPr="00B3580A">
        <w:rPr>
          <w:rFonts w:eastAsia="MS Mincho"/>
          <w:lang w:val="en-US" w:eastAsia="ja-JP"/>
        </w:rPr>
        <w:t>UE assumes only port 0 CRS is transmitted in DRS</w:t>
      </w:r>
    </w:p>
    <w:p w14:paraId="36D521AE" w14:textId="77777777" w:rsidR="009D1CF0" w:rsidRPr="00B3580A" w:rsidRDefault="00916A1E" w:rsidP="00991371">
      <w:pPr>
        <w:numPr>
          <w:ilvl w:val="1"/>
          <w:numId w:val="33"/>
        </w:numPr>
        <w:rPr>
          <w:rFonts w:eastAsia="MS Mincho"/>
          <w:lang w:eastAsia="ja-JP"/>
        </w:rPr>
      </w:pPr>
      <w:r w:rsidRPr="00B3580A">
        <w:rPr>
          <w:rFonts w:eastAsia="MS Mincho"/>
          <w:lang w:val="en-US" w:eastAsia="ja-JP"/>
        </w:rPr>
        <w:t>UE assumption of CRS transmission on a MBSFN subframe is per Rel-8</w:t>
      </w:r>
    </w:p>
    <w:p w14:paraId="144F92DC" w14:textId="77777777" w:rsidR="009D1CF0" w:rsidRPr="00B3580A" w:rsidRDefault="00916A1E" w:rsidP="00991371">
      <w:pPr>
        <w:numPr>
          <w:ilvl w:val="0"/>
          <w:numId w:val="33"/>
        </w:numPr>
        <w:rPr>
          <w:rFonts w:eastAsia="MS Mincho"/>
          <w:lang w:eastAsia="ja-JP"/>
        </w:rPr>
      </w:pPr>
      <w:r w:rsidRPr="00B3580A">
        <w:rPr>
          <w:rFonts w:eastAsia="MS Mincho"/>
          <w:lang w:val="en-US" w:eastAsia="ja-JP"/>
        </w:rPr>
        <w:t>REs occupied by CSI-RS as DRS do not change the PDSCH/EPDCCH rate matching patterns</w:t>
      </w:r>
    </w:p>
    <w:p w14:paraId="4BC1C595" w14:textId="77777777" w:rsidR="009D1CF0" w:rsidRPr="00B3580A" w:rsidRDefault="00916A1E" w:rsidP="00991371">
      <w:pPr>
        <w:numPr>
          <w:ilvl w:val="1"/>
          <w:numId w:val="33"/>
        </w:numPr>
        <w:rPr>
          <w:rFonts w:eastAsia="MS Mincho"/>
          <w:lang w:eastAsia="ja-JP"/>
        </w:rPr>
      </w:pPr>
      <w:r w:rsidRPr="00B3580A">
        <w:rPr>
          <w:rFonts w:eastAsia="MS Mincho"/>
          <w:lang w:val="en-US" w:eastAsia="ja-JP"/>
        </w:rPr>
        <w:t>A UE can be configured by RRC with up to 5 semi-static ZP-CSI-RS configurations in relation to the configuration of DRS</w:t>
      </w:r>
    </w:p>
    <w:p w14:paraId="63C5BFCA" w14:textId="77777777" w:rsidR="009D1CF0" w:rsidRPr="00B3580A" w:rsidRDefault="00916A1E" w:rsidP="00991371">
      <w:pPr>
        <w:numPr>
          <w:ilvl w:val="1"/>
          <w:numId w:val="33"/>
        </w:numPr>
        <w:rPr>
          <w:rFonts w:eastAsia="MS Mincho"/>
          <w:lang w:eastAsia="ja-JP"/>
        </w:rPr>
      </w:pPr>
      <w:r w:rsidRPr="00B3580A">
        <w:rPr>
          <w:rFonts w:eastAsia="MS Mincho"/>
          <w:lang w:val="en-US" w:eastAsia="ja-JP"/>
        </w:rPr>
        <w:t>Different ZP-CSI-RS configurations can correspond to different subframes within a DRS occasion</w:t>
      </w:r>
    </w:p>
    <w:p w14:paraId="345BA058" w14:textId="77777777" w:rsidR="009D1CF0" w:rsidRPr="00B3580A" w:rsidRDefault="00916A1E" w:rsidP="00991371">
      <w:pPr>
        <w:numPr>
          <w:ilvl w:val="1"/>
          <w:numId w:val="33"/>
        </w:numPr>
        <w:rPr>
          <w:rFonts w:eastAsia="MS Mincho"/>
          <w:lang w:eastAsia="ja-JP"/>
        </w:rPr>
      </w:pPr>
      <w:r w:rsidRPr="00B3580A">
        <w:rPr>
          <w:rFonts w:eastAsia="MS Mincho"/>
          <w:lang w:val="en-US" w:eastAsia="ja-JP"/>
        </w:rPr>
        <w:t>FFS the UE rate matching behaviour with respect to the NZP CSI-RS configuration of the DRS</w:t>
      </w:r>
    </w:p>
    <w:p w14:paraId="00B4D473" w14:textId="4C6D7D0D" w:rsidR="00B3580A" w:rsidRDefault="00B3580A" w:rsidP="00B3580A">
      <w:pPr>
        <w:rPr>
          <w:rFonts w:ascii="Times New Roman" w:hAnsi="Times New Roman"/>
        </w:rPr>
      </w:pPr>
      <w:r w:rsidRPr="00B91E24">
        <w:rPr>
          <w:rFonts w:ascii="Times New Roman" w:hAnsi="Times New Roman"/>
          <w:b/>
        </w:rPr>
        <w:t xml:space="preserve">Decision: </w:t>
      </w:r>
      <w:r w:rsidR="00FC154E">
        <w:rPr>
          <w:rFonts w:ascii="Times New Roman" w:hAnsi="Times New Roman"/>
        </w:rPr>
        <w:t>The document is noted, modified and agreed as follows:</w:t>
      </w:r>
    </w:p>
    <w:p w14:paraId="6C2B7A8E" w14:textId="77777777" w:rsidR="00E00E6F" w:rsidRDefault="00E00E6F" w:rsidP="00E00E6F">
      <w:pPr>
        <w:rPr>
          <w:lang w:eastAsia="ja-JP"/>
        </w:rPr>
      </w:pPr>
    </w:p>
    <w:p w14:paraId="310000AB" w14:textId="77777777" w:rsidR="00FC154E" w:rsidRPr="00FC154E" w:rsidRDefault="00FC154E" w:rsidP="00FC154E">
      <w:pPr>
        <w:rPr>
          <w:rFonts w:eastAsia="MS Mincho"/>
          <w:iCs/>
          <w:u w:val="single"/>
          <w:lang w:val="en-US" w:eastAsia="ja-JP"/>
        </w:rPr>
      </w:pPr>
      <w:r w:rsidRPr="00FC154E">
        <w:rPr>
          <w:rFonts w:eastAsia="MS Mincho" w:hint="eastAsia"/>
          <w:iCs/>
          <w:highlight w:val="green"/>
          <w:u w:val="single"/>
          <w:lang w:val="en-US" w:eastAsia="ja-JP"/>
        </w:rPr>
        <w:t>Agreements:</w:t>
      </w:r>
    </w:p>
    <w:p w14:paraId="68267FA7" w14:textId="77777777" w:rsidR="00FC154E" w:rsidRPr="001A4679" w:rsidRDefault="00FC154E" w:rsidP="00991371">
      <w:pPr>
        <w:numPr>
          <w:ilvl w:val="0"/>
          <w:numId w:val="37"/>
        </w:numPr>
        <w:rPr>
          <w:rFonts w:eastAsia="MS Mincho"/>
          <w:iCs/>
          <w:lang w:val="en-US" w:eastAsia="ja-JP"/>
        </w:rPr>
      </w:pPr>
      <w:r>
        <w:rPr>
          <w:rFonts w:eastAsia="MS Mincho"/>
          <w:iCs/>
          <w:lang w:val="en-US" w:eastAsia="ja-JP"/>
        </w:rPr>
        <w:t xml:space="preserve">For </w:t>
      </w:r>
      <w:r>
        <w:rPr>
          <w:rFonts w:eastAsia="MS Mincho" w:hint="eastAsia"/>
          <w:iCs/>
          <w:lang w:val="en-US" w:eastAsia="ja-JP"/>
        </w:rPr>
        <w:t>DRS</w:t>
      </w:r>
      <w:r w:rsidRPr="001A4679">
        <w:rPr>
          <w:rFonts w:eastAsia="MS Mincho"/>
          <w:iCs/>
          <w:lang w:val="en-US" w:eastAsia="ja-JP"/>
        </w:rPr>
        <w:t>-based measurement,</w:t>
      </w:r>
    </w:p>
    <w:p w14:paraId="27FC1A36" w14:textId="77777777" w:rsidR="00FC154E" w:rsidRDefault="00FC154E" w:rsidP="00991371">
      <w:pPr>
        <w:numPr>
          <w:ilvl w:val="1"/>
          <w:numId w:val="37"/>
        </w:numPr>
        <w:rPr>
          <w:rFonts w:eastAsia="MS Mincho"/>
          <w:iCs/>
          <w:lang w:val="en-US" w:eastAsia="ja-JP"/>
        </w:rPr>
      </w:pPr>
      <w:r>
        <w:rPr>
          <w:rFonts w:eastAsia="MS Mincho" w:hint="eastAsia"/>
          <w:iCs/>
          <w:lang w:val="en-US" w:eastAsia="ja-JP"/>
        </w:rPr>
        <w:t xml:space="preserve">For CRS transmission, </w:t>
      </w:r>
      <w:r>
        <w:rPr>
          <w:rFonts w:eastAsia="MS Mincho"/>
          <w:iCs/>
          <w:lang w:val="en-US" w:eastAsia="ja-JP"/>
        </w:rPr>
        <w:t>UE</w:t>
      </w:r>
      <w:r>
        <w:rPr>
          <w:rFonts w:eastAsia="MS Mincho" w:hint="eastAsia"/>
          <w:iCs/>
          <w:lang w:val="en-US" w:eastAsia="ja-JP"/>
        </w:rPr>
        <w:t xml:space="preserve"> </w:t>
      </w:r>
      <w:r>
        <w:rPr>
          <w:rFonts w:eastAsia="MS Mincho"/>
          <w:iCs/>
          <w:lang w:val="en-US" w:eastAsia="ja-JP"/>
        </w:rPr>
        <w:t>assume</w:t>
      </w:r>
      <w:r>
        <w:rPr>
          <w:rFonts w:eastAsia="MS Mincho" w:hint="eastAsia"/>
          <w:iCs/>
          <w:lang w:val="en-US" w:eastAsia="ja-JP"/>
        </w:rPr>
        <w:t>s</w:t>
      </w:r>
      <w:r w:rsidRPr="001A4679">
        <w:rPr>
          <w:rFonts w:eastAsia="MS Mincho"/>
          <w:iCs/>
          <w:lang w:val="en-US" w:eastAsia="ja-JP"/>
        </w:rPr>
        <w:t xml:space="preserve"> only port 0 </w:t>
      </w:r>
      <w:r>
        <w:rPr>
          <w:rFonts w:eastAsia="MS Mincho" w:hint="eastAsia"/>
          <w:iCs/>
          <w:lang w:val="en-US" w:eastAsia="ja-JP"/>
        </w:rPr>
        <w:t xml:space="preserve">CRS </w:t>
      </w:r>
      <w:r w:rsidRPr="001A4679">
        <w:rPr>
          <w:rFonts w:eastAsia="MS Mincho"/>
          <w:iCs/>
          <w:lang w:val="en-US" w:eastAsia="ja-JP"/>
        </w:rPr>
        <w:t>is transmitted in DRS</w:t>
      </w:r>
    </w:p>
    <w:p w14:paraId="0D865CB7" w14:textId="77777777" w:rsidR="00FC154E" w:rsidRDefault="00FC154E" w:rsidP="00991371">
      <w:pPr>
        <w:numPr>
          <w:ilvl w:val="2"/>
          <w:numId w:val="37"/>
        </w:numPr>
        <w:rPr>
          <w:rFonts w:eastAsia="MS Mincho"/>
          <w:iCs/>
          <w:lang w:val="en-US" w:eastAsia="ja-JP"/>
        </w:rPr>
      </w:pPr>
      <w:r>
        <w:rPr>
          <w:rFonts w:eastAsia="MS Mincho" w:hint="eastAsia"/>
          <w:iCs/>
          <w:lang w:val="en-US" w:eastAsia="ja-JP"/>
        </w:rPr>
        <w:t>This does not have impact for rate matching</w:t>
      </w:r>
    </w:p>
    <w:p w14:paraId="769F9CD0" w14:textId="77777777" w:rsidR="00FC154E" w:rsidRDefault="00FC154E" w:rsidP="00FC154E">
      <w:pPr>
        <w:rPr>
          <w:rFonts w:eastAsia="MS Mincho"/>
          <w:iCs/>
          <w:lang w:val="en-US" w:eastAsia="ja-JP"/>
        </w:rPr>
      </w:pPr>
    </w:p>
    <w:p w14:paraId="644FCA93" w14:textId="77777777" w:rsidR="00FC154E" w:rsidRPr="00103946" w:rsidRDefault="00FC154E" w:rsidP="00FC154E">
      <w:pPr>
        <w:rPr>
          <w:rFonts w:eastAsia="MS Mincho"/>
          <w:iCs/>
          <w:lang w:val="en-US" w:eastAsia="ja-JP"/>
        </w:rPr>
      </w:pPr>
      <w:r w:rsidRPr="00BA5BF6">
        <w:rPr>
          <w:rFonts w:eastAsia="MS Mincho" w:hint="eastAsia"/>
          <w:b/>
          <w:iCs/>
          <w:u w:val="single"/>
          <w:lang w:val="en-US" w:eastAsia="ja-JP"/>
        </w:rPr>
        <w:t>Possible agreements:</w:t>
      </w:r>
    </w:p>
    <w:p w14:paraId="641B62B6" w14:textId="77777777" w:rsidR="00FC154E" w:rsidRPr="00526605" w:rsidRDefault="00FC154E" w:rsidP="00991371">
      <w:pPr>
        <w:numPr>
          <w:ilvl w:val="0"/>
          <w:numId w:val="37"/>
        </w:numPr>
        <w:rPr>
          <w:rFonts w:eastAsia="MS Mincho"/>
          <w:iCs/>
          <w:lang w:val="en-US" w:eastAsia="ja-JP"/>
        </w:rPr>
      </w:pPr>
      <w:r>
        <w:rPr>
          <w:rFonts w:eastAsia="MS Mincho"/>
          <w:iCs/>
          <w:lang w:val="en-US" w:eastAsia="ja-JP"/>
        </w:rPr>
        <w:t xml:space="preserve">For </w:t>
      </w:r>
      <w:r>
        <w:rPr>
          <w:rFonts w:eastAsia="MS Mincho" w:hint="eastAsia"/>
          <w:iCs/>
          <w:lang w:val="en-US" w:eastAsia="ja-JP"/>
        </w:rPr>
        <w:t>DRS</w:t>
      </w:r>
      <w:r w:rsidRPr="001A4679">
        <w:rPr>
          <w:rFonts w:eastAsia="MS Mincho"/>
          <w:iCs/>
          <w:lang w:val="en-US" w:eastAsia="ja-JP"/>
        </w:rPr>
        <w:t>-based measurement,</w:t>
      </w:r>
    </w:p>
    <w:p w14:paraId="09A6BCE2" w14:textId="77777777" w:rsidR="00FC154E" w:rsidRDefault="00FC154E" w:rsidP="00991371">
      <w:pPr>
        <w:numPr>
          <w:ilvl w:val="1"/>
          <w:numId w:val="37"/>
        </w:numPr>
        <w:rPr>
          <w:rFonts w:eastAsia="MS Mincho"/>
          <w:iCs/>
          <w:lang w:val="en-US" w:eastAsia="ja-JP"/>
        </w:rPr>
      </w:pPr>
      <w:r>
        <w:rPr>
          <w:rFonts w:eastAsia="MS Mincho" w:hint="eastAsia"/>
          <w:iCs/>
          <w:lang w:val="en-US" w:eastAsia="ja-JP"/>
        </w:rPr>
        <w:t xml:space="preserve">For FDD, </w:t>
      </w:r>
      <w:r w:rsidRPr="001A4679">
        <w:rPr>
          <w:rFonts w:eastAsia="MS Mincho"/>
          <w:iCs/>
          <w:lang w:val="en-US" w:eastAsia="ja-JP"/>
        </w:rPr>
        <w:t>UE assumption of CRS transmission on a MBSFN subframe is per Rel-8</w:t>
      </w:r>
    </w:p>
    <w:p w14:paraId="5CA8D8A1" w14:textId="77777777" w:rsidR="00FC154E" w:rsidRDefault="00FC154E" w:rsidP="00991371">
      <w:pPr>
        <w:numPr>
          <w:ilvl w:val="1"/>
          <w:numId w:val="37"/>
        </w:numPr>
        <w:rPr>
          <w:rFonts w:eastAsia="MS Mincho"/>
          <w:iCs/>
          <w:lang w:val="en-US" w:eastAsia="ja-JP"/>
        </w:rPr>
      </w:pPr>
      <w:r>
        <w:rPr>
          <w:rFonts w:eastAsia="MS Mincho" w:hint="eastAsia"/>
          <w:iCs/>
          <w:lang w:val="en-US" w:eastAsia="ja-JP"/>
        </w:rPr>
        <w:lastRenderedPageBreak/>
        <w:t xml:space="preserve">For TDD, if MBSFN subframe occurs in DRS occasion, </w:t>
      </w:r>
      <w:r w:rsidRPr="001A4679">
        <w:rPr>
          <w:rFonts w:eastAsia="MS Mincho"/>
          <w:iCs/>
          <w:lang w:val="en-US" w:eastAsia="ja-JP"/>
        </w:rPr>
        <w:t>UE assumption of CRS transmission on a MBSFN subframe is per Rel-8</w:t>
      </w:r>
    </w:p>
    <w:p w14:paraId="548B90F9" w14:textId="77777777" w:rsidR="00FC154E" w:rsidRDefault="00FC154E" w:rsidP="00991371">
      <w:pPr>
        <w:numPr>
          <w:ilvl w:val="1"/>
          <w:numId w:val="37"/>
        </w:numPr>
        <w:rPr>
          <w:rFonts w:eastAsia="MS Mincho"/>
          <w:iCs/>
          <w:lang w:val="en-US" w:eastAsia="ja-JP"/>
        </w:rPr>
      </w:pPr>
      <w:r>
        <w:rPr>
          <w:rFonts w:eastAsia="MS Mincho" w:hint="eastAsia"/>
          <w:iCs/>
          <w:lang w:val="en-US" w:eastAsia="ja-JP"/>
        </w:rPr>
        <w:t xml:space="preserve">There is no new </w:t>
      </w:r>
      <w:r>
        <w:rPr>
          <w:rFonts w:eastAsia="MS Mincho"/>
          <w:iCs/>
          <w:lang w:val="en-US" w:eastAsia="ja-JP"/>
        </w:rPr>
        <w:t>signaling</w:t>
      </w:r>
      <w:r>
        <w:rPr>
          <w:rFonts w:eastAsia="MS Mincho" w:hint="eastAsia"/>
          <w:iCs/>
          <w:lang w:val="en-US" w:eastAsia="ja-JP"/>
        </w:rPr>
        <w:t xml:space="preserve"> associated with MBSFN configuration</w:t>
      </w:r>
    </w:p>
    <w:p w14:paraId="09457D4C" w14:textId="77777777" w:rsidR="00FC154E" w:rsidRPr="001A4679" w:rsidRDefault="00FC154E" w:rsidP="00991371">
      <w:pPr>
        <w:numPr>
          <w:ilvl w:val="1"/>
          <w:numId w:val="37"/>
        </w:numPr>
        <w:rPr>
          <w:rFonts w:eastAsia="MS Mincho"/>
          <w:iCs/>
          <w:lang w:val="en-US" w:eastAsia="ja-JP"/>
        </w:rPr>
      </w:pPr>
      <w:r w:rsidRPr="00D73789">
        <w:rPr>
          <w:rFonts w:eastAsia="MS Mincho" w:hint="eastAsia"/>
          <w:lang w:eastAsia="ja-JP"/>
        </w:rPr>
        <w:t xml:space="preserve">Note: Above agreements are revised agreements (Previous agreement was </w:t>
      </w:r>
      <w:r w:rsidRPr="00D73789">
        <w:rPr>
          <w:rFonts w:eastAsia="MS Mincho"/>
          <w:lang w:eastAsia="ja-JP"/>
        </w:rPr>
        <w:t>“</w:t>
      </w:r>
      <w:r w:rsidRPr="0025018A">
        <w:rPr>
          <w:lang w:eastAsia="zh-CN"/>
        </w:rPr>
        <w:t>When UE is indicated with MBSFN subframe configuration or MBSFN related configuration, UE assumption of CRS transmission on MBSFN subframe is per Rel-8</w:t>
      </w:r>
      <w:r w:rsidRPr="00D73789">
        <w:rPr>
          <w:rFonts w:eastAsia="MS Mincho"/>
          <w:lang w:eastAsia="ja-JP"/>
        </w:rPr>
        <w:t>”</w:t>
      </w:r>
      <w:r w:rsidRPr="00D73789">
        <w:rPr>
          <w:rFonts w:eastAsia="MS Mincho" w:hint="eastAsia"/>
          <w:lang w:eastAsia="ja-JP"/>
        </w:rPr>
        <w:t>)</w:t>
      </w:r>
    </w:p>
    <w:p w14:paraId="49E4821C" w14:textId="5B2DB011" w:rsidR="00FC154E" w:rsidRDefault="00FC154E" w:rsidP="00FC154E">
      <w:pPr>
        <w:rPr>
          <w:rFonts w:eastAsia="MS Mincho"/>
          <w:iCs/>
          <w:lang w:val="en-US" w:eastAsia="ja-JP"/>
        </w:rPr>
      </w:pPr>
      <w:r w:rsidRPr="004E4947">
        <w:rPr>
          <w:rFonts w:eastAsia="MS Mincho" w:hint="eastAsia"/>
          <w:iCs/>
          <w:lang w:val="en-US" w:eastAsia="ja-JP"/>
        </w:rPr>
        <w:t xml:space="preserve">Continue offline discussion until Tuesday </w:t>
      </w:r>
      <w:r w:rsidRPr="004E4947">
        <w:rPr>
          <w:rFonts w:eastAsia="MS Mincho"/>
          <w:iCs/>
          <w:lang w:val="en-US" w:eastAsia="ja-JP"/>
        </w:rPr>
        <w:t>–</w:t>
      </w:r>
      <w:r w:rsidRPr="004E4947">
        <w:rPr>
          <w:rFonts w:eastAsia="MS Mincho" w:hint="eastAsia"/>
          <w:iCs/>
          <w:lang w:val="en-US" w:eastAsia="ja-JP"/>
        </w:rPr>
        <w:t xml:space="preserve"> (Panasonic)</w:t>
      </w:r>
    </w:p>
    <w:p w14:paraId="751B95FD" w14:textId="5AD99C25" w:rsidR="004E4B4B" w:rsidRPr="007A45EC" w:rsidRDefault="004E4B4B" w:rsidP="00FC154E">
      <w:pPr>
        <w:rPr>
          <w:rFonts w:eastAsia="MS Mincho"/>
          <w:iCs/>
          <w:lang w:val="en-US" w:eastAsia="ja-JP"/>
        </w:rPr>
      </w:pPr>
      <w:r>
        <w:rPr>
          <w:rFonts w:eastAsia="MS Mincho"/>
          <w:iCs/>
          <w:lang w:val="en-US" w:eastAsia="ja-JP"/>
        </w:rPr>
        <w:t>********</w:t>
      </w:r>
    </w:p>
    <w:p w14:paraId="5E603A2C" w14:textId="1E08E9ED" w:rsidR="00FC154E" w:rsidRDefault="004E4947" w:rsidP="00FC154E">
      <w:pPr>
        <w:rPr>
          <w:rFonts w:eastAsia="MS Mincho"/>
          <w:iCs/>
          <w:lang w:val="en-US" w:eastAsia="ja-JP"/>
        </w:rPr>
      </w:pPr>
      <w:r w:rsidRPr="004E4947">
        <w:rPr>
          <w:rFonts w:eastAsia="MS Mincho"/>
          <w:b/>
          <w:iCs/>
          <w:lang w:val="en-US" w:eastAsia="ja-JP"/>
        </w:rPr>
        <w:t>Tuesday 19</w:t>
      </w:r>
      <w:r w:rsidRPr="004E4947">
        <w:rPr>
          <w:rFonts w:eastAsia="MS Mincho"/>
          <w:b/>
          <w:iCs/>
          <w:vertAlign w:val="superscript"/>
          <w:lang w:val="en-US" w:eastAsia="ja-JP"/>
        </w:rPr>
        <w:t>th</w:t>
      </w:r>
      <w:r>
        <w:rPr>
          <w:rFonts w:eastAsia="MS Mincho"/>
          <w:iCs/>
          <w:lang w:val="en-US" w:eastAsia="ja-JP"/>
        </w:rPr>
        <w:t xml:space="preserve"> : Panasonic submitted the following update</w:t>
      </w:r>
    </w:p>
    <w:p w14:paraId="5702DB13" w14:textId="77777777" w:rsidR="004E4947" w:rsidRPr="00526605" w:rsidRDefault="004E4947" w:rsidP="00991371">
      <w:pPr>
        <w:numPr>
          <w:ilvl w:val="0"/>
          <w:numId w:val="37"/>
        </w:numPr>
        <w:rPr>
          <w:rFonts w:eastAsia="MS Mincho"/>
          <w:iCs/>
          <w:lang w:val="en-US" w:eastAsia="ja-JP"/>
        </w:rPr>
      </w:pPr>
      <w:r>
        <w:rPr>
          <w:rFonts w:eastAsia="MS Mincho"/>
          <w:iCs/>
          <w:lang w:val="en-US" w:eastAsia="ja-JP"/>
        </w:rPr>
        <w:t xml:space="preserve">For </w:t>
      </w:r>
      <w:r>
        <w:rPr>
          <w:rFonts w:eastAsia="MS Mincho" w:hint="eastAsia"/>
          <w:iCs/>
          <w:lang w:val="en-US" w:eastAsia="ja-JP"/>
        </w:rPr>
        <w:t>DRS</w:t>
      </w:r>
      <w:r w:rsidRPr="001A4679">
        <w:rPr>
          <w:rFonts w:eastAsia="MS Mincho"/>
          <w:iCs/>
          <w:lang w:val="en-US" w:eastAsia="ja-JP"/>
        </w:rPr>
        <w:t>-based measurement,</w:t>
      </w:r>
    </w:p>
    <w:p w14:paraId="239B47AA" w14:textId="77777777" w:rsidR="004E4947" w:rsidRDefault="004E4947" w:rsidP="00991371">
      <w:pPr>
        <w:numPr>
          <w:ilvl w:val="1"/>
          <w:numId w:val="37"/>
        </w:numPr>
        <w:rPr>
          <w:rFonts w:eastAsia="MS Mincho"/>
          <w:iCs/>
          <w:lang w:val="en-US" w:eastAsia="ja-JP"/>
        </w:rPr>
      </w:pPr>
      <w:r w:rsidRPr="001A4679">
        <w:rPr>
          <w:rFonts w:eastAsia="MS Mincho"/>
          <w:iCs/>
          <w:lang w:val="en-US" w:eastAsia="ja-JP"/>
        </w:rPr>
        <w:t>UE assumption of CRS transmission on a MBSFN subframe is per Rel-8</w:t>
      </w:r>
      <w:r>
        <w:rPr>
          <w:rFonts w:eastAsia="MS Mincho" w:hint="eastAsia"/>
          <w:iCs/>
          <w:lang w:val="en-US" w:eastAsia="ja-JP"/>
        </w:rPr>
        <w:t xml:space="preserve"> </w:t>
      </w:r>
      <w:r>
        <w:rPr>
          <w:iCs/>
          <w:color w:val="FF0000"/>
        </w:rPr>
        <w:t>(via NeighCellConfig)</w:t>
      </w:r>
    </w:p>
    <w:p w14:paraId="1718FD7B" w14:textId="77777777" w:rsidR="004E4947" w:rsidRDefault="004E4947" w:rsidP="00991371">
      <w:pPr>
        <w:numPr>
          <w:ilvl w:val="1"/>
          <w:numId w:val="37"/>
        </w:numPr>
        <w:rPr>
          <w:rFonts w:eastAsia="MS Mincho"/>
          <w:iCs/>
          <w:lang w:val="en-US" w:eastAsia="ja-JP"/>
        </w:rPr>
      </w:pPr>
      <w:r>
        <w:rPr>
          <w:rFonts w:eastAsia="MS Mincho" w:hint="eastAsia"/>
          <w:iCs/>
          <w:lang w:val="en-US" w:eastAsia="ja-JP"/>
        </w:rPr>
        <w:t xml:space="preserve">There is no new </w:t>
      </w:r>
      <w:r>
        <w:rPr>
          <w:rFonts w:eastAsia="MS Mincho"/>
          <w:iCs/>
          <w:lang w:val="en-US" w:eastAsia="ja-JP"/>
        </w:rPr>
        <w:t>signaling</w:t>
      </w:r>
      <w:r>
        <w:rPr>
          <w:rFonts w:eastAsia="MS Mincho" w:hint="eastAsia"/>
          <w:iCs/>
          <w:lang w:val="en-US" w:eastAsia="ja-JP"/>
        </w:rPr>
        <w:t xml:space="preserve"> associated with MBSFN configuration</w:t>
      </w:r>
    </w:p>
    <w:p w14:paraId="34C11E6B" w14:textId="77777777" w:rsidR="004E4947" w:rsidRPr="00902844" w:rsidRDefault="004E4947" w:rsidP="00991371">
      <w:pPr>
        <w:numPr>
          <w:ilvl w:val="1"/>
          <w:numId w:val="37"/>
        </w:numPr>
        <w:rPr>
          <w:rFonts w:eastAsia="MS Mincho"/>
          <w:iCs/>
          <w:lang w:val="en-US" w:eastAsia="ja-JP"/>
        </w:rPr>
      </w:pPr>
      <w:r>
        <w:rPr>
          <w:rFonts w:eastAsia="MS Mincho" w:hint="eastAsia"/>
          <w:iCs/>
          <w:lang w:val="en-US" w:eastAsia="ja-JP"/>
        </w:rPr>
        <w:t>FFS whether MBSFN subframe can occur in a DRS occasion.</w:t>
      </w:r>
    </w:p>
    <w:p w14:paraId="6FB8B454" w14:textId="77777777" w:rsidR="004E4947" w:rsidRPr="00902844" w:rsidRDefault="004E4947" w:rsidP="00991371">
      <w:pPr>
        <w:numPr>
          <w:ilvl w:val="1"/>
          <w:numId w:val="37"/>
        </w:numPr>
        <w:rPr>
          <w:rFonts w:eastAsia="MS Mincho"/>
          <w:iCs/>
          <w:lang w:val="en-US" w:eastAsia="ja-JP"/>
        </w:rPr>
      </w:pPr>
      <w:r w:rsidRPr="00D73789">
        <w:rPr>
          <w:rFonts w:eastAsia="MS Mincho" w:hint="eastAsia"/>
          <w:lang w:eastAsia="ja-JP"/>
        </w:rPr>
        <w:t xml:space="preserve">Note: Above agreements are revised agreements (Previous agreement was </w:t>
      </w:r>
      <w:r w:rsidRPr="00D73789">
        <w:rPr>
          <w:rFonts w:eastAsia="MS Mincho"/>
          <w:lang w:eastAsia="ja-JP"/>
        </w:rPr>
        <w:t>“</w:t>
      </w:r>
      <w:r w:rsidRPr="0025018A">
        <w:rPr>
          <w:lang w:eastAsia="zh-CN"/>
        </w:rPr>
        <w:t>When UE is indicated with MBSFN subframe configuration or MBSFN related configuration, UE assumption of CRS transmission on MBSFN subframe is per Rel-8</w:t>
      </w:r>
      <w:r w:rsidRPr="00D73789">
        <w:rPr>
          <w:rFonts w:eastAsia="MS Mincho"/>
          <w:lang w:eastAsia="ja-JP"/>
        </w:rPr>
        <w:t>”</w:t>
      </w:r>
      <w:r w:rsidRPr="00D73789">
        <w:rPr>
          <w:rFonts w:eastAsia="MS Mincho" w:hint="eastAsia"/>
          <w:lang w:eastAsia="ja-JP"/>
        </w:rPr>
        <w:t>)</w:t>
      </w:r>
    </w:p>
    <w:p w14:paraId="4929F514" w14:textId="77777777" w:rsidR="004E4B4B" w:rsidRPr="004E4B4B" w:rsidRDefault="004E4B4B" w:rsidP="004E4B4B">
      <w:pPr>
        <w:rPr>
          <w:rFonts w:eastAsia="MS Mincho"/>
          <w:iCs/>
          <w:lang w:val="en-US" w:eastAsia="ja-JP"/>
        </w:rPr>
      </w:pPr>
      <w:r w:rsidRPr="004E4B4B">
        <w:rPr>
          <w:rFonts w:eastAsia="MS Mincho" w:hint="eastAsia"/>
          <w:iCs/>
          <w:highlight w:val="green"/>
          <w:u w:val="single"/>
          <w:lang w:val="en-US" w:eastAsia="ja-JP"/>
        </w:rPr>
        <w:t>Agreements:</w:t>
      </w:r>
    </w:p>
    <w:p w14:paraId="69ABD96E" w14:textId="77777777" w:rsidR="004E4B4B" w:rsidRPr="00526605" w:rsidRDefault="004E4B4B" w:rsidP="004E4B4B">
      <w:pPr>
        <w:numPr>
          <w:ilvl w:val="0"/>
          <w:numId w:val="37"/>
        </w:numPr>
        <w:rPr>
          <w:rFonts w:eastAsia="MS Mincho"/>
          <w:iCs/>
          <w:lang w:val="en-US" w:eastAsia="ja-JP"/>
        </w:rPr>
      </w:pPr>
      <w:r>
        <w:rPr>
          <w:rFonts w:eastAsia="MS Mincho"/>
          <w:iCs/>
          <w:lang w:val="en-US" w:eastAsia="ja-JP"/>
        </w:rPr>
        <w:t xml:space="preserve">For </w:t>
      </w:r>
      <w:r>
        <w:rPr>
          <w:rFonts w:eastAsia="MS Mincho" w:hint="eastAsia"/>
          <w:iCs/>
          <w:lang w:val="en-US" w:eastAsia="ja-JP"/>
        </w:rPr>
        <w:t>DRS</w:t>
      </w:r>
      <w:r w:rsidRPr="001A4679">
        <w:rPr>
          <w:rFonts w:eastAsia="MS Mincho"/>
          <w:iCs/>
          <w:lang w:val="en-US" w:eastAsia="ja-JP"/>
        </w:rPr>
        <w:t>-based measurement,</w:t>
      </w:r>
    </w:p>
    <w:p w14:paraId="00C130A6" w14:textId="77777777" w:rsidR="004E4B4B" w:rsidRPr="00A76EF7" w:rsidRDefault="004E4B4B" w:rsidP="004E4B4B">
      <w:pPr>
        <w:numPr>
          <w:ilvl w:val="1"/>
          <w:numId w:val="37"/>
        </w:numPr>
        <w:rPr>
          <w:rFonts w:eastAsia="MS Mincho"/>
          <w:iCs/>
          <w:lang w:val="en-US" w:eastAsia="ja-JP"/>
        </w:rPr>
      </w:pPr>
      <w:r w:rsidRPr="001A4679">
        <w:rPr>
          <w:rFonts w:eastAsia="MS Mincho"/>
          <w:iCs/>
          <w:lang w:val="en-US" w:eastAsia="ja-JP"/>
        </w:rPr>
        <w:t>UE assumption of CRS transmission on a MBSFN subfram</w:t>
      </w:r>
      <w:r w:rsidRPr="00A76EF7">
        <w:rPr>
          <w:rFonts w:eastAsia="MS Mincho"/>
          <w:iCs/>
          <w:lang w:val="en-US" w:eastAsia="ja-JP"/>
        </w:rPr>
        <w:t>e is per Rel-8</w:t>
      </w:r>
    </w:p>
    <w:p w14:paraId="0E74020F" w14:textId="77777777" w:rsidR="004E4B4B" w:rsidRDefault="004E4B4B" w:rsidP="004E4B4B">
      <w:pPr>
        <w:numPr>
          <w:ilvl w:val="1"/>
          <w:numId w:val="37"/>
        </w:numPr>
        <w:rPr>
          <w:rFonts w:eastAsia="MS Mincho"/>
          <w:iCs/>
          <w:lang w:val="en-US" w:eastAsia="ja-JP"/>
        </w:rPr>
      </w:pPr>
      <w:r w:rsidRPr="00A76EF7">
        <w:rPr>
          <w:rFonts w:eastAsia="MS Mincho" w:hint="eastAsia"/>
          <w:iCs/>
          <w:lang w:val="en-US" w:eastAsia="ja-JP"/>
        </w:rPr>
        <w:t xml:space="preserve">There is no new </w:t>
      </w:r>
      <w:r w:rsidRPr="00A76EF7">
        <w:rPr>
          <w:rFonts w:eastAsia="MS Mincho"/>
          <w:iCs/>
          <w:lang w:val="en-US" w:eastAsia="ja-JP"/>
        </w:rPr>
        <w:t>signaling</w:t>
      </w:r>
      <w:r w:rsidRPr="00A76EF7">
        <w:rPr>
          <w:rFonts w:eastAsia="MS Mincho" w:hint="eastAsia"/>
          <w:iCs/>
          <w:lang w:val="en-US" w:eastAsia="ja-JP"/>
        </w:rPr>
        <w:t xml:space="preserve"> associated with MBSFN configurati</w:t>
      </w:r>
      <w:r>
        <w:rPr>
          <w:rFonts w:eastAsia="MS Mincho" w:hint="eastAsia"/>
          <w:iCs/>
          <w:lang w:val="en-US" w:eastAsia="ja-JP"/>
        </w:rPr>
        <w:t>on</w:t>
      </w:r>
    </w:p>
    <w:p w14:paraId="137FC44F" w14:textId="77777777" w:rsidR="004E4B4B" w:rsidRPr="00984EF0" w:rsidRDefault="004E4B4B" w:rsidP="004E4B4B">
      <w:pPr>
        <w:numPr>
          <w:ilvl w:val="1"/>
          <w:numId w:val="37"/>
        </w:numPr>
        <w:rPr>
          <w:rFonts w:eastAsia="MS Mincho"/>
          <w:iCs/>
          <w:lang w:val="en-US" w:eastAsia="ja-JP"/>
        </w:rPr>
      </w:pPr>
      <w:r>
        <w:rPr>
          <w:rFonts w:eastAsia="MS Mincho" w:hint="eastAsia"/>
          <w:iCs/>
          <w:lang w:val="en-US" w:eastAsia="ja-JP"/>
        </w:rPr>
        <w:t>FFS: Note that MBSFN subframe may not occur in DRS occasion depending on further agreements of DRS designs</w:t>
      </w:r>
    </w:p>
    <w:p w14:paraId="279AB4EC" w14:textId="77777777" w:rsidR="004E4B4B" w:rsidRPr="00520DB9" w:rsidRDefault="004E4B4B" w:rsidP="004E4B4B">
      <w:pPr>
        <w:numPr>
          <w:ilvl w:val="1"/>
          <w:numId w:val="37"/>
        </w:numPr>
        <w:rPr>
          <w:rFonts w:eastAsia="MS Mincho"/>
          <w:iCs/>
          <w:lang w:val="en-US" w:eastAsia="ja-JP"/>
        </w:rPr>
      </w:pPr>
      <w:r w:rsidRPr="00D73789">
        <w:rPr>
          <w:rFonts w:eastAsia="MS Mincho" w:hint="eastAsia"/>
          <w:lang w:eastAsia="ja-JP"/>
        </w:rPr>
        <w:t xml:space="preserve">Note: Above agreements are revised agreements (Previous agreement was </w:t>
      </w:r>
      <w:r w:rsidRPr="00D73789">
        <w:rPr>
          <w:rFonts w:eastAsia="MS Mincho"/>
          <w:lang w:eastAsia="ja-JP"/>
        </w:rPr>
        <w:t>“</w:t>
      </w:r>
      <w:r w:rsidRPr="0025018A">
        <w:rPr>
          <w:lang w:eastAsia="zh-CN"/>
        </w:rPr>
        <w:t>When UE is indicated with MBSFN subframe configuration or MBSFN related configuration, UE assumption of CRS transmission on MBSFN subframe is per Rel-8</w:t>
      </w:r>
      <w:r w:rsidRPr="00D73789">
        <w:rPr>
          <w:rFonts w:eastAsia="MS Mincho"/>
          <w:lang w:eastAsia="ja-JP"/>
        </w:rPr>
        <w:t>”</w:t>
      </w:r>
      <w:r w:rsidRPr="00D73789">
        <w:rPr>
          <w:rFonts w:eastAsia="MS Mincho" w:hint="eastAsia"/>
          <w:lang w:eastAsia="ja-JP"/>
        </w:rPr>
        <w:t>)</w:t>
      </w:r>
    </w:p>
    <w:p w14:paraId="2027482F" w14:textId="69482403" w:rsidR="004E4947" w:rsidRDefault="004E4B4B" w:rsidP="00FC154E">
      <w:pPr>
        <w:rPr>
          <w:rFonts w:eastAsia="MS Mincho"/>
          <w:iCs/>
          <w:lang w:val="en-US" w:eastAsia="ja-JP"/>
        </w:rPr>
      </w:pPr>
      <w:r>
        <w:rPr>
          <w:rFonts w:eastAsia="MS Mincho"/>
          <w:iCs/>
          <w:lang w:val="en-US" w:eastAsia="ja-JP"/>
        </w:rPr>
        <w:t>********</w:t>
      </w:r>
    </w:p>
    <w:p w14:paraId="048C697B" w14:textId="77777777" w:rsidR="004E4B4B" w:rsidRDefault="004E4B4B" w:rsidP="00FC154E">
      <w:pPr>
        <w:rPr>
          <w:rFonts w:eastAsia="MS Mincho"/>
          <w:iCs/>
          <w:lang w:val="en-US" w:eastAsia="ja-JP"/>
        </w:rPr>
      </w:pPr>
    </w:p>
    <w:p w14:paraId="2CA48732" w14:textId="77777777" w:rsidR="00FC154E" w:rsidRPr="00103946" w:rsidRDefault="00FC154E" w:rsidP="00FC154E">
      <w:pPr>
        <w:rPr>
          <w:rFonts w:eastAsia="MS Mincho"/>
          <w:b/>
          <w:iCs/>
          <w:u w:val="single"/>
          <w:lang w:val="en-US" w:eastAsia="ja-JP"/>
        </w:rPr>
      </w:pPr>
      <w:r w:rsidRPr="00BA5BF6">
        <w:rPr>
          <w:rFonts w:eastAsia="MS Mincho" w:hint="eastAsia"/>
          <w:b/>
          <w:iCs/>
          <w:u w:val="single"/>
          <w:lang w:val="en-US" w:eastAsia="ja-JP"/>
        </w:rPr>
        <w:t>Possible agreements:</w:t>
      </w:r>
    </w:p>
    <w:p w14:paraId="3EE36181" w14:textId="77777777" w:rsidR="00FC154E" w:rsidRPr="001A4679" w:rsidRDefault="00FC154E" w:rsidP="00991371">
      <w:pPr>
        <w:numPr>
          <w:ilvl w:val="0"/>
          <w:numId w:val="37"/>
        </w:numPr>
        <w:rPr>
          <w:rFonts w:eastAsia="MS Mincho"/>
          <w:iCs/>
          <w:lang w:val="en-US" w:eastAsia="ja-JP"/>
        </w:rPr>
      </w:pPr>
      <w:r>
        <w:rPr>
          <w:rFonts w:eastAsia="MS Mincho" w:hint="eastAsia"/>
          <w:iCs/>
          <w:lang w:val="en-US" w:eastAsia="ja-JP"/>
        </w:rPr>
        <w:t xml:space="preserve">For </w:t>
      </w:r>
      <w:r w:rsidRPr="001A4679">
        <w:rPr>
          <w:rFonts w:eastAsia="MS Mincho"/>
          <w:iCs/>
          <w:lang w:val="en-US" w:eastAsia="ja-JP"/>
        </w:rPr>
        <w:t>the PDS</w:t>
      </w:r>
      <w:r>
        <w:rPr>
          <w:rFonts w:eastAsia="MS Mincho"/>
          <w:iCs/>
          <w:lang w:val="en-US" w:eastAsia="ja-JP"/>
        </w:rPr>
        <w:t>CH/EPDCCH rate matching</w:t>
      </w:r>
      <w:r>
        <w:rPr>
          <w:rFonts w:eastAsia="MS Mincho" w:hint="eastAsia"/>
          <w:iCs/>
          <w:lang w:val="en-US" w:eastAsia="ja-JP"/>
        </w:rPr>
        <w:t>,</w:t>
      </w:r>
    </w:p>
    <w:p w14:paraId="3420719F" w14:textId="77777777" w:rsidR="00FC154E" w:rsidRPr="001A4679" w:rsidRDefault="00FC154E" w:rsidP="00991371">
      <w:pPr>
        <w:numPr>
          <w:ilvl w:val="1"/>
          <w:numId w:val="37"/>
        </w:numPr>
        <w:rPr>
          <w:rFonts w:eastAsia="MS Mincho"/>
          <w:iCs/>
          <w:lang w:val="en-US" w:eastAsia="ja-JP"/>
        </w:rPr>
      </w:pPr>
      <w:r w:rsidRPr="001A4679">
        <w:rPr>
          <w:rFonts w:eastAsia="MS Mincho"/>
          <w:iCs/>
          <w:lang w:val="en-US" w:eastAsia="ja-JP"/>
        </w:rPr>
        <w:t xml:space="preserve">A UE can be configured by RRC with up to 5 semi-static ZP-CSI-RS configurations </w:t>
      </w:r>
      <w:r>
        <w:rPr>
          <w:rFonts w:eastAsia="MS Mincho" w:hint="eastAsia"/>
          <w:iCs/>
          <w:lang w:val="en-US" w:eastAsia="ja-JP"/>
        </w:rPr>
        <w:t xml:space="preserve">for rate matching </w:t>
      </w:r>
      <w:r w:rsidRPr="001A4679">
        <w:rPr>
          <w:rFonts w:eastAsia="MS Mincho"/>
          <w:iCs/>
          <w:lang w:val="en-US" w:eastAsia="ja-JP"/>
        </w:rPr>
        <w:t>in relation to the DRS</w:t>
      </w:r>
    </w:p>
    <w:p w14:paraId="5BB3BFD8" w14:textId="77777777" w:rsidR="00FC154E" w:rsidRPr="001A4679" w:rsidRDefault="00FC154E" w:rsidP="00991371">
      <w:pPr>
        <w:numPr>
          <w:ilvl w:val="1"/>
          <w:numId w:val="37"/>
        </w:numPr>
        <w:rPr>
          <w:rFonts w:eastAsia="MS Mincho"/>
          <w:iCs/>
          <w:lang w:val="en-US" w:eastAsia="ja-JP"/>
        </w:rPr>
      </w:pPr>
      <w:r w:rsidRPr="001A4679">
        <w:rPr>
          <w:rFonts w:eastAsia="MS Mincho"/>
          <w:iCs/>
          <w:lang w:val="en-US" w:eastAsia="ja-JP"/>
        </w:rPr>
        <w:t>Different ZP-CSI-RS configurations can correspond to different subframes within a DRS occasion</w:t>
      </w:r>
    </w:p>
    <w:p w14:paraId="19D3AE91" w14:textId="77777777" w:rsidR="00FC154E" w:rsidRPr="001A4679" w:rsidRDefault="00FC154E" w:rsidP="00991371">
      <w:pPr>
        <w:numPr>
          <w:ilvl w:val="1"/>
          <w:numId w:val="37"/>
        </w:numPr>
        <w:rPr>
          <w:rFonts w:eastAsia="MS Mincho"/>
          <w:iCs/>
          <w:lang w:val="en-US" w:eastAsia="ja-JP"/>
        </w:rPr>
      </w:pPr>
      <w:r w:rsidRPr="001A4679">
        <w:rPr>
          <w:rFonts w:eastAsia="MS Mincho"/>
          <w:iCs/>
          <w:lang w:val="en-US" w:eastAsia="ja-JP"/>
        </w:rPr>
        <w:t>FFS</w:t>
      </w:r>
      <w:r>
        <w:rPr>
          <w:rFonts w:eastAsia="MS Mincho" w:hint="eastAsia"/>
          <w:iCs/>
          <w:lang w:val="en-US" w:eastAsia="ja-JP"/>
        </w:rPr>
        <w:t>:</w:t>
      </w:r>
      <w:r w:rsidRPr="001A4679">
        <w:rPr>
          <w:rFonts w:eastAsia="MS Mincho"/>
          <w:iCs/>
          <w:lang w:val="en-US" w:eastAsia="ja-JP"/>
        </w:rPr>
        <w:t xml:space="preserve"> the UE rate matching behaviour with respect to the NZP CSI-RS configuration of the DRS</w:t>
      </w:r>
    </w:p>
    <w:p w14:paraId="79AECBF7" w14:textId="77777777" w:rsidR="00FC154E" w:rsidRPr="001A4679" w:rsidRDefault="00FC154E" w:rsidP="00991371">
      <w:pPr>
        <w:numPr>
          <w:ilvl w:val="0"/>
          <w:numId w:val="37"/>
        </w:numPr>
        <w:rPr>
          <w:rFonts w:eastAsia="MS Mincho"/>
          <w:iCs/>
          <w:lang w:val="en-US" w:eastAsia="ja-JP"/>
        </w:rPr>
      </w:pPr>
      <w:r w:rsidRPr="001A4679">
        <w:rPr>
          <w:rFonts w:eastAsia="MS Mincho"/>
          <w:iCs/>
          <w:lang w:val="en-US" w:eastAsia="ja-JP"/>
        </w:rPr>
        <w:t>For DRS-based measurement,</w:t>
      </w:r>
    </w:p>
    <w:p w14:paraId="41D3B48C" w14:textId="77777777" w:rsidR="00FC154E" w:rsidRDefault="00FC154E" w:rsidP="00991371">
      <w:pPr>
        <w:numPr>
          <w:ilvl w:val="1"/>
          <w:numId w:val="37"/>
        </w:numPr>
        <w:rPr>
          <w:rFonts w:eastAsia="MS Mincho"/>
          <w:iCs/>
          <w:lang w:val="en-US" w:eastAsia="ja-JP"/>
        </w:rPr>
      </w:pPr>
      <w:r w:rsidRPr="001A4679">
        <w:rPr>
          <w:rFonts w:eastAsia="MS Mincho"/>
          <w:iCs/>
          <w:lang w:val="en-US" w:eastAsia="ja-JP"/>
        </w:rPr>
        <w:t>UE assumes SSS occurs in the first subframe of DRS occasion</w:t>
      </w:r>
    </w:p>
    <w:p w14:paraId="71C23566" w14:textId="77777777" w:rsidR="00FC154E" w:rsidRPr="001A4679" w:rsidRDefault="00FC154E" w:rsidP="00991371">
      <w:pPr>
        <w:numPr>
          <w:ilvl w:val="1"/>
          <w:numId w:val="37"/>
        </w:numPr>
        <w:rPr>
          <w:rFonts w:eastAsia="MS Mincho"/>
          <w:iCs/>
          <w:lang w:val="en-US" w:eastAsia="ja-JP"/>
        </w:rPr>
      </w:pPr>
      <w:r w:rsidRPr="001A4679">
        <w:rPr>
          <w:rFonts w:eastAsia="MS Mincho"/>
          <w:iCs/>
          <w:lang w:val="en-US" w:eastAsia="ja-JP"/>
        </w:rPr>
        <w:t>UE can be informed the duration of DRS occasion on a carrier frequency. UE assumes the duration of DRS occasion is the same for all cells on a carrier frequency</w:t>
      </w:r>
    </w:p>
    <w:p w14:paraId="42878264" w14:textId="77777777" w:rsidR="00FC154E" w:rsidRPr="00680F74" w:rsidRDefault="00FC154E" w:rsidP="00991371">
      <w:pPr>
        <w:numPr>
          <w:ilvl w:val="2"/>
          <w:numId w:val="37"/>
        </w:numPr>
        <w:rPr>
          <w:rFonts w:eastAsia="MS Mincho"/>
          <w:iCs/>
          <w:lang w:val="en-US" w:eastAsia="ja-JP"/>
        </w:rPr>
      </w:pPr>
      <w:r w:rsidRPr="001A4679">
        <w:rPr>
          <w:rFonts w:eastAsia="MS Mincho"/>
          <w:iCs/>
          <w:lang w:val="en-US" w:eastAsia="ja-JP"/>
        </w:rPr>
        <w:t>FDD: duration can be {1,2,3,4,5}</w:t>
      </w:r>
    </w:p>
    <w:p w14:paraId="63A20560" w14:textId="77777777" w:rsidR="00FC154E" w:rsidRPr="001A4679" w:rsidRDefault="00FC154E" w:rsidP="00991371">
      <w:pPr>
        <w:numPr>
          <w:ilvl w:val="2"/>
          <w:numId w:val="37"/>
        </w:numPr>
        <w:rPr>
          <w:rFonts w:eastAsia="MS Mincho"/>
          <w:iCs/>
          <w:lang w:val="en-US" w:eastAsia="ja-JP"/>
        </w:rPr>
      </w:pPr>
      <w:r w:rsidRPr="001A4679">
        <w:rPr>
          <w:rFonts w:eastAsia="MS Mincho"/>
          <w:iCs/>
          <w:lang w:val="en-US" w:eastAsia="ja-JP"/>
        </w:rPr>
        <w:t>TDD: duration can be {2,3,4,5}</w:t>
      </w:r>
    </w:p>
    <w:p w14:paraId="59B525EA" w14:textId="77777777" w:rsidR="00FC154E" w:rsidRDefault="00FC154E" w:rsidP="00991371">
      <w:pPr>
        <w:numPr>
          <w:ilvl w:val="3"/>
          <w:numId w:val="37"/>
        </w:numPr>
        <w:rPr>
          <w:rFonts w:eastAsia="MS Mincho"/>
          <w:iCs/>
          <w:lang w:val="en-US" w:eastAsia="ja-JP"/>
        </w:rPr>
      </w:pPr>
      <w:r w:rsidRPr="001A4679">
        <w:rPr>
          <w:rFonts w:eastAsia="MS Mincho"/>
          <w:iCs/>
          <w:lang w:val="en-US" w:eastAsia="ja-JP"/>
        </w:rPr>
        <w:t>E.g. for intra-frequency measurements, the UE may be informed that neighbour cells have the same TDD UL/DL subframe configuration as the serving cell</w:t>
      </w:r>
    </w:p>
    <w:p w14:paraId="157C6D62" w14:textId="77777777" w:rsidR="00FC154E" w:rsidRPr="00EB36E4" w:rsidRDefault="00FC154E" w:rsidP="00991371">
      <w:pPr>
        <w:numPr>
          <w:ilvl w:val="2"/>
          <w:numId w:val="37"/>
        </w:numPr>
        <w:rPr>
          <w:rFonts w:eastAsia="MS Mincho"/>
          <w:iCs/>
          <w:lang w:val="en-US" w:eastAsia="ja-JP"/>
        </w:rPr>
      </w:pPr>
      <w:r>
        <w:rPr>
          <w:rFonts w:eastAsia="MS Mincho" w:hint="eastAsia"/>
          <w:iCs/>
          <w:lang w:val="en-US" w:eastAsia="ja-JP"/>
        </w:rPr>
        <w:t>RAN4 can limit combinations of duration, period, and BW among above configurations</w:t>
      </w:r>
    </w:p>
    <w:p w14:paraId="617D073D" w14:textId="77777777" w:rsidR="00FC154E" w:rsidRPr="001A4679" w:rsidRDefault="00FC154E" w:rsidP="00991371">
      <w:pPr>
        <w:numPr>
          <w:ilvl w:val="2"/>
          <w:numId w:val="37"/>
        </w:numPr>
        <w:rPr>
          <w:rFonts w:eastAsia="MS Mincho"/>
          <w:iCs/>
          <w:lang w:val="en-US" w:eastAsia="ja-JP"/>
        </w:rPr>
      </w:pPr>
      <w:r w:rsidRPr="001A4679">
        <w:rPr>
          <w:rFonts w:eastAsia="MS Mincho"/>
          <w:iCs/>
          <w:lang w:val="en-US" w:eastAsia="ja-JP"/>
        </w:rPr>
        <w:t>Continue discussion on signaling related to CSI-RS</w:t>
      </w:r>
    </w:p>
    <w:p w14:paraId="148BA9AC" w14:textId="0E92DEE5" w:rsidR="00FC154E" w:rsidRDefault="00FC154E" w:rsidP="00FC154E">
      <w:pPr>
        <w:rPr>
          <w:rFonts w:eastAsia="MS Mincho"/>
          <w:iCs/>
          <w:lang w:val="en-US" w:eastAsia="ja-JP"/>
        </w:rPr>
      </w:pPr>
      <w:r w:rsidRPr="008054BA">
        <w:rPr>
          <w:rFonts w:eastAsia="MS Mincho" w:hint="eastAsia"/>
          <w:iCs/>
          <w:lang w:val="en-US" w:eastAsia="ja-JP"/>
        </w:rPr>
        <w:t xml:space="preserve">Continue offline discussion until Tuesday </w:t>
      </w:r>
      <w:r w:rsidRPr="008054BA">
        <w:rPr>
          <w:rFonts w:eastAsia="MS Mincho"/>
          <w:iCs/>
          <w:lang w:val="en-US" w:eastAsia="ja-JP"/>
        </w:rPr>
        <w:t>–</w:t>
      </w:r>
      <w:r w:rsidRPr="008054BA">
        <w:rPr>
          <w:rFonts w:eastAsia="MS Mincho" w:hint="eastAsia"/>
          <w:iCs/>
          <w:lang w:val="en-US" w:eastAsia="ja-JP"/>
        </w:rPr>
        <w:t xml:space="preserve"> (Huawei)</w:t>
      </w:r>
    </w:p>
    <w:p w14:paraId="4CF8DE49" w14:textId="77777777" w:rsidR="00FC154E" w:rsidRPr="001A4679" w:rsidRDefault="00FC154E" w:rsidP="00FC154E">
      <w:pPr>
        <w:rPr>
          <w:rFonts w:eastAsia="MS Mincho"/>
          <w:iCs/>
          <w:lang w:val="en-US" w:eastAsia="ja-JP"/>
        </w:rPr>
      </w:pPr>
    </w:p>
    <w:p w14:paraId="3253DCA7" w14:textId="77777777" w:rsidR="00FC154E" w:rsidRDefault="00FC154E" w:rsidP="00FC154E">
      <w:pPr>
        <w:rPr>
          <w:rFonts w:eastAsia="MS Mincho"/>
          <w:iCs/>
          <w:lang w:eastAsia="ja-JP"/>
        </w:rPr>
      </w:pPr>
    </w:p>
    <w:tbl>
      <w:tblPr>
        <w:tblW w:w="10360" w:type="dxa"/>
        <w:tblLook w:val="04A0" w:firstRow="1" w:lastRow="0" w:firstColumn="1" w:lastColumn="0" w:noHBand="0" w:noVBand="1"/>
      </w:tblPr>
      <w:tblGrid>
        <w:gridCol w:w="1360"/>
        <w:gridCol w:w="4860"/>
        <w:gridCol w:w="2800"/>
        <w:gridCol w:w="1340"/>
      </w:tblGrid>
      <w:tr w:rsidR="005A1066" w:rsidRPr="00E00E6F" w14:paraId="097C3C4D" w14:textId="77777777" w:rsidTr="00A7293D">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C1B19" w14:textId="77E62DE4" w:rsidR="005A1066" w:rsidRPr="00E00E6F" w:rsidRDefault="00DD3BF3" w:rsidP="00A7293D">
            <w:pPr>
              <w:rPr>
                <w:rFonts w:ascii="Times New Roman" w:eastAsia="Times New Roman" w:hAnsi="Times New Roman"/>
                <w:sz w:val="18"/>
                <w:szCs w:val="18"/>
                <w:lang w:eastAsia="en-GB"/>
              </w:rPr>
            </w:pPr>
            <w:hyperlink r:id="rId353" w:history="1">
              <w:r w:rsidR="005A29DE">
                <w:rPr>
                  <w:rStyle w:val="Hyperlink"/>
                  <w:rFonts w:ascii="Times New Roman" w:eastAsia="Times New Roman" w:hAnsi="Times New Roman"/>
                  <w:sz w:val="18"/>
                  <w:szCs w:val="18"/>
                  <w:lang w:eastAsia="en-GB"/>
                </w:rPr>
                <w:t>R1-142825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CA85F75" w14:textId="77777777" w:rsidR="005A1066" w:rsidRPr="00E00E6F" w:rsidRDefault="005A1066"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Draft LS response on further clarifications on small cell on/off and discovery signal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262C905" w14:textId="77777777" w:rsidR="005A1066" w:rsidRPr="00E00E6F" w:rsidRDefault="005A1066"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2C6A387" w14:textId="77777777" w:rsidR="005A1066" w:rsidRPr="00E00E6F" w:rsidRDefault="005A1066" w:rsidP="00A7293D">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bl>
    <w:p w14:paraId="5FEDFA56" w14:textId="085E71C2" w:rsidR="005A1066" w:rsidRDefault="005A1066" w:rsidP="00E00E6F">
      <w:pPr>
        <w:rPr>
          <w:lang w:eastAsia="ja-JP"/>
        </w:rPr>
      </w:pPr>
      <w:r>
        <w:rPr>
          <w:lang w:eastAsia="ja-JP"/>
        </w:rPr>
        <w:t>Brief presentation made by Huawei as the topics need convergence of views from RAN1 first.</w:t>
      </w:r>
    </w:p>
    <w:p w14:paraId="47A9AA6E" w14:textId="77777777" w:rsidR="005A1066" w:rsidRDefault="005A1066" w:rsidP="00E00E6F">
      <w:pPr>
        <w:rPr>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3580A" w:rsidRPr="00645078" w14:paraId="2D1A6E58" w14:textId="77777777" w:rsidTr="00A7293D">
        <w:trPr>
          <w:trHeight w:val="480"/>
        </w:trPr>
        <w:tc>
          <w:tcPr>
            <w:tcW w:w="1360" w:type="dxa"/>
            <w:shd w:val="clear" w:color="auto" w:fill="auto"/>
            <w:vAlign w:val="center"/>
            <w:hideMark/>
          </w:tcPr>
          <w:p w14:paraId="0E060F16" w14:textId="2D3D6CAE" w:rsidR="00B3580A" w:rsidRPr="00645078" w:rsidRDefault="00DD3BF3" w:rsidP="00A7293D">
            <w:pPr>
              <w:rPr>
                <w:rFonts w:ascii="Times New Roman" w:eastAsia="Times New Roman" w:hAnsi="Times New Roman"/>
                <w:sz w:val="18"/>
                <w:szCs w:val="18"/>
                <w:lang w:eastAsia="en-GB"/>
              </w:rPr>
            </w:pPr>
            <w:hyperlink r:id="rId354" w:history="1">
              <w:r w:rsidR="005A29DE">
                <w:rPr>
                  <w:rStyle w:val="Hyperlink"/>
                  <w:rFonts w:ascii="Times New Roman" w:eastAsia="Times New Roman" w:hAnsi="Times New Roman"/>
                  <w:sz w:val="18"/>
                  <w:szCs w:val="18"/>
                  <w:lang w:eastAsia="en-GB"/>
                </w:rPr>
                <w:t>R1-143434</w:t>
              </w:r>
            </w:hyperlink>
          </w:p>
        </w:tc>
        <w:tc>
          <w:tcPr>
            <w:tcW w:w="4860" w:type="dxa"/>
            <w:shd w:val="clear" w:color="auto" w:fill="auto"/>
            <w:vAlign w:val="center"/>
            <w:hideMark/>
          </w:tcPr>
          <w:p w14:paraId="197D68F4" w14:textId="77777777" w:rsidR="00B3580A" w:rsidRPr="00645078" w:rsidRDefault="00B3580A" w:rsidP="00A7293D">
            <w:pPr>
              <w:rPr>
                <w:rFonts w:ascii="Times New Roman" w:eastAsia="Times New Roman" w:hAnsi="Times New Roman"/>
                <w:sz w:val="18"/>
                <w:szCs w:val="18"/>
                <w:lang w:eastAsia="en-GB"/>
              </w:rPr>
            </w:pPr>
            <w:r w:rsidRPr="00645078">
              <w:rPr>
                <w:rFonts w:ascii="Times New Roman" w:eastAsia="Times New Roman" w:hAnsi="Times New Roman"/>
                <w:sz w:val="18"/>
                <w:szCs w:val="18"/>
                <w:lang w:eastAsia="en-GB"/>
              </w:rPr>
              <w:t>Proposed starting point of discussion on small cell discovery TP identification and assistance signaling</w:t>
            </w:r>
          </w:p>
        </w:tc>
        <w:tc>
          <w:tcPr>
            <w:tcW w:w="2800" w:type="dxa"/>
            <w:shd w:val="clear" w:color="auto" w:fill="auto"/>
            <w:vAlign w:val="center"/>
            <w:hideMark/>
          </w:tcPr>
          <w:p w14:paraId="7B3027B0" w14:textId="77777777" w:rsidR="00B3580A" w:rsidRPr="00645078" w:rsidRDefault="00B3580A" w:rsidP="00A7293D">
            <w:pPr>
              <w:rPr>
                <w:rFonts w:ascii="Times New Roman" w:eastAsia="Times New Roman" w:hAnsi="Times New Roman"/>
                <w:sz w:val="18"/>
                <w:szCs w:val="18"/>
                <w:lang w:eastAsia="en-GB"/>
              </w:rPr>
            </w:pPr>
            <w:r w:rsidRPr="00645078">
              <w:rPr>
                <w:rFonts w:ascii="Times New Roman" w:eastAsia="Times New Roman" w:hAnsi="Times New Roman"/>
                <w:sz w:val="18"/>
                <w:szCs w:val="18"/>
                <w:lang w:eastAsia="en-GB"/>
              </w:rPr>
              <w:t>Huawei, HiSilicon</w:t>
            </w:r>
          </w:p>
        </w:tc>
        <w:tc>
          <w:tcPr>
            <w:tcW w:w="1340" w:type="dxa"/>
            <w:shd w:val="clear" w:color="auto" w:fill="auto"/>
            <w:vAlign w:val="center"/>
            <w:hideMark/>
          </w:tcPr>
          <w:p w14:paraId="016F7CFC" w14:textId="77777777" w:rsidR="00B3580A" w:rsidRPr="00645078" w:rsidRDefault="00B3580A" w:rsidP="00A7293D">
            <w:pPr>
              <w:rPr>
                <w:rFonts w:ascii="Times New Roman" w:eastAsia="Times New Roman" w:hAnsi="Times New Roman"/>
                <w:sz w:val="18"/>
                <w:szCs w:val="18"/>
                <w:lang w:eastAsia="en-GB"/>
              </w:rPr>
            </w:pPr>
            <w:r w:rsidRPr="00645078">
              <w:rPr>
                <w:rFonts w:ascii="Times New Roman" w:eastAsia="Times New Roman" w:hAnsi="Times New Roman"/>
                <w:sz w:val="18"/>
                <w:szCs w:val="18"/>
                <w:lang w:eastAsia="en-GB"/>
              </w:rPr>
              <w:t> </w:t>
            </w:r>
          </w:p>
        </w:tc>
      </w:tr>
    </w:tbl>
    <w:p w14:paraId="2BF94C9E" w14:textId="175F6F96" w:rsidR="00B3580A" w:rsidRDefault="00B3580A" w:rsidP="00B3580A">
      <w:pPr>
        <w:rPr>
          <w:rFonts w:eastAsia="MS Mincho"/>
          <w:lang w:eastAsia="ja-JP"/>
        </w:rPr>
      </w:pPr>
      <w:r>
        <w:rPr>
          <w:rFonts w:eastAsia="MS Mincho"/>
          <w:lang w:eastAsia="ja-JP"/>
        </w:rPr>
        <w:t xml:space="preserve">The document was presented by David Mazzarese from Huawei and </w:t>
      </w:r>
      <w:r w:rsidRPr="00B3580A">
        <w:rPr>
          <w:rFonts w:eastAsia="MS Mincho"/>
          <w:lang w:eastAsia="ja-JP"/>
        </w:rPr>
        <w:t>is a summary for starting point of discussion on the related topic of TP identification and assistance signaling</w:t>
      </w:r>
      <w:r>
        <w:rPr>
          <w:rFonts w:eastAsia="MS Mincho"/>
          <w:lang w:eastAsia="ja-JP"/>
        </w:rPr>
        <w:t>.</w:t>
      </w:r>
    </w:p>
    <w:p w14:paraId="2A3EDC18" w14:textId="080374EC" w:rsidR="005A1066" w:rsidRDefault="005A1066" w:rsidP="00B3580A">
      <w:pPr>
        <w:rPr>
          <w:rFonts w:eastAsia="MS Mincho"/>
          <w:lang w:val="en-US" w:eastAsia="ja-JP"/>
        </w:rPr>
      </w:pPr>
      <w:r w:rsidRPr="005A1066">
        <w:rPr>
          <w:rFonts w:eastAsia="MS Mincho"/>
          <w:lang w:val="en-US" w:eastAsia="ja-JP"/>
        </w:rPr>
        <w:t>Proposal on TP identification</w:t>
      </w:r>
    </w:p>
    <w:p w14:paraId="516041A5" w14:textId="77777777" w:rsidR="009D1CF0" w:rsidRPr="005A1066" w:rsidRDefault="00916A1E" w:rsidP="00991371">
      <w:pPr>
        <w:numPr>
          <w:ilvl w:val="0"/>
          <w:numId w:val="35"/>
        </w:numPr>
        <w:rPr>
          <w:rFonts w:eastAsia="MS Mincho"/>
          <w:lang w:eastAsia="ja-JP"/>
        </w:rPr>
      </w:pPr>
      <w:r w:rsidRPr="005A1066">
        <w:rPr>
          <w:rFonts w:eastAsia="MS Mincho"/>
          <w:lang w:val="en-US" w:eastAsia="ja-JP"/>
        </w:rPr>
        <w:t>TP identification (TPID) is provided by a combination of:</w:t>
      </w:r>
    </w:p>
    <w:p w14:paraId="74C3392B" w14:textId="77777777" w:rsidR="009D1CF0" w:rsidRPr="005A1066" w:rsidRDefault="00916A1E" w:rsidP="00991371">
      <w:pPr>
        <w:numPr>
          <w:ilvl w:val="1"/>
          <w:numId w:val="35"/>
        </w:numPr>
        <w:rPr>
          <w:rFonts w:eastAsia="MS Mincho"/>
          <w:lang w:eastAsia="ja-JP"/>
        </w:rPr>
      </w:pPr>
      <w:r w:rsidRPr="005A1066">
        <w:rPr>
          <w:rFonts w:eastAsia="MS Mincho"/>
          <w:lang w:val="en-US" w:eastAsia="ja-JP"/>
        </w:rPr>
        <w:t>PCID (UE may assume that CSI-RS of the TP and PSS/SSS corresponding to the PCID are QCL wrt average delay and Doppler shift)</w:t>
      </w:r>
    </w:p>
    <w:p w14:paraId="00752BD9" w14:textId="77777777" w:rsidR="009D1CF0" w:rsidRPr="005A1066" w:rsidRDefault="00916A1E" w:rsidP="00991371">
      <w:pPr>
        <w:numPr>
          <w:ilvl w:val="1"/>
          <w:numId w:val="35"/>
        </w:numPr>
        <w:rPr>
          <w:rFonts w:eastAsia="MS Mincho"/>
          <w:lang w:eastAsia="ja-JP"/>
        </w:rPr>
      </w:pPr>
      <w:r w:rsidRPr="005A1066">
        <w:rPr>
          <w:rFonts w:eastAsia="MS Mincho"/>
          <w:lang w:val="en-US" w:eastAsia="ja-JP"/>
        </w:rPr>
        <w:t>VCID (i.e. CSI-RS scrambling ID as in Rel-11)</w:t>
      </w:r>
    </w:p>
    <w:p w14:paraId="2A1FD5D0" w14:textId="77777777" w:rsidR="009D1CF0" w:rsidRPr="005A1066" w:rsidRDefault="00916A1E" w:rsidP="00991371">
      <w:pPr>
        <w:numPr>
          <w:ilvl w:val="1"/>
          <w:numId w:val="35"/>
        </w:numPr>
        <w:rPr>
          <w:rFonts w:eastAsia="MS Mincho"/>
          <w:lang w:eastAsia="ja-JP"/>
        </w:rPr>
      </w:pPr>
      <w:r w:rsidRPr="005A1066">
        <w:rPr>
          <w:rFonts w:eastAsia="MS Mincho"/>
          <w:lang w:val="en-US" w:eastAsia="ja-JP"/>
        </w:rPr>
        <w:t>CSI-RS RE configuration (as in Rel-10)</w:t>
      </w:r>
    </w:p>
    <w:p w14:paraId="225A45F6" w14:textId="77777777" w:rsidR="009D1CF0" w:rsidRPr="005A1066" w:rsidRDefault="00916A1E" w:rsidP="00991371">
      <w:pPr>
        <w:numPr>
          <w:ilvl w:val="1"/>
          <w:numId w:val="35"/>
        </w:numPr>
        <w:rPr>
          <w:rFonts w:eastAsia="MS Mincho"/>
          <w:lang w:eastAsia="ja-JP"/>
        </w:rPr>
      </w:pPr>
      <w:r w:rsidRPr="005A1066">
        <w:rPr>
          <w:rFonts w:eastAsia="MS Mincho"/>
          <w:lang w:val="en-US" w:eastAsia="ja-JP"/>
        </w:rPr>
        <w:t>CSI-RS subframe offset relative to SSS in the DRS ([0,4] ms)</w:t>
      </w:r>
    </w:p>
    <w:p w14:paraId="7C3AB296" w14:textId="77777777" w:rsidR="009D1CF0" w:rsidRPr="005A1066" w:rsidRDefault="00916A1E" w:rsidP="00991371">
      <w:pPr>
        <w:numPr>
          <w:ilvl w:val="1"/>
          <w:numId w:val="35"/>
        </w:numPr>
        <w:rPr>
          <w:rFonts w:eastAsia="MS Mincho"/>
          <w:lang w:eastAsia="ja-JP"/>
        </w:rPr>
      </w:pPr>
      <w:r w:rsidRPr="005A1066">
        <w:rPr>
          <w:rFonts w:eastAsia="MS Mincho"/>
          <w:lang w:val="en-US" w:eastAsia="ja-JP"/>
        </w:rPr>
        <w:t>Antenna port 15 or 16 (i.e. by length-2 OCC as in Rel-10)</w:t>
      </w:r>
    </w:p>
    <w:p w14:paraId="72E2203C" w14:textId="77777777" w:rsidR="009D1CF0" w:rsidRPr="005A1066" w:rsidRDefault="00916A1E" w:rsidP="00991371">
      <w:pPr>
        <w:numPr>
          <w:ilvl w:val="0"/>
          <w:numId w:val="35"/>
        </w:numPr>
        <w:rPr>
          <w:rFonts w:eastAsia="MS Mincho"/>
          <w:lang w:eastAsia="ja-JP"/>
        </w:rPr>
      </w:pPr>
      <w:r w:rsidRPr="005A1066">
        <w:rPr>
          <w:rFonts w:eastAsia="MS Mincho"/>
          <w:lang w:val="en-US" w:eastAsia="ja-JP"/>
        </w:rPr>
        <w:lastRenderedPageBreak/>
        <w:t>TP identification is reported with the report of the corresponding CSI-RS based measurements.</w:t>
      </w:r>
    </w:p>
    <w:p w14:paraId="00A7B316" w14:textId="4E7DE6B5" w:rsidR="005A1066" w:rsidRDefault="005A1066" w:rsidP="00B3580A">
      <w:pPr>
        <w:rPr>
          <w:rFonts w:eastAsia="MS Mincho"/>
          <w:lang w:val="en-US" w:eastAsia="ja-JP"/>
        </w:rPr>
      </w:pPr>
      <w:r w:rsidRPr="005A1066">
        <w:rPr>
          <w:rFonts w:eastAsia="MS Mincho"/>
          <w:lang w:val="en-US" w:eastAsia="ja-JP"/>
        </w:rPr>
        <w:t>Proposal on assistance signaling</w:t>
      </w:r>
    </w:p>
    <w:p w14:paraId="59B38CA2" w14:textId="77777777" w:rsidR="009D1CF0" w:rsidRPr="005A1066" w:rsidRDefault="00916A1E" w:rsidP="00991371">
      <w:pPr>
        <w:numPr>
          <w:ilvl w:val="0"/>
          <w:numId w:val="36"/>
        </w:numPr>
        <w:rPr>
          <w:rFonts w:eastAsia="MS Mincho"/>
          <w:lang w:eastAsia="ja-JP"/>
        </w:rPr>
      </w:pPr>
      <w:r w:rsidRPr="005A1066">
        <w:rPr>
          <w:rFonts w:eastAsia="MS Mincho"/>
          <w:lang w:eastAsia="ja-JP"/>
        </w:rPr>
        <w:t>Signaling of the DMTC (for a frequency) includes:</w:t>
      </w:r>
    </w:p>
    <w:p w14:paraId="5826FAD1" w14:textId="77777777" w:rsidR="009D1CF0" w:rsidRPr="005A1066" w:rsidRDefault="00916A1E" w:rsidP="00991371">
      <w:pPr>
        <w:numPr>
          <w:ilvl w:val="1"/>
          <w:numId w:val="36"/>
        </w:numPr>
        <w:rPr>
          <w:rFonts w:eastAsia="MS Mincho"/>
          <w:lang w:eastAsia="ja-JP"/>
        </w:rPr>
      </w:pPr>
      <w:r w:rsidRPr="005A1066">
        <w:rPr>
          <w:rFonts w:eastAsia="MS Mincho"/>
          <w:lang w:eastAsia="ja-JP"/>
        </w:rPr>
        <w:t>DMTC period and offset (as already agreed)</w:t>
      </w:r>
    </w:p>
    <w:p w14:paraId="6A710734" w14:textId="77777777" w:rsidR="009D1CF0" w:rsidRPr="005A1066" w:rsidRDefault="00916A1E" w:rsidP="00991371">
      <w:pPr>
        <w:numPr>
          <w:ilvl w:val="1"/>
          <w:numId w:val="36"/>
        </w:numPr>
        <w:rPr>
          <w:rFonts w:eastAsia="MS Mincho"/>
          <w:lang w:eastAsia="ja-JP"/>
        </w:rPr>
      </w:pPr>
      <w:r w:rsidRPr="005A1066">
        <w:rPr>
          <w:rFonts w:eastAsia="MS Mincho"/>
          <w:lang w:eastAsia="ja-JP"/>
        </w:rPr>
        <w:t>DRS occasion duration (common to all cells on that frequency)</w:t>
      </w:r>
    </w:p>
    <w:p w14:paraId="0D2E4995" w14:textId="77777777" w:rsidR="009D1CF0" w:rsidRPr="005A1066" w:rsidRDefault="00916A1E" w:rsidP="00991371">
      <w:pPr>
        <w:numPr>
          <w:ilvl w:val="0"/>
          <w:numId w:val="36"/>
        </w:numPr>
        <w:rPr>
          <w:rFonts w:eastAsia="MS Mincho"/>
          <w:lang w:eastAsia="ja-JP"/>
        </w:rPr>
      </w:pPr>
      <w:r w:rsidRPr="005A1066">
        <w:rPr>
          <w:rFonts w:eastAsia="MS Mincho"/>
          <w:lang w:eastAsia="ja-JP"/>
        </w:rPr>
        <w:t>In addition to the DMTC, the signalling can include:</w:t>
      </w:r>
    </w:p>
    <w:p w14:paraId="43C99DFD" w14:textId="77777777" w:rsidR="009D1CF0" w:rsidRPr="005A1066" w:rsidRDefault="00916A1E" w:rsidP="00991371">
      <w:pPr>
        <w:numPr>
          <w:ilvl w:val="1"/>
          <w:numId w:val="36"/>
        </w:numPr>
        <w:rPr>
          <w:rFonts w:eastAsia="MS Mincho"/>
          <w:lang w:eastAsia="ja-JP"/>
        </w:rPr>
      </w:pPr>
      <w:r w:rsidRPr="005A1066">
        <w:rPr>
          <w:rFonts w:eastAsia="MS Mincho"/>
          <w:lang w:eastAsia="ja-JP"/>
        </w:rPr>
        <w:t>Measurement bandwidth</w:t>
      </w:r>
    </w:p>
    <w:p w14:paraId="28BEC9FB" w14:textId="77777777" w:rsidR="009D1CF0" w:rsidRPr="005A1066" w:rsidRDefault="00916A1E" w:rsidP="00991371">
      <w:pPr>
        <w:numPr>
          <w:ilvl w:val="1"/>
          <w:numId w:val="36"/>
        </w:numPr>
        <w:rPr>
          <w:rFonts w:eastAsia="MS Mincho"/>
          <w:lang w:eastAsia="ja-JP"/>
        </w:rPr>
      </w:pPr>
      <w:r w:rsidRPr="005A1066">
        <w:rPr>
          <w:rFonts w:eastAsia="MS Mincho"/>
          <w:lang w:eastAsia="ja-JP"/>
        </w:rPr>
        <w:t>MBSFN subframe configuration of neighbour cell (as in Rel-11)</w:t>
      </w:r>
    </w:p>
    <w:p w14:paraId="3A575835" w14:textId="77777777" w:rsidR="009D1CF0" w:rsidRPr="005A1066" w:rsidRDefault="00916A1E" w:rsidP="00991371">
      <w:pPr>
        <w:numPr>
          <w:ilvl w:val="1"/>
          <w:numId w:val="36"/>
        </w:numPr>
        <w:rPr>
          <w:rFonts w:eastAsia="MS Mincho"/>
          <w:lang w:eastAsia="ja-JP"/>
        </w:rPr>
      </w:pPr>
      <w:r w:rsidRPr="005A1066">
        <w:rPr>
          <w:rFonts w:eastAsia="MS Mincho"/>
          <w:lang w:eastAsia="ja-JP"/>
        </w:rPr>
        <w:t>TDD UL-DL configuration of neighbour cell (as in Rel-11)</w:t>
      </w:r>
    </w:p>
    <w:p w14:paraId="43DFC1AB" w14:textId="77777777" w:rsidR="009D1CF0" w:rsidRPr="005A1066" w:rsidRDefault="00916A1E" w:rsidP="00991371">
      <w:pPr>
        <w:numPr>
          <w:ilvl w:val="0"/>
          <w:numId w:val="36"/>
        </w:numPr>
        <w:rPr>
          <w:rFonts w:eastAsia="MS Mincho"/>
          <w:lang w:eastAsia="ja-JP"/>
        </w:rPr>
      </w:pPr>
      <w:r w:rsidRPr="005A1066">
        <w:rPr>
          <w:rFonts w:eastAsia="MS Mincho"/>
          <w:lang w:eastAsia="ja-JP"/>
        </w:rPr>
        <w:t>In addition to the DMTC, the signalling can include</w:t>
      </w:r>
    </w:p>
    <w:p w14:paraId="7A15A3D8" w14:textId="77777777" w:rsidR="009D1CF0" w:rsidRPr="005A1066" w:rsidRDefault="00916A1E" w:rsidP="00991371">
      <w:pPr>
        <w:numPr>
          <w:ilvl w:val="1"/>
          <w:numId w:val="36"/>
        </w:numPr>
        <w:rPr>
          <w:rFonts w:eastAsia="MS Mincho"/>
          <w:lang w:eastAsia="ja-JP"/>
        </w:rPr>
      </w:pPr>
      <w:r w:rsidRPr="005A1066">
        <w:rPr>
          <w:rFonts w:eastAsia="MS Mincho"/>
          <w:lang w:eastAsia="ja-JP"/>
        </w:rPr>
        <w:t>A neighbour cells list (PCIDs)</w:t>
      </w:r>
    </w:p>
    <w:p w14:paraId="2B3B96CC" w14:textId="77777777" w:rsidR="009D1CF0" w:rsidRPr="005A1066" w:rsidRDefault="00916A1E" w:rsidP="00991371">
      <w:pPr>
        <w:numPr>
          <w:ilvl w:val="1"/>
          <w:numId w:val="36"/>
        </w:numPr>
        <w:rPr>
          <w:rFonts w:eastAsia="MS Mincho"/>
          <w:lang w:eastAsia="ja-JP"/>
        </w:rPr>
      </w:pPr>
      <w:r w:rsidRPr="005A1066">
        <w:rPr>
          <w:rFonts w:eastAsia="MS Mincho"/>
          <w:lang w:eastAsia="ja-JP"/>
        </w:rPr>
        <w:t>A neighbour TPs list</w:t>
      </w:r>
    </w:p>
    <w:p w14:paraId="2814D75E" w14:textId="77777777" w:rsidR="009D1CF0" w:rsidRPr="005A1066" w:rsidRDefault="00916A1E" w:rsidP="00991371">
      <w:pPr>
        <w:numPr>
          <w:ilvl w:val="2"/>
          <w:numId w:val="36"/>
        </w:numPr>
        <w:rPr>
          <w:rFonts w:eastAsia="MS Mincho"/>
          <w:lang w:eastAsia="ja-JP"/>
        </w:rPr>
      </w:pPr>
      <w:r w:rsidRPr="005A1066">
        <w:rPr>
          <w:rFonts w:eastAsia="MS Mincho"/>
          <w:lang w:eastAsia="ja-JP"/>
        </w:rPr>
        <w:t>TP identification information for each TP, including all CSI-RS parameters agreed for TP identification</w:t>
      </w:r>
    </w:p>
    <w:p w14:paraId="42970106" w14:textId="77777777" w:rsidR="009D1CF0" w:rsidRPr="005A1066" w:rsidRDefault="00916A1E" w:rsidP="00991371">
      <w:pPr>
        <w:numPr>
          <w:ilvl w:val="2"/>
          <w:numId w:val="36"/>
        </w:numPr>
        <w:rPr>
          <w:rFonts w:eastAsia="MS Mincho"/>
          <w:lang w:eastAsia="ja-JP"/>
        </w:rPr>
      </w:pPr>
      <w:r w:rsidRPr="005A1066">
        <w:rPr>
          <w:rFonts w:eastAsia="MS Mincho"/>
          <w:lang w:eastAsia="ja-JP"/>
        </w:rPr>
        <w:t>Synchronization assistance information for each TP</w:t>
      </w:r>
    </w:p>
    <w:p w14:paraId="360F0EC9" w14:textId="77777777" w:rsidR="009D1CF0" w:rsidRPr="005A1066" w:rsidRDefault="00916A1E" w:rsidP="00991371">
      <w:pPr>
        <w:numPr>
          <w:ilvl w:val="1"/>
          <w:numId w:val="36"/>
        </w:numPr>
        <w:rPr>
          <w:rFonts w:eastAsia="MS Mincho"/>
          <w:lang w:eastAsia="ja-JP"/>
        </w:rPr>
      </w:pPr>
      <w:r w:rsidRPr="005A1066">
        <w:rPr>
          <w:rFonts w:eastAsia="MS Mincho"/>
          <w:lang w:eastAsia="ja-JP"/>
        </w:rPr>
        <w:t>FFS whether a UE can be signalled with both lists</w:t>
      </w:r>
    </w:p>
    <w:p w14:paraId="041606AC" w14:textId="099BE716" w:rsidR="00B3580A" w:rsidRDefault="00B3580A" w:rsidP="00B3580A">
      <w:pPr>
        <w:rPr>
          <w:rFonts w:ascii="Times New Roman" w:hAnsi="Times New Roman"/>
        </w:rPr>
      </w:pPr>
      <w:r w:rsidRPr="00B91E24">
        <w:rPr>
          <w:rFonts w:ascii="Times New Roman" w:hAnsi="Times New Roman"/>
          <w:b/>
        </w:rPr>
        <w:t xml:space="preserve">Decision: </w:t>
      </w:r>
      <w:r w:rsidR="00FC154E">
        <w:rPr>
          <w:rFonts w:ascii="Times New Roman" w:hAnsi="Times New Roman"/>
        </w:rPr>
        <w:t>The document is noted, modified and agreed as follows:</w:t>
      </w:r>
    </w:p>
    <w:p w14:paraId="18018989" w14:textId="77777777" w:rsidR="00B3580A" w:rsidRDefault="00B3580A" w:rsidP="00E00E6F">
      <w:pPr>
        <w:rPr>
          <w:lang w:eastAsia="ja-JP"/>
        </w:rPr>
      </w:pPr>
    </w:p>
    <w:p w14:paraId="50F1B9F2" w14:textId="77777777" w:rsidR="00FC154E" w:rsidRPr="00FC154E" w:rsidRDefault="00FC154E" w:rsidP="00FC154E">
      <w:pPr>
        <w:rPr>
          <w:rFonts w:eastAsia="MS Mincho"/>
          <w:iCs/>
          <w:lang w:val="en-US" w:eastAsia="ja-JP"/>
        </w:rPr>
      </w:pPr>
      <w:r w:rsidRPr="00FC154E">
        <w:rPr>
          <w:rFonts w:eastAsia="MS Mincho" w:hint="eastAsia"/>
          <w:iCs/>
          <w:highlight w:val="green"/>
          <w:u w:val="single"/>
          <w:lang w:val="en-US" w:eastAsia="ja-JP"/>
        </w:rPr>
        <w:t>Agreements:</w:t>
      </w:r>
    </w:p>
    <w:p w14:paraId="64776A5B" w14:textId="77777777" w:rsidR="00FC154E" w:rsidRPr="00517EC1" w:rsidRDefault="00FC154E" w:rsidP="00991371">
      <w:pPr>
        <w:numPr>
          <w:ilvl w:val="0"/>
          <w:numId w:val="38"/>
        </w:numPr>
        <w:rPr>
          <w:rFonts w:eastAsia="MS Mincho"/>
          <w:iCs/>
          <w:szCs w:val="20"/>
          <w:lang w:val="en-US" w:eastAsia="ja-JP"/>
        </w:rPr>
      </w:pPr>
      <w:r w:rsidRPr="00517EC1">
        <w:rPr>
          <w:rFonts w:eastAsia="MS Mincho" w:hint="eastAsia"/>
          <w:iCs/>
          <w:szCs w:val="20"/>
          <w:lang w:val="en-US" w:eastAsia="ja-JP"/>
        </w:rPr>
        <w:t xml:space="preserve">Following </w:t>
      </w:r>
      <w:r w:rsidRPr="00517EC1">
        <w:rPr>
          <w:rFonts w:eastAsia="MS Mincho"/>
          <w:iCs/>
          <w:szCs w:val="20"/>
          <w:lang w:val="en-US" w:eastAsia="ja-JP"/>
        </w:rPr>
        <w:t>parameters</w:t>
      </w:r>
      <w:r w:rsidRPr="00517EC1">
        <w:rPr>
          <w:rFonts w:eastAsia="MS Mincho" w:hint="eastAsia"/>
          <w:iCs/>
          <w:szCs w:val="20"/>
          <w:lang w:val="en-US" w:eastAsia="ja-JP"/>
        </w:rPr>
        <w:t xml:space="preserve"> or equivalent information are </w:t>
      </w:r>
      <w:r w:rsidRPr="00517EC1">
        <w:rPr>
          <w:rFonts w:eastAsia="MS Mincho"/>
          <w:iCs/>
          <w:szCs w:val="20"/>
          <w:lang w:val="en-US" w:eastAsia="ja-JP"/>
        </w:rPr>
        <w:t>signaled</w:t>
      </w:r>
      <w:r w:rsidRPr="00517EC1">
        <w:rPr>
          <w:rFonts w:eastAsia="MS Mincho" w:hint="eastAsia"/>
          <w:iCs/>
          <w:szCs w:val="20"/>
          <w:lang w:val="en-US" w:eastAsia="ja-JP"/>
        </w:rPr>
        <w:t xml:space="preserve"> for </w:t>
      </w:r>
      <w:r w:rsidRPr="00517EC1">
        <w:rPr>
          <w:rFonts w:eastAsia="MS Mincho"/>
          <w:iCs/>
          <w:szCs w:val="20"/>
          <w:lang w:val="en-US" w:eastAsia="ja-JP"/>
        </w:rPr>
        <w:t>TP identification</w:t>
      </w:r>
      <w:r w:rsidRPr="00517EC1">
        <w:rPr>
          <w:rFonts w:eastAsia="MS Mincho" w:hint="eastAsia"/>
          <w:iCs/>
          <w:szCs w:val="20"/>
          <w:lang w:val="en-US" w:eastAsia="ja-JP"/>
        </w:rPr>
        <w:t>, and it is up to RAN2 whether or not to define TP index (TPID)</w:t>
      </w:r>
      <w:r w:rsidRPr="00517EC1">
        <w:rPr>
          <w:rFonts w:eastAsia="MS Mincho"/>
          <w:iCs/>
          <w:szCs w:val="20"/>
          <w:lang w:val="en-US" w:eastAsia="ja-JP"/>
        </w:rPr>
        <w:t>:</w:t>
      </w:r>
    </w:p>
    <w:p w14:paraId="5437FF0C" w14:textId="77777777" w:rsidR="00FC154E" w:rsidRPr="00517EC1" w:rsidRDefault="00FC154E" w:rsidP="00991371">
      <w:pPr>
        <w:numPr>
          <w:ilvl w:val="1"/>
          <w:numId w:val="38"/>
        </w:numPr>
        <w:rPr>
          <w:rFonts w:eastAsia="MS Mincho"/>
          <w:iCs/>
          <w:szCs w:val="20"/>
          <w:lang w:val="en-US" w:eastAsia="ja-JP"/>
        </w:rPr>
      </w:pPr>
      <w:r w:rsidRPr="00517EC1">
        <w:rPr>
          <w:rFonts w:eastAsia="MS Mincho"/>
          <w:iCs/>
          <w:szCs w:val="20"/>
          <w:lang w:val="en-US" w:eastAsia="ja-JP"/>
        </w:rPr>
        <w:t>PCID (UE may assume that CSI-RS of the TP and PSS/SSS</w:t>
      </w:r>
      <w:r w:rsidRPr="00517EC1">
        <w:rPr>
          <w:rFonts w:eastAsia="MS Mincho" w:hint="eastAsia"/>
          <w:iCs/>
          <w:szCs w:val="20"/>
          <w:lang w:val="en-US" w:eastAsia="ja-JP"/>
        </w:rPr>
        <w:t>/CRS</w:t>
      </w:r>
      <w:r w:rsidRPr="00517EC1">
        <w:rPr>
          <w:rFonts w:eastAsia="MS Mincho"/>
          <w:iCs/>
          <w:szCs w:val="20"/>
          <w:lang w:val="en-US" w:eastAsia="ja-JP"/>
        </w:rPr>
        <w:t xml:space="preserve"> corresponding to the PCID are QCL wrt average delay and Doppler shift)</w:t>
      </w:r>
    </w:p>
    <w:p w14:paraId="03404EF9" w14:textId="77777777" w:rsidR="00FC154E" w:rsidRPr="00517EC1" w:rsidRDefault="00FC154E" w:rsidP="00991371">
      <w:pPr>
        <w:numPr>
          <w:ilvl w:val="1"/>
          <w:numId w:val="38"/>
        </w:numPr>
        <w:rPr>
          <w:rFonts w:eastAsia="MS Mincho"/>
          <w:iCs/>
          <w:szCs w:val="20"/>
          <w:lang w:val="en-US" w:eastAsia="ja-JP"/>
        </w:rPr>
      </w:pPr>
      <w:r w:rsidRPr="00517EC1">
        <w:rPr>
          <w:rFonts w:eastAsia="MS Mincho"/>
          <w:iCs/>
          <w:szCs w:val="20"/>
          <w:lang w:val="en-US" w:eastAsia="ja-JP"/>
        </w:rPr>
        <w:t>VCID (i.e. CSI-RS scrambling ID as in Rel-11)</w:t>
      </w:r>
    </w:p>
    <w:p w14:paraId="5522513D" w14:textId="77777777" w:rsidR="00FC154E" w:rsidRPr="00517EC1" w:rsidRDefault="00FC154E" w:rsidP="00991371">
      <w:pPr>
        <w:numPr>
          <w:ilvl w:val="1"/>
          <w:numId w:val="38"/>
        </w:numPr>
        <w:rPr>
          <w:rFonts w:eastAsia="MS Mincho"/>
          <w:iCs/>
          <w:szCs w:val="20"/>
          <w:lang w:val="en-US" w:eastAsia="ja-JP"/>
        </w:rPr>
      </w:pPr>
      <w:r w:rsidRPr="00517EC1">
        <w:rPr>
          <w:rFonts w:eastAsia="MS Mincho"/>
          <w:iCs/>
          <w:szCs w:val="20"/>
          <w:lang w:val="en-US" w:eastAsia="ja-JP"/>
        </w:rPr>
        <w:t>CSI-RS RE configuration (as in Rel-10)</w:t>
      </w:r>
    </w:p>
    <w:p w14:paraId="20938681" w14:textId="0F959D94" w:rsidR="00FC154E" w:rsidRPr="00517EC1" w:rsidRDefault="00FC154E" w:rsidP="00991371">
      <w:pPr>
        <w:numPr>
          <w:ilvl w:val="1"/>
          <w:numId w:val="38"/>
        </w:numPr>
        <w:rPr>
          <w:rFonts w:eastAsia="MS Mincho"/>
          <w:iCs/>
          <w:szCs w:val="20"/>
          <w:lang w:val="en-US" w:eastAsia="ja-JP"/>
        </w:rPr>
      </w:pPr>
      <w:r w:rsidRPr="00517EC1">
        <w:rPr>
          <w:rFonts w:eastAsia="MS Mincho"/>
          <w:iCs/>
          <w:szCs w:val="20"/>
          <w:lang w:val="en-US" w:eastAsia="ja-JP"/>
        </w:rPr>
        <w:t xml:space="preserve">CSI-RS subframe </w:t>
      </w:r>
      <w:r w:rsidRPr="00517EC1">
        <w:rPr>
          <w:rFonts w:eastAsia="MS Mincho" w:hint="eastAsia"/>
          <w:iCs/>
          <w:szCs w:val="20"/>
          <w:lang w:val="en-US" w:eastAsia="ja-JP"/>
        </w:rPr>
        <w:t xml:space="preserve">configuration [this is </w:t>
      </w:r>
      <w:ins w:id="93" w:author="PM: " w:date="2014-08-20T08:20:00Z">
        <w:r w:rsidR="004E4B4B">
          <w:rPr>
            <w:rFonts w:eastAsia="MS Mincho" w:hint="eastAsia"/>
            <w:iCs/>
            <w:szCs w:val="20"/>
            <w:lang w:val="en-US" w:eastAsia="ja-JP"/>
          </w:rPr>
          <w:t>functionally</w:t>
        </w:r>
        <w:r w:rsidR="004E4B4B" w:rsidRPr="00517EC1">
          <w:rPr>
            <w:rFonts w:eastAsia="MS Mincho" w:hint="eastAsia"/>
            <w:iCs/>
            <w:szCs w:val="20"/>
            <w:lang w:val="en-US" w:eastAsia="ja-JP"/>
          </w:rPr>
          <w:t xml:space="preserve"> </w:t>
        </w:r>
      </w:ins>
      <w:r w:rsidRPr="00517EC1">
        <w:rPr>
          <w:rFonts w:eastAsia="MS Mincho" w:hint="eastAsia"/>
          <w:iCs/>
          <w:szCs w:val="20"/>
          <w:lang w:val="en-US" w:eastAsia="ja-JP"/>
        </w:rPr>
        <w:t>equivalent to subframe offset between SSS and CSI-RS in a DRS occasion]</w:t>
      </w:r>
    </w:p>
    <w:p w14:paraId="569BB836" w14:textId="77777777" w:rsidR="00FC154E" w:rsidRPr="007F268C" w:rsidRDefault="00FC154E" w:rsidP="00991371">
      <w:pPr>
        <w:numPr>
          <w:ilvl w:val="1"/>
          <w:numId w:val="38"/>
        </w:numPr>
        <w:rPr>
          <w:rFonts w:eastAsia="MS Mincho"/>
          <w:iCs/>
          <w:strike/>
          <w:szCs w:val="20"/>
          <w:lang w:val="en-US" w:eastAsia="ja-JP"/>
        </w:rPr>
      </w:pPr>
      <w:r w:rsidRPr="007F268C">
        <w:rPr>
          <w:rFonts w:eastAsia="MS Mincho"/>
          <w:iCs/>
          <w:strike/>
          <w:szCs w:val="20"/>
          <w:lang w:val="en-US" w:eastAsia="ja-JP"/>
        </w:rPr>
        <w:t>FFS: Antenna port 15 or 16 (i.e. by length-2 OCC as in Rel-10)</w:t>
      </w:r>
    </w:p>
    <w:p w14:paraId="2EF6D60C" w14:textId="77777777" w:rsidR="00FC154E" w:rsidRPr="00517EC1" w:rsidRDefault="00FC154E" w:rsidP="00991371">
      <w:pPr>
        <w:numPr>
          <w:ilvl w:val="0"/>
          <w:numId w:val="38"/>
        </w:numPr>
        <w:rPr>
          <w:rFonts w:eastAsia="MS Mincho"/>
          <w:iCs/>
          <w:szCs w:val="20"/>
          <w:lang w:val="en-US" w:eastAsia="ja-JP"/>
        </w:rPr>
      </w:pPr>
      <w:r w:rsidRPr="00517EC1">
        <w:rPr>
          <w:rFonts w:eastAsia="MS Mincho" w:hint="eastAsia"/>
          <w:iCs/>
          <w:szCs w:val="20"/>
          <w:lang w:val="en-US" w:eastAsia="ja-JP"/>
        </w:rPr>
        <w:t>Parameters for TPID</w:t>
      </w:r>
      <w:r w:rsidRPr="00517EC1">
        <w:rPr>
          <w:rFonts w:eastAsia="MS Mincho"/>
          <w:iCs/>
          <w:szCs w:val="20"/>
          <w:lang w:val="en-US" w:eastAsia="ja-JP"/>
        </w:rPr>
        <w:t xml:space="preserve"> </w:t>
      </w:r>
      <w:r w:rsidRPr="00517EC1">
        <w:rPr>
          <w:rFonts w:eastAsia="MS Mincho" w:hint="eastAsia"/>
          <w:iCs/>
          <w:szCs w:val="20"/>
          <w:lang w:val="en-US" w:eastAsia="ja-JP"/>
        </w:rPr>
        <w:t xml:space="preserve">or TPID </w:t>
      </w:r>
      <w:r w:rsidRPr="00517EC1">
        <w:rPr>
          <w:rFonts w:eastAsia="MS Mincho"/>
          <w:iCs/>
          <w:szCs w:val="20"/>
          <w:lang w:val="en-US" w:eastAsia="ja-JP"/>
        </w:rPr>
        <w:t>is reported with the report of the corresponding CSI-RS based measurements</w:t>
      </w:r>
      <w:r w:rsidRPr="00517EC1">
        <w:rPr>
          <w:rFonts w:eastAsia="MS Mincho" w:hint="eastAsia"/>
          <w:iCs/>
          <w:szCs w:val="20"/>
          <w:lang w:val="en-US" w:eastAsia="ja-JP"/>
        </w:rPr>
        <w:t>, and it is up to RAN2 whether or not to define parameters for TPID</w:t>
      </w:r>
    </w:p>
    <w:p w14:paraId="4E7E4973" w14:textId="77777777" w:rsidR="00FC154E" w:rsidRPr="00517EC1" w:rsidRDefault="00FC154E" w:rsidP="00991371">
      <w:pPr>
        <w:numPr>
          <w:ilvl w:val="0"/>
          <w:numId w:val="39"/>
        </w:numPr>
        <w:rPr>
          <w:rFonts w:eastAsia="MS Mincho"/>
          <w:iCs/>
          <w:szCs w:val="20"/>
          <w:lang w:val="en-US" w:eastAsia="ja-JP"/>
        </w:rPr>
      </w:pPr>
      <w:r w:rsidRPr="00517EC1">
        <w:rPr>
          <w:rFonts w:eastAsia="MS Mincho"/>
          <w:iCs/>
          <w:szCs w:val="20"/>
          <w:lang w:eastAsia="ja-JP"/>
        </w:rPr>
        <w:t>Signaling of the DMTC (for a frequency) includes:</w:t>
      </w:r>
    </w:p>
    <w:p w14:paraId="5DD4985E" w14:textId="77777777" w:rsidR="00FC154E" w:rsidRPr="00517EC1" w:rsidRDefault="00FC154E" w:rsidP="00991371">
      <w:pPr>
        <w:numPr>
          <w:ilvl w:val="1"/>
          <w:numId w:val="39"/>
        </w:numPr>
        <w:rPr>
          <w:rFonts w:eastAsia="MS Mincho"/>
          <w:iCs/>
          <w:szCs w:val="20"/>
          <w:lang w:val="en-US" w:eastAsia="ja-JP"/>
        </w:rPr>
      </w:pPr>
      <w:r w:rsidRPr="00517EC1">
        <w:rPr>
          <w:rFonts w:eastAsia="MS Mincho"/>
          <w:iCs/>
          <w:szCs w:val="20"/>
          <w:lang w:eastAsia="ja-JP"/>
        </w:rPr>
        <w:t>DMTC period</w:t>
      </w:r>
      <w:r w:rsidRPr="00517EC1">
        <w:rPr>
          <w:rFonts w:eastAsia="MS Mincho" w:hint="eastAsia"/>
          <w:iCs/>
          <w:szCs w:val="20"/>
          <w:lang w:eastAsia="ja-JP"/>
        </w:rPr>
        <w:t>icity</w:t>
      </w:r>
      <w:r w:rsidRPr="00517EC1">
        <w:rPr>
          <w:rFonts w:eastAsia="MS Mincho"/>
          <w:iCs/>
          <w:szCs w:val="20"/>
          <w:lang w:eastAsia="ja-JP"/>
        </w:rPr>
        <w:t xml:space="preserve"> and offset (as already agreed)</w:t>
      </w:r>
    </w:p>
    <w:p w14:paraId="3FE634F3" w14:textId="77777777" w:rsidR="00FC154E" w:rsidRPr="004E4B4B" w:rsidRDefault="00FC154E" w:rsidP="00991371">
      <w:pPr>
        <w:numPr>
          <w:ilvl w:val="1"/>
          <w:numId w:val="39"/>
        </w:numPr>
        <w:rPr>
          <w:rFonts w:eastAsia="MS Mincho"/>
          <w:iCs/>
          <w:strike/>
          <w:szCs w:val="20"/>
          <w:lang w:val="en-US" w:eastAsia="ja-JP"/>
          <w:rPrChange w:id="94" w:author="PM: " w:date="2014-08-20T08:21:00Z">
            <w:rPr>
              <w:rFonts w:eastAsia="MS Mincho"/>
              <w:iCs/>
              <w:szCs w:val="20"/>
              <w:lang w:val="en-US" w:eastAsia="ja-JP"/>
            </w:rPr>
          </w:rPrChange>
        </w:rPr>
      </w:pPr>
      <w:r w:rsidRPr="004E4B4B">
        <w:rPr>
          <w:rFonts w:eastAsia="MS Mincho"/>
          <w:iCs/>
          <w:strike/>
          <w:szCs w:val="20"/>
          <w:lang w:eastAsia="ja-JP"/>
          <w:rPrChange w:id="95" w:author="PM: " w:date="2014-08-20T08:21:00Z">
            <w:rPr>
              <w:rFonts w:eastAsia="MS Mincho"/>
              <w:iCs/>
              <w:szCs w:val="20"/>
              <w:lang w:eastAsia="ja-JP"/>
            </w:rPr>
          </w:rPrChange>
        </w:rPr>
        <w:t>FFS: DRS occasion duration (common to all cells on that frequency)</w:t>
      </w:r>
    </w:p>
    <w:p w14:paraId="7D8A3035" w14:textId="4EF8EAA2" w:rsidR="00FC154E" w:rsidRPr="00517EC1" w:rsidRDefault="00FC154E" w:rsidP="00991371">
      <w:pPr>
        <w:numPr>
          <w:ilvl w:val="0"/>
          <w:numId w:val="39"/>
        </w:numPr>
        <w:rPr>
          <w:rFonts w:eastAsia="MS Mincho"/>
          <w:iCs/>
          <w:szCs w:val="20"/>
          <w:lang w:val="en-US" w:eastAsia="ja-JP"/>
        </w:rPr>
      </w:pPr>
      <w:r w:rsidRPr="00517EC1">
        <w:rPr>
          <w:rFonts w:eastAsia="MS Mincho"/>
          <w:iCs/>
          <w:szCs w:val="20"/>
          <w:lang w:eastAsia="ja-JP"/>
        </w:rPr>
        <w:t xml:space="preserve">In addition to the DMTC, </w:t>
      </w:r>
      <w:ins w:id="96" w:author="PM: " w:date="2014-08-20T08:22:00Z">
        <w:r w:rsidR="004E4B4B">
          <w:rPr>
            <w:rFonts w:eastAsia="MS Mincho" w:hint="eastAsia"/>
            <w:iCs/>
            <w:szCs w:val="20"/>
            <w:lang w:eastAsia="ja-JP"/>
          </w:rPr>
          <w:t>following existing signalling can be reused</w:t>
        </w:r>
      </w:ins>
      <w:del w:id="97" w:author="PM: " w:date="2014-08-20T08:22:00Z">
        <w:r w:rsidRPr="00517EC1" w:rsidDel="004E4B4B">
          <w:rPr>
            <w:rFonts w:eastAsia="MS Mincho"/>
            <w:iCs/>
            <w:szCs w:val="20"/>
            <w:lang w:eastAsia="ja-JP"/>
          </w:rPr>
          <w:delText>the signalling can include</w:delText>
        </w:r>
      </w:del>
      <w:r w:rsidRPr="00517EC1">
        <w:rPr>
          <w:rFonts w:eastAsia="MS Mincho"/>
          <w:iCs/>
          <w:szCs w:val="20"/>
          <w:lang w:eastAsia="ja-JP"/>
        </w:rPr>
        <w:t>:</w:t>
      </w:r>
    </w:p>
    <w:p w14:paraId="39684A9B" w14:textId="2449D26C" w:rsidR="00FC154E" w:rsidRPr="00517EC1" w:rsidRDefault="004E4B4B" w:rsidP="00991371">
      <w:pPr>
        <w:numPr>
          <w:ilvl w:val="1"/>
          <w:numId w:val="39"/>
        </w:numPr>
        <w:rPr>
          <w:rFonts w:eastAsia="MS Mincho"/>
          <w:iCs/>
          <w:szCs w:val="20"/>
          <w:lang w:val="en-US" w:eastAsia="ja-JP"/>
        </w:rPr>
      </w:pPr>
      <w:ins w:id="98" w:author="PM: " w:date="2014-08-20T08:22:00Z">
        <w:r>
          <w:rPr>
            <w:rFonts w:eastAsia="MS Mincho" w:hint="eastAsia"/>
            <w:iCs/>
            <w:lang w:val="en-US" w:eastAsia="ja-JP"/>
          </w:rPr>
          <w:t>M</w:t>
        </w:r>
        <w:r w:rsidRPr="00DF06DB">
          <w:rPr>
            <w:rFonts w:eastAsia="MS Mincho"/>
            <w:iCs/>
            <w:lang w:val="en-US" w:eastAsia="ja-JP"/>
          </w:rPr>
          <w:t>aximum allowed</w:t>
        </w:r>
        <w:r w:rsidRPr="00517EC1">
          <w:rPr>
            <w:rFonts w:eastAsia="MS Mincho"/>
            <w:iCs/>
            <w:szCs w:val="20"/>
            <w:lang w:eastAsia="ja-JP"/>
          </w:rPr>
          <w:t xml:space="preserve"> </w:t>
        </w:r>
      </w:ins>
      <w:del w:id="99" w:author="PM: " w:date="2014-08-20T08:22:00Z">
        <w:r w:rsidR="00FC154E" w:rsidRPr="00517EC1" w:rsidDel="004E4B4B">
          <w:rPr>
            <w:rFonts w:eastAsia="MS Mincho"/>
            <w:iCs/>
            <w:szCs w:val="20"/>
            <w:lang w:eastAsia="ja-JP"/>
          </w:rPr>
          <w:delText xml:space="preserve">Measurement </w:delText>
        </w:r>
      </w:del>
      <w:ins w:id="100" w:author="PM: " w:date="2014-08-20T08:22:00Z">
        <w:r>
          <w:rPr>
            <w:rFonts w:eastAsia="MS Mincho"/>
            <w:iCs/>
            <w:szCs w:val="20"/>
            <w:lang w:eastAsia="ja-JP"/>
          </w:rPr>
          <w:t>m</w:t>
        </w:r>
        <w:r w:rsidRPr="00517EC1">
          <w:rPr>
            <w:rFonts w:eastAsia="MS Mincho"/>
            <w:iCs/>
            <w:szCs w:val="20"/>
            <w:lang w:eastAsia="ja-JP"/>
          </w:rPr>
          <w:t xml:space="preserve">easurement </w:t>
        </w:r>
      </w:ins>
      <w:r w:rsidR="00FC154E" w:rsidRPr="00517EC1">
        <w:rPr>
          <w:rFonts w:eastAsia="MS Mincho"/>
          <w:iCs/>
          <w:szCs w:val="20"/>
          <w:lang w:eastAsia="ja-JP"/>
        </w:rPr>
        <w:t>bandwidth</w:t>
      </w:r>
    </w:p>
    <w:p w14:paraId="7102DEC4" w14:textId="77777777" w:rsidR="00FC154E" w:rsidRPr="00517EC1" w:rsidRDefault="00FC154E" w:rsidP="00991371">
      <w:pPr>
        <w:numPr>
          <w:ilvl w:val="1"/>
          <w:numId w:val="39"/>
        </w:numPr>
        <w:rPr>
          <w:rFonts w:eastAsia="MS Mincho"/>
          <w:iCs/>
          <w:szCs w:val="20"/>
          <w:lang w:val="en-US" w:eastAsia="ja-JP"/>
        </w:rPr>
      </w:pPr>
      <w:r w:rsidRPr="00517EC1">
        <w:rPr>
          <w:rFonts w:eastAsia="MS Mincho"/>
          <w:iCs/>
          <w:szCs w:val="20"/>
          <w:lang w:eastAsia="ja-JP"/>
        </w:rPr>
        <w:t xml:space="preserve">MBSFN subframe configuration of neighbour cell </w:t>
      </w:r>
      <w:r w:rsidRPr="004E4B4B">
        <w:rPr>
          <w:rFonts w:eastAsia="MS Mincho"/>
          <w:iCs/>
          <w:strike/>
          <w:szCs w:val="20"/>
          <w:lang w:eastAsia="ja-JP"/>
          <w:rPrChange w:id="101" w:author="PM: " w:date="2014-08-20T08:23:00Z">
            <w:rPr>
              <w:rFonts w:eastAsia="MS Mincho"/>
              <w:iCs/>
              <w:szCs w:val="20"/>
              <w:lang w:eastAsia="ja-JP"/>
            </w:rPr>
          </w:rPrChange>
        </w:rPr>
        <w:t>(as in Rel-11)</w:t>
      </w:r>
    </w:p>
    <w:p w14:paraId="162909D4" w14:textId="77777777" w:rsidR="00FC154E" w:rsidRPr="00517EC1" w:rsidRDefault="00FC154E" w:rsidP="00991371">
      <w:pPr>
        <w:numPr>
          <w:ilvl w:val="1"/>
          <w:numId w:val="39"/>
        </w:numPr>
        <w:rPr>
          <w:rFonts w:eastAsia="MS Mincho"/>
          <w:iCs/>
          <w:szCs w:val="20"/>
          <w:lang w:val="en-US" w:eastAsia="ja-JP"/>
        </w:rPr>
      </w:pPr>
      <w:r w:rsidRPr="00517EC1">
        <w:rPr>
          <w:rFonts w:eastAsia="MS Mincho"/>
          <w:iCs/>
          <w:szCs w:val="20"/>
          <w:lang w:eastAsia="ja-JP"/>
        </w:rPr>
        <w:t xml:space="preserve">TDD UL-DL configuration of neighbour cell </w:t>
      </w:r>
      <w:r w:rsidRPr="004E4B4B">
        <w:rPr>
          <w:rFonts w:eastAsia="MS Mincho"/>
          <w:iCs/>
          <w:strike/>
          <w:szCs w:val="20"/>
          <w:lang w:eastAsia="ja-JP"/>
          <w:rPrChange w:id="102" w:author="PM: " w:date="2014-08-20T08:23:00Z">
            <w:rPr>
              <w:rFonts w:eastAsia="MS Mincho"/>
              <w:iCs/>
              <w:szCs w:val="20"/>
              <w:lang w:eastAsia="ja-JP"/>
            </w:rPr>
          </w:rPrChange>
        </w:rPr>
        <w:t>(as in Rel-11)</w:t>
      </w:r>
    </w:p>
    <w:p w14:paraId="3F6AD0F9" w14:textId="77777777" w:rsidR="00FC154E" w:rsidRPr="00517EC1" w:rsidRDefault="00FC154E" w:rsidP="00991371">
      <w:pPr>
        <w:numPr>
          <w:ilvl w:val="0"/>
          <w:numId w:val="39"/>
        </w:numPr>
        <w:rPr>
          <w:rFonts w:eastAsia="MS Mincho"/>
          <w:iCs/>
          <w:szCs w:val="20"/>
          <w:lang w:val="en-US" w:eastAsia="ja-JP"/>
        </w:rPr>
      </w:pPr>
      <w:r w:rsidRPr="00517EC1">
        <w:rPr>
          <w:rFonts w:eastAsia="MS Mincho" w:hint="eastAsia"/>
          <w:iCs/>
          <w:szCs w:val="20"/>
          <w:lang w:eastAsia="ja-JP"/>
        </w:rPr>
        <w:t>In the case of CSI-RS-based DRS measurement, i</w:t>
      </w:r>
      <w:r w:rsidRPr="00517EC1">
        <w:rPr>
          <w:rFonts w:eastAsia="MS Mincho"/>
          <w:iCs/>
          <w:szCs w:val="20"/>
          <w:lang w:eastAsia="ja-JP"/>
        </w:rPr>
        <w:t xml:space="preserve">n addition to the DMTC, the signalling </w:t>
      </w:r>
      <w:r w:rsidRPr="00517EC1">
        <w:rPr>
          <w:rFonts w:eastAsia="MS Mincho" w:hint="eastAsia"/>
          <w:iCs/>
          <w:szCs w:val="20"/>
          <w:lang w:eastAsia="ja-JP"/>
        </w:rPr>
        <w:t xml:space="preserve">at least </w:t>
      </w:r>
      <w:r w:rsidRPr="00517EC1">
        <w:rPr>
          <w:rFonts w:eastAsia="MS Mincho"/>
          <w:iCs/>
          <w:szCs w:val="20"/>
          <w:lang w:eastAsia="ja-JP"/>
        </w:rPr>
        <w:t>include</w:t>
      </w:r>
      <w:r w:rsidRPr="00517EC1">
        <w:rPr>
          <w:rFonts w:eastAsia="MS Mincho" w:hint="eastAsia"/>
          <w:iCs/>
          <w:szCs w:val="20"/>
          <w:lang w:eastAsia="ja-JP"/>
        </w:rPr>
        <w:t>s</w:t>
      </w:r>
    </w:p>
    <w:p w14:paraId="7FDFBAD1" w14:textId="77777777" w:rsidR="00FC154E" w:rsidRPr="00517EC1" w:rsidRDefault="00FC154E" w:rsidP="00991371">
      <w:pPr>
        <w:numPr>
          <w:ilvl w:val="1"/>
          <w:numId w:val="39"/>
        </w:numPr>
        <w:rPr>
          <w:rFonts w:eastAsia="MS Mincho"/>
          <w:iCs/>
          <w:szCs w:val="20"/>
          <w:lang w:val="en-US" w:eastAsia="ja-JP"/>
        </w:rPr>
      </w:pPr>
      <w:r w:rsidRPr="00517EC1">
        <w:rPr>
          <w:rFonts w:eastAsia="MS Mincho"/>
          <w:iCs/>
          <w:szCs w:val="20"/>
          <w:lang w:eastAsia="ja-JP"/>
        </w:rPr>
        <w:t>A neighbour TPs list</w:t>
      </w:r>
    </w:p>
    <w:p w14:paraId="450EE660" w14:textId="77777777" w:rsidR="00FC154E" w:rsidRPr="00517EC1" w:rsidRDefault="00FC154E" w:rsidP="00991371">
      <w:pPr>
        <w:numPr>
          <w:ilvl w:val="2"/>
          <w:numId w:val="39"/>
        </w:numPr>
        <w:rPr>
          <w:rFonts w:eastAsia="MS Mincho"/>
          <w:iCs/>
          <w:szCs w:val="20"/>
          <w:lang w:val="en-US" w:eastAsia="ja-JP"/>
        </w:rPr>
      </w:pPr>
      <w:r w:rsidRPr="00517EC1">
        <w:rPr>
          <w:rFonts w:eastAsia="MS Mincho"/>
          <w:iCs/>
          <w:szCs w:val="20"/>
          <w:lang w:eastAsia="ja-JP"/>
        </w:rPr>
        <w:t>TP identification information for each TP</w:t>
      </w:r>
    </w:p>
    <w:p w14:paraId="67A8D3DA" w14:textId="77777777" w:rsidR="00FC154E" w:rsidRPr="004E4B4B" w:rsidRDefault="00FC154E" w:rsidP="00991371">
      <w:pPr>
        <w:numPr>
          <w:ilvl w:val="2"/>
          <w:numId w:val="39"/>
        </w:numPr>
        <w:rPr>
          <w:ins w:id="103" w:author="PM: " w:date="2014-08-20T08:24:00Z"/>
          <w:rFonts w:eastAsia="MS Mincho"/>
          <w:iCs/>
          <w:szCs w:val="20"/>
          <w:lang w:val="en-US" w:eastAsia="ja-JP"/>
          <w:rPrChange w:id="104" w:author="PM: " w:date="2014-08-20T08:24:00Z">
            <w:rPr>
              <w:ins w:id="105" w:author="PM: " w:date="2014-08-20T08:24:00Z"/>
              <w:rFonts w:eastAsia="MS Mincho"/>
              <w:iCs/>
              <w:szCs w:val="20"/>
              <w:lang w:eastAsia="ja-JP"/>
            </w:rPr>
          </w:rPrChange>
        </w:rPr>
      </w:pPr>
      <w:r w:rsidRPr="00517EC1">
        <w:rPr>
          <w:rFonts w:eastAsia="MS Mincho"/>
          <w:iCs/>
          <w:szCs w:val="20"/>
          <w:lang w:eastAsia="ja-JP"/>
        </w:rPr>
        <w:t>Synchronization assistance information for each TP</w:t>
      </w:r>
    </w:p>
    <w:p w14:paraId="47D75CBD" w14:textId="12E1BB8D" w:rsidR="004E4B4B" w:rsidRPr="00B4339A" w:rsidDel="00B4339A" w:rsidRDefault="00B4339A">
      <w:pPr>
        <w:numPr>
          <w:ilvl w:val="3"/>
          <w:numId w:val="39"/>
        </w:numPr>
        <w:rPr>
          <w:del w:id="106" w:author="PM: " w:date="2014-08-22T08:14:00Z"/>
          <w:rFonts w:eastAsia="MS Mincho"/>
          <w:iCs/>
          <w:szCs w:val="20"/>
          <w:lang w:val="en-US" w:eastAsia="ja-JP"/>
        </w:rPr>
        <w:pPrChange w:id="107" w:author="PM: " w:date="2014-08-22T08:14:00Z">
          <w:pPr>
            <w:numPr>
              <w:ilvl w:val="2"/>
              <w:numId w:val="39"/>
            </w:numPr>
            <w:tabs>
              <w:tab w:val="num" w:pos="2160"/>
            </w:tabs>
            <w:ind w:left="2160" w:hanging="360"/>
          </w:pPr>
        </w:pPrChange>
      </w:pPr>
      <w:ins w:id="108" w:author="PM: " w:date="2014-08-22T08:14:00Z">
        <w:r>
          <w:rPr>
            <w:rFonts w:eastAsia="MS Mincho" w:hint="eastAsia"/>
            <w:iCs/>
            <w:szCs w:val="20"/>
            <w:lang w:eastAsia="ja-JP"/>
          </w:rPr>
          <w:t xml:space="preserve">This is limited to PCID of TP identification, no additional </w:t>
        </w:r>
        <w:r>
          <w:rPr>
            <w:rFonts w:eastAsia="MS Mincho"/>
            <w:iCs/>
            <w:szCs w:val="20"/>
            <w:lang w:eastAsia="ja-JP"/>
          </w:rPr>
          <w:t>signalling</w:t>
        </w:r>
        <w:r>
          <w:rPr>
            <w:rFonts w:eastAsia="MS Mincho" w:hint="eastAsia"/>
            <w:iCs/>
            <w:szCs w:val="20"/>
            <w:lang w:eastAsia="ja-JP"/>
          </w:rPr>
          <w:t xml:space="preserve"> other than TP identification information is needed</w:t>
        </w:r>
      </w:ins>
    </w:p>
    <w:p w14:paraId="52D45060" w14:textId="77777777" w:rsidR="00FC154E" w:rsidRPr="00051D25" w:rsidRDefault="00FC154E" w:rsidP="00991371">
      <w:pPr>
        <w:numPr>
          <w:ilvl w:val="1"/>
          <w:numId w:val="39"/>
        </w:numPr>
        <w:rPr>
          <w:rFonts w:eastAsia="MS Mincho"/>
          <w:iCs/>
          <w:strike/>
          <w:szCs w:val="20"/>
          <w:lang w:val="en-US" w:eastAsia="ja-JP"/>
        </w:rPr>
      </w:pPr>
      <w:r w:rsidRPr="00051D25">
        <w:rPr>
          <w:rFonts w:eastAsia="MS Mincho" w:hint="eastAsia"/>
          <w:iCs/>
          <w:strike/>
          <w:szCs w:val="20"/>
          <w:lang w:eastAsia="ja-JP"/>
        </w:rPr>
        <w:t>FFS: Port number for measurement</w:t>
      </w:r>
    </w:p>
    <w:p w14:paraId="361C4838" w14:textId="77777777" w:rsidR="00FC154E" w:rsidRPr="00517EC1" w:rsidRDefault="00FC154E" w:rsidP="00991371">
      <w:pPr>
        <w:numPr>
          <w:ilvl w:val="0"/>
          <w:numId w:val="39"/>
        </w:numPr>
        <w:rPr>
          <w:rFonts w:eastAsia="MS Mincho"/>
          <w:iCs/>
          <w:szCs w:val="20"/>
          <w:lang w:val="en-US" w:eastAsia="ja-JP"/>
        </w:rPr>
      </w:pPr>
      <w:r w:rsidRPr="00517EC1">
        <w:rPr>
          <w:rFonts w:eastAsia="MS Mincho" w:hint="eastAsia"/>
          <w:iCs/>
          <w:szCs w:val="20"/>
          <w:lang w:eastAsia="ja-JP"/>
        </w:rPr>
        <w:t>In the case of CRS-based DRS measurement, i</w:t>
      </w:r>
      <w:r w:rsidRPr="00517EC1">
        <w:rPr>
          <w:rFonts w:eastAsia="MS Mincho"/>
          <w:iCs/>
          <w:szCs w:val="20"/>
          <w:lang w:eastAsia="ja-JP"/>
        </w:rPr>
        <w:t xml:space="preserve">n addition to the DMTC, the signalling </w:t>
      </w:r>
      <w:r w:rsidRPr="00517EC1">
        <w:rPr>
          <w:rFonts w:eastAsia="MS Mincho" w:hint="eastAsia"/>
          <w:iCs/>
          <w:szCs w:val="20"/>
          <w:lang w:eastAsia="ja-JP"/>
        </w:rPr>
        <w:t xml:space="preserve">can </w:t>
      </w:r>
      <w:r w:rsidRPr="00517EC1">
        <w:rPr>
          <w:rFonts w:eastAsia="MS Mincho"/>
          <w:iCs/>
          <w:szCs w:val="20"/>
          <w:lang w:eastAsia="ja-JP"/>
        </w:rPr>
        <w:t>include</w:t>
      </w:r>
    </w:p>
    <w:p w14:paraId="760B61E9" w14:textId="77777777" w:rsidR="00FC154E" w:rsidRPr="00517EC1" w:rsidRDefault="00FC154E" w:rsidP="00991371">
      <w:pPr>
        <w:numPr>
          <w:ilvl w:val="1"/>
          <w:numId w:val="39"/>
        </w:numPr>
        <w:rPr>
          <w:rFonts w:eastAsia="MS Mincho"/>
          <w:iCs/>
          <w:szCs w:val="20"/>
          <w:lang w:val="en-US" w:eastAsia="ja-JP"/>
        </w:rPr>
      </w:pPr>
      <w:r w:rsidRPr="00517EC1">
        <w:rPr>
          <w:rFonts w:eastAsia="MS Mincho"/>
          <w:iCs/>
          <w:szCs w:val="20"/>
          <w:lang w:eastAsia="ja-JP"/>
        </w:rPr>
        <w:t>A neighbour cells list (PCIDs)</w:t>
      </w:r>
    </w:p>
    <w:p w14:paraId="6EF09C94" w14:textId="77777777" w:rsidR="00FC154E" w:rsidRDefault="00FC154E" w:rsidP="00E00E6F">
      <w:pPr>
        <w:rPr>
          <w:lang w:val="en-US" w:eastAsia="ja-JP"/>
        </w:rPr>
      </w:pPr>
    </w:p>
    <w:p w14:paraId="3CFCF6D5" w14:textId="667CFD6C" w:rsidR="00FC154E" w:rsidRDefault="005D31EE" w:rsidP="00E00E6F">
      <w:pPr>
        <w:rPr>
          <w:b/>
          <w:lang w:val="en-US" w:eastAsia="ja-JP"/>
        </w:rPr>
      </w:pPr>
      <w:r w:rsidRPr="005D31EE">
        <w:rPr>
          <w:b/>
          <w:lang w:val="en-US" w:eastAsia="ja-JP"/>
        </w:rPr>
        <w:t>Tu</w:t>
      </w:r>
      <w:r w:rsidR="00707F92">
        <w:rPr>
          <w:b/>
          <w:lang w:val="en-US" w:eastAsia="ja-JP"/>
        </w:rPr>
        <w:t>e</w:t>
      </w:r>
      <w:r w:rsidRPr="005D31EE">
        <w:rPr>
          <w:b/>
          <w:lang w:val="en-US" w:eastAsia="ja-JP"/>
        </w:rPr>
        <w:t>sday 19</w:t>
      </w:r>
      <w:r w:rsidRPr="005D31EE">
        <w:rPr>
          <w:b/>
          <w:vertAlign w:val="superscript"/>
          <w:lang w:val="en-US" w:eastAsia="ja-JP"/>
        </w:rPr>
        <w:t>th</w:t>
      </w:r>
      <w:r w:rsidRPr="005D31EE">
        <w:rPr>
          <w:b/>
          <w:lang w:val="en-US" w:eastAsia="ja-JP"/>
        </w:rPr>
        <w:t xml:space="preserve"> </w:t>
      </w:r>
    </w:p>
    <w:p w14:paraId="795C0EC0" w14:textId="69E1C84A" w:rsidR="00C058F1" w:rsidRPr="005D31EE" w:rsidRDefault="00C058F1" w:rsidP="00C058F1">
      <w:pPr>
        <w:rPr>
          <w:lang w:val="en-US" w:eastAsia="ja-JP"/>
        </w:rPr>
      </w:pPr>
      <w:r>
        <w:rPr>
          <w:lang w:val="en-US" w:eastAsia="ja-JP"/>
        </w:rPr>
        <w:t xml:space="preserve">Further to the reception of RAN4 incoming LS in </w:t>
      </w:r>
      <w:hyperlink r:id="rId355" w:history="1">
        <w:r w:rsidR="005A29DE">
          <w:rPr>
            <w:rStyle w:val="Hyperlink"/>
            <w:lang w:val="en-US" w:eastAsia="ja-JP"/>
          </w:rPr>
          <w:t>R1-143497</w:t>
        </w:r>
      </w:hyperlink>
      <w:r>
        <w:rPr>
          <w:lang w:val="en-US" w:eastAsia="ja-JP"/>
        </w:rPr>
        <w:t>.</w:t>
      </w:r>
    </w:p>
    <w:tbl>
      <w:tblPr>
        <w:tblW w:w="10360" w:type="dxa"/>
        <w:tblLook w:val="04A0" w:firstRow="1" w:lastRow="0" w:firstColumn="1" w:lastColumn="0" w:noHBand="0" w:noVBand="1"/>
      </w:tblPr>
      <w:tblGrid>
        <w:gridCol w:w="1360"/>
        <w:gridCol w:w="4860"/>
        <w:gridCol w:w="2800"/>
        <w:gridCol w:w="1340"/>
      </w:tblGrid>
      <w:tr w:rsidR="005D31EE" w:rsidRPr="005D31EE" w14:paraId="1A0750AA" w14:textId="77777777" w:rsidTr="005D31EE">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9C2FD" w14:textId="523329C5" w:rsidR="005D31EE" w:rsidRPr="005D31EE" w:rsidRDefault="00DD3BF3" w:rsidP="005D31EE">
            <w:pPr>
              <w:rPr>
                <w:rFonts w:ascii="Times New Roman" w:eastAsia="Times New Roman" w:hAnsi="Times New Roman"/>
                <w:sz w:val="18"/>
                <w:szCs w:val="18"/>
                <w:lang w:eastAsia="en-GB"/>
              </w:rPr>
            </w:pPr>
            <w:hyperlink r:id="rId356" w:history="1">
              <w:r w:rsidR="005A29DE">
                <w:rPr>
                  <w:rStyle w:val="Hyperlink"/>
                  <w:rFonts w:ascii="Times New Roman" w:eastAsia="Times New Roman" w:hAnsi="Times New Roman"/>
                  <w:sz w:val="18"/>
                  <w:szCs w:val="18"/>
                  <w:lang w:eastAsia="en-GB"/>
                </w:rPr>
                <w:t>R1-143474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61A204E" w14:textId="77777777" w:rsidR="005D31EE" w:rsidRPr="005D31EE" w:rsidRDefault="005D31EE" w:rsidP="005D31EE">
            <w:pPr>
              <w:rPr>
                <w:rFonts w:ascii="Times New Roman" w:eastAsia="Times New Roman" w:hAnsi="Times New Roman"/>
                <w:sz w:val="18"/>
                <w:szCs w:val="18"/>
                <w:lang w:eastAsia="en-GB"/>
              </w:rPr>
            </w:pPr>
            <w:r w:rsidRPr="005D31EE">
              <w:rPr>
                <w:rFonts w:ascii="Times New Roman" w:eastAsia="Times New Roman" w:hAnsi="Times New Roman"/>
                <w:sz w:val="18"/>
                <w:szCs w:val="18"/>
                <w:lang w:eastAsia="en-GB"/>
              </w:rPr>
              <w:t>Draft LS response on further clarifications on small cell on/off and discovery signal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3561340" w14:textId="77777777" w:rsidR="005D31EE" w:rsidRPr="005D31EE" w:rsidRDefault="005D31EE" w:rsidP="005D31EE">
            <w:pPr>
              <w:rPr>
                <w:rFonts w:ascii="Times New Roman" w:eastAsia="Times New Roman" w:hAnsi="Times New Roman"/>
                <w:sz w:val="18"/>
                <w:szCs w:val="18"/>
                <w:lang w:eastAsia="en-GB"/>
              </w:rPr>
            </w:pPr>
            <w:r w:rsidRPr="005D31EE">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82D3999" w14:textId="1441866A" w:rsidR="005D31EE" w:rsidRPr="005D31EE" w:rsidRDefault="005D31EE" w:rsidP="005D31EE">
            <w:pPr>
              <w:rPr>
                <w:rFonts w:ascii="Times New Roman" w:eastAsia="Times New Roman" w:hAnsi="Times New Roman"/>
                <w:sz w:val="18"/>
                <w:szCs w:val="18"/>
                <w:lang w:eastAsia="en-GB"/>
              </w:rPr>
            </w:pPr>
            <w:r w:rsidRPr="005D31EE">
              <w:rPr>
                <w:rFonts w:ascii="Times New Roman" w:eastAsia="Times New Roman" w:hAnsi="Times New Roman"/>
                <w:sz w:val="18"/>
                <w:szCs w:val="18"/>
                <w:lang w:eastAsia="en-GB"/>
              </w:rPr>
              <w:t>(</w:t>
            </w:r>
            <w:hyperlink r:id="rId357" w:history="1">
              <w:r w:rsidR="005A29DE">
                <w:rPr>
                  <w:rStyle w:val="Hyperlink"/>
                  <w:rFonts w:ascii="Times New Roman" w:eastAsia="Times New Roman" w:hAnsi="Times New Roman"/>
                  <w:sz w:val="18"/>
                  <w:szCs w:val="18"/>
                  <w:lang w:eastAsia="en-GB"/>
                </w:rPr>
                <w:t>R1-142825</w:t>
              </w:r>
            </w:hyperlink>
            <w:r w:rsidRPr="005D31EE">
              <w:rPr>
                <w:rFonts w:ascii="Times New Roman" w:eastAsia="Times New Roman" w:hAnsi="Times New Roman"/>
                <w:sz w:val="18"/>
                <w:szCs w:val="18"/>
                <w:lang w:eastAsia="en-GB"/>
              </w:rPr>
              <w:t>)</w:t>
            </w:r>
          </w:p>
        </w:tc>
      </w:tr>
    </w:tbl>
    <w:p w14:paraId="28150761" w14:textId="78B4F71D" w:rsidR="005D31EE" w:rsidRDefault="005D31EE" w:rsidP="005D31EE">
      <w:pPr>
        <w:rPr>
          <w:rFonts w:eastAsia="MS Mincho"/>
          <w:lang w:eastAsia="ja-JP"/>
        </w:rPr>
      </w:pPr>
      <w:r>
        <w:rPr>
          <w:rFonts w:eastAsia="MS Mincho"/>
          <w:lang w:eastAsia="ja-JP"/>
        </w:rPr>
        <w:t>The document was presented by David Mazzarese from Huawei.</w:t>
      </w:r>
    </w:p>
    <w:p w14:paraId="49C8D3A1" w14:textId="43BADF99" w:rsidR="005D31EE" w:rsidRDefault="005D31EE" w:rsidP="005D31E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1E3CB3">
        <w:rPr>
          <w:rFonts w:ascii="Times New Roman" w:hAnsi="Times New Roman"/>
          <w:szCs w:val="20"/>
        </w:rPr>
        <w:t>Intel raised concern regarding the reply to Q2, should only been considered for RAN4 study.</w:t>
      </w:r>
    </w:p>
    <w:p w14:paraId="386B9497" w14:textId="77777777" w:rsidR="005D31EE" w:rsidRDefault="005D31EE" w:rsidP="005D31E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CDF406E" w14:textId="77777777" w:rsidR="005D31EE" w:rsidRDefault="005D31EE" w:rsidP="00E00E6F">
      <w:pPr>
        <w:rPr>
          <w:lang w:eastAsia="ja-JP"/>
        </w:rPr>
      </w:pPr>
    </w:p>
    <w:p w14:paraId="527D0008" w14:textId="77777777" w:rsidR="00A0597E" w:rsidRPr="00A0597E" w:rsidRDefault="00A0597E" w:rsidP="00A0597E">
      <w:pPr>
        <w:rPr>
          <w:rFonts w:ascii="Times New Roman" w:eastAsia="MS Mincho" w:hAnsi="Times New Roman"/>
          <w:iCs/>
          <w:highlight w:val="green"/>
          <w:u w:val="single"/>
          <w:lang w:eastAsia="ja-JP"/>
        </w:rPr>
      </w:pPr>
      <w:r w:rsidRPr="00A0597E">
        <w:rPr>
          <w:rFonts w:ascii="Times New Roman" w:eastAsia="MS Mincho" w:hAnsi="Times New Roman" w:hint="eastAsia"/>
          <w:iCs/>
          <w:highlight w:val="green"/>
          <w:u w:val="single"/>
          <w:lang w:eastAsia="ja-JP"/>
        </w:rPr>
        <w:t>Agreements:</w:t>
      </w:r>
    </w:p>
    <w:p w14:paraId="2077112B" w14:textId="5C9C1525" w:rsidR="00A0597E" w:rsidRPr="00692E86" w:rsidRDefault="00A0597E" w:rsidP="00991371">
      <w:pPr>
        <w:numPr>
          <w:ilvl w:val="0"/>
          <w:numId w:val="55"/>
        </w:numPr>
        <w:spacing w:afterLines="10" w:after="24"/>
        <w:jc w:val="both"/>
        <w:rPr>
          <w:rFonts w:ascii="Times New Roman" w:eastAsia="MS Mincho" w:hAnsi="Times New Roman"/>
          <w:lang w:val="en-US" w:eastAsia="ja-JP"/>
        </w:rPr>
      </w:pPr>
      <w:r w:rsidRPr="00692E86">
        <w:rPr>
          <w:rFonts w:ascii="Times New Roman" w:eastAsia="MS Mincho" w:hAnsi="Times New Roman"/>
          <w:lang w:val="en-US" w:eastAsia="ja-JP"/>
        </w:rPr>
        <w:t xml:space="preserve">Following answers will be sent to RAN4 to reply </w:t>
      </w:r>
      <w:r w:rsidRPr="00692E86">
        <w:rPr>
          <w:rFonts w:ascii="Times New Roman" w:eastAsia="MS Mincho" w:hAnsi="Times New Roman" w:hint="eastAsia"/>
          <w:lang w:val="en-US" w:eastAsia="ja-JP"/>
        </w:rPr>
        <w:t xml:space="preserve">to </w:t>
      </w:r>
      <w:hyperlink r:id="rId358" w:history="1">
        <w:r w:rsidR="005A29DE">
          <w:rPr>
            <w:rStyle w:val="Hyperlink"/>
            <w:rFonts w:ascii="Times New Roman" w:eastAsia="MS Mincho" w:hAnsi="Times New Roman"/>
            <w:lang w:val="en-US" w:eastAsia="ja-JP"/>
          </w:rPr>
          <w:t>R1-143497</w:t>
        </w:r>
      </w:hyperlink>
    </w:p>
    <w:p w14:paraId="12DA656E" w14:textId="77777777" w:rsidR="00A0597E" w:rsidRPr="00A0597E" w:rsidRDefault="00A0597E" w:rsidP="00A0597E">
      <w:pPr>
        <w:spacing w:afterLines="10" w:after="24"/>
        <w:jc w:val="both"/>
        <w:rPr>
          <w:rFonts w:ascii="Times New Roman" w:hAnsi="Times New Roman"/>
          <w:i/>
          <w:lang w:val="en-US" w:eastAsia="ja-JP"/>
        </w:rPr>
      </w:pPr>
      <w:r w:rsidRPr="00A0597E">
        <w:rPr>
          <w:rFonts w:ascii="Times New Roman" w:hAnsi="Times New Roman"/>
          <w:i/>
          <w:lang w:val="en-US" w:eastAsia="ja-JP"/>
        </w:rPr>
        <w:t>Question 2: It is RAN4 understanding that for DRS based measurements the DRS measurement timing configuration information provided by the network to the UE will be applicable to all cells/TPs on the same carrier. If so then for studying RRM requirements for DRS based measurements RAN4 would like to know whether RAN4 can assume synchronization between cells/TPs on the same carrier and what is the maximum allowable time offset between DRS occasions of cells/TPs on the same carrier.</w:t>
      </w:r>
    </w:p>
    <w:p w14:paraId="5F71F963" w14:textId="77777777" w:rsidR="00A0597E" w:rsidRPr="00A519CA" w:rsidRDefault="00A0597E" w:rsidP="00A0597E">
      <w:pPr>
        <w:rPr>
          <w:lang w:val="en-US" w:eastAsia="ja-JP"/>
        </w:rPr>
      </w:pPr>
    </w:p>
    <w:p w14:paraId="32792F4C" w14:textId="77777777" w:rsidR="00A0597E" w:rsidRPr="00A519CA" w:rsidRDefault="00A0597E" w:rsidP="00A0597E">
      <w:pPr>
        <w:spacing w:afterLines="10" w:after="24"/>
        <w:jc w:val="both"/>
        <w:rPr>
          <w:rFonts w:ascii="Times New Roman" w:hAnsi="Times New Roman"/>
          <w:lang w:val="en-US" w:eastAsia="ja-JP"/>
        </w:rPr>
      </w:pPr>
      <w:r w:rsidRPr="00A519CA">
        <w:rPr>
          <w:rFonts w:ascii="Times New Roman" w:hAnsi="Times New Roman"/>
          <w:lang w:val="en-US" w:eastAsia="ja-JP"/>
        </w:rPr>
        <w:t xml:space="preserve">Answer to question 2: </w:t>
      </w:r>
      <w:ins w:id="109" w:author="RAN1 Chairman" w:date="2014-08-19T23:11:00Z">
        <w:r w:rsidRPr="00A519CA">
          <w:rPr>
            <w:rFonts w:ascii="Times New Roman" w:hAnsi="Times New Roman"/>
            <w:lang w:val="en-US" w:eastAsia="ja-JP"/>
          </w:rPr>
          <w:t xml:space="preserve">For RAN4 study, </w:t>
        </w:r>
      </w:ins>
      <w:r w:rsidRPr="00A519CA">
        <w:rPr>
          <w:rFonts w:ascii="Times New Roman" w:hAnsi="Times New Roman"/>
          <w:lang w:val="en-US" w:eastAsia="ja-JP"/>
        </w:rPr>
        <w:t xml:space="preserve">for defining performance requirement for </w:t>
      </w:r>
      <w:ins w:id="110" w:author="RAN1 Chairman" w:date="2014-08-19T23:11:00Z">
        <w:r w:rsidRPr="00A519CA">
          <w:rPr>
            <w:rFonts w:ascii="Times New Roman" w:hAnsi="Times New Roman"/>
            <w:lang w:val="en-US" w:eastAsia="ja-JP"/>
          </w:rPr>
          <w:t xml:space="preserve">CSI-RS based </w:t>
        </w:r>
      </w:ins>
      <w:r w:rsidRPr="00A519CA">
        <w:rPr>
          <w:rFonts w:ascii="Times New Roman" w:hAnsi="Times New Roman"/>
          <w:lang w:val="en-US" w:eastAsia="ja-JP"/>
        </w:rPr>
        <w:t xml:space="preserve">DRS measurements, synchronization between </w:t>
      </w:r>
      <w:del w:id="111" w:author="RAN1 Chairman" w:date="2014-08-19T23:12:00Z">
        <w:r w:rsidRPr="00A519CA" w:rsidDel="009D1832">
          <w:rPr>
            <w:rFonts w:ascii="Times New Roman" w:hAnsi="Times New Roman"/>
            <w:lang w:val="en-US" w:eastAsia="ja-JP"/>
          </w:rPr>
          <w:delText>cells/</w:delText>
        </w:r>
      </w:del>
      <w:r w:rsidRPr="00A519CA">
        <w:rPr>
          <w:rFonts w:ascii="Times New Roman" w:hAnsi="Times New Roman"/>
          <w:lang w:val="en-US" w:eastAsia="ja-JP"/>
        </w:rPr>
        <w:t xml:space="preserve">TPs </w:t>
      </w:r>
      <w:ins w:id="112" w:author="RAN1 Chairman" w:date="2014-08-19T23:12:00Z">
        <w:r w:rsidRPr="00A519CA">
          <w:rPr>
            <w:rFonts w:ascii="Times New Roman" w:hAnsi="Times New Roman"/>
            <w:lang w:val="en-US" w:eastAsia="ja-JP"/>
          </w:rPr>
          <w:t xml:space="preserve">(Note that VCID of a TP can be equal to PCID) </w:t>
        </w:r>
      </w:ins>
      <w:r w:rsidRPr="00A519CA">
        <w:rPr>
          <w:rFonts w:ascii="Times New Roman" w:hAnsi="Times New Roman"/>
          <w:lang w:val="en-US" w:eastAsia="ja-JP"/>
        </w:rPr>
        <w:t xml:space="preserve">on the same carrier can be assumed with a maximum </w:t>
      </w:r>
      <w:r w:rsidRPr="00A519CA">
        <w:rPr>
          <w:rFonts w:ascii="Times New Roman" w:hAnsi="Times New Roman"/>
          <w:lang w:val="en-US" w:eastAsia="ja-JP"/>
        </w:rPr>
        <w:lastRenderedPageBreak/>
        <w:t xml:space="preserve">allowable time offset between DRS occasions of cells/TPs </w:t>
      </w:r>
      <w:del w:id="113" w:author="RAN1 Chairman" w:date="2014-08-19T23:13:00Z">
        <w:r w:rsidRPr="00A519CA" w:rsidDel="009D1832">
          <w:rPr>
            <w:rFonts w:ascii="Times New Roman" w:hAnsi="Times New Roman"/>
            <w:lang w:val="en-US" w:eastAsia="ja-JP"/>
          </w:rPr>
          <w:delText>equal to</w:delText>
        </w:r>
      </w:del>
      <w:ins w:id="114" w:author="RAN1 Chairman" w:date="2014-08-19T23:13:00Z">
        <w:r w:rsidRPr="00A519CA">
          <w:rPr>
            <w:rFonts w:ascii="Times New Roman" w:hAnsi="Times New Roman"/>
            <w:lang w:val="en-US" w:eastAsia="ja-JP"/>
          </w:rPr>
          <w:t>smaller than</w:t>
        </w:r>
      </w:ins>
      <w:r w:rsidRPr="00A519CA">
        <w:rPr>
          <w:rFonts w:ascii="Times New Roman" w:hAnsi="Times New Roman"/>
          <w:lang w:val="en-US" w:eastAsia="ja-JP"/>
        </w:rPr>
        <w:t xml:space="preserve"> the cyclic prefix length</w:t>
      </w:r>
      <w:ins w:id="115" w:author="RAN1 Chairman" w:date="2014-08-19T23:13:00Z">
        <w:r w:rsidRPr="00A519CA">
          <w:rPr>
            <w:rFonts w:ascii="Times New Roman" w:hAnsi="Times New Roman"/>
            <w:lang w:val="en-US" w:eastAsia="ja-JP"/>
          </w:rPr>
          <w:t xml:space="preserve"> at the receiver side</w:t>
        </w:r>
      </w:ins>
      <w:r w:rsidRPr="00A519CA">
        <w:rPr>
          <w:rFonts w:ascii="Times New Roman" w:hAnsi="Times New Roman"/>
          <w:lang w:val="en-US" w:eastAsia="ja-JP"/>
        </w:rPr>
        <w:t>. On one carrier frequency, a UE can expect that all cells/TPs (that transmit DRS) transmit DRS in every measurement opportunity indicated by the DRS measurement timing configuration.</w:t>
      </w:r>
    </w:p>
    <w:p w14:paraId="6E183266" w14:textId="77777777" w:rsidR="00A0597E" w:rsidRPr="00A519CA" w:rsidRDefault="00A0597E" w:rsidP="00A0597E">
      <w:pPr>
        <w:rPr>
          <w:lang w:val="en-US" w:eastAsia="ja-JP"/>
        </w:rPr>
      </w:pPr>
    </w:p>
    <w:p w14:paraId="3152714F" w14:textId="77777777" w:rsidR="00A0597E" w:rsidRPr="00A0597E" w:rsidRDefault="00A0597E" w:rsidP="00A0597E">
      <w:pPr>
        <w:spacing w:afterLines="10" w:after="24"/>
        <w:jc w:val="both"/>
        <w:rPr>
          <w:rFonts w:ascii="Times New Roman" w:hAnsi="Times New Roman"/>
          <w:i/>
          <w:lang w:val="en-US" w:eastAsia="ja-JP"/>
        </w:rPr>
      </w:pPr>
      <w:r w:rsidRPr="00A0597E">
        <w:rPr>
          <w:rFonts w:ascii="Times New Roman" w:hAnsi="Times New Roman"/>
          <w:i/>
          <w:lang w:val="en-US" w:eastAsia="ja-JP"/>
        </w:rPr>
        <w:t>Question 3: Further, RAN4 would like to ask whether DRS measurement timing configuration information provided by the network to the UE is common for all DRS frequency layers. If DRS measurement timing configuration information is not common for all DRS frequency layers, RAN4 would like to know how many different DRS measurement timing configurations can be allowed for a certain UE.</w:t>
      </w:r>
    </w:p>
    <w:p w14:paraId="42D1C016" w14:textId="77777777" w:rsidR="00A0597E" w:rsidRPr="00A519CA" w:rsidRDefault="00A0597E" w:rsidP="00A0597E">
      <w:pPr>
        <w:rPr>
          <w:lang w:val="en-US" w:eastAsia="ja-JP"/>
        </w:rPr>
      </w:pPr>
    </w:p>
    <w:p w14:paraId="03C2E469" w14:textId="77777777" w:rsidR="00A0597E" w:rsidRPr="00A519CA" w:rsidRDefault="00A0597E" w:rsidP="00A0597E">
      <w:pPr>
        <w:spacing w:afterLines="10" w:after="24"/>
        <w:jc w:val="both"/>
        <w:rPr>
          <w:rFonts w:ascii="Times New Roman" w:hAnsi="Times New Roman"/>
          <w:lang w:val="en-US" w:eastAsia="ja-JP"/>
        </w:rPr>
      </w:pPr>
      <w:r w:rsidRPr="00A519CA">
        <w:rPr>
          <w:rFonts w:ascii="Times New Roman" w:hAnsi="Times New Roman"/>
          <w:lang w:val="en-US" w:eastAsia="ja-JP"/>
        </w:rPr>
        <w:t xml:space="preserve">Answer to question 3: </w:t>
      </w:r>
      <w:del w:id="116" w:author="RAN1 Chairman" w:date="2014-08-19T23:14:00Z">
        <w:r w:rsidRPr="00A519CA" w:rsidDel="009D1832">
          <w:rPr>
            <w:rFonts w:ascii="Times New Roman" w:hAnsi="Times New Roman"/>
            <w:lang w:val="en-US" w:eastAsia="ja-JP"/>
          </w:rPr>
          <w:delText>RAN1 considers</w:delText>
        </w:r>
      </w:del>
      <w:ins w:id="117" w:author="RAN1 Chairman" w:date="2014-08-19T23:13:00Z">
        <w:r w:rsidRPr="00A519CA">
          <w:rPr>
            <w:rFonts w:ascii="Times New Roman" w:hAnsi="Times New Roman"/>
            <w:lang w:val="en-US" w:eastAsia="ja-JP"/>
          </w:rPr>
          <w:t>RAN4 mas assume that</w:t>
        </w:r>
      </w:ins>
      <w:r w:rsidRPr="00A519CA">
        <w:rPr>
          <w:rFonts w:ascii="Times New Roman" w:hAnsi="Times New Roman"/>
          <w:lang w:val="en-US" w:eastAsia="ja-JP"/>
        </w:rPr>
        <w:t xml:space="preserve"> a UE can be configured with up to </w:t>
      </w:r>
      <w:ins w:id="118" w:author="RAN1 Chairman" w:date="2014-08-19T23:14:00Z">
        <w:r w:rsidRPr="00A519CA">
          <w:rPr>
            <w:rFonts w:ascii="Times New Roman" w:hAnsi="Times New Roman"/>
            <w:lang w:val="en-US" w:eastAsia="ja-JP"/>
          </w:rPr>
          <w:t xml:space="preserve">at least </w:t>
        </w:r>
      </w:ins>
      <w:r w:rsidRPr="00A519CA">
        <w:rPr>
          <w:rFonts w:ascii="Times New Roman" w:hAnsi="Times New Roman"/>
          <w:lang w:val="en-US" w:eastAsia="ja-JP"/>
        </w:rPr>
        <w:t xml:space="preserve">4 </w:t>
      </w:r>
      <w:ins w:id="119" w:author="RAN1 Chairman" w:date="2014-08-19T23:14:00Z">
        <w:r w:rsidRPr="00A519CA">
          <w:rPr>
            <w:rFonts w:ascii="Times New Roman" w:hAnsi="Times New Roman"/>
            <w:lang w:val="en-US" w:eastAsia="ja-JP"/>
          </w:rPr>
          <w:t xml:space="preserve">different </w:t>
        </w:r>
      </w:ins>
      <w:r w:rsidRPr="00A519CA">
        <w:rPr>
          <w:rFonts w:ascii="Times New Roman" w:hAnsi="Times New Roman"/>
          <w:lang w:val="en-US" w:eastAsia="ja-JP"/>
        </w:rPr>
        <w:t xml:space="preserve">DRS measurement timing configurations (DMTC) across all frequencies for which the UE is configured to measure DRS. </w:t>
      </w:r>
      <w:ins w:id="120" w:author="RAN1 Chairman" w:date="2014-08-19T23:17:00Z">
        <w:r w:rsidRPr="00A519CA">
          <w:rPr>
            <w:rFonts w:ascii="Times New Roman" w:hAnsi="Times New Roman"/>
            <w:lang w:val="en-US" w:eastAsia="ja-JP"/>
          </w:rPr>
          <w:t>For RAN4 study, RAN4 may assume that i</w:t>
        </w:r>
      </w:ins>
      <w:del w:id="121" w:author="RAN1 Chairman" w:date="2014-08-19T23:17:00Z">
        <w:r w:rsidRPr="00A519CA" w:rsidDel="009D1832">
          <w:rPr>
            <w:rFonts w:ascii="Times New Roman" w:hAnsi="Times New Roman"/>
            <w:lang w:val="en-US" w:eastAsia="ja-JP"/>
          </w:rPr>
          <w:delText>I</w:delText>
        </w:r>
      </w:del>
      <w:r w:rsidRPr="00A519CA">
        <w:rPr>
          <w:rFonts w:ascii="Times New Roman" w:hAnsi="Times New Roman"/>
          <w:lang w:val="en-US" w:eastAsia="ja-JP"/>
        </w:rPr>
        <w:t>f a UE is configured with multiple DMTCs, then all the DMTCs should be configured with the same period</w:t>
      </w:r>
      <w:ins w:id="122" w:author="RAN1 Chairman" w:date="2014-08-19T23:18:00Z">
        <w:r w:rsidRPr="00A519CA">
          <w:rPr>
            <w:rFonts w:ascii="Times New Roman" w:hAnsi="Times New Roman"/>
            <w:lang w:val="en-US" w:eastAsia="ja-JP"/>
          </w:rPr>
          <w:t xml:space="preserve"> for inter-frequency measurement</w:t>
        </w:r>
      </w:ins>
      <w:r w:rsidRPr="00A519CA">
        <w:rPr>
          <w:rFonts w:ascii="Times New Roman" w:hAnsi="Times New Roman"/>
          <w:lang w:val="en-US" w:eastAsia="ja-JP"/>
        </w:rPr>
        <w:t>.</w:t>
      </w:r>
      <w:ins w:id="123" w:author="RAN1 Chairman" w:date="2014-08-19T23:18:00Z">
        <w:r w:rsidRPr="00A519CA">
          <w:rPr>
            <w:rFonts w:ascii="Times New Roman" w:hAnsi="Times New Roman"/>
            <w:lang w:val="en-US" w:eastAsia="ja-JP"/>
          </w:rPr>
          <w:t xml:space="preserve"> A DMTC can be common to multiple carriers. If UE is configured with a measurement gap and to measure DRS for intra</w:t>
        </w:r>
      </w:ins>
      <w:ins w:id="124" w:author="RAN1 Chairman" w:date="2014-08-19T23:23:00Z">
        <w:r w:rsidRPr="00A519CA">
          <w:rPr>
            <w:rFonts w:ascii="Times New Roman" w:hAnsi="Times New Roman"/>
            <w:lang w:val="en-US" w:eastAsia="ja-JP"/>
          </w:rPr>
          <w:t>-frequency and inter-frequency measurements, at least two DMTC with different offsets are configured.</w:t>
        </w:r>
      </w:ins>
    </w:p>
    <w:p w14:paraId="66C15082" w14:textId="77777777" w:rsidR="00A0597E" w:rsidRPr="00A519CA" w:rsidDel="0007215B" w:rsidRDefault="00A0597E" w:rsidP="00A0597E">
      <w:pPr>
        <w:spacing w:afterLines="10" w:after="24"/>
        <w:jc w:val="both"/>
        <w:rPr>
          <w:del w:id="125" w:author="RAN1 Chairman" w:date="2014-08-19T23:25:00Z"/>
          <w:rFonts w:ascii="Times New Roman" w:hAnsi="Times New Roman"/>
          <w:lang w:val="en-US" w:eastAsia="ja-JP"/>
        </w:rPr>
      </w:pPr>
    </w:p>
    <w:p w14:paraId="213A6631" w14:textId="77777777" w:rsidR="00A0597E" w:rsidRPr="00A519CA" w:rsidDel="0007215B" w:rsidRDefault="00A0597E" w:rsidP="00A0597E">
      <w:pPr>
        <w:spacing w:afterLines="10" w:after="24"/>
        <w:jc w:val="both"/>
        <w:rPr>
          <w:del w:id="126" w:author="RAN1 Chairman" w:date="2014-08-19T23:25:00Z"/>
          <w:rFonts w:ascii="Times New Roman" w:hAnsi="Times New Roman"/>
          <w:lang w:val="en-US" w:eastAsia="ja-JP"/>
        </w:rPr>
      </w:pPr>
      <w:del w:id="127" w:author="RAN1 Chairman" w:date="2014-08-19T23:25:00Z">
        <w:r w:rsidRPr="00A519CA" w:rsidDel="0007215B">
          <w:rPr>
            <w:rFonts w:ascii="Times New Roman" w:hAnsi="Times New Roman"/>
            <w:lang w:val="en-US" w:eastAsia="ja-JP"/>
          </w:rPr>
          <w:delText>Additionally, RAN1 would like to inform RAN4 that for a UE to perform both intra-frequency and inter-frequency RRM measurements when the minimum period (40 ms) of the measurement gap is configured for the UE, if a UE is configured with a single DMTC across all frequencies, then the DMTC period can be configured to 20 ms.</w:delText>
        </w:r>
      </w:del>
    </w:p>
    <w:p w14:paraId="798C4E4E" w14:textId="77777777" w:rsidR="001F4947" w:rsidRDefault="001F4947" w:rsidP="00E00E6F">
      <w:pPr>
        <w:rPr>
          <w:lang w:val="en-US" w:eastAsia="ja-JP"/>
        </w:rPr>
      </w:pPr>
    </w:p>
    <w:p w14:paraId="586F2CE8" w14:textId="77777777" w:rsidR="00A0597E" w:rsidRPr="00A0597E" w:rsidRDefault="00A0597E" w:rsidP="00E00E6F">
      <w:pPr>
        <w:rPr>
          <w:lang w:val="en-US" w:eastAsia="ja-JP"/>
        </w:rPr>
      </w:pPr>
    </w:p>
    <w:tbl>
      <w:tblPr>
        <w:tblW w:w="10360" w:type="dxa"/>
        <w:tblLook w:val="04A0" w:firstRow="1" w:lastRow="0" w:firstColumn="1" w:lastColumn="0" w:noHBand="0" w:noVBand="1"/>
      </w:tblPr>
      <w:tblGrid>
        <w:gridCol w:w="1360"/>
        <w:gridCol w:w="4860"/>
        <w:gridCol w:w="2800"/>
        <w:gridCol w:w="1340"/>
      </w:tblGrid>
      <w:tr w:rsidR="001F4947" w:rsidRPr="001F4947" w14:paraId="394216D1" w14:textId="77777777" w:rsidTr="001F4947">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0CD89" w14:textId="530AE811" w:rsidR="001F4947" w:rsidRPr="001F4947" w:rsidRDefault="00DD3BF3" w:rsidP="001F4947">
            <w:pPr>
              <w:rPr>
                <w:rFonts w:ascii="Times New Roman" w:eastAsia="Times New Roman" w:hAnsi="Times New Roman"/>
                <w:sz w:val="18"/>
                <w:szCs w:val="18"/>
                <w:lang w:eastAsia="en-GB"/>
              </w:rPr>
            </w:pPr>
            <w:hyperlink r:id="rId359" w:history="1">
              <w:r w:rsidR="005A29DE">
                <w:rPr>
                  <w:rStyle w:val="Hyperlink"/>
                  <w:rFonts w:ascii="Times New Roman" w:eastAsia="Times New Roman" w:hAnsi="Times New Roman"/>
                  <w:sz w:val="18"/>
                  <w:szCs w:val="18"/>
                  <w:lang w:eastAsia="en-GB"/>
                </w:rPr>
                <w:t>R1-143499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6DA029F" w14:textId="77777777" w:rsidR="001F4947" w:rsidRPr="001F4947" w:rsidRDefault="001F4947" w:rsidP="001F4947">
            <w:pPr>
              <w:rPr>
                <w:rFonts w:ascii="Times New Roman" w:eastAsia="Times New Roman" w:hAnsi="Times New Roman"/>
                <w:sz w:val="18"/>
                <w:szCs w:val="18"/>
                <w:lang w:eastAsia="en-GB"/>
              </w:rPr>
            </w:pPr>
            <w:r w:rsidRPr="001F4947">
              <w:rPr>
                <w:rFonts w:ascii="Times New Roman" w:eastAsia="Times New Roman" w:hAnsi="Times New Roman"/>
                <w:sz w:val="18"/>
                <w:szCs w:val="18"/>
                <w:lang w:eastAsia="en-GB"/>
              </w:rPr>
              <w:t>Remaining aspects for small cell discovery signal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4A35F5C" w14:textId="77777777" w:rsidR="001F4947" w:rsidRPr="001F4947" w:rsidRDefault="001F4947" w:rsidP="001F4947">
            <w:pPr>
              <w:rPr>
                <w:rFonts w:ascii="Times New Roman" w:eastAsia="Times New Roman" w:hAnsi="Times New Roman"/>
                <w:sz w:val="18"/>
                <w:szCs w:val="18"/>
                <w:lang w:eastAsia="en-GB"/>
              </w:rPr>
            </w:pPr>
            <w:r w:rsidRPr="001F4947">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A8E1ED7" w14:textId="77777777" w:rsidR="001F4947" w:rsidRPr="001F4947" w:rsidRDefault="001F4947" w:rsidP="001F4947">
            <w:pPr>
              <w:rPr>
                <w:rFonts w:ascii="Times New Roman" w:eastAsia="Times New Roman" w:hAnsi="Times New Roman"/>
                <w:sz w:val="18"/>
                <w:szCs w:val="18"/>
                <w:lang w:eastAsia="en-GB"/>
              </w:rPr>
            </w:pPr>
            <w:r w:rsidRPr="001F4947">
              <w:rPr>
                <w:rFonts w:ascii="Times New Roman" w:eastAsia="Times New Roman" w:hAnsi="Times New Roman"/>
                <w:sz w:val="18"/>
                <w:szCs w:val="18"/>
                <w:lang w:eastAsia="en-GB"/>
              </w:rPr>
              <w:t> </w:t>
            </w:r>
          </w:p>
        </w:tc>
      </w:tr>
    </w:tbl>
    <w:p w14:paraId="1B8C0F82" w14:textId="77777777" w:rsidR="001F4947" w:rsidRDefault="001F4947" w:rsidP="001F4947">
      <w:pPr>
        <w:rPr>
          <w:rFonts w:eastAsia="MS Mincho"/>
          <w:lang w:eastAsia="ja-JP"/>
        </w:rPr>
      </w:pPr>
      <w:r>
        <w:rPr>
          <w:rFonts w:eastAsia="MS Mincho"/>
          <w:lang w:eastAsia="ja-JP"/>
        </w:rPr>
        <w:t>The document was presented by David Mazzarese from Huawei.</w:t>
      </w:r>
    </w:p>
    <w:p w14:paraId="633E616B" w14:textId="204455DC" w:rsidR="001F4947" w:rsidRDefault="001F4947" w:rsidP="001F4947">
      <w:pPr>
        <w:rPr>
          <w:rFonts w:ascii="Times New Roman" w:hAnsi="Times New Roman"/>
        </w:rPr>
      </w:pPr>
      <w:r w:rsidRPr="00B91E24">
        <w:rPr>
          <w:rFonts w:ascii="Times New Roman" w:hAnsi="Times New Roman"/>
          <w:b/>
        </w:rPr>
        <w:t xml:space="preserve">Decision: </w:t>
      </w:r>
      <w:r w:rsidR="007705CA">
        <w:rPr>
          <w:rFonts w:ascii="Times New Roman" w:hAnsi="Times New Roman"/>
        </w:rPr>
        <w:t>The document is noted, modified</w:t>
      </w:r>
      <w:r w:rsidR="007D7F65">
        <w:rPr>
          <w:rFonts w:ascii="Times New Roman" w:hAnsi="Times New Roman"/>
        </w:rPr>
        <w:t xml:space="preserve"> as follows:</w:t>
      </w:r>
    </w:p>
    <w:p w14:paraId="62E3A4BF" w14:textId="77777777" w:rsidR="001F4947" w:rsidRDefault="001F4947" w:rsidP="00E00E6F">
      <w:pPr>
        <w:rPr>
          <w:lang w:eastAsia="ja-JP"/>
        </w:rPr>
      </w:pPr>
    </w:p>
    <w:p w14:paraId="544A4D96" w14:textId="77777777" w:rsidR="000F55F2" w:rsidRPr="00894287" w:rsidRDefault="000F55F2" w:rsidP="000F55F2">
      <w:pPr>
        <w:spacing w:afterLines="10" w:after="24"/>
        <w:jc w:val="both"/>
        <w:rPr>
          <w:rFonts w:ascii="Times New Roman" w:eastAsia="MS Mincho" w:hAnsi="Times New Roman"/>
          <w:b/>
          <w:u w:val="single"/>
          <w:lang w:val="en-US" w:eastAsia="ja-JP"/>
        </w:rPr>
      </w:pPr>
      <w:r w:rsidRPr="00894287">
        <w:rPr>
          <w:rFonts w:ascii="Times New Roman" w:eastAsia="MS Mincho" w:hAnsi="Times New Roman" w:hint="eastAsia"/>
          <w:b/>
          <w:u w:val="single"/>
          <w:lang w:val="en-US" w:eastAsia="ja-JP"/>
        </w:rPr>
        <w:t>Possible a</w:t>
      </w:r>
      <w:r w:rsidRPr="00894287">
        <w:rPr>
          <w:rFonts w:ascii="Times New Roman" w:eastAsia="MS Mincho" w:hAnsi="Times New Roman"/>
          <w:b/>
          <w:u w:val="single"/>
          <w:lang w:val="en-US" w:eastAsia="ja-JP"/>
        </w:rPr>
        <w:t>greements:</w:t>
      </w:r>
    </w:p>
    <w:p w14:paraId="418F65AF" w14:textId="77777777" w:rsidR="000F55F2" w:rsidRPr="00894287" w:rsidRDefault="000F55F2" w:rsidP="000F55F2">
      <w:pPr>
        <w:numPr>
          <w:ilvl w:val="0"/>
          <w:numId w:val="65"/>
        </w:numPr>
        <w:rPr>
          <w:rFonts w:eastAsia="MS Mincho"/>
          <w:iCs/>
          <w:lang w:val="en-US" w:eastAsia="ja-JP"/>
        </w:rPr>
      </w:pPr>
      <w:r w:rsidRPr="00894287">
        <w:rPr>
          <w:rFonts w:eastAsia="MS Mincho" w:hint="eastAsia"/>
          <w:iCs/>
          <w:lang w:val="en-US" w:eastAsia="ja-JP"/>
        </w:rPr>
        <w:t>RAN1 suggests RAN2 that m</w:t>
      </w:r>
      <w:r w:rsidRPr="00894287">
        <w:rPr>
          <w:rFonts w:eastAsia="MS Mincho"/>
          <w:iCs/>
          <w:lang w:val="en-US" w:eastAsia="ja-JP"/>
        </w:rPr>
        <w:t>aximum size of the neighbour TPs list</w:t>
      </w:r>
      <w:r w:rsidRPr="00894287">
        <w:rPr>
          <w:rFonts w:eastAsia="MS Mincho" w:hint="eastAsia"/>
          <w:iCs/>
          <w:lang w:val="en-US" w:eastAsia="ja-JP"/>
        </w:rPr>
        <w:t xml:space="preserve"> does not need to be larger than [32] per frequency for CSI-RS based DRS measurement</w:t>
      </w:r>
    </w:p>
    <w:p w14:paraId="353CBD85" w14:textId="77777777" w:rsidR="000F55F2" w:rsidRPr="00894287" w:rsidRDefault="000F55F2" w:rsidP="000F55F2">
      <w:pPr>
        <w:rPr>
          <w:rFonts w:eastAsia="MS Mincho"/>
          <w:b/>
          <w:iCs/>
          <w:lang w:val="en-US" w:eastAsia="ja-JP"/>
        </w:rPr>
      </w:pPr>
      <w:r w:rsidRPr="00894287">
        <w:rPr>
          <w:rFonts w:ascii="Times New Roman" w:eastAsia="MS Mincho" w:hAnsi="Times New Roman"/>
          <w:b/>
          <w:u w:val="single"/>
          <w:lang w:val="en-US" w:eastAsia="ja-JP"/>
        </w:rPr>
        <w:t>Possible agreements:</w:t>
      </w:r>
    </w:p>
    <w:p w14:paraId="763F7413" w14:textId="77777777" w:rsidR="000F55F2" w:rsidRPr="00894287" w:rsidRDefault="000F55F2" w:rsidP="000F55F2">
      <w:pPr>
        <w:numPr>
          <w:ilvl w:val="0"/>
          <w:numId w:val="66"/>
        </w:numPr>
        <w:rPr>
          <w:rFonts w:eastAsia="MS Mincho"/>
          <w:iCs/>
          <w:lang w:val="en-US" w:eastAsia="ja-JP"/>
        </w:rPr>
      </w:pPr>
      <w:r w:rsidRPr="00894287">
        <w:rPr>
          <w:rFonts w:eastAsia="MS Mincho"/>
          <w:iCs/>
          <w:lang w:val="en-US" w:eastAsia="ja-JP"/>
        </w:rPr>
        <w:t>Proposal: the synchronization assistance information for each TP is provided by a list of PCIDs</w:t>
      </w:r>
    </w:p>
    <w:p w14:paraId="7B54F828" w14:textId="77777777" w:rsidR="000F55F2" w:rsidRPr="00894287" w:rsidRDefault="000F55F2" w:rsidP="000F55F2">
      <w:pPr>
        <w:numPr>
          <w:ilvl w:val="1"/>
          <w:numId w:val="66"/>
        </w:numPr>
        <w:rPr>
          <w:rFonts w:eastAsia="MS Mincho"/>
          <w:iCs/>
          <w:lang w:val="en-US" w:eastAsia="ja-JP"/>
        </w:rPr>
      </w:pPr>
      <w:r w:rsidRPr="00894287">
        <w:rPr>
          <w:rFonts w:eastAsia="MS Mincho"/>
          <w:iCs/>
          <w:lang w:val="en-US" w:eastAsia="ja-JP"/>
        </w:rPr>
        <w:t>The list includes at least the PCID agreed for TP identification</w:t>
      </w:r>
    </w:p>
    <w:p w14:paraId="05C10F18" w14:textId="77777777" w:rsidR="000F55F2" w:rsidRPr="00894287" w:rsidRDefault="000F55F2" w:rsidP="000F55F2">
      <w:pPr>
        <w:numPr>
          <w:ilvl w:val="1"/>
          <w:numId w:val="66"/>
        </w:numPr>
        <w:rPr>
          <w:rFonts w:eastAsia="MS Mincho"/>
          <w:b/>
          <w:iCs/>
          <w:lang w:val="en-US" w:eastAsia="ja-JP"/>
        </w:rPr>
      </w:pPr>
      <w:r w:rsidRPr="00894287">
        <w:rPr>
          <w:rFonts w:eastAsia="MS Mincho"/>
          <w:iCs/>
          <w:lang w:val="en-US" w:eastAsia="ja-JP"/>
        </w:rPr>
        <w:t>Discuss how many PCIDs can be provided for one TP for synchronization assistance</w:t>
      </w:r>
    </w:p>
    <w:p w14:paraId="5A76F2A1" w14:textId="77777777" w:rsidR="0035576A" w:rsidRPr="0035576A" w:rsidRDefault="0035576A" w:rsidP="000F55F2">
      <w:pPr>
        <w:rPr>
          <w:rFonts w:ascii="Times New Roman" w:eastAsia="MS Mincho" w:hAnsi="Times New Roman"/>
          <w:b/>
          <w:highlight w:val="green"/>
          <w:u w:val="single"/>
          <w:lang w:eastAsia="ja-JP"/>
        </w:rPr>
      </w:pPr>
    </w:p>
    <w:p w14:paraId="5A6CC93C" w14:textId="77777777" w:rsidR="000F55F2" w:rsidRPr="006857E5" w:rsidRDefault="000F55F2" w:rsidP="000F55F2">
      <w:pPr>
        <w:rPr>
          <w:rFonts w:eastAsia="MS Mincho"/>
          <w:iCs/>
          <w:lang w:val="en-US" w:eastAsia="ja-JP"/>
        </w:rPr>
      </w:pPr>
      <w:r w:rsidRPr="006857E5">
        <w:rPr>
          <w:rFonts w:ascii="Times New Roman" w:eastAsia="MS Mincho" w:hAnsi="Times New Roman" w:hint="eastAsia"/>
          <w:highlight w:val="green"/>
          <w:u w:val="single"/>
          <w:lang w:val="en-US" w:eastAsia="ja-JP"/>
        </w:rPr>
        <w:t>A</w:t>
      </w:r>
      <w:r w:rsidRPr="006857E5">
        <w:rPr>
          <w:rFonts w:ascii="Times New Roman" w:eastAsia="MS Mincho" w:hAnsi="Times New Roman"/>
          <w:highlight w:val="green"/>
          <w:u w:val="single"/>
          <w:lang w:val="en-US" w:eastAsia="ja-JP"/>
        </w:rPr>
        <w:t>greements:</w:t>
      </w:r>
    </w:p>
    <w:p w14:paraId="1A70E182" w14:textId="77777777" w:rsidR="000F55F2" w:rsidRDefault="000F55F2" w:rsidP="000F55F2">
      <w:pPr>
        <w:numPr>
          <w:ilvl w:val="0"/>
          <w:numId w:val="67"/>
        </w:numPr>
        <w:rPr>
          <w:rFonts w:eastAsia="MS Mincho"/>
          <w:iCs/>
          <w:lang w:val="en-US" w:eastAsia="ja-JP"/>
        </w:rPr>
      </w:pPr>
      <w:r>
        <w:rPr>
          <w:rFonts w:eastAsia="MS Mincho" w:hint="eastAsia"/>
          <w:iCs/>
          <w:lang w:val="en-US" w:eastAsia="ja-JP"/>
        </w:rPr>
        <w:t>Following values are supported, but note that RAN4 can add/remove values</w:t>
      </w:r>
    </w:p>
    <w:p w14:paraId="7788027A" w14:textId="77777777" w:rsidR="000F55F2" w:rsidRDefault="000F55F2" w:rsidP="000F55F2">
      <w:pPr>
        <w:numPr>
          <w:ilvl w:val="1"/>
          <w:numId w:val="67"/>
        </w:numPr>
        <w:rPr>
          <w:rFonts w:eastAsia="MS Mincho"/>
          <w:iCs/>
          <w:lang w:val="en-US" w:eastAsia="ja-JP"/>
        </w:rPr>
      </w:pPr>
      <w:r w:rsidRPr="00BC3A49">
        <w:rPr>
          <w:rFonts w:eastAsia="MS Mincho"/>
          <w:iCs/>
          <w:lang w:val="en-US" w:eastAsia="ja-JP"/>
        </w:rPr>
        <w:t>The DMTC period</w:t>
      </w:r>
      <w:r>
        <w:rPr>
          <w:rFonts w:eastAsia="MS Mincho" w:hint="eastAsia"/>
          <w:iCs/>
          <w:lang w:val="en-US" w:eastAsia="ja-JP"/>
        </w:rPr>
        <w:t>icity</w:t>
      </w:r>
      <w:r w:rsidRPr="00BC3A49">
        <w:rPr>
          <w:rFonts w:eastAsia="MS Mincho"/>
          <w:iCs/>
          <w:lang w:val="en-US" w:eastAsia="ja-JP"/>
        </w:rPr>
        <w:t xml:space="preserve"> is configurable </w:t>
      </w:r>
      <w:r>
        <w:rPr>
          <w:rFonts w:eastAsia="MS Mincho" w:hint="eastAsia"/>
          <w:iCs/>
          <w:lang w:val="en-US" w:eastAsia="ja-JP"/>
        </w:rPr>
        <w:t xml:space="preserve">at least </w:t>
      </w:r>
      <w:r w:rsidRPr="00BC3A49">
        <w:rPr>
          <w:rFonts w:eastAsia="MS Mincho"/>
          <w:iCs/>
          <w:lang w:val="en-US" w:eastAsia="ja-JP"/>
        </w:rPr>
        <w:t>to 40 ms, 80 ms, or 160 ms</w:t>
      </w:r>
    </w:p>
    <w:p w14:paraId="37D402C0" w14:textId="77777777" w:rsidR="000F55F2" w:rsidRDefault="000F55F2" w:rsidP="000F55F2">
      <w:pPr>
        <w:numPr>
          <w:ilvl w:val="0"/>
          <w:numId w:val="67"/>
        </w:numPr>
        <w:rPr>
          <w:rFonts w:eastAsia="MS Mincho"/>
          <w:iCs/>
          <w:lang w:val="en-US" w:eastAsia="ja-JP"/>
        </w:rPr>
      </w:pPr>
      <w:r w:rsidRPr="00BC3A49">
        <w:rPr>
          <w:rFonts w:eastAsia="MS Mincho"/>
          <w:iCs/>
          <w:lang w:val="en-US" w:eastAsia="ja-JP"/>
        </w:rPr>
        <w:t>The duration of DRS occasion is the same for all cells on one frequency</w:t>
      </w:r>
    </w:p>
    <w:p w14:paraId="5B7A401D" w14:textId="77777777" w:rsidR="000F55F2" w:rsidRDefault="000F55F2" w:rsidP="000F55F2">
      <w:pPr>
        <w:numPr>
          <w:ilvl w:val="0"/>
          <w:numId w:val="67"/>
        </w:numPr>
        <w:rPr>
          <w:rFonts w:eastAsia="MS Mincho"/>
          <w:iCs/>
          <w:lang w:val="en-US" w:eastAsia="ja-JP"/>
        </w:rPr>
      </w:pPr>
      <w:r>
        <w:rPr>
          <w:rFonts w:eastAsia="MS Mincho" w:hint="eastAsia"/>
          <w:iCs/>
          <w:lang w:val="en-US" w:eastAsia="ja-JP"/>
        </w:rPr>
        <w:t>Duration of DRS occasion</w:t>
      </w:r>
    </w:p>
    <w:p w14:paraId="7BFA737F" w14:textId="77777777" w:rsidR="000F55F2" w:rsidRDefault="000F55F2" w:rsidP="000F55F2">
      <w:pPr>
        <w:numPr>
          <w:ilvl w:val="1"/>
          <w:numId w:val="67"/>
        </w:numPr>
        <w:rPr>
          <w:rFonts w:eastAsia="MS Mincho"/>
          <w:iCs/>
          <w:lang w:val="en-US" w:eastAsia="ja-JP"/>
        </w:rPr>
      </w:pPr>
      <w:r>
        <w:rPr>
          <w:rFonts w:eastAsia="MS Mincho"/>
          <w:iCs/>
          <w:lang w:val="en-US" w:eastAsia="ja-JP"/>
        </w:rPr>
        <w:t xml:space="preserve">FDD: duration can be </w:t>
      </w:r>
      <w:r>
        <w:rPr>
          <w:rFonts w:eastAsia="MS Mincho" w:hint="eastAsia"/>
          <w:iCs/>
          <w:lang w:val="en-US" w:eastAsia="ja-JP"/>
        </w:rPr>
        <w:t xml:space="preserve">in the range of </w:t>
      </w:r>
      <w:r>
        <w:rPr>
          <w:rFonts w:eastAsia="MS Mincho"/>
          <w:iCs/>
          <w:lang w:val="en-US" w:eastAsia="ja-JP"/>
        </w:rPr>
        <w:t>1</w:t>
      </w:r>
      <w:r>
        <w:rPr>
          <w:rFonts w:eastAsia="MS Mincho" w:hint="eastAsia"/>
          <w:iCs/>
          <w:lang w:val="en-US" w:eastAsia="ja-JP"/>
        </w:rPr>
        <w:t xml:space="preserve"> and </w:t>
      </w:r>
      <w:r w:rsidRPr="00607FD9">
        <w:rPr>
          <w:rFonts w:eastAsia="MS Mincho" w:hint="eastAsia"/>
          <w:i/>
          <w:iCs/>
          <w:lang w:val="en-US" w:eastAsia="ja-JP"/>
        </w:rPr>
        <w:t>N</w:t>
      </w:r>
      <w:r w:rsidRPr="00607FD9">
        <w:rPr>
          <w:rFonts w:eastAsia="MS Mincho" w:hint="eastAsia"/>
          <w:i/>
          <w:iCs/>
          <w:vertAlign w:val="subscript"/>
          <w:lang w:val="en-US" w:eastAsia="ja-JP"/>
        </w:rPr>
        <w:t>1</w:t>
      </w:r>
      <w:r>
        <w:rPr>
          <w:rFonts w:eastAsia="MS Mincho" w:hint="eastAsia"/>
          <w:iCs/>
          <w:lang w:val="en-US" w:eastAsia="ja-JP"/>
        </w:rPr>
        <w:t xml:space="preserve"> subframe and is </w:t>
      </w:r>
      <w:r>
        <w:rPr>
          <w:rFonts w:eastAsia="MS Mincho"/>
          <w:iCs/>
          <w:lang w:val="en-US" w:eastAsia="ja-JP"/>
        </w:rPr>
        <w:t>signaled</w:t>
      </w:r>
      <w:r>
        <w:rPr>
          <w:rFonts w:eastAsia="MS Mincho" w:hint="eastAsia"/>
          <w:iCs/>
          <w:lang w:val="en-US" w:eastAsia="ja-JP"/>
        </w:rPr>
        <w:t xml:space="preserve"> per frequency to UEs</w:t>
      </w:r>
    </w:p>
    <w:p w14:paraId="522DBC9B" w14:textId="77777777" w:rsidR="000F55F2" w:rsidRDefault="000F55F2" w:rsidP="000F55F2">
      <w:pPr>
        <w:numPr>
          <w:ilvl w:val="1"/>
          <w:numId w:val="67"/>
        </w:numPr>
        <w:rPr>
          <w:rFonts w:eastAsia="MS Mincho"/>
          <w:iCs/>
          <w:lang w:val="en-US" w:eastAsia="ja-JP"/>
        </w:rPr>
      </w:pPr>
      <w:r w:rsidRPr="00745CF1">
        <w:rPr>
          <w:rFonts w:eastAsia="MS Mincho"/>
          <w:iCs/>
          <w:lang w:val="en-US" w:eastAsia="ja-JP"/>
        </w:rPr>
        <w:t xml:space="preserve">TDD: duration can be </w:t>
      </w:r>
      <w:r>
        <w:rPr>
          <w:rFonts w:eastAsia="MS Mincho" w:hint="eastAsia"/>
          <w:iCs/>
          <w:lang w:val="en-US" w:eastAsia="ja-JP"/>
        </w:rPr>
        <w:t xml:space="preserve">in the range of </w:t>
      </w:r>
      <w:r w:rsidRPr="00745CF1">
        <w:rPr>
          <w:rFonts w:eastAsia="MS Mincho"/>
          <w:iCs/>
          <w:lang w:val="en-US" w:eastAsia="ja-JP"/>
        </w:rPr>
        <w:t>2</w:t>
      </w:r>
      <w:r>
        <w:rPr>
          <w:rFonts w:eastAsia="MS Mincho" w:hint="eastAsia"/>
          <w:iCs/>
          <w:lang w:val="en-US" w:eastAsia="ja-JP"/>
        </w:rPr>
        <w:t xml:space="preserve"> </w:t>
      </w:r>
      <w:r>
        <w:rPr>
          <w:rFonts w:eastAsia="MS Mincho"/>
          <w:iCs/>
          <w:lang w:val="en-US" w:eastAsia="ja-JP"/>
        </w:rPr>
        <w:t>and</w:t>
      </w:r>
      <w:r>
        <w:rPr>
          <w:rFonts w:eastAsia="MS Mincho" w:hint="eastAsia"/>
          <w:iCs/>
          <w:lang w:val="en-US" w:eastAsia="ja-JP"/>
        </w:rPr>
        <w:t xml:space="preserve"> </w:t>
      </w:r>
      <w:r w:rsidRPr="00607FD9">
        <w:rPr>
          <w:rFonts w:eastAsia="MS Mincho" w:hint="eastAsia"/>
          <w:i/>
          <w:iCs/>
          <w:lang w:val="en-US" w:eastAsia="ja-JP"/>
        </w:rPr>
        <w:t>N</w:t>
      </w:r>
      <w:r>
        <w:rPr>
          <w:rFonts w:eastAsia="MS Mincho" w:hint="eastAsia"/>
          <w:i/>
          <w:iCs/>
          <w:vertAlign w:val="subscript"/>
          <w:lang w:val="en-US" w:eastAsia="ja-JP"/>
        </w:rPr>
        <w:t>2</w:t>
      </w:r>
      <w:r>
        <w:rPr>
          <w:rFonts w:eastAsia="MS Mincho" w:hint="eastAsia"/>
          <w:iCs/>
          <w:lang w:val="en-US" w:eastAsia="ja-JP"/>
        </w:rPr>
        <w:t xml:space="preserve"> subframe and is </w:t>
      </w:r>
      <w:r>
        <w:rPr>
          <w:rFonts w:eastAsia="MS Mincho"/>
          <w:iCs/>
          <w:lang w:val="en-US" w:eastAsia="ja-JP"/>
        </w:rPr>
        <w:t>signaled</w:t>
      </w:r>
      <w:r>
        <w:rPr>
          <w:rFonts w:eastAsia="MS Mincho" w:hint="eastAsia"/>
          <w:iCs/>
          <w:lang w:val="en-US" w:eastAsia="ja-JP"/>
        </w:rPr>
        <w:t xml:space="preserve"> per frequency to UEs</w:t>
      </w:r>
    </w:p>
    <w:p w14:paraId="3FA96EAF" w14:textId="77777777" w:rsidR="000F55F2" w:rsidRDefault="000F55F2" w:rsidP="000F55F2">
      <w:pPr>
        <w:numPr>
          <w:ilvl w:val="1"/>
          <w:numId w:val="67"/>
        </w:numPr>
        <w:rPr>
          <w:rFonts w:eastAsia="MS Mincho"/>
          <w:iCs/>
          <w:lang w:val="en-US" w:eastAsia="ja-JP"/>
        </w:rPr>
      </w:pPr>
      <w:r w:rsidRPr="00607FD9">
        <w:rPr>
          <w:rFonts w:eastAsia="MS Mincho" w:hint="eastAsia"/>
          <w:i/>
          <w:iCs/>
          <w:lang w:val="en-US" w:eastAsia="ja-JP"/>
        </w:rPr>
        <w:t>N</w:t>
      </w:r>
      <w:r w:rsidRPr="00607FD9">
        <w:rPr>
          <w:rFonts w:eastAsia="MS Mincho" w:hint="eastAsia"/>
          <w:i/>
          <w:iCs/>
          <w:vertAlign w:val="subscript"/>
          <w:lang w:val="en-US" w:eastAsia="ja-JP"/>
        </w:rPr>
        <w:t>1</w:t>
      </w:r>
      <w:r w:rsidRPr="00607FD9">
        <w:rPr>
          <w:rFonts w:eastAsia="MS Mincho" w:hint="eastAsia"/>
          <w:i/>
          <w:iCs/>
          <w:lang w:val="en-US" w:eastAsia="ja-JP"/>
        </w:rPr>
        <w:t xml:space="preserve"> </w:t>
      </w:r>
      <w:r>
        <w:rPr>
          <w:rFonts w:eastAsia="MS Mincho" w:hint="eastAsia"/>
          <w:i/>
          <w:iCs/>
          <w:lang w:val="en-US" w:eastAsia="ja-JP"/>
        </w:rPr>
        <w:t xml:space="preserve">and </w:t>
      </w:r>
      <w:r w:rsidRPr="00607FD9">
        <w:rPr>
          <w:rFonts w:eastAsia="MS Mincho" w:hint="eastAsia"/>
          <w:i/>
          <w:iCs/>
          <w:lang w:val="en-US" w:eastAsia="ja-JP"/>
        </w:rPr>
        <w:t>N</w:t>
      </w:r>
      <w:r>
        <w:rPr>
          <w:rFonts w:eastAsia="MS Mincho" w:hint="eastAsia"/>
          <w:i/>
          <w:iCs/>
          <w:vertAlign w:val="subscript"/>
          <w:lang w:val="en-US" w:eastAsia="ja-JP"/>
        </w:rPr>
        <w:t xml:space="preserve">2 </w:t>
      </w:r>
      <w:r>
        <w:rPr>
          <w:rFonts w:eastAsia="MS Mincho" w:hint="eastAsia"/>
          <w:iCs/>
          <w:lang w:val="en-US" w:eastAsia="ja-JP"/>
        </w:rPr>
        <w:t>will be equal or less than 5, and RAN1/4 will decide it</w:t>
      </w:r>
    </w:p>
    <w:p w14:paraId="62080A63" w14:textId="77777777" w:rsidR="000F55F2" w:rsidRPr="002C2098" w:rsidRDefault="000F55F2" w:rsidP="000F55F2">
      <w:pPr>
        <w:numPr>
          <w:ilvl w:val="1"/>
          <w:numId w:val="67"/>
        </w:numPr>
        <w:rPr>
          <w:rFonts w:eastAsia="MS Mincho"/>
          <w:iCs/>
          <w:lang w:val="en-US" w:eastAsia="ja-JP"/>
        </w:rPr>
      </w:pPr>
      <w:r>
        <w:rPr>
          <w:rFonts w:eastAsia="MS Mincho" w:hint="eastAsia"/>
          <w:iCs/>
          <w:lang w:val="en-US" w:eastAsia="ja-JP"/>
        </w:rPr>
        <w:t>RAN1 recommends RAN2 to prepare the maximum 5 values for FDD and 4 values for TDD for duration of DRS occasion</w:t>
      </w:r>
    </w:p>
    <w:p w14:paraId="6983577F" w14:textId="77777777" w:rsidR="000F55F2" w:rsidRDefault="000F55F2" w:rsidP="000F55F2">
      <w:pPr>
        <w:numPr>
          <w:ilvl w:val="1"/>
          <w:numId w:val="67"/>
        </w:numPr>
        <w:rPr>
          <w:rFonts w:eastAsia="MS Mincho"/>
          <w:iCs/>
          <w:lang w:val="en-US" w:eastAsia="ja-JP"/>
        </w:rPr>
      </w:pPr>
      <w:r>
        <w:rPr>
          <w:rFonts w:eastAsia="MS Mincho" w:hint="eastAsia"/>
          <w:iCs/>
          <w:lang w:val="en-US" w:eastAsia="ja-JP"/>
        </w:rPr>
        <w:t>R</w:t>
      </w:r>
      <w:r w:rsidRPr="00BC3A49">
        <w:rPr>
          <w:rFonts w:eastAsia="MS Mincho"/>
          <w:iCs/>
          <w:lang w:val="en-US" w:eastAsia="ja-JP"/>
        </w:rPr>
        <w:t>AN4 can limit combinations of duration, period, and BW among above configurations</w:t>
      </w:r>
    </w:p>
    <w:p w14:paraId="6EC093AD" w14:textId="77777777" w:rsidR="000F55F2" w:rsidRDefault="000F55F2" w:rsidP="000F55F2">
      <w:pPr>
        <w:numPr>
          <w:ilvl w:val="1"/>
          <w:numId w:val="67"/>
        </w:numPr>
        <w:rPr>
          <w:rFonts w:eastAsia="MS Mincho"/>
          <w:iCs/>
          <w:lang w:val="en-US" w:eastAsia="ja-JP"/>
        </w:rPr>
      </w:pPr>
      <w:r>
        <w:rPr>
          <w:rFonts w:eastAsia="MS Mincho" w:hint="eastAsia"/>
          <w:iCs/>
          <w:lang w:val="en-US" w:eastAsia="ja-JP"/>
        </w:rPr>
        <w:t xml:space="preserve">Note: CSI-RS multiplexing capacity for TDD and FDD should be considered to define </w:t>
      </w:r>
      <w:r w:rsidRPr="00607FD9">
        <w:rPr>
          <w:rFonts w:eastAsia="MS Mincho" w:hint="eastAsia"/>
          <w:i/>
          <w:iCs/>
          <w:lang w:val="en-US" w:eastAsia="ja-JP"/>
        </w:rPr>
        <w:t>N</w:t>
      </w:r>
      <w:r w:rsidRPr="00607FD9">
        <w:rPr>
          <w:rFonts w:eastAsia="MS Mincho" w:hint="eastAsia"/>
          <w:i/>
          <w:iCs/>
          <w:vertAlign w:val="subscript"/>
          <w:lang w:val="en-US" w:eastAsia="ja-JP"/>
        </w:rPr>
        <w:t>1</w:t>
      </w:r>
      <w:r w:rsidRPr="00607FD9">
        <w:rPr>
          <w:rFonts w:eastAsia="MS Mincho" w:hint="eastAsia"/>
          <w:i/>
          <w:iCs/>
          <w:lang w:val="en-US" w:eastAsia="ja-JP"/>
        </w:rPr>
        <w:t xml:space="preserve"> </w:t>
      </w:r>
      <w:r>
        <w:rPr>
          <w:rFonts w:eastAsia="MS Mincho" w:hint="eastAsia"/>
          <w:i/>
          <w:iCs/>
          <w:lang w:val="en-US" w:eastAsia="ja-JP"/>
        </w:rPr>
        <w:t xml:space="preserve">and </w:t>
      </w:r>
      <w:r w:rsidRPr="00607FD9">
        <w:rPr>
          <w:rFonts w:eastAsia="MS Mincho" w:hint="eastAsia"/>
          <w:i/>
          <w:iCs/>
          <w:lang w:val="en-US" w:eastAsia="ja-JP"/>
        </w:rPr>
        <w:t>N</w:t>
      </w:r>
      <w:r>
        <w:rPr>
          <w:rFonts w:eastAsia="MS Mincho" w:hint="eastAsia"/>
          <w:i/>
          <w:iCs/>
          <w:vertAlign w:val="subscript"/>
          <w:lang w:val="en-US" w:eastAsia="ja-JP"/>
        </w:rPr>
        <w:t xml:space="preserve">2 </w:t>
      </w:r>
      <w:r>
        <w:rPr>
          <w:rFonts w:eastAsia="MS Mincho" w:hint="eastAsia"/>
          <w:iCs/>
          <w:lang w:val="en-US" w:eastAsia="ja-JP"/>
        </w:rPr>
        <w:t>in RAN1</w:t>
      </w:r>
    </w:p>
    <w:p w14:paraId="6C25D305" w14:textId="77777777" w:rsidR="0035576A" w:rsidRDefault="0035576A" w:rsidP="0035576A">
      <w:pPr>
        <w:rPr>
          <w:rFonts w:eastAsia="MS Mincho"/>
          <w:iCs/>
          <w:lang w:val="en-US" w:eastAsia="ja-JP"/>
        </w:rPr>
      </w:pPr>
    </w:p>
    <w:p w14:paraId="39098A66" w14:textId="30A59688" w:rsidR="0035576A" w:rsidRDefault="0035576A" w:rsidP="0035576A">
      <w:pPr>
        <w:rPr>
          <w:rFonts w:ascii="Times New Roman" w:eastAsia="MS Mincho" w:hAnsi="Times New Roman"/>
          <w:b/>
          <w:highlight w:val="green"/>
          <w:u w:val="single"/>
          <w:lang w:val="en-US" w:eastAsia="ja-JP"/>
        </w:rPr>
      </w:pPr>
      <w:r>
        <w:rPr>
          <w:rFonts w:eastAsia="MS Mincho" w:hint="eastAsia"/>
          <w:iCs/>
          <w:lang w:val="en-US" w:eastAsia="ja-JP"/>
        </w:rPr>
        <w:t xml:space="preserve">Duration of </w:t>
      </w:r>
      <w:r w:rsidRPr="00BC3A49">
        <w:rPr>
          <w:rFonts w:eastAsia="MS Mincho"/>
          <w:iCs/>
          <w:lang w:val="en-US" w:eastAsia="ja-JP"/>
        </w:rPr>
        <w:t>DMTC</w:t>
      </w:r>
    </w:p>
    <w:p w14:paraId="3E0F499E" w14:textId="77777777" w:rsidR="0035576A" w:rsidRPr="0035576A" w:rsidRDefault="0035576A" w:rsidP="004669D9">
      <w:pPr>
        <w:ind w:left="720"/>
        <w:rPr>
          <w:lang w:eastAsia="ja-JP"/>
        </w:rPr>
      </w:pPr>
      <w:r w:rsidRPr="0035576A">
        <w:rPr>
          <w:lang w:eastAsia="ja-JP"/>
        </w:rPr>
        <w:t>Alt.1: Duration of DMTC is signaled and maximum value of the duration of DMTC is 6 ms – supported by Ericsson</w:t>
      </w:r>
    </w:p>
    <w:p w14:paraId="6B8805B7" w14:textId="77777777" w:rsidR="0035576A" w:rsidRPr="0035576A" w:rsidRDefault="0035576A" w:rsidP="004669D9">
      <w:pPr>
        <w:ind w:left="720"/>
        <w:rPr>
          <w:lang w:eastAsia="ja-JP"/>
        </w:rPr>
      </w:pPr>
      <w:r w:rsidRPr="0035576A">
        <w:rPr>
          <w:lang w:eastAsia="ja-JP"/>
        </w:rPr>
        <w:t>Alt.2: Duration of DMTC is fixed to 6 ms – supported by Huawei, HiSilicon, Panasonic, Nokia Networks, Nokia Corp., NVIDIA, Alcatel-Lucent, ASB, Microsoft, CATT, Intel</w:t>
      </w:r>
    </w:p>
    <w:p w14:paraId="5C503D15" w14:textId="77777777" w:rsidR="0035576A" w:rsidRPr="0035576A" w:rsidRDefault="0035576A" w:rsidP="004669D9">
      <w:pPr>
        <w:ind w:left="720"/>
        <w:rPr>
          <w:lang w:eastAsia="ja-JP"/>
        </w:rPr>
      </w:pPr>
      <w:r w:rsidRPr="0035576A">
        <w:rPr>
          <w:lang w:eastAsia="ja-JP"/>
        </w:rPr>
        <w:t>Alt.3: Duration of DMTC is DRS occasion duration + 1 ms – supported by LGE, Ericsson (as a second choice)</w:t>
      </w:r>
    </w:p>
    <w:p w14:paraId="021D4C6C" w14:textId="77777777" w:rsidR="0035576A" w:rsidRDefault="0035576A" w:rsidP="0035576A">
      <w:pPr>
        <w:rPr>
          <w:rFonts w:eastAsia="MS Mincho"/>
          <w:iCs/>
          <w:lang w:eastAsia="ja-JP"/>
        </w:rPr>
      </w:pPr>
    </w:p>
    <w:p w14:paraId="0CBFBF06" w14:textId="0A4DA8D3" w:rsidR="0035576A" w:rsidRPr="0035576A" w:rsidRDefault="0035576A" w:rsidP="0035576A">
      <w:pPr>
        <w:rPr>
          <w:rFonts w:eastAsia="MS Mincho"/>
          <w:iCs/>
          <w:lang w:val="en-US" w:eastAsia="ja-JP"/>
        </w:rPr>
      </w:pPr>
      <w:r w:rsidRPr="006857E5">
        <w:rPr>
          <w:rFonts w:ascii="Times New Roman" w:eastAsia="MS Mincho" w:hAnsi="Times New Roman" w:hint="eastAsia"/>
          <w:highlight w:val="green"/>
          <w:u w:val="single"/>
          <w:lang w:val="en-US" w:eastAsia="ja-JP"/>
        </w:rPr>
        <w:t>A</w:t>
      </w:r>
      <w:r w:rsidRPr="006857E5">
        <w:rPr>
          <w:rFonts w:ascii="Times New Roman" w:eastAsia="MS Mincho" w:hAnsi="Times New Roman"/>
          <w:highlight w:val="green"/>
          <w:u w:val="single"/>
          <w:lang w:val="en-US" w:eastAsia="ja-JP"/>
        </w:rPr>
        <w:t>greements:</w:t>
      </w:r>
    </w:p>
    <w:p w14:paraId="6CEE4D4E" w14:textId="77777777" w:rsidR="000F55F2" w:rsidRDefault="000F55F2" w:rsidP="000F55F2">
      <w:pPr>
        <w:numPr>
          <w:ilvl w:val="0"/>
          <w:numId w:val="67"/>
        </w:numPr>
        <w:rPr>
          <w:rFonts w:eastAsia="MS Mincho"/>
          <w:iCs/>
          <w:lang w:val="en-US" w:eastAsia="ja-JP"/>
        </w:rPr>
      </w:pPr>
      <w:r>
        <w:rPr>
          <w:rFonts w:eastAsia="MS Mincho" w:hint="eastAsia"/>
          <w:iCs/>
          <w:lang w:val="en-US" w:eastAsia="ja-JP"/>
        </w:rPr>
        <w:t xml:space="preserve">Duration of </w:t>
      </w:r>
      <w:r w:rsidRPr="00BC3A49">
        <w:rPr>
          <w:rFonts w:eastAsia="MS Mincho"/>
          <w:iCs/>
          <w:lang w:val="en-US" w:eastAsia="ja-JP"/>
        </w:rPr>
        <w:t xml:space="preserve">DMTC </w:t>
      </w:r>
      <w:r>
        <w:rPr>
          <w:rFonts w:eastAsia="MS Mincho"/>
          <w:iCs/>
          <w:lang w:val="en-US" w:eastAsia="ja-JP"/>
        </w:rPr>
        <w:t xml:space="preserve">is </w:t>
      </w:r>
      <w:r>
        <w:rPr>
          <w:rFonts w:eastAsia="MS Mincho" w:hint="eastAsia"/>
          <w:iCs/>
          <w:lang w:val="en-US" w:eastAsia="ja-JP"/>
        </w:rPr>
        <w:t>fixed to 6 msec</w:t>
      </w:r>
    </w:p>
    <w:p w14:paraId="0D18941D" w14:textId="77777777" w:rsidR="000F55F2" w:rsidRDefault="000F55F2" w:rsidP="000F55F2">
      <w:pPr>
        <w:numPr>
          <w:ilvl w:val="1"/>
          <w:numId w:val="67"/>
        </w:numPr>
        <w:rPr>
          <w:rFonts w:eastAsia="MS Mincho"/>
          <w:iCs/>
          <w:lang w:val="en-US" w:eastAsia="ja-JP"/>
        </w:rPr>
      </w:pPr>
      <w:r>
        <w:rPr>
          <w:rFonts w:eastAsia="MS Mincho" w:hint="eastAsia"/>
          <w:iCs/>
          <w:lang w:val="en-US" w:eastAsia="ja-JP"/>
        </w:rPr>
        <w:t>This should not introduce scheduling restriction in the subframe within a DMTC duration that are not part of measurement gap</w:t>
      </w:r>
    </w:p>
    <w:p w14:paraId="02F6C9DF" w14:textId="77777777" w:rsidR="000F55F2" w:rsidRDefault="000F55F2" w:rsidP="000F55F2">
      <w:pPr>
        <w:rPr>
          <w:rFonts w:ascii="Times New Roman" w:eastAsia="MS Mincho" w:hAnsi="Times New Roman"/>
          <w:b/>
          <w:u w:val="single"/>
          <w:lang w:val="en-US" w:eastAsia="ja-JP"/>
        </w:rPr>
      </w:pPr>
    </w:p>
    <w:p w14:paraId="50AB1F5E" w14:textId="77777777" w:rsidR="000F55F2" w:rsidRPr="00894287" w:rsidRDefault="000F55F2" w:rsidP="000F55F2">
      <w:pPr>
        <w:tabs>
          <w:tab w:val="left" w:pos="1790"/>
        </w:tabs>
        <w:rPr>
          <w:rFonts w:eastAsia="MS Mincho"/>
          <w:b/>
          <w:iCs/>
          <w:lang w:val="en-US" w:eastAsia="ja-JP"/>
        </w:rPr>
      </w:pPr>
      <w:r w:rsidRPr="00894287">
        <w:rPr>
          <w:rFonts w:ascii="Times New Roman" w:eastAsia="MS Mincho" w:hAnsi="Times New Roman"/>
          <w:b/>
          <w:u w:val="single"/>
          <w:lang w:val="en-US" w:eastAsia="ja-JP"/>
        </w:rPr>
        <w:t>Possible agreements:</w:t>
      </w:r>
      <w:r w:rsidRPr="00894287">
        <w:rPr>
          <w:rFonts w:ascii="Times New Roman" w:eastAsia="MS Mincho" w:hAnsi="Times New Roman"/>
          <w:b/>
          <w:u w:val="single"/>
          <w:lang w:val="en-US" w:eastAsia="ja-JP"/>
        </w:rPr>
        <w:tab/>
      </w:r>
    </w:p>
    <w:p w14:paraId="71171095" w14:textId="77777777" w:rsidR="006857E5" w:rsidRPr="00894287" w:rsidRDefault="000F55F2" w:rsidP="00435BD9">
      <w:pPr>
        <w:numPr>
          <w:ilvl w:val="0"/>
          <w:numId w:val="67"/>
        </w:numPr>
        <w:rPr>
          <w:rFonts w:eastAsia="MS Mincho"/>
          <w:iCs/>
          <w:lang w:val="en-US" w:eastAsia="ja-JP"/>
        </w:rPr>
      </w:pPr>
      <w:r w:rsidRPr="00894287">
        <w:rPr>
          <w:rFonts w:eastAsia="MS Mincho" w:hint="eastAsia"/>
          <w:iCs/>
          <w:lang w:val="en-US" w:eastAsia="ja-JP"/>
        </w:rPr>
        <w:t xml:space="preserve">Alt. 1: </w:t>
      </w:r>
      <w:r w:rsidR="006857E5" w:rsidRPr="00894287">
        <w:rPr>
          <w:rFonts w:eastAsia="MS Mincho"/>
          <w:iCs/>
          <w:lang w:val="en-US" w:eastAsia="ja-JP"/>
        </w:rPr>
        <w:t xml:space="preserve">The subframe location of SSS in the DRS occasion is configurable – supported by Intel, CATT, CMCC </w:t>
      </w:r>
    </w:p>
    <w:p w14:paraId="0F5649E4" w14:textId="2579E301" w:rsidR="000F55F2" w:rsidRPr="00894287" w:rsidRDefault="000F55F2" w:rsidP="006857E5">
      <w:pPr>
        <w:numPr>
          <w:ilvl w:val="0"/>
          <w:numId w:val="67"/>
        </w:numPr>
        <w:rPr>
          <w:rFonts w:eastAsia="MS Mincho"/>
          <w:iCs/>
          <w:lang w:val="en-US" w:eastAsia="ja-JP"/>
        </w:rPr>
      </w:pPr>
      <w:r w:rsidRPr="00894287">
        <w:rPr>
          <w:rFonts w:eastAsia="MS Mincho" w:hint="eastAsia"/>
          <w:iCs/>
          <w:lang w:val="en-US" w:eastAsia="ja-JP"/>
        </w:rPr>
        <w:t xml:space="preserve">Alt. 2: </w:t>
      </w:r>
      <w:r w:rsidR="006857E5" w:rsidRPr="00894287">
        <w:rPr>
          <w:rFonts w:eastAsia="MS Mincho"/>
          <w:iCs/>
          <w:lang w:val="en-US" w:eastAsia="ja-JP"/>
        </w:rPr>
        <w:t xml:space="preserve">The subframe location of SSS is the first subframe in DRS occasion – supported by Huawei, HiSilicon, Nokia Networks, Nokia Corp., NVIDIA, Alcatel-Lucent, ASB, Microsoft, Qualcomm, Sharp, NTT DOCOMO, Samsung, Fujitsu, ZTE, LGE, MediaTek, </w:t>
      </w:r>
      <w:r w:rsidR="006857E5" w:rsidRPr="00894287">
        <w:rPr>
          <w:rFonts w:eastAsia="MS Mincho" w:hint="eastAsia"/>
          <w:iCs/>
          <w:lang w:val="en-US" w:eastAsia="ja-JP"/>
        </w:rPr>
        <w:t>Panasonic</w:t>
      </w:r>
    </w:p>
    <w:p w14:paraId="7C5D6A1E" w14:textId="77777777" w:rsidR="000F55F2" w:rsidRPr="00894287" w:rsidRDefault="000F55F2" w:rsidP="000F55F2">
      <w:pPr>
        <w:numPr>
          <w:ilvl w:val="0"/>
          <w:numId w:val="67"/>
        </w:numPr>
        <w:rPr>
          <w:rFonts w:eastAsia="MS Mincho"/>
          <w:iCs/>
          <w:lang w:val="en-US" w:eastAsia="ja-JP"/>
        </w:rPr>
      </w:pPr>
      <w:r w:rsidRPr="00894287">
        <w:rPr>
          <w:rFonts w:eastAsia="MS Mincho"/>
          <w:iCs/>
          <w:lang w:val="en-US" w:eastAsia="ja-JP"/>
        </w:rPr>
        <w:t>The DRS occasion period is not signaled</w:t>
      </w:r>
    </w:p>
    <w:p w14:paraId="26BD0D3E" w14:textId="77777777" w:rsidR="000F55F2" w:rsidRPr="00894287" w:rsidRDefault="000F55F2" w:rsidP="000F55F2">
      <w:pPr>
        <w:numPr>
          <w:ilvl w:val="0"/>
          <w:numId w:val="67"/>
        </w:numPr>
        <w:rPr>
          <w:rFonts w:eastAsia="MS Mincho"/>
          <w:iCs/>
          <w:lang w:val="en-US" w:eastAsia="ja-JP"/>
        </w:rPr>
      </w:pPr>
      <w:r w:rsidRPr="00894287">
        <w:rPr>
          <w:rFonts w:eastAsia="MS Mincho"/>
          <w:iCs/>
          <w:lang w:val="en-US" w:eastAsia="ja-JP"/>
        </w:rPr>
        <w:t xml:space="preserve">The DRS occasion </w:t>
      </w:r>
      <w:r w:rsidRPr="00894287">
        <w:rPr>
          <w:rFonts w:eastAsia="MS Mincho" w:hint="eastAsia"/>
          <w:iCs/>
          <w:lang w:val="en-US" w:eastAsia="ja-JP"/>
        </w:rPr>
        <w:t>offset</w:t>
      </w:r>
      <w:r w:rsidRPr="00894287">
        <w:rPr>
          <w:rFonts w:eastAsia="MS Mincho"/>
          <w:iCs/>
          <w:lang w:val="en-US" w:eastAsia="ja-JP"/>
        </w:rPr>
        <w:t xml:space="preserve"> </w:t>
      </w:r>
      <w:r w:rsidRPr="00894287">
        <w:rPr>
          <w:rFonts w:eastAsia="MS Mincho" w:hint="eastAsia"/>
          <w:iCs/>
          <w:lang w:val="en-US" w:eastAsia="ja-JP"/>
        </w:rPr>
        <w:t>should</w:t>
      </w:r>
      <w:r w:rsidRPr="00894287">
        <w:rPr>
          <w:rFonts w:eastAsia="MS Mincho"/>
          <w:iCs/>
          <w:lang w:val="en-US" w:eastAsia="ja-JP"/>
        </w:rPr>
        <w:t xml:space="preserve"> </w:t>
      </w:r>
      <w:r w:rsidRPr="00894287">
        <w:rPr>
          <w:rFonts w:eastAsia="MS Mincho" w:hint="eastAsia"/>
          <w:iCs/>
          <w:lang w:val="en-US" w:eastAsia="ja-JP"/>
        </w:rPr>
        <w:t>be</w:t>
      </w:r>
      <w:r w:rsidRPr="00894287">
        <w:rPr>
          <w:rFonts w:eastAsia="MS Mincho"/>
          <w:iCs/>
          <w:lang w:val="en-US" w:eastAsia="ja-JP"/>
        </w:rPr>
        <w:t xml:space="preserve"> signaled</w:t>
      </w:r>
      <w:r w:rsidRPr="00894287">
        <w:rPr>
          <w:rFonts w:eastAsia="MS Mincho" w:hint="eastAsia"/>
          <w:iCs/>
          <w:lang w:val="en-US" w:eastAsia="ja-JP"/>
        </w:rPr>
        <w:t xml:space="preserve"> at least per frequency</w:t>
      </w:r>
    </w:p>
    <w:p w14:paraId="3DB1BF3E" w14:textId="77777777" w:rsidR="000F55F2" w:rsidRDefault="000F55F2" w:rsidP="000F55F2">
      <w:pPr>
        <w:rPr>
          <w:rFonts w:eastAsia="MS Mincho"/>
          <w:iCs/>
          <w:lang w:val="en-US" w:eastAsia="ja-JP"/>
        </w:rPr>
      </w:pPr>
    </w:p>
    <w:p w14:paraId="67027E72" w14:textId="77777777" w:rsidR="000F55F2" w:rsidRPr="00C10FD8" w:rsidRDefault="000F55F2" w:rsidP="000F55F2">
      <w:pPr>
        <w:tabs>
          <w:tab w:val="left" w:pos="1790"/>
        </w:tabs>
        <w:rPr>
          <w:rFonts w:eastAsia="MS Mincho"/>
          <w:b/>
          <w:iCs/>
          <w:lang w:val="en-US" w:eastAsia="ja-JP"/>
        </w:rPr>
      </w:pPr>
      <w:r w:rsidRPr="008B25FC">
        <w:rPr>
          <w:rFonts w:ascii="Times New Roman" w:eastAsia="MS Mincho" w:hAnsi="Times New Roman"/>
          <w:b/>
          <w:u w:val="single"/>
          <w:lang w:val="en-US" w:eastAsia="ja-JP"/>
        </w:rPr>
        <w:t>Possible agreements:</w:t>
      </w:r>
      <w:r>
        <w:rPr>
          <w:rFonts w:ascii="Times New Roman" w:eastAsia="MS Mincho" w:hAnsi="Times New Roman"/>
          <w:b/>
          <w:u w:val="single"/>
          <w:lang w:val="en-US" w:eastAsia="ja-JP"/>
        </w:rPr>
        <w:tab/>
      </w:r>
    </w:p>
    <w:p w14:paraId="65B9BBD8" w14:textId="77777777" w:rsidR="000F55F2" w:rsidRDefault="000F55F2" w:rsidP="000F55F2">
      <w:pPr>
        <w:numPr>
          <w:ilvl w:val="0"/>
          <w:numId w:val="68"/>
        </w:numPr>
        <w:rPr>
          <w:rFonts w:eastAsia="MS Mincho"/>
          <w:iCs/>
          <w:lang w:val="en-US" w:eastAsia="ja-JP"/>
        </w:rPr>
      </w:pPr>
      <w:r>
        <w:rPr>
          <w:rFonts w:eastAsia="MS Mincho" w:hint="eastAsia"/>
          <w:iCs/>
          <w:lang w:val="en-US" w:eastAsia="ja-JP"/>
        </w:rPr>
        <w:lastRenderedPageBreak/>
        <w:t>If DRS does not contain CSI-RS, a</w:t>
      </w:r>
      <w:r w:rsidRPr="00942B97">
        <w:rPr>
          <w:rFonts w:eastAsia="MS Mincho"/>
          <w:iCs/>
          <w:lang w:val="en-US" w:eastAsia="ja-JP"/>
        </w:rPr>
        <w:t xml:space="preserve"> UE can be configured with any transmission mode on a carrier frequency where the UE is configured to measure DRS</w:t>
      </w:r>
    </w:p>
    <w:p w14:paraId="216844E8" w14:textId="77777777" w:rsidR="000F55F2" w:rsidRDefault="000F55F2" w:rsidP="000F55F2">
      <w:pPr>
        <w:numPr>
          <w:ilvl w:val="1"/>
          <w:numId w:val="68"/>
        </w:numPr>
        <w:rPr>
          <w:rFonts w:eastAsia="MS Mincho"/>
          <w:iCs/>
          <w:lang w:val="en-US" w:eastAsia="ja-JP"/>
        </w:rPr>
      </w:pPr>
      <w:r>
        <w:rPr>
          <w:rFonts w:eastAsia="MS Mincho" w:hint="eastAsia"/>
          <w:iCs/>
          <w:lang w:val="en-US" w:eastAsia="ja-JP"/>
        </w:rPr>
        <w:t>FFS: DRS contains CSI-RS</w:t>
      </w:r>
    </w:p>
    <w:p w14:paraId="3828404A" w14:textId="6696544F" w:rsidR="000F55F2" w:rsidRDefault="000F55F2" w:rsidP="000F55F2">
      <w:pPr>
        <w:rPr>
          <w:rFonts w:eastAsia="MS Mincho"/>
          <w:iCs/>
          <w:lang w:val="en-US" w:eastAsia="ja-JP"/>
        </w:rPr>
      </w:pPr>
      <w:r w:rsidRPr="00135A28">
        <w:rPr>
          <w:rFonts w:eastAsia="MS Mincho" w:hint="eastAsia"/>
          <w:iCs/>
          <w:lang w:val="en-US" w:eastAsia="ja-JP"/>
        </w:rPr>
        <w:t xml:space="preserve">Continue offline discussion until Wednesday </w:t>
      </w:r>
      <w:r w:rsidRPr="00135A28">
        <w:rPr>
          <w:rFonts w:eastAsia="MS Mincho"/>
          <w:iCs/>
          <w:lang w:val="en-US" w:eastAsia="ja-JP"/>
        </w:rPr>
        <w:t>–</w:t>
      </w:r>
      <w:r w:rsidRPr="00135A28">
        <w:rPr>
          <w:rFonts w:eastAsia="MS Mincho" w:hint="eastAsia"/>
          <w:iCs/>
          <w:lang w:val="en-US" w:eastAsia="ja-JP"/>
        </w:rPr>
        <w:t xml:space="preserve"> (Huawei)</w:t>
      </w:r>
    </w:p>
    <w:p w14:paraId="61084A19" w14:textId="77777777" w:rsidR="006857E5" w:rsidRDefault="006857E5" w:rsidP="000F55F2">
      <w:pPr>
        <w:rPr>
          <w:rFonts w:eastAsia="MS Mincho"/>
          <w:iCs/>
          <w:lang w:val="en-US" w:eastAsia="ja-JP"/>
        </w:rPr>
      </w:pPr>
    </w:p>
    <w:p w14:paraId="7B371FB6" w14:textId="77777777" w:rsidR="000F55F2" w:rsidRPr="006857E5" w:rsidRDefault="000F55F2" w:rsidP="000F55F2">
      <w:pPr>
        <w:tabs>
          <w:tab w:val="left" w:pos="1790"/>
        </w:tabs>
        <w:rPr>
          <w:rFonts w:eastAsia="MS Mincho"/>
          <w:iCs/>
          <w:lang w:val="en-US" w:eastAsia="ja-JP"/>
        </w:rPr>
      </w:pPr>
      <w:r w:rsidRPr="006857E5">
        <w:rPr>
          <w:rFonts w:ascii="Times New Roman" w:eastAsia="MS Mincho" w:hAnsi="Times New Roman" w:hint="eastAsia"/>
          <w:highlight w:val="green"/>
          <w:u w:val="single"/>
          <w:lang w:val="en-US" w:eastAsia="ja-JP"/>
        </w:rPr>
        <w:t>A</w:t>
      </w:r>
      <w:r w:rsidRPr="006857E5">
        <w:rPr>
          <w:rFonts w:ascii="Times New Roman" w:eastAsia="MS Mincho" w:hAnsi="Times New Roman"/>
          <w:highlight w:val="green"/>
          <w:u w:val="single"/>
          <w:lang w:val="en-US" w:eastAsia="ja-JP"/>
        </w:rPr>
        <w:t>greements:</w:t>
      </w:r>
    </w:p>
    <w:p w14:paraId="0CC8783D" w14:textId="77777777" w:rsidR="000F55F2" w:rsidRPr="00942B97" w:rsidRDefault="000F55F2" w:rsidP="000F55F2">
      <w:pPr>
        <w:numPr>
          <w:ilvl w:val="0"/>
          <w:numId w:val="68"/>
        </w:numPr>
        <w:rPr>
          <w:rFonts w:eastAsia="MS Mincho"/>
          <w:iCs/>
          <w:lang w:val="en-US" w:eastAsia="ja-JP"/>
        </w:rPr>
      </w:pPr>
      <w:r>
        <w:rPr>
          <w:rFonts w:eastAsia="MS Mincho" w:hint="eastAsia"/>
          <w:iCs/>
          <w:lang w:val="en-US" w:eastAsia="ja-JP"/>
        </w:rPr>
        <w:t>For serving cell and f</w:t>
      </w:r>
      <w:r w:rsidRPr="00942B97">
        <w:rPr>
          <w:rFonts w:eastAsia="MS Mincho"/>
          <w:iCs/>
          <w:lang w:val="en-US" w:eastAsia="ja-JP"/>
        </w:rPr>
        <w:t>or PDSCH/EPDCCH rate matching:</w:t>
      </w:r>
    </w:p>
    <w:p w14:paraId="01B97E07" w14:textId="77777777" w:rsidR="000F55F2" w:rsidRPr="00942B97" w:rsidRDefault="000F55F2" w:rsidP="000F55F2">
      <w:pPr>
        <w:numPr>
          <w:ilvl w:val="1"/>
          <w:numId w:val="68"/>
        </w:numPr>
        <w:rPr>
          <w:rFonts w:eastAsia="MS Mincho"/>
          <w:iCs/>
          <w:lang w:val="en-US" w:eastAsia="ja-JP"/>
        </w:rPr>
      </w:pPr>
      <w:r w:rsidRPr="00942B97">
        <w:rPr>
          <w:rFonts w:eastAsia="MS Mincho"/>
          <w:iCs/>
          <w:lang w:val="en-US" w:eastAsia="ja-JP"/>
        </w:rPr>
        <w:t>A UE can be semi-statically</w:t>
      </w:r>
      <w:r>
        <w:rPr>
          <w:rFonts w:eastAsia="MS Mincho"/>
          <w:iCs/>
          <w:lang w:val="en-US" w:eastAsia="ja-JP"/>
        </w:rPr>
        <w:t xml:space="preserve"> configured with up to </w:t>
      </w:r>
      <w:r w:rsidRPr="007807D0">
        <w:rPr>
          <w:rFonts w:eastAsia="MS Mincho" w:hint="eastAsia"/>
          <w:i/>
          <w:iCs/>
          <w:lang w:val="en-US" w:eastAsia="ja-JP"/>
        </w:rPr>
        <w:t>N</w:t>
      </w:r>
      <w:r w:rsidRPr="007807D0">
        <w:rPr>
          <w:rFonts w:eastAsia="MS Mincho" w:hint="eastAsia"/>
          <w:i/>
          <w:iCs/>
          <w:vertAlign w:val="subscript"/>
          <w:lang w:val="en-US" w:eastAsia="ja-JP"/>
        </w:rPr>
        <w:t>1</w:t>
      </w:r>
      <w:r>
        <w:rPr>
          <w:rFonts w:eastAsia="MS Mincho" w:hint="eastAsia"/>
          <w:iCs/>
          <w:lang w:val="en-US" w:eastAsia="ja-JP"/>
        </w:rPr>
        <w:t xml:space="preserve"> </w:t>
      </w:r>
      <w:r w:rsidRPr="00942B97">
        <w:rPr>
          <w:rFonts w:eastAsia="MS Mincho"/>
          <w:iCs/>
          <w:lang w:val="en-US" w:eastAsia="ja-JP"/>
        </w:rPr>
        <w:t>ZP-CSI-RS configurations</w:t>
      </w:r>
      <w:r>
        <w:rPr>
          <w:rFonts w:eastAsia="MS Mincho" w:hint="eastAsia"/>
          <w:iCs/>
          <w:lang w:val="en-US" w:eastAsia="ja-JP"/>
        </w:rPr>
        <w:t xml:space="preserve"> for FDD and </w:t>
      </w:r>
      <w:r w:rsidRPr="007807D0">
        <w:rPr>
          <w:rFonts w:eastAsia="MS Mincho" w:hint="eastAsia"/>
          <w:i/>
          <w:iCs/>
          <w:lang w:val="en-US" w:eastAsia="ja-JP"/>
        </w:rPr>
        <w:t>N</w:t>
      </w:r>
      <w:r>
        <w:rPr>
          <w:rFonts w:eastAsia="MS Mincho" w:hint="eastAsia"/>
          <w:i/>
          <w:iCs/>
          <w:vertAlign w:val="subscript"/>
          <w:lang w:val="en-US" w:eastAsia="ja-JP"/>
        </w:rPr>
        <w:t>2</w:t>
      </w:r>
      <w:r>
        <w:rPr>
          <w:rFonts w:eastAsia="MS Mincho" w:hint="eastAsia"/>
          <w:iCs/>
          <w:lang w:val="en-US" w:eastAsia="ja-JP"/>
        </w:rPr>
        <w:t xml:space="preserve"> for TDD</w:t>
      </w:r>
      <w:r w:rsidRPr="00942B97">
        <w:rPr>
          <w:rFonts w:eastAsia="MS Mincho"/>
          <w:iCs/>
          <w:lang w:val="en-US" w:eastAsia="ja-JP"/>
        </w:rPr>
        <w:t xml:space="preserve"> ZP-CSI-RS configurations </w:t>
      </w:r>
      <w:r>
        <w:rPr>
          <w:rFonts w:eastAsia="MS Mincho" w:hint="eastAsia"/>
          <w:iCs/>
          <w:lang w:val="en-US" w:eastAsia="ja-JP"/>
        </w:rPr>
        <w:t xml:space="preserve">only </w:t>
      </w:r>
      <w:r w:rsidRPr="00942B97">
        <w:rPr>
          <w:rFonts w:eastAsia="MS Mincho"/>
          <w:iCs/>
          <w:lang w:val="en-US" w:eastAsia="ja-JP"/>
        </w:rPr>
        <w:t>for rate matching in relation to the DRS</w:t>
      </w:r>
    </w:p>
    <w:p w14:paraId="4424790E" w14:textId="77777777" w:rsidR="000F55F2" w:rsidRPr="000C11B1" w:rsidRDefault="000F55F2" w:rsidP="000F55F2">
      <w:pPr>
        <w:numPr>
          <w:ilvl w:val="2"/>
          <w:numId w:val="68"/>
        </w:numPr>
        <w:rPr>
          <w:rFonts w:eastAsia="MS Mincho"/>
          <w:iCs/>
          <w:lang w:val="en-US" w:eastAsia="ja-JP"/>
        </w:rPr>
      </w:pPr>
      <w:r w:rsidRPr="00942B97">
        <w:rPr>
          <w:rFonts w:eastAsia="MS Mincho"/>
          <w:iCs/>
          <w:lang w:val="en-US" w:eastAsia="ja-JP"/>
        </w:rPr>
        <w:t>Different ZP-CSI-RS configurations can correspond to different subframes within a DRS occasion</w:t>
      </w:r>
    </w:p>
    <w:p w14:paraId="4644F5DD" w14:textId="77777777" w:rsidR="000F55F2" w:rsidRDefault="000F55F2" w:rsidP="000F55F2">
      <w:pPr>
        <w:rPr>
          <w:rFonts w:eastAsia="MS Mincho"/>
          <w:iCs/>
          <w:lang w:val="en-US" w:eastAsia="ja-JP"/>
        </w:rPr>
      </w:pPr>
    </w:p>
    <w:p w14:paraId="5E98FFB7" w14:textId="77777777" w:rsidR="000F55F2" w:rsidRPr="00942B97" w:rsidRDefault="000F55F2" w:rsidP="000F55F2">
      <w:pPr>
        <w:rPr>
          <w:rFonts w:eastAsia="MS Mincho"/>
          <w:iCs/>
          <w:lang w:val="en-US" w:eastAsia="ja-JP"/>
        </w:rPr>
      </w:pPr>
      <w:r w:rsidRPr="008B25FC">
        <w:rPr>
          <w:rFonts w:ascii="Times New Roman" w:eastAsia="MS Mincho" w:hAnsi="Times New Roman"/>
          <w:b/>
          <w:u w:val="single"/>
          <w:lang w:val="en-US" w:eastAsia="ja-JP"/>
        </w:rPr>
        <w:t>Possible agreements:</w:t>
      </w:r>
    </w:p>
    <w:p w14:paraId="2E9706EB" w14:textId="77777777" w:rsidR="000F55F2" w:rsidRPr="00DF1751" w:rsidRDefault="000F55F2" w:rsidP="000F55F2">
      <w:pPr>
        <w:numPr>
          <w:ilvl w:val="0"/>
          <w:numId w:val="69"/>
        </w:numPr>
        <w:rPr>
          <w:rFonts w:eastAsia="MS Mincho"/>
          <w:iCs/>
          <w:lang w:val="en-US" w:eastAsia="ja-JP"/>
        </w:rPr>
      </w:pPr>
      <w:r w:rsidRPr="00DF1751">
        <w:rPr>
          <w:rFonts w:eastAsia="MS Mincho"/>
          <w:iCs/>
          <w:lang w:val="en-US" w:eastAsia="ja-JP"/>
        </w:rPr>
        <w:t>3 configurations are independent of each other:</w:t>
      </w:r>
    </w:p>
    <w:p w14:paraId="72F12D60" w14:textId="77777777" w:rsidR="000F55F2" w:rsidRPr="00DF1751" w:rsidRDefault="000F55F2" w:rsidP="000F55F2">
      <w:pPr>
        <w:numPr>
          <w:ilvl w:val="1"/>
          <w:numId w:val="69"/>
        </w:numPr>
        <w:rPr>
          <w:rFonts w:eastAsia="MS Mincho"/>
          <w:iCs/>
          <w:lang w:val="en-US" w:eastAsia="ja-JP"/>
        </w:rPr>
      </w:pPr>
      <w:r w:rsidRPr="00DF1751">
        <w:rPr>
          <w:rFonts w:eastAsia="MS Mincho"/>
          <w:iCs/>
          <w:lang w:val="en-US" w:eastAsia="ja-JP"/>
        </w:rPr>
        <w:t>A UE can be configured to measure RSRP/RSRQ based on CRS in DRS</w:t>
      </w:r>
    </w:p>
    <w:p w14:paraId="2966AB12" w14:textId="77777777" w:rsidR="000F55F2" w:rsidRPr="00DF1751" w:rsidRDefault="000F55F2" w:rsidP="000F55F2">
      <w:pPr>
        <w:numPr>
          <w:ilvl w:val="1"/>
          <w:numId w:val="69"/>
        </w:numPr>
        <w:rPr>
          <w:rFonts w:eastAsia="MS Mincho"/>
          <w:iCs/>
          <w:lang w:val="en-US" w:eastAsia="ja-JP"/>
        </w:rPr>
      </w:pPr>
      <w:r w:rsidRPr="00DF1751">
        <w:rPr>
          <w:rFonts w:eastAsia="MS Mincho"/>
          <w:iCs/>
          <w:lang w:val="en-US" w:eastAsia="ja-JP"/>
        </w:rPr>
        <w:t>A UE can be configured to measure RSRP/RSRQ based on CSI-RS in DRS</w:t>
      </w:r>
    </w:p>
    <w:p w14:paraId="62BD9A4B" w14:textId="77777777" w:rsidR="000F55F2" w:rsidRPr="00DF1751" w:rsidRDefault="000F55F2" w:rsidP="000F55F2">
      <w:pPr>
        <w:numPr>
          <w:ilvl w:val="1"/>
          <w:numId w:val="69"/>
        </w:numPr>
        <w:rPr>
          <w:rFonts w:eastAsia="MS Mincho"/>
          <w:iCs/>
          <w:lang w:val="en-US" w:eastAsia="ja-JP"/>
        </w:rPr>
      </w:pPr>
      <w:r w:rsidRPr="00DF1751">
        <w:rPr>
          <w:rFonts w:eastAsia="MS Mincho"/>
          <w:iCs/>
          <w:lang w:val="en-US" w:eastAsia="ja-JP"/>
        </w:rPr>
        <w:t>A UE can be configured to measure RSRP/RSRQ based on CRS as in Rel-8</w:t>
      </w:r>
    </w:p>
    <w:p w14:paraId="1ED51766" w14:textId="11D651E2" w:rsidR="000F55F2" w:rsidRDefault="000F55F2" w:rsidP="000F55F2">
      <w:pPr>
        <w:rPr>
          <w:rFonts w:eastAsia="MS Mincho"/>
          <w:iCs/>
          <w:lang w:val="en-US" w:eastAsia="ja-JP"/>
        </w:rPr>
      </w:pPr>
      <w:r w:rsidRPr="00135A28">
        <w:rPr>
          <w:rFonts w:eastAsia="MS Mincho" w:hint="eastAsia"/>
          <w:iCs/>
          <w:lang w:val="en-US" w:eastAsia="ja-JP"/>
        </w:rPr>
        <w:t xml:space="preserve">Continue offline discussion until Wednesday </w:t>
      </w:r>
      <w:r w:rsidRPr="00135A28">
        <w:rPr>
          <w:rFonts w:eastAsia="MS Mincho"/>
          <w:iCs/>
          <w:lang w:val="en-US" w:eastAsia="ja-JP"/>
        </w:rPr>
        <w:t>–</w:t>
      </w:r>
      <w:r w:rsidRPr="00135A28">
        <w:rPr>
          <w:rFonts w:eastAsia="MS Mincho" w:hint="eastAsia"/>
          <w:iCs/>
          <w:lang w:val="en-US" w:eastAsia="ja-JP"/>
        </w:rPr>
        <w:t xml:space="preserve"> (Huawei)</w:t>
      </w:r>
    </w:p>
    <w:p w14:paraId="6FEF69F6" w14:textId="77777777" w:rsidR="000F55F2" w:rsidRPr="00DF1751" w:rsidRDefault="000F55F2" w:rsidP="000F55F2">
      <w:pPr>
        <w:rPr>
          <w:rFonts w:eastAsia="MS Mincho"/>
          <w:iCs/>
          <w:lang w:val="en-US" w:eastAsia="ja-JP"/>
        </w:rPr>
      </w:pPr>
    </w:p>
    <w:p w14:paraId="6FF10C46" w14:textId="77777777" w:rsidR="00973699" w:rsidRPr="007A7A81" w:rsidRDefault="00973699" w:rsidP="00E00E6F">
      <w:pPr>
        <w:rPr>
          <w:highlight w:val="red"/>
          <w:lang w:eastAsia="ja-JP"/>
        </w:rPr>
      </w:pPr>
    </w:p>
    <w:p w14:paraId="3F970717" w14:textId="2D9CC27F" w:rsidR="0047037A" w:rsidRPr="007F268C" w:rsidRDefault="00BA3A42" w:rsidP="00E00E6F">
      <w:pPr>
        <w:rPr>
          <w:b/>
          <w:lang w:eastAsia="ja-JP"/>
        </w:rPr>
      </w:pPr>
      <w:r w:rsidRPr="007F268C">
        <w:rPr>
          <w:b/>
          <w:lang w:eastAsia="ja-JP"/>
        </w:rPr>
        <w:t>Antenna port</w:t>
      </w:r>
    </w:p>
    <w:p w14:paraId="0B00828B" w14:textId="430B0050" w:rsidR="00BA3A42" w:rsidRPr="007F268C" w:rsidRDefault="00BA3A42" w:rsidP="007F268C">
      <w:pPr>
        <w:ind w:left="720"/>
        <w:rPr>
          <w:lang w:eastAsia="ja-JP"/>
        </w:rPr>
      </w:pPr>
      <w:r w:rsidRPr="007F268C">
        <w:rPr>
          <w:lang w:eastAsia="ja-JP"/>
        </w:rPr>
        <w:t>Alt.1: TPID does not depend on CSI-RS antenna port index – supported by Qualcomm, Nokia Networks, Nokia Corp., NVIDIA, Sharp, Samsung, Microsoft, LGE</w:t>
      </w:r>
    </w:p>
    <w:p w14:paraId="7BF0F488" w14:textId="0554B09F" w:rsidR="00BA3A42" w:rsidRDefault="00BA3A42" w:rsidP="007F268C">
      <w:pPr>
        <w:ind w:left="720"/>
        <w:rPr>
          <w:lang w:eastAsia="ja-JP"/>
        </w:rPr>
      </w:pPr>
      <w:r w:rsidRPr="007F268C">
        <w:rPr>
          <w:lang w:eastAsia="ja-JP"/>
        </w:rPr>
        <w:t>Alt.2: TPID depends on antenna port 15 or 16 (i.e. by length-2 OCC as in Rel-10) – supported by Ericsson, CATT</w:t>
      </w:r>
    </w:p>
    <w:p w14:paraId="7F5A61AF" w14:textId="77777777" w:rsidR="007F268C" w:rsidRDefault="007F268C" w:rsidP="007F268C">
      <w:pPr>
        <w:rPr>
          <w:rFonts w:eastAsia="MS Mincho"/>
          <w:iCs/>
          <w:lang w:val="en-US" w:eastAsia="ja-JP"/>
        </w:rPr>
      </w:pPr>
      <w:r w:rsidRPr="00490051">
        <w:rPr>
          <w:rFonts w:eastAsia="MS Mincho" w:hint="eastAsia"/>
          <w:b/>
          <w:iCs/>
          <w:u w:val="single"/>
          <w:lang w:val="en-US" w:eastAsia="ja-JP"/>
        </w:rPr>
        <w:t>Possible agreements:</w:t>
      </w:r>
    </w:p>
    <w:p w14:paraId="49627A13" w14:textId="77777777" w:rsidR="007F268C" w:rsidRPr="00517EC1" w:rsidRDefault="007F268C" w:rsidP="007F268C">
      <w:pPr>
        <w:numPr>
          <w:ilvl w:val="0"/>
          <w:numId w:val="38"/>
        </w:numPr>
        <w:rPr>
          <w:rFonts w:eastAsia="MS Mincho"/>
          <w:iCs/>
          <w:szCs w:val="20"/>
          <w:lang w:val="en-US" w:eastAsia="ja-JP"/>
        </w:rPr>
      </w:pPr>
      <w:r w:rsidRPr="00517EC1">
        <w:rPr>
          <w:rFonts w:eastAsia="MS Mincho" w:hint="eastAsia"/>
          <w:iCs/>
          <w:szCs w:val="20"/>
          <w:lang w:val="en-US" w:eastAsia="ja-JP"/>
        </w:rPr>
        <w:t xml:space="preserve">Following </w:t>
      </w:r>
      <w:r>
        <w:rPr>
          <w:rFonts w:eastAsia="MS Mincho"/>
          <w:iCs/>
          <w:szCs w:val="20"/>
          <w:lang w:val="en-US" w:eastAsia="ja-JP"/>
        </w:rPr>
        <w:t>parameter</w:t>
      </w:r>
      <w:r w:rsidRPr="00517EC1">
        <w:rPr>
          <w:rFonts w:eastAsia="MS Mincho" w:hint="eastAsia"/>
          <w:iCs/>
          <w:szCs w:val="20"/>
          <w:lang w:val="en-US" w:eastAsia="ja-JP"/>
        </w:rPr>
        <w:t xml:space="preserve"> or equivalent information are </w:t>
      </w:r>
      <w:r>
        <w:rPr>
          <w:rFonts w:eastAsia="MS Mincho" w:hint="eastAsia"/>
          <w:iCs/>
          <w:szCs w:val="20"/>
          <w:lang w:val="en-US" w:eastAsia="ja-JP"/>
        </w:rPr>
        <w:t xml:space="preserve">not </w:t>
      </w:r>
      <w:r w:rsidRPr="00517EC1">
        <w:rPr>
          <w:rFonts w:eastAsia="MS Mincho"/>
          <w:iCs/>
          <w:szCs w:val="20"/>
          <w:lang w:val="en-US" w:eastAsia="ja-JP"/>
        </w:rPr>
        <w:t>signaled</w:t>
      </w:r>
      <w:r w:rsidRPr="00517EC1">
        <w:rPr>
          <w:rFonts w:eastAsia="MS Mincho" w:hint="eastAsia"/>
          <w:iCs/>
          <w:szCs w:val="20"/>
          <w:lang w:val="en-US" w:eastAsia="ja-JP"/>
        </w:rPr>
        <w:t xml:space="preserve"> for </w:t>
      </w:r>
      <w:r w:rsidRPr="00517EC1">
        <w:rPr>
          <w:rFonts w:eastAsia="MS Mincho"/>
          <w:iCs/>
          <w:szCs w:val="20"/>
          <w:lang w:val="en-US" w:eastAsia="ja-JP"/>
        </w:rPr>
        <w:t>TP identification</w:t>
      </w:r>
    </w:p>
    <w:p w14:paraId="61F1FC59" w14:textId="77777777" w:rsidR="007F268C" w:rsidRPr="00490051" w:rsidRDefault="007F268C" w:rsidP="007F268C">
      <w:pPr>
        <w:numPr>
          <w:ilvl w:val="1"/>
          <w:numId w:val="38"/>
        </w:numPr>
        <w:rPr>
          <w:rFonts w:eastAsia="MS Mincho"/>
          <w:iCs/>
          <w:szCs w:val="20"/>
          <w:lang w:val="en-US" w:eastAsia="ja-JP"/>
        </w:rPr>
      </w:pPr>
      <w:r w:rsidRPr="00490051">
        <w:rPr>
          <w:rFonts w:eastAsia="MS Mincho"/>
          <w:iCs/>
          <w:szCs w:val="20"/>
          <w:lang w:val="en-US" w:eastAsia="ja-JP"/>
        </w:rPr>
        <w:t>Antenna port 15 or 16 (i.e. by length-2 OCC as in Rel-10)</w:t>
      </w:r>
    </w:p>
    <w:p w14:paraId="1B6ACD2F" w14:textId="77777777" w:rsidR="007F268C" w:rsidRPr="00517EC1" w:rsidRDefault="007F268C" w:rsidP="007F268C">
      <w:pPr>
        <w:numPr>
          <w:ilvl w:val="0"/>
          <w:numId w:val="38"/>
        </w:numPr>
        <w:rPr>
          <w:rFonts w:eastAsia="MS Mincho"/>
          <w:iCs/>
          <w:szCs w:val="20"/>
          <w:lang w:val="en-US" w:eastAsia="ja-JP"/>
        </w:rPr>
      </w:pPr>
      <w:r w:rsidRPr="00517EC1">
        <w:rPr>
          <w:rFonts w:eastAsia="MS Mincho" w:hint="eastAsia"/>
          <w:iCs/>
          <w:szCs w:val="20"/>
          <w:lang w:eastAsia="ja-JP"/>
        </w:rPr>
        <w:t>In the case of CSI-RS-based DRS measurement, i</w:t>
      </w:r>
      <w:r w:rsidRPr="00517EC1">
        <w:rPr>
          <w:rFonts w:eastAsia="MS Mincho"/>
          <w:iCs/>
          <w:szCs w:val="20"/>
          <w:lang w:eastAsia="ja-JP"/>
        </w:rPr>
        <w:t>n addition to the DMTC, the signalling include</w:t>
      </w:r>
      <w:r w:rsidRPr="00517EC1">
        <w:rPr>
          <w:rFonts w:eastAsia="MS Mincho" w:hint="eastAsia"/>
          <w:iCs/>
          <w:szCs w:val="20"/>
          <w:lang w:eastAsia="ja-JP"/>
        </w:rPr>
        <w:t>s</w:t>
      </w:r>
    </w:p>
    <w:p w14:paraId="6B4E384C" w14:textId="77777777" w:rsidR="007F268C" w:rsidRPr="00517EC1" w:rsidRDefault="007F268C" w:rsidP="007F268C">
      <w:pPr>
        <w:numPr>
          <w:ilvl w:val="1"/>
          <w:numId w:val="38"/>
        </w:numPr>
        <w:rPr>
          <w:rFonts w:eastAsia="MS Mincho"/>
          <w:iCs/>
          <w:szCs w:val="20"/>
          <w:lang w:val="en-US" w:eastAsia="ja-JP"/>
        </w:rPr>
      </w:pPr>
      <w:r w:rsidRPr="00517EC1">
        <w:rPr>
          <w:rFonts w:eastAsia="MS Mincho" w:hint="eastAsia"/>
          <w:iCs/>
          <w:szCs w:val="20"/>
          <w:lang w:eastAsia="ja-JP"/>
        </w:rPr>
        <w:t>Port number for measurement</w:t>
      </w:r>
    </w:p>
    <w:p w14:paraId="32D2AC9A" w14:textId="30EB7514" w:rsidR="007F268C" w:rsidRDefault="007F268C" w:rsidP="007F268C">
      <w:pPr>
        <w:rPr>
          <w:rFonts w:eastAsia="MS Mincho"/>
          <w:iCs/>
          <w:lang w:val="en-US" w:eastAsia="ja-JP"/>
        </w:rPr>
      </w:pPr>
      <w:r w:rsidRPr="00135A28">
        <w:rPr>
          <w:rFonts w:eastAsia="MS Mincho" w:hint="eastAsia"/>
          <w:iCs/>
          <w:lang w:val="en-US" w:eastAsia="ja-JP"/>
        </w:rPr>
        <w:t xml:space="preserve">Continue offline discussion until Thursday </w:t>
      </w:r>
      <w:r w:rsidRPr="00135A28">
        <w:rPr>
          <w:rFonts w:eastAsia="MS Mincho"/>
          <w:iCs/>
          <w:lang w:val="en-US" w:eastAsia="ja-JP"/>
        </w:rPr>
        <w:t>–</w:t>
      </w:r>
      <w:r w:rsidRPr="00135A28">
        <w:rPr>
          <w:rFonts w:eastAsia="MS Mincho" w:hint="eastAsia"/>
          <w:iCs/>
          <w:lang w:val="en-US" w:eastAsia="ja-JP"/>
        </w:rPr>
        <w:t xml:space="preserve"> (Huawei)</w:t>
      </w:r>
    </w:p>
    <w:p w14:paraId="71DE5E39" w14:textId="6D2C64BA" w:rsidR="00BA3A42" w:rsidRPr="007F268C" w:rsidRDefault="007F268C" w:rsidP="00E00E6F">
      <w:pPr>
        <w:rPr>
          <w:b/>
          <w:lang w:eastAsia="ja-JP"/>
        </w:rPr>
      </w:pPr>
      <w:r w:rsidRPr="007F268C">
        <w:rPr>
          <w:b/>
          <w:lang w:eastAsia="ja-JP"/>
        </w:rPr>
        <w:t>Thursday 21</w:t>
      </w:r>
      <w:r w:rsidRPr="007F268C">
        <w:rPr>
          <w:b/>
          <w:vertAlign w:val="superscript"/>
          <w:lang w:eastAsia="ja-JP"/>
        </w:rPr>
        <w:t>st</w:t>
      </w:r>
      <w:r w:rsidRPr="007F268C">
        <w:rPr>
          <w:b/>
          <w:lang w:eastAsia="ja-JP"/>
        </w:rPr>
        <w:t xml:space="preserve"> </w:t>
      </w:r>
    </w:p>
    <w:p w14:paraId="65F610BA" w14:textId="49CF6DE9" w:rsidR="0047037A" w:rsidRPr="008054BA" w:rsidRDefault="00135A28" w:rsidP="008054BA">
      <w:pPr>
        <w:tabs>
          <w:tab w:val="left" w:pos="1790"/>
        </w:tabs>
        <w:rPr>
          <w:rFonts w:eastAsia="MS Mincho"/>
          <w:iCs/>
          <w:lang w:val="en-US" w:eastAsia="ja-JP"/>
        </w:rPr>
      </w:pPr>
      <w:r w:rsidRPr="006857E5">
        <w:rPr>
          <w:rFonts w:ascii="Times New Roman" w:eastAsia="MS Mincho" w:hAnsi="Times New Roman" w:hint="eastAsia"/>
          <w:highlight w:val="green"/>
          <w:u w:val="single"/>
          <w:lang w:val="en-US" w:eastAsia="ja-JP"/>
        </w:rPr>
        <w:t>A</w:t>
      </w:r>
      <w:r>
        <w:rPr>
          <w:rFonts w:ascii="Times New Roman" w:eastAsia="MS Mincho" w:hAnsi="Times New Roman"/>
          <w:highlight w:val="green"/>
          <w:u w:val="single"/>
          <w:lang w:val="en-US" w:eastAsia="ja-JP"/>
        </w:rPr>
        <w:t>greement</w:t>
      </w:r>
      <w:r w:rsidRPr="006857E5">
        <w:rPr>
          <w:rFonts w:ascii="Times New Roman" w:eastAsia="MS Mincho" w:hAnsi="Times New Roman"/>
          <w:highlight w:val="green"/>
          <w:u w:val="single"/>
          <w:lang w:val="en-US" w:eastAsia="ja-JP"/>
        </w:rPr>
        <w:t>:</w:t>
      </w:r>
      <w:r w:rsidR="008054BA">
        <w:rPr>
          <w:rFonts w:eastAsia="MS Mincho"/>
          <w:iCs/>
          <w:lang w:val="en-US" w:eastAsia="ja-JP"/>
        </w:rPr>
        <w:t xml:space="preserve"> </w:t>
      </w:r>
      <w:r w:rsidR="008054BA">
        <w:rPr>
          <w:lang w:eastAsia="ja-JP"/>
        </w:rPr>
        <w:t>CSI-RS antenna port index is not used for TP identification.</w:t>
      </w:r>
    </w:p>
    <w:p w14:paraId="2A2C6244" w14:textId="77777777" w:rsidR="008054BA" w:rsidRDefault="008054BA" w:rsidP="00E00E6F">
      <w:pPr>
        <w:rPr>
          <w:lang w:eastAsia="ja-JP"/>
        </w:rPr>
      </w:pPr>
    </w:p>
    <w:p w14:paraId="5AB9B67D" w14:textId="77777777" w:rsidR="008054BA" w:rsidRDefault="008054BA" w:rsidP="00E00E6F">
      <w:pPr>
        <w:rPr>
          <w:lang w:eastAsia="ja-JP"/>
        </w:rPr>
      </w:pPr>
    </w:p>
    <w:tbl>
      <w:tblPr>
        <w:tblW w:w="10360" w:type="dxa"/>
        <w:tblLook w:val="04A0" w:firstRow="1" w:lastRow="0" w:firstColumn="1" w:lastColumn="0" w:noHBand="0" w:noVBand="1"/>
      </w:tblPr>
      <w:tblGrid>
        <w:gridCol w:w="1360"/>
        <w:gridCol w:w="4860"/>
        <w:gridCol w:w="2800"/>
        <w:gridCol w:w="1340"/>
      </w:tblGrid>
      <w:tr w:rsidR="00C37800" w:rsidRPr="00C37800" w14:paraId="7D7EB99D" w14:textId="77777777" w:rsidTr="00C37800">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AD7C0" w14:textId="668B4D6A" w:rsidR="00C37800" w:rsidRPr="00C37800" w:rsidRDefault="00DD3BF3" w:rsidP="00C37800">
            <w:pPr>
              <w:rPr>
                <w:rFonts w:ascii="Times New Roman" w:eastAsia="Times New Roman" w:hAnsi="Times New Roman"/>
                <w:sz w:val="18"/>
                <w:szCs w:val="18"/>
                <w:lang w:eastAsia="en-GB"/>
              </w:rPr>
            </w:pPr>
            <w:hyperlink r:id="rId360" w:history="1">
              <w:r w:rsidR="005A29DE">
                <w:rPr>
                  <w:rStyle w:val="Hyperlink"/>
                  <w:rFonts w:ascii="Times New Roman" w:eastAsia="Times New Roman" w:hAnsi="Times New Roman"/>
                  <w:sz w:val="18"/>
                  <w:szCs w:val="18"/>
                  <w:lang w:eastAsia="en-GB"/>
                </w:rPr>
                <w:t>R1-143498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3238BAF" w14:textId="77777777" w:rsidR="00C37800" w:rsidRPr="00C37800" w:rsidRDefault="00C37800" w:rsidP="00C37800">
            <w:pPr>
              <w:rPr>
                <w:rFonts w:ascii="Times New Roman" w:eastAsia="Times New Roman" w:hAnsi="Times New Roman"/>
                <w:sz w:val="18"/>
                <w:szCs w:val="18"/>
                <w:lang w:eastAsia="en-GB"/>
              </w:rPr>
            </w:pPr>
            <w:r w:rsidRPr="00C37800">
              <w:rPr>
                <w:rFonts w:ascii="Times New Roman" w:eastAsia="Times New Roman" w:hAnsi="Times New Roman"/>
                <w:sz w:val="18"/>
                <w:szCs w:val="18"/>
                <w:lang w:eastAsia="en-GB"/>
              </w:rPr>
              <w:t>Draft LS response on further clarifications on small cell on/off and discovery signal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5B2957C" w14:textId="77777777" w:rsidR="00C37800" w:rsidRPr="00C37800" w:rsidRDefault="00C37800" w:rsidP="00C37800">
            <w:pPr>
              <w:rPr>
                <w:rFonts w:ascii="Times New Roman" w:eastAsia="Times New Roman" w:hAnsi="Times New Roman"/>
                <w:sz w:val="18"/>
                <w:szCs w:val="18"/>
                <w:lang w:eastAsia="en-GB"/>
              </w:rPr>
            </w:pPr>
            <w:r w:rsidRPr="00C37800">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F1D98E1" w14:textId="4568A061" w:rsidR="00C37800" w:rsidRPr="00C37800" w:rsidRDefault="00C37800" w:rsidP="00C37800">
            <w:pPr>
              <w:rPr>
                <w:rFonts w:ascii="Times New Roman" w:eastAsia="Times New Roman" w:hAnsi="Times New Roman"/>
                <w:sz w:val="18"/>
                <w:szCs w:val="18"/>
                <w:lang w:eastAsia="en-GB"/>
              </w:rPr>
            </w:pPr>
            <w:r w:rsidRPr="00C37800">
              <w:rPr>
                <w:rFonts w:ascii="Times New Roman" w:eastAsia="Times New Roman" w:hAnsi="Times New Roman"/>
                <w:sz w:val="18"/>
                <w:szCs w:val="18"/>
                <w:lang w:eastAsia="en-GB"/>
              </w:rPr>
              <w:t>(</w:t>
            </w:r>
            <w:hyperlink r:id="rId361" w:history="1">
              <w:r w:rsidR="005A29DE">
                <w:rPr>
                  <w:rStyle w:val="Hyperlink"/>
                  <w:rFonts w:ascii="Times New Roman" w:eastAsia="Times New Roman" w:hAnsi="Times New Roman"/>
                  <w:sz w:val="18"/>
                  <w:szCs w:val="18"/>
                  <w:lang w:eastAsia="en-GB"/>
                </w:rPr>
                <w:t>R1-143474</w:t>
              </w:r>
            </w:hyperlink>
            <w:r w:rsidRPr="00C37800">
              <w:rPr>
                <w:rFonts w:ascii="Times New Roman" w:eastAsia="Times New Roman" w:hAnsi="Times New Roman"/>
                <w:sz w:val="18"/>
                <w:szCs w:val="18"/>
                <w:lang w:eastAsia="en-GB"/>
              </w:rPr>
              <w:t>)</w:t>
            </w:r>
          </w:p>
        </w:tc>
      </w:tr>
    </w:tbl>
    <w:p w14:paraId="5EE4B051" w14:textId="54A03114" w:rsidR="00C37800" w:rsidRDefault="00C37800" w:rsidP="00C37800">
      <w:pPr>
        <w:rPr>
          <w:rFonts w:eastAsia="MS Mincho"/>
          <w:lang w:eastAsia="ja-JP"/>
        </w:rPr>
      </w:pPr>
      <w:r>
        <w:rPr>
          <w:rFonts w:eastAsia="MS Mincho"/>
          <w:lang w:eastAsia="ja-JP"/>
        </w:rPr>
        <w:t>The document was presented by David Mazzarese from Huawei.</w:t>
      </w:r>
    </w:p>
    <w:p w14:paraId="5C6F9F0A" w14:textId="22CF6594" w:rsidR="009B1214" w:rsidRPr="00384A7D" w:rsidRDefault="00C37800" w:rsidP="009B1214">
      <w:pPr>
        <w:rPr>
          <w:rFonts w:ascii="Times New Roman" w:eastAsia="MS Mincho" w:hAnsi="Times New Roman"/>
          <w:lang w:val="en-US" w:eastAsia="ja-JP"/>
        </w:rPr>
      </w:pPr>
      <w:r w:rsidRPr="00B91E24">
        <w:rPr>
          <w:rFonts w:ascii="Times New Roman" w:hAnsi="Times New Roman"/>
          <w:b/>
          <w:szCs w:val="20"/>
        </w:rPr>
        <w:t>Discussion:</w:t>
      </w:r>
      <w:r w:rsidRPr="00B91E24">
        <w:rPr>
          <w:rFonts w:ascii="Times New Roman" w:hAnsi="Times New Roman"/>
          <w:szCs w:val="20"/>
        </w:rPr>
        <w:t xml:space="preserve"> </w:t>
      </w:r>
      <w:r w:rsidR="009B1214" w:rsidRPr="00DF682B">
        <w:rPr>
          <w:rFonts w:ascii="Times New Roman" w:hAnsi="Times New Roman"/>
          <w:lang w:val="en-US" w:eastAsia="ja-JP"/>
        </w:rPr>
        <w:t>Answer to question 1:</w:t>
      </w:r>
    </w:p>
    <w:p w14:paraId="41353499" w14:textId="77777777" w:rsidR="009B1214" w:rsidRPr="00DF682B" w:rsidRDefault="009B1214" w:rsidP="009B1214">
      <w:pPr>
        <w:rPr>
          <w:rFonts w:ascii="Times New Roman" w:hAnsi="Times New Roman"/>
          <w:iCs/>
          <w:lang w:val="en-US" w:eastAsia="ja-JP"/>
        </w:rPr>
      </w:pPr>
      <w:r w:rsidRPr="00DF682B">
        <w:rPr>
          <w:rFonts w:ascii="Times New Roman" w:hAnsi="Times New Roman"/>
          <w:lang w:val="en-US" w:eastAsia="ja-JP"/>
        </w:rPr>
        <w:t xml:space="preserve">RAN1 agreed that </w:t>
      </w:r>
      <w:r w:rsidRPr="00DF682B">
        <w:rPr>
          <w:rFonts w:ascii="Times New Roman" w:hAnsi="Times New Roman"/>
          <w:iCs/>
          <w:lang w:val="en-US" w:eastAsia="ja-JP"/>
        </w:rPr>
        <w:t>the following parameters or equivalent information are signaled for TP identification, and it is up to RAN2 whether or not to define TP index (TPID):</w:t>
      </w:r>
    </w:p>
    <w:p w14:paraId="312FB5FD" w14:textId="77777777" w:rsidR="009B1214" w:rsidRPr="00DF682B" w:rsidRDefault="009B1214" w:rsidP="009B1214">
      <w:pPr>
        <w:numPr>
          <w:ilvl w:val="1"/>
          <w:numId w:val="38"/>
        </w:numPr>
        <w:rPr>
          <w:rFonts w:ascii="Times New Roman" w:hAnsi="Times New Roman"/>
          <w:iCs/>
          <w:lang w:val="en-US" w:eastAsia="ja-JP"/>
        </w:rPr>
      </w:pPr>
      <w:r w:rsidRPr="00DF682B">
        <w:rPr>
          <w:rFonts w:ascii="Times New Roman" w:hAnsi="Times New Roman"/>
          <w:iCs/>
          <w:lang w:val="en-US" w:eastAsia="ja-JP"/>
        </w:rPr>
        <w:t>PCID (UE may assume that CSI-RS of the TP and PSS/SSS/CRS corresponding to the PCID are QCL wrt average delay and Doppler shift)</w:t>
      </w:r>
    </w:p>
    <w:p w14:paraId="0E656DAD" w14:textId="77777777" w:rsidR="009B1214" w:rsidRPr="00DF682B" w:rsidRDefault="009B1214" w:rsidP="009B1214">
      <w:pPr>
        <w:numPr>
          <w:ilvl w:val="1"/>
          <w:numId w:val="38"/>
        </w:numPr>
        <w:rPr>
          <w:rFonts w:ascii="Times New Roman" w:hAnsi="Times New Roman"/>
          <w:iCs/>
          <w:lang w:val="en-US" w:eastAsia="ja-JP"/>
        </w:rPr>
      </w:pPr>
      <w:r w:rsidRPr="00DF682B">
        <w:rPr>
          <w:rFonts w:ascii="Times New Roman" w:hAnsi="Times New Roman"/>
          <w:iCs/>
          <w:lang w:val="en-US" w:eastAsia="ja-JP"/>
        </w:rPr>
        <w:t>VCID (i.e. CSI-RS scrambling ID as in Rel-11)</w:t>
      </w:r>
    </w:p>
    <w:p w14:paraId="642D3341" w14:textId="77777777" w:rsidR="009B1214" w:rsidRPr="00DF682B" w:rsidRDefault="009B1214" w:rsidP="009B1214">
      <w:pPr>
        <w:numPr>
          <w:ilvl w:val="1"/>
          <w:numId w:val="38"/>
        </w:numPr>
        <w:rPr>
          <w:rFonts w:ascii="Times New Roman" w:hAnsi="Times New Roman"/>
          <w:iCs/>
          <w:lang w:val="en-US" w:eastAsia="ja-JP"/>
        </w:rPr>
      </w:pPr>
      <w:r w:rsidRPr="00DF682B">
        <w:rPr>
          <w:rFonts w:ascii="Times New Roman" w:hAnsi="Times New Roman"/>
          <w:iCs/>
          <w:lang w:val="en-US" w:eastAsia="ja-JP"/>
        </w:rPr>
        <w:t>CSI-RS RE configuration (as in Rel-10)</w:t>
      </w:r>
    </w:p>
    <w:p w14:paraId="3514214D" w14:textId="77777777" w:rsidR="009B1214" w:rsidRPr="00DF682B" w:rsidRDefault="009B1214" w:rsidP="009B1214">
      <w:pPr>
        <w:numPr>
          <w:ilvl w:val="1"/>
          <w:numId w:val="38"/>
        </w:numPr>
        <w:rPr>
          <w:rFonts w:ascii="Times New Roman" w:hAnsi="Times New Roman"/>
          <w:iCs/>
          <w:lang w:val="en-US" w:eastAsia="ja-JP"/>
        </w:rPr>
      </w:pPr>
      <w:r w:rsidRPr="00DF682B">
        <w:rPr>
          <w:rFonts w:ascii="Times New Roman" w:hAnsi="Times New Roman"/>
          <w:iCs/>
          <w:lang w:val="en-US" w:eastAsia="ja-JP"/>
        </w:rPr>
        <w:t xml:space="preserve">CSI-RS subframe configuration [this is </w:t>
      </w:r>
      <w:ins w:id="128" w:author="RAN1 Chairman" w:date="2014-08-20T04:06:00Z">
        <w:r w:rsidRPr="00DF682B">
          <w:rPr>
            <w:rFonts w:ascii="Times New Roman" w:eastAsia="MS Mincho" w:hAnsi="Times New Roman"/>
            <w:iCs/>
            <w:szCs w:val="20"/>
            <w:lang w:val="en-US" w:eastAsia="ja-JP"/>
          </w:rPr>
          <w:t xml:space="preserve">functionally </w:t>
        </w:r>
      </w:ins>
      <w:r w:rsidRPr="00DF682B">
        <w:rPr>
          <w:rFonts w:ascii="Times New Roman" w:hAnsi="Times New Roman"/>
          <w:iCs/>
          <w:lang w:val="en-US" w:eastAsia="ja-JP"/>
        </w:rPr>
        <w:t>equivalent to subframe offset between SSS and CSI-RS in a DRS occasion]</w:t>
      </w:r>
    </w:p>
    <w:p w14:paraId="604E54E5" w14:textId="77777777" w:rsidR="009B1214" w:rsidRPr="005F74C9" w:rsidRDefault="009B1214" w:rsidP="009B1214">
      <w:pPr>
        <w:numPr>
          <w:ilvl w:val="1"/>
          <w:numId w:val="38"/>
        </w:numPr>
        <w:rPr>
          <w:rFonts w:ascii="Times New Roman" w:hAnsi="Times New Roman"/>
          <w:iCs/>
          <w:lang w:val="en-US" w:eastAsia="ja-JP"/>
        </w:rPr>
      </w:pPr>
      <w:r w:rsidRPr="005F74C9">
        <w:rPr>
          <w:rFonts w:ascii="Times New Roman" w:hAnsi="Times New Roman"/>
          <w:iCs/>
          <w:lang w:val="en-US" w:eastAsia="ja-JP"/>
        </w:rPr>
        <w:t>FFS: Antenna port 15 or 16 (i.e. by length-2 OCC as in Rel-10)</w:t>
      </w:r>
    </w:p>
    <w:p w14:paraId="381BD1CC" w14:textId="77777777" w:rsidR="009B1214" w:rsidRPr="005F74C9" w:rsidRDefault="009B1214" w:rsidP="009B1214">
      <w:pPr>
        <w:numPr>
          <w:ilvl w:val="0"/>
          <w:numId w:val="39"/>
        </w:numPr>
        <w:rPr>
          <w:rFonts w:ascii="Times New Roman" w:hAnsi="Times New Roman"/>
          <w:iCs/>
          <w:lang w:val="en-US" w:eastAsia="ja-JP"/>
        </w:rPr>
      </w:pPr>
      <w:r w:rsidRPr="005F74C9">
        <w:rPr>
          <w:rFonts w:ascii="Times New Roman" w:hAnsi="Times New Roman"/>
          <w:iCs/>
          <w:lang w:eastAsia="ja-JP"/>
        </w:rPr>
        <w:t>In the case of CSI-RS-based DRS measurement, in addition to the DMTC, the signalling at least includes</w:t>
      </w:r>
    </w:p>
    <w:p w14:paraId="1E4C5B93" w14:textId="77777777" w:rsidR="009B1214" w:rsidRPr="005F74C9" w:rsidRDefault="009B1214" w:rsidP="009B1214">
      <w:pPr>
        <w:numPr>
          <w:ilvl w:val="1"/>
          <w:numId w:val="39"/>
        </w:numPr>
        <w:rPr>
          <w:rFonts w:ascii="Times New Roman" w:hAnsi="Times New Roman"/>
          <w:iCs/>
          <w:lang w:val="en-US" w:eastAsia="ja-JP"/>
        </w:rPr>
      </w:pPr>
      <w:r w:rsidRPr="005F74C9">
        <w:rPr>
          <w:rFonts w:ascii="Times New Roman" w:hAnsi="Times New Roman"/>
          <w:iCs/>
          <w:lang w:eastAsia="ja-JP"/>
        </w:rPr>
        <w:t>A neighbour TPs list</w:t>
      </w:r>
    </w:p>
    <w:p w14:paraId="7261CF6C" w14:textId="77777777" w:rsidR="009B1214" w:rsidRPr="005F74C9" w:rsidRDefault="009B1214" w:rsidP="009B1214">
      <w:pPr>
        <w:numPr>
          <w:ilvl w:val="2"/>
          <w:numId w:val="39"/>
        </w:numPr>
        <w:rPr>
          <w:rFonts w:ascii="Times New Roman" w:hAnsi="Times New Roman"/>
          <w:iCs/>
          <w:lang w:val="en-US" w:eastAsia="ja-JP"/>
        </w:rPr>
      </w:pPr>
      <w:r w:rsidRPr="005F74C9">
        <w:rPr>
          <w:rFonts w:ascii="Times New Roman" w:hAnsi="Times New Roman"/>
          <w:iCs/>
          <w:lang w:eastAsia="ja-JP"/>
        </w:rPr>
        <w:t>TP identification information for each TP</w:t>
      </w:r>
    </w:p>
    <w:p w14:paraId="2D5F44D7" w14:textId="77777777" w:rsidR="009B1214" w:rsidRPr="005F74C9" w:rsidRDefault="009B1214" w:rsidP="009B1214">
      <w:pPr>
        <w:numPr>
          <w:ilvl w:val="2"/>
          <w:numId w:val="39"/>
        </w:numPr>
        <w:rPr>
          <w:ins w:id="129" w:author="RAN1 Chairman" w:date="2014-08-20T04:20:00Z"/>
          <w:rFonts w:ascii="Times New Roman" w:hAnsi="Times New Roman"/>
          <w:iCs/>
          <w:lang w:val="en-US" w:eastAsia="ja-JP"/>
        </w:rPr>
      </w:pPr>
      <w:r w:rsidRPr="005F74C9">
        <w:rPr>
          <w:rFonts w:ascii="Times New Roman" w:hAnsi="Times New Roman"/>
          <w:iCs/>
          <w:lang w:eastAsia="ja-JP"/>
        </w:rPr>
        <w:t>Synchronization assistance information for each TP</w:t>
      </w:r>
    </w:p>
    <w:p w14:paraId="3AE0C772" w14:textId="77777777" w:rsidR="009B1214" w:rsidRPr="005F74C9" w:rsidRDefault="009B1214" w:rsidP="009B1214">
      <w:pPr>
        <w:numPr>
          <w:ilvl w:val="3"/>
          <w:numId w:val="39"/>
        </w:numPr>
        <w:rPr>
          <w:rFonts w:ascii="Times New Roman" w:hAnsi="Times New Roman"/>
          <w:iCs/>
          <w:lang w:val="en-US" w:eastAsia="ja-JP"/>
        </w:rPr>
      </w:pPr>
      <w:ins w:id="130" w:author="RAN1 Chairman" w:date="2014-08-20T04:20:00Z">
        <w:r w:rsidRPr="005F74C9">
          <w:rPr>
            <w:rFonts w:ascii="Times New Roman" w:eastAsia="MS Mincho" w:hAnsi="Times New Roman"/>
            <w:iCs/>
            <w:szCs w:val="20"/>
            <w:lang w:eastAsia="ja-JP"/>
          </w:rPr>
          <w:t xml:space="preserve">FFS: </w:t>
        </w:r>
        <w:r w:rsidRPr="005F74C9">
          <w:rPr>
            <w:rFonts w:ascii="Times New Roman" w:hAnsi="Times New Roman"/>
            <w:iCs/>
            <w:lang w:eastAsia="ja-JP"/>
          </w:rPr>
          <w:t>Whether this is limited to PCID of TP identification or a list of PCIDs for synchronization</w:t>
        </w:r>
      </w:ins>
    </w:p>
    <w:p w14:paraId="66336326" w14:textId="23AF9AB9" w:rsidR="009B1214" w:rsidRPr="009B1214" w:rsidRDefault="009B1214" w:rsidP="00C37800">
      <w:pPr>
        <w:numPr>
          <w:ilvl w:val="1"/>
          <w:numId w:val="39"/>
        </w:numPr>
        <w:rPr>
          <w:rFonts w:ascii="Times New Roman" w:hAnsi="Times New Roman"/>
          <w:iCs/>
          <w:lang w:val="en-US" w:eastAsia="ja-JP"/>
        </w:rPr>
      </w:pPr>
      <w:r w:rsidRPr="005F74C9">
        <w:rPr>
          <w:rFonts w:ascii="Times New Roman" w:hAnsi="Times New Roman"/>
          <w:iCs/>
          <w:lang w:eastAsia="ja-JP"/>
        </w:rPr>
        <w:t>FFS: Port number for measurement</w:t>
      </w:r>
    </w:p>
    <w:p w14:paraId="13BB5F20" w14:textId="52C31ED3" w:rsidR="000F55F2" w:rsidRDefault="00C37800" w:rsidP="000F55F2">
      <w:pPr>
        <w:rPr>
          <w:rFonts w:eastAsia="MS Mincho"/>
          <w:b/>
          <w:iCs/>
          <w:lang w:eastAsia="ja-JP"/>
        </w:rPr>
      </w:pPr>
      <w:r w:rsidRPr="00B91E24">
        <w:rPr>
          <w:rFonts w:ascii="Times New Roman" w:hAnsi="Times New Roman"/>
          <w:b/>
        </w:rPr>
        <w:t xml:space="preserve">Decision: </w:t>
      </w:r>
      <w:r w:rsidR="009B1214">
        <w:rPr>
          <w:rFonts w:ascii="Times New Roman" w:hAnsi="Times New Roman"/>
        </w:rPr>
        <w:t xml:space="preserve">The document is noted is </w:t>
      </w:r>
      <w:r w:rsidR="009B1214" w:rsidRPr="009B1214">
        <w:rPr>
          <w:rFonts w:ascii="Times New Roman" w:hAnsi="Times New Roman"/>
          <w:highlight w:val="green"/>
        </w:rPr>
        <w:t>a</w:t>
      </w:r>
      <w:r w:rsidR="000F55F2" w:rsidRPr="009B1214">
        <w:rPr>
          <w:rFonts w:eastAsia="MS Mincho" w:hint="eastAsia"/>
          <w:iCs/>
          <w:highlight w:val="green"/>
          <w:lang w:eastAsia="ja-JP"/>
        </w:rPr>
        <w:t>greed in</w:t>
      </w:r>
      <w:r w:rsidR="000F55F2" w:rsidRPr="009B1214">
        <w:rPr>
          <w:rFonts w:eastAsia="MS Mincho" w:hint="eastAsia"/>
          <w:b/>
          <w:iCs/>
          <w:highlight w:val="green"/>
          <w:lang w:eastAsia="ja-JP"/>
        </w:rPr>
        <w:t xml:space="preserve"> </w:t>
      </w:r>
      <w:hyperlink r:id="rId362" w:history="1">
        <w:r w:rsidR="005A29DE">
          <w:rPr>
            <w:rStyle w:val="Hyperlink"/>
            <w:rFonts w:eastAsia="MS Mincho"/>
            <w:b/>
            <w:iCs/>
            <w:highlight w:val="green"/>
            <w:lang w:eastAsia="ja-JP"/>
          </w:rPr>
          <w:t>R1-143505</w:t>
        </w:r>
      </w:hyperlink>
      <w:r w:rsidR="000F55F2">
        <w:rPr>
          <w:rFonts w:eastAsia="MS Mincho" w:hint="eastAsia"/>
          <w:b/>
          <w:iCs/>
          <w:lang w:eastAsia="ja-JP"/>
        </w:rPr>
        <w:t xml:space="preserve"> </w:t>
      </w:r>
      <w:r w:rsidR="000F55F2" w:rsidRPr="00FE76F0">
        <w:rPr>
          <w:rFonts w:eastAsia="MS Mincho" w:hint="eastAsia"/>
          <w:iCs/>
          <w:lang w:eastAsia="ja-JP"/>
        </w:rPr>
        <w:t xml:space="preserve">by adding </w:t>
      </w:r>
      <w:r w:rsidR="009B1214">
        <w:rPr>
          <w:rFonts w:eastAsia="MS Mincho"/>
          <w:iCs/>
          <w:lang w:eastAsia="ja-JP"/>
        </w:rPr>
        <w:t>above</w:t>
      </w:r>
      <w:r w:rsidR="000F55F2" w:rsidRPr="00FE76F0">
        <w:rPr>
          <w:rFonts w:eastAsia="MS Mincho" w:hint="eastAsia"/>
          <w:iCs/>
          <w:lang w:eastAsia="ja-JP"/>
        </w:rPr>
        <w:t xml:space="preserve"> updates</w:t>
      </w:r>
      <w:r w:rsidR="000F55F2">
        <w:rPr>
          <w:rFonts w:eastAsia="MS Mincho" w:hint="eastAsia"/>
          <w:iCs/>
          <w:lang w:eastAsia="ja-JP"/>
        </w:rPr>
        <w:t xml:space="preserve"> and deleting RAN2 from CC</w:t>
      </w:r>
    </w:p>
    <w:p w14:paraId="13B94F76" w14:textId="77777777" w:rsidR="00C37800" w:rsidRDefault="00C37800" w:rsidP="00E00E6F">
      <w:pPr>
        <w:rPr>
          <w:lang w:eastAsia="ja-JP"/>
        </w:rPr>
      </w:pPr>
    </w:p>
    <w:p w14:paraId="3DC07285" w14:textId="77777777" w:rsidR="00E76B40" w:rsidRDefault="00E76B40" w:rsidP="00E00E6F">
      <w:pPr>
        <w:rPr>
          <w:lang w:eastAsia="ja-JP"/>
        </w:rPr>
      </w:pPr>
    </w:p>
    <w:p w14:paraId="1AF61D7A" w14:textId="6ED59DE5" w:rsidR="00E76B40" w:rsidRPr="0035576A" w:rsidRDefault="00E76B40" w:rsidP="00E00E6F">
      <w:pPr>
        <w:rPr>
          <w:b/>
          <w:lang w:eastAsia="ja-JP"/>
        </w:rPr>
      </w:pPr>
      <w:r w:rsidRPr="0035576A">
        <w:rPr>
          <w:b/>
          <w:lang w:eastAsia="ja-JP"/>
        </w:rPr>
        <w:t>Wednesday 20</w:t>
      </w:r>
      <w:r w:rsidRPr="0035576A">
        <w:rPr>
          <w:b/>
          <w:vertAlign w:val="superscript"/>
          <w:lang w:eastAsia="ja-JP"/>
        </w:rPr>
        <w:t>th</w:t>
      </w:r>
      <w:r w:rsidRPr="0035576A">
        <w:rPr>
          <w:b/>
          <w:lang w:eastAsia="ja-JP"/>
        </w:rPr>
        <w:t xml:space="preserve"> </w:t>
      </w:r>
    </w:p>
    <w:tbl>
      <w:tblPr>
        <w:tblW w:w="10360" w:type="dxa"/>
        <w:tblLook w:val="04A0" w:firstRow="1" w:lastRow="0" w:firstColumn="1" w:lastColumn="0" w:noHBand="0" w:noVBand="1"/>
      </w:tblPr>
      <w:tblGrid>
        <w:gridCol w:w="1360"/>
        <w:gridCol w:w="4860"/>
        <w:gridCol w:w="2800"/>
        <w:gridCol w:w="1340"/>
      </w:tblGrid>
      <w:tr w:rsidR="00E76B40" w:rsidRPr="00E76B40" w14:paraId="667808F3" w14:textId="77777777" w:rsidTr="00E76B40">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BD6F1" w14:textId="4A541E0A" w:rsidR="00E76B40" w:rsidRPr="00E76B40" w:rsidRDefault="00DD3BF3" w:rsidP="00E76B40">
            <w:pPr>
              <w:rPr>
                <w:rFonts w:ascii="Times New Roman" w:eastAsia="Times New Roman" w:hAnsi="Times New Roman"/>
                <w:sz w:val="18"/>
                <w:szCs w:val="18"/>
                <w:lang w:eastAsia="en-GB"/>
              </w:rPr>
            </w:pPr>
            <w:hyperlink r:id="rId363" w:history="1">
              <w:r w:rsidR="005A29DE">
                <w:rPr>
                  <w:rStyle w:val="Hyperlink"/>
                  <w:rFonts w:ascii="Times New Roman" w:eastAsia="Times New Roman" w:hAnsi="Times New Roman"/>
                  <w:sz w:val="18"/>
                  <w:szCs w:val="18"/>
                  <w:lang w:eastAsia="en-GB"/>
                </w:rPr>
                <w:t>R1-143538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551C0B5" w14:textId="77777777" w:rsidR="00E76B40" w:rsidRPr="00E76B40" w:rsidRDefault="00E76B40" w:rsidP="00E76B40">
            <w:pPr>
              <w:rPr>
                <w:rFonts w:ascii="Times New Roman" w:eastAsia="Times New Roman" w:hAnsi="Times New Roman"/>
                <w:sz w:val="18"/>
                <w:szCs w:val="18"/>
                <w:lang w:eastAsia="en-GB"/>
              </w:rPr>
            </w:pPr>
            <w:r w:rsidRPr="00E76B40">
              <w:rPr>
                <w:rFonts w:ascii="Times New Roman" w:eastAsia="Times New Roman" w:hAnsi="Times New Roman"/>
                <w:sz w:val="18"/>
                <w:szCs w:val="18"/>
                <w:lang w:eastAsia="en-GB"/>
              </w:rPr>
              <w:t>Way forward on small cell discovery signal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C5A9B9F" w14:textId="77777777" w:rsidR="00E76B40" w:rsidRPr="00E76B40" w:rsidRDefault="00E76B40" w:rsidP="00E76B40">
            <w:pPr>
              <w:rPr>
                <w:rFonts w:ascii="Times New Roman" w:eastAsia="Times New Roman" w:hAnsi="Times New Roman"/>
                <w:sz w:val="18"/>
                <w:szCs w:val="18"/>
                <w:lang w:eastAsia="en-GB"/>
              </w:rPr>
            </w:pPr>
            <w:r w:rsidRPr="00E76B40">
              <w:rPr>
                <w:rFonts w:ascii="Times New Roman" w:eastAsia="Times New Roman" w:hAnsi="Times New Roman"/>
                <w:sz w:val="18"/>
                <w:szCs w:val="18"/>
                <w:lang w:eastAsia="en-GB"/>
              </w:rPr>
              <w:t>Huawei, HiSilicon, 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B11019F" w14:textId="77777777" w:rsidR="00E76B40" w:rsidRPr="00E76B40" w:rsidRDefault="00E76B40" w:rsidP="00E76B40">
            <w:pPr>
              <w:rPr>
                <w:rFonts w:ascii="Times New Roman" w:eastAsia="Times New Roman" w:hAnsi="Times New Roman"/>
                <w:sz w:val="18"/>
                <w:szCs w:val="18"/>
                <w:lang w:eastAsia="en-GB"/>
              </w:rPr>
            </w:pPr>
            <w:r w:rsidRPr="00E76B40">
              <w:rPr>
                <w:rFonts w:ascii="Times New Roman" w:eastAsia="Times New Roman" w:hAnsi="Times New Roman"/>
                <w:sz w:val="18"/>
                <w:szCs w:val="18"/>
                <w:lang w:eastAsia="en-GB"/>
              </w:rPr>
              <w:t> </w:t>
            </w:r>
          </w:p>
        </w:tc>
      </w:tr>
    </w:tbl>
    <w:p w14:paraId="13066A4F" w14:textId="2465BC75" w:rsidR="00E76B40" w:rsidRDefault="00E76B40" w:rsidP="00E76B40">
      <w:pPr>
        <w:rPr>
          <w:rFonts w:eastAsia="MS Mincho"/>
          <w:lang w:eastAsia="ja-JP"/>
        </w:rPr>
      </w:pPr>
      <w:r>
        <w:rPr>
          <w:rFonts w:eastAsia="MS Mincho"/>
          <w:lang w:eastAsia="ja-JP"/>
        </w:rPr>
        <w:t>The document was presented by David Mazzarese from Huawei.</w:t>
      </w:r>
    </w:p>
    <w:p w14:paraId="7B885448" w14:textId="77777777" w:rsidR="00F62260" w:rsidRPr="0035576A" w:rsidRDefault="000D52B4" w:rsidP="0035576A">
      <w:pPr>
        <w:numPr>
          <w:ilvl w:val="1"/>
          <w:numId w:val="101"/>
        </w:numPr>
        <w:rPr>
          <w:rFonts w:eastAsia="MS Mincho"/>
          <w:lang w:eastAsia="ja-JP"/>
        </w:rPr>
      </w:pPr>
      <w:r w:rsidRPr="0035576A">
        <w:rPr>
          <w:rFonts w:eastAsia="MS Mincho"/>
          <w:lang w:val="en-US" w:eastAsia="ja-JP"/>
        </w:rPr>
        <w:t>SSS is configurable in any subframe in the DRS occasion</w:t>
      </w:r>
    </w:p>
    <w:p w14:paraId="381644AD" w14:textId="77777777" w:rsidR="00F62260" w:rsidRPr="0035576A" w:rsidRDefault="000D52B4" w:rsidP="0035576A">
      <w:pPr>
        <w:numPr>
          <w:ilvl w:val="1"/>
          <w:numId w:val="101"/>
        </w:numPr>
        <w:rPr>
          <w:rFonts w:eastAsia="MS Mincho"/>
          <w:lang w:eastAsia="ja-JP"/>
        </w:rPr>
      </w:pPr>
      <w:r w:rsidRPr="0035576A">
        <w:rPr>
          <w:rFonts w:eastAsia="MS Mincho"/>
          <w:lang w:val="en-US" w:eastAsia="ja-JP"/>
        </w:rPr>
        <w:t>The configuration is per frequency</w:t>
      </w:r>
    </w:p>
    <w:p w14:paraId="495569E7" w14:textId="77777777" w:rsidR="00F62260" w:rsidRPr="0035576A" w:rsidRDefault="000D52B4" w:rsidP="0035576A">
      <w:pPr>
        <w:numPr>
          <w:ilvl w:val="1"/>
          <w:numId w:val="101"/>
        </w:numPr>
        <w:rPr>
          <w:rFonts w:eastAsia="MS Mincho"/>
          <w:lang w:eastAsia="ja-JP"/>
        </w:rPr>
      </w:pPr>
      <w:r w:rsidRPr="0035576A">
        <w:rPr>
          <w:rFonts w:eastAsia="MS Mincho"/>
          <w:lang w:val="en-US" w:eastAsia="ja-JP"/>
        </w:rPr>
        <w:t>The configuration is signaled if the UE is configured to measure DRS</w:t>
      </w:r>
    </w:p>
    <w:p w14:paraId="6CCCA093" w14:textId="77777777" w:rsidR="00F62260" w:rsidRPr="0035576A" w:rsidRDefault="000D52B4" w:rsidP="0035576A">
      <w:pPr>
        <w:numPr>
          <w:ilvl w:val="1"/>
          <w:numId w:val="101"/>
        </w:numPr>
        <w:rPr>
          <w:rFonts w:eastAsia="MS Mincho"/>
          <w:lang w:eastAsia="ja-JP"/>
        </w:rPr>
      </w:pPr>
      <w:r w:rsidRPr="0035576A">
        <w:rPr>
          <w:rFonts w:eastAsia="MS Mincho"/>
          <w:lang w:val="en-US" w:eastAsia="ja-JP"/>
        </w:rPr>
        <w:lastRenderedPageBreak/>
        <w:t>If not signaled, the default value is that SSS occurs in the first subframe of a DRS occasion</w:t>
      </w:r>
    </w:p>
    <w:p w14:paraId="0139298F" w14:textId="77777777" w:rsidR="00F62260" w:rsidRPr="0035576A" w:rsidRDefault="000D52B4" w:rsidP="0035576A">
      <w:pPr>
        <w:numPr>
          <w:ilvl w:val="1"/>
          <w:numId w:val="101"/>
        </w:numPr>
        <w:rPr>
          <w:rFonts w:eastAsia="MS Mincho"/>
          <w:lang w:eastAsia="ja-JP"/>
        </w:rPr>
      </w:pPr>
      <w:r w:rsidRPr="0035576A">
        <w:rPr>
          <w:rFonts w:eastAsia="MS Mincho"/>
          <w:lang w:val="en-US" w:eastAsia="ja-JP"/>
        </w:rPr>
        <w:t>Note: this does not change which subframes carry SSS in FDD and TDD</w:t>
      </w:r>
    </w:p>
    <w:p w14:paraId="08FBF3B2" w14:textId="77777777" w:rsidR="00F62260" w:rsidRPr="0035576A" w:rsidRDefault="000D52B4" w:rsidP="0035576A">
      <w:pPr>
        <w:numPr>
          <w:ilvl w:val="0"/>
          <w:numId w:val="101"/>
        </w:numPr>
        <w:rPr>
          <w:rFonts w:eastAsia="MS Mincho"/>
          <w:lang w:eastAsia="ja-JP"/>
        </w:rPr>
      </w:pPr>
      <w:r w:rsidRPr="0035576A">
        <w:rPr>
          <w:rFonts w:eastAsia="MS Mincho"/>
          <w:lang w:val="en-US" w:eastAsia="ja-JP"/>
        </w:rPr>
        <w:t>The DRS occasion offset is not signaled</w:t>
      </w:r>
    </w:p>
    <w:p w14:paraId="32F7543F" w14:textId="58F3DBD6" w:rsidR="0035576A" w:rsidRPr="0035576A" w:rsidRDefault="000D52B4" w:rsidP="00E76B40">
      <w:pPr>
        <w:numPr>
          <w:ilvl w:val="0"/>
          <w:numId w:val="101"/>
        </w:numPr>
        <w:rPr>
          <w:rFonts w:eastAsia="MS Mincho"/>
          <w:lang w:eastAsia="ja-JP"/>
        </w:rPr>
      </w:pPr>
      <w:r w:rsidRPr="0035576A">
        <w:rPr>
          <w:rFonts w:eastAsia="MS Mincho"/>
          <w:lang w:val="en-US" w:eastAsia="ja-JP"/>
        </w:rPr>
        <w:t>The DRS occasion period is not signaled</w:t>
      </w:r>
    </w:p>
    <w:p w14:paraId="344C3B2D" w14:textId="2A3F197B" w:rsidR="00E065EA" w:rsidRDefault="00E065EA" w:rsidP="00E065EA">
      <w:pPr>
        <w:rPr>
          <w:lang w:val="en-US"/>
        </w:rPr>
      </w:pPr>
      <w:r w:rsidRPr="00E065EA">
        <w:rPr>
          <w:lang w:val="en-US"/>
        </w:rPr>
        <w:t>Size of the neighbour TPs list</w:t>
      </w:r>
    </w:p>
    <w:p w14:paraId="695F7704" w14:textId="77777777" w:rsidR="00F62260" w:rsidRPr="00E065EA" w:rsidRDefault="000D52B4" w:rsidP="00E065EA">
      <w:pPr>
        <w:numPr>
          <w:ilvl w:val="0"/>
          <w:numId w:val="102"/>
        </w:numPr>
      </w:pPr>
      <w:r w:rsidRPr="00E065EA">
        <w:rPr>
          <w:lang w:val="en-US"/>
        </w:rPr>
        <w:t>The maximum number of unique TPs in one DRS occasion is</w:t>
      </w:r>
    </w:p>
    <w:p w14:paraId="0E65C885" w14:textId="77777777" w:rsidR="00F62260" w:rsidRPr="00E065EA" w:rsidRDefault="000D52B4" w:rsidP="00E065EA">
      <w:pPr>
        <w:numPr>
          <w:ilvl w:val="1"/>
          <w:numId w:val="102"/>
        </w:numPr>
      </w:pPr>
      <w:r w:rsidRPr="00E065EA">
        <w:rPr>
          <w:lang w:val="en-US"/>
        </w:rPr>
        <w:t>504(PCIDs)*504(VCIDs)*(5 subframes)*(20 CSI-RS RE configurations)</w:t>
      </w:r>
    </w:p>
    <w:p w14:paraId="71CA57A7" w14:textId="77777777" w:rsidR="00F62260" w:rsidRPr="00E065EA" w:rsidRDefault="000D52B4" w:rsidP="00E065EA">
      <w:pPr>
        <w:numPr>
          <w:ilvl w:val="0"/>
          <w:numId w:val="102"/>
        </w:numPr>
      </w:pPr>
      <w:r w:rsidRPr="00E065EA">
        <w:rPr>
          <w:lang w:val="en-US"/>
        </w:rPr>
        <w:t>Proposal: RAN1 suggests to RAN2 and RAN4 that the maximum size of the neighbour TPs list does not need to be larger than 504 per frequency for CSI-RS based DRS measurement</w:t>
      </w:r>
    </w:p>
    <w:p w14:paraId="78291DA1" w14:textId="32EAE646" w:rsidR="00E76B40" w:rsidRDefault="00E76B40" w:rsidP="00E76B4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E75D0B">
        <w:rPr>
          <w:rFonts w:ascii="Times New Roman" w:hAnsi="Times New Roman"/>
          <w:szCs w:val="20"/>
        </w:rPr>
        <w:t xml:space="preserve">Intel </w:t>
      </w:r>
      <w:r w:rsidR="00E75D0B" w:rsidRPr="00E75D0B">
        <w:rPr>
          <w:rFonts w:ascii="Times New Roman" w:hAnsi="Times New Roman"/>
          <w:szCs w:val="20"/>
        </w:rPr>
        <w:sym w:font="Wingdings" w:char="F0E0"/>
      </w:r>
      <w:r w:rsidR="00E75D0B">
        <w:rPr>
          <w:rFonts w:ascii="Times New Roman" w:hAnsi="Times New Roman"/>
          <w:szCs w:val="20"/>
        </w:rPr>
        <w:t xml:space="preserve"> RAN1 should liaise to RAN4 whether there is AGC issue if SSS is located </w:t>
      </w:r>
      <w:r w:rsidR="00E75D0B">
        <w:rPr>
          <w:rFonts w:eastAsia="MS Mincho"/>
          <w:lang w:eastAsia="ja-JP"/>
        </w:rPr>
        <w:t>in the first subframe of a DRS occasion</w:t>
      </w:r>
      <w:r w:rsidR="00F37709">
        <w:rPr>
          <w:rFonts w:eastAsia="MS Mincho"/>
          <w:lang w:eastAsia="ja-JP"/>
        </w:rPr>
        <w:t xml:space="preserve">. Intel raised the question “what will happen if RAN4 see an issue? Mr Chair </w:t>
      </w:r>
      <w:r w:rsidR="00F37709" w:rsidRPr="00F37709">
        <w:rPr>
          <w:rFonts w:eastAsia="MS Mincho"/>
          <w:lang w:eastAsia="ja-JP"/>
        </w:rPr>
        <w:sym w:font="Wingdings" w:char="F0E0"/>
      </w:r>
      <w:r w:rsidR="00F37709" w:rsidRPr="00F37709">
        <w:rPr>
          <w:lang w:eastAsia="ja-JP"/>
        </w:rPr>
        <w:t xml:space="preserve"> </w:t>
      </w:r>
      <w:r w:rsidR="00F37709">
        <w:rPr>
          <w:lang w:eastAsia="ja-JP"/>
        </w:rPr>
        <w:t>It’s up to RAN decision if RAN1 work needs to be extended for this WI.</w:t>
      </w:r>
    </w:p>
    <w:p w14:paraId="5C62ADE3" w14:textId="77777777" w:rsidR="00E76B40" w:rsidRPr="009B1214" w:rsidRDefault="00E76B40" w:rsidP="00E76B4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E33FA8D" w14:textId="77777777" w:rsidR="00E065EA" w:rsidRDefault="00E065EA" w:rsidP="00E00E6F">
      <w:pPr>
        <w:rPr>
          <w:lang w:eastAsia="ja-JP"/>
        </w:rPr>
      </w:pPr>
    </w:p>
    <w:p w14:paraId="2729DFFE" w14:textId="77777777" w:rsidR="00F62836" w:rsidRPr="00F62836" w:rsidRDefault="00F62836" w:rsidP="00F62836">
      <w:pPr>
        <w:rPr>
          <w:rFonts w:eastAsia="MS Mincho"/>
          <w:iCs/>
          <w:szCs w:val="20"/>
          <w:u w:val="single"/>
          <w:lang w:val="en-US" w:eastAsia="ja-JP"/>
        </w:rPr>
      </w:pPr>
      <w:r w:rsidRPr="00F62836">
        <w:rPr>
          <w:rFonts w:eastAsia="MS Mincho" w:hint="eastAsia"/>
          <w:iCs/>
          <w:sz w:val="18"/>
          <w:szCs w:val="18"/>
          <w:highlight w:val="green"/>
          <w:u w:val="single"/>
          <w:lang w:val="en-US" w:eastAsia="ja-JP"/>
        </w:rPr>
        <w:t>Agreem</w:t>
      </w:r>
      <w:r w:rsidRPr="00F62836">
        <w:rPr>
          <w:rFonts w:eastAsia="MS Mincho" w:hint="eastAsia"/>
          <w:iCs/>
          <w:szCs w:val="20"/>
          <w:highlight w:val="green"/>
          <w:u w:val="single"/>
          <w:lang w:val="en-US" w:eastAsia="ja-JP"/>
        </w:rPr>
        <w:t>ents:</w:t>
      </w:r>
    </w:p>
    <w:p w14:paraId="0C82E29B" w14:textId="77777777" w:rsidR="00F62836" w:rsidRPr="000036CF" w:rsidRDefault="00F62836" w:rsidP="00F62836">
      <w:pPr>
        <w:numPr>
          <w:ilvl w:val="0"/>
          <w:numId w:val="113"/>
        </w:numPr>
        <w:rPr>
          <w:rFonts w:eastAsia="MS Mincho"/>
          <w:iCs/>
          <w:szCs w:val="20"/>
          <w:lang w:val="en-US" w:eastAsia="ja-JP"/>
        </w:rPr>
      </w:pPr>
      <w:r w:rsidRPr="000036CF">
        <w:rPr>
          <w:rFonts w:eastAsia="MS Mincho"/>
          <w:iCs/>
          <w:szCs w:val="20"/>
          <w:lang w:val="en-US" w:eastAsia="ja-JP"/>
        </w:rPr>
        <w:t xml:space="preserve">SSS occurs in the </w:t>
      </w:r>
      <w:r w:rsidRPr="000036CF">
        <w:rPr>
          <w:rFonts w:eastAsia="MS Mincho" w:hint="eastAsia"/>
          <w:iCs/>
          <w:szCs w:val="20"/>
          <w:lang w:val="en-US" w:eastAsia="ja-JP"/>
        </w:rPr>
        <w:t>first</w:t>
      </w:r>
      <w:r w:rsidRPr="000036CF">
        <w:rPr>
          <w:rFonts w:eastAsia="MS Mincho"/>
          <w:iCs/>
          <w:szCs w:val="20"/>
          <w:lang w:val="en-US" w:eastAsia="ja-JP"/>
        </w:rPr>
        <w:t xml:space="preserve"> subframe of a DRS occasion</w:t>
      </w:r>
    </w:p>
    <w:p w14:paraId="143C1D5E" w14:textId="77777777" w:rsidR="00F62836" w:rsidRPr="000036CF" w:rsidRDefault="00F62836" w:rsidP="00F62836">
      <w:pPr>
        <w:numPr>
          <w:ilvl w:val="0"/>
          <w:numId w:val="113"/>
        </w:numPr>
        <w:rPr>
          <w:rFonts w:eastAsia="MS Mincho"/>
          <w:iCs/>
          <w:szCs w:val="20"/>
          <w:lang w:val="en-US" w:eastAsia="ja-JP"/>
        </w:rPr>
      </w:pPr>
      <w:r w:rsidRPr="007D7937">
        <w:rPr>
          <w:rFonts w:eastAsia="MS Mincho" w:hint="eastAsia"/>
          <w:iCs/>
          <w:szCs w:val="20"/>
          <w:lang w:val="en-US" w:eastAsia="ja-JP"/>
        </w:rPr>
        <w:t>Send LS to RAN4 whether there is AGC issue if SSS is located in the first subframe of a DRS occasion</w:t>
      </w:r>
    </w:p>
    <w:p w14:paraId="613F5672" w14:textId="77777777" w:rsidR="00F62836" w:rsidRPr="000036CF" w:rsidRDefault="00F62836" w:rsidP="00F62836">
      <w:pPr>
        <w:numPr>
          <w:ilvl w:val="0"/>
          <w:numId w:val="113"/>
        </w:numPr>
        <w:rPr>
          <w:rFonts w:eastAsia="MS Mincho"/>
          <w:iCs/>
          <w:szCs w:val="20"/>
          <w:lang w:val="en-US" w:eastAsia="ja-JP"/>
        </w:rPr>
      </w:pPr>
      <w:r w:rsidRPr="000036CF">
        <w:rPr>
          <w:rFonts w:eastAsia="MS Mincho"/>
          <w:iCs/>
          <w:szCs w:val="20"/>
          <w:lang w:val="en-US" w:eastAsia="ja-JP"/>
        </w:rPr>
        <w:t>The DRS occasion offset is not signaled</w:t>
      </w:r>
    </w:p>
    <w:p w14:paraId="55E42F33" w14:textId="77777777" w:rsidR="00F62836" w:rsidRDefault="00F62836" w:rsidP="00F62836">
      <w:pPr>
        <w:numPr>
          <w:ilvl w:val="0"/>
          <w:numId w:val="113"/>
        </w:numPr>
        <w:rPr>
          <w:rFonts w:eastAsia="MS Mincho"/>
          <w:iCs/>
          <w:szCs w:val="20"/>
          <w:lang w:val="en-US" w:eastAsia="ja-JP"/>
        </w:rPr>
      </w:pPr>
      <w:r w:rsidRPr="000036CF">
        <w:rPr>
          <w:rFonts w:eastAsia="MS Mincho"/>
          <w:iCs/>
          <w:szCs w:val="20"/>
          <w:lang w:val="en-US" w:eastAsia="ja-JP"/>
        </w:rPr>
        <w:t>The DRS occasion period is not signaled</w:t>
      </w:r>
    </w:p>
    <w:p w14:paraId="7240A022" w14:textId="77777777" w:rsidR="00E065EA" w:rsidRDefault="00E065EA" w:rsidP="00E00E6F">
      <w:pPr>
        <w:rPr>
          <w:lang w:val="en-US"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94287" w:rsidRPr="00F37709" w14:paraId="3590AED8" w14:textId="77777777" w:rsidTr="00A74C24">
        <w:trPr>
          <w:trHeight w:val="480"/>
        </w:trPr>
        <w:tc>
          <w:tcPr>
            <w:tcW w:w="1360" w:type="dxa"/>
            <w:shd w:val="clear" w:color="auto" w:fill="auto"/>
            <w:vAlign w:val="center"/>
            <w:hideMark/>
          </w:tcPr>
          <w:p w14:paraId="4CA5E31C" w14:textId="39A0C13F" w:rsidR="00894287" w:rsidRPr="00F37709" w:rsidRDefault="00DD3BF3" w:rsidP="00A74C24">
            <w:pPr>
              <w:rPr>
                <w:rFonts w:ascii="Times New Roman" w:eastAsia="Times New Roman" w:hAnsi="Times New Roman"/>
                <w:sz w:val="18"/>
                <w:szCs w:val="18"/>
                <w:lang w:eastAsia="en-GB"/>
              </w:rPr>
            </w:pPr>
            <w:hyperlink r:id="rId364" w:history="1">
              <w:r w:rsidR="005A29DE">
                <w:rPr>
                  <w:rStyle w:val="Hyperlink"/>
                  <w:rFonts w:ascii="Times New Roman" w:eastAsia="Times New Roman" w:hAnsi="Times New Roman"/>
                  <w:sz w:val="18"/>
                  <w:szCs w:val="18"/>
                  <w:lang w:eastAsia="en-GB"/>
                </w:rPr>
                <w:t>R1-143549</w:t>
              </w:r>
            </w:hyperlink>
          </w:p>
        </w:tc>
        <w:tc>
          <w:tcPr>
            <w:tcW w:w="4860" w:type="dxa"/>
            <w:shd w:val="clear" w:color="auto" w:fill="auto"/>
            <w:vAlign w:val="center"/>
            <w:hideMark/>
          </w:tcPr>
          <w:p w14:paraId="13068D6E" w14:textId="77777777" w:rsidR="00894287" w:rsidRPr="00F37709" w:rsidRDefault="00894287" w:rsidP="00A74C24">
            <w:pPr>
              <w:rPr>
                <w:rFonts w:ascii="Times New Roman" w:eastAsia="Times New Roman" w:hAnsi="Times New Roman"/>
                <w:sz w:val="18"/>
                <w:szCs w:val="18"/>
                <w:lang w:eastAsia="en-GB"/>
              </w:rPr>
            </w:pPr>
            <w:r w:rsidRPr="00F37709">
              <w:rPr>
                <w:rFonts w:ascii="Times New Roman" w:eastAsia="Times New Roman" w:hAnsi="Times New Roman"/>
                <w:sz w:val="18"/>
                <w:szCs w:val="18"/>
                <w:lang w:eastAsia="en-GB"/>
              </w:rPr>
              <w:t>Draft LS on the structure of the discovery reference signal for small cell discovery</w:t>
            </w:r>
          </w:p>
        </w:tc>
        <w:tc>
          <w:tcPr>
            <w:tcW w:w="2800" w:type="dxa"/>
            <w:shd w:val="clear" w:color="auto" w:fill="auto"/>
            <w:vAlign w:val="center"/>
            <w:hideMark/>
          </w:tcPr>
          <w:p w14:paraId="7D6C69C8" w14:textId="77777777" w:rsidR="00894287" w:rsidRPr="00F37709" w:rsidRDefault="00894287" w:rsidP="00A74C24">
            <w:pPr>
              <w:rPr>
                <w:rFonts w:ascii="Times New Roman" w:eastAsia="Times New Roman" w:hAnsi="Times New Roman"/>
                <w:sz w:val="18"/>
                <w:szCs w:val="18"/>
                <w:lang w:eastAsia="en-GB"/>
              </w:rPr>
            </w:pPr>
            <w:r w:rsidRPr="00F37709">
              <w:rPr>
                <w:rFonts w:ascii="Times New Roman" w:eastAsia="Times New Roman" w:hAnsi="Times New Roman"/>
                <w:sz w:val="18"/>
                <w:szCs w:val="18"/>
                <w:lang w:eastAsia="en-GB"/>
              </w:rPr>
              <w:t>Huawei</w:t>
            </w:r>
          </w:p>
        </w:tc>
        <w:tc>
          <w:tcPr>
            <w:tcW w:w="1340" w:type="dxa"/>
            <w:shd w:val="clear" w:color="auto" w:fill="auto"/>
            <w:vAlign w:val="center"/>
            <w:hideMark/>
          </w:tcPr>
          <w:p w14:paraId="43232008" w14:textId="01B9FD34" w:rsidR="00894287" w:rsidRPr="00F37709" w:rsidRDefault="00DD3BF3" w:rsidP="00A74C24">
            <w:pPr>
              <w:rPr>
                <w:rFonts w:ascii="Times New Roman" w:eastAsia="Times New Roman" w:hAnsi="Times New Roman"/>
                <w:sz w:val="18"/>
                <w:szCs w:val="18"/>
                <w:lang w:eastAsia="en-GB"/>
              </w:rPr>
            </w:pPr>
            <w:hyperlink r:id="rId365" w:history="1">
              <w:r w:rsidR="005A29DE">
                <w:rPr>
                  <w:rStyle w:val="Hyperlink"/>
                  <w:rFonts w:ascii="Times New Roman" w:eastAsia="Times New Roman" w:hAnsi="Times New Roman"/>
                  <w:sz w:val="18"/>
                  <w:szCs w:val="18"/>
                  <w:lang w:eastAsia="en-GB"/>
                </w:rPr>
                <w:t>R1-143551</w:t>
              </w:r>
            </w:hyperlink>
          </w:p>
        </w:tc>
      </w:tr>
    </w:tbl>
    <w:p w14:paraId="0A906971" w14:textId="77777777" w:rsidR="00894287" w:rsidRDefault="00894287" w:rsidP="00894287">
      <w:pPr>
        <w:rPr>
          <w:rFonts w:eastAsia="MS Mincho"/>
          <w:lang w:eastAsia="ja-JP"/>
        </w:rPr>
      </w:pPr>
      <w:r>
        <w:rPr>
          <w:rFonts w:eastAsia="MS Mincho"/>
          <w:lang w:eastAsia="ja-JP"/>
        </w:rPr>
        <w:t>The document was presented by Davide Mazzarese from Huawei.</w:t>
      </w:r>
    </w:p>
    <w:p w14:paraId="6129C6C7" w14:textId="2817D050" w:rsidR="00894287" w:rsidRDefault="00894287" w:rsidP="00894287">
      <w:pPr>
        <w:rPr>
          <w:rFonts w:eastAsia="MS Mincho"/>
          <w:iCs/>
          <w:lang w:val="en-US" w:eastAsia="ja-JP"/>
        </w:rPr>
      </w:pPr>
      <w:r w:rsidRPr="00B91E24">
        <w:rPr>
          <w:rFonts w:ascii="Times New Roman" w:hAnsi="Times New Roman"/>
          <w:b/>
        </w:rPr>
        <w:t xml:space="preserve">Decision: </w:t>
      </w:r>
      <w:r>
        <w:rPr>
          <w:rFonts w:ascii="Times New Roman" w:hAnsi="Times New Roman"/>
        </w:rPr>
        <w:t xml:space="preserve">The document is noted and final LS is </w:t>
      </w:r>
      <w:r w:rsidRPr="00F37709">
        <w:rPr>
          <w:rFonts w:ascii="Times New Roman" w:hAnsi="Times New Roman"/>
          <w:highlight w:val="green"/>
        </w:rPr>
        <w:t xml:space="preserve">agreed </w:t>
      </w:r>
      <w:r w:rsidRPr="00F37709">
        <w:rPr>
          <w:rFonts w:eastAsia="MS Mincho" w:hint="eastAsia"/>
          <w:iCs/>
          <w:highlight w:val="green"/>
          <w:lang w:val="en-US" w:eastAsia="ja-JP"/>
        </w:rPr>
        <w:t xml:space="preserve">in </w:t>
      </w:r>
      <w:hyperlink r:id="rId366" w:history="1">
        <w:r w:rsidR="005A29DE">
          <w:rPr>
            <w:rStyle w:val="Hyperlink"/>
            <w:rFonts w:eastAsia="MS Mincho"/>
            <w:iCs/>
            <w:highlight w:val="green"/>
            <w:lang w:val="en-US" w:eastAsia="ja-JP"/>
          </w:rPr>
          <w:t>R1-143551</w:t>
        </w:r>
      </w:hyperlink>
      <w:r>
        <w:rPr>
          <w:rFonts w:eastAsia="MS Mincho"/>
          <w:iCs/>
          <w:lang w:val="en-US" w:eastAsia="ja-JP"/>
        </w:rPr>
        <w:t>.</w:t>
      </w:r>
    </w:p>
    <w:p w14:paraId="1ABB9903" w14:textId="77777777" w:rsidR="00894287" w:rsidRPr="003E15E5" w:rsidRDefault="00894287" w:rsidP="00894287">
      <w:pPr>
        <w:rPr>
          <w:rFonts w:eastAsia="MS Mincho"/>
          <w:iCs/>
          <w:lang w:val="en-US" w:eastAsia="ja-JP"/>
        </w:rPr>
      </w:pPr>
    </w:p>
    <w:p w14:paraId="29E9BDF7" w14:textId="77777777" w:rsidR="00894287" w:rsidRDefault="00894287" w:rsidP="00894287">
      <w:pPr>
        <w:rPr>
          <w:rFonts w:eastAsia="MS Mincho"/>
          <w:iCs/>
          <w:lang w:val="en-US" w:eastAsia="ja-JP"/>
        </w:rPr>
      </w:pPr>
      <w:r w:rsidRPr="00D5233E">
        <w:rPr>
          <w:rFonts w:eastAsia="MS Mincho" w:hint="eastAsia"/>
          <w:b/>
          <w:iCs/>
          <w:u w:val="single"/>
          <w:lang w:val="en-US" w:eastAsia="ja-JP"/>
        </w:rPr>
        <w:t>Conclusion</w:t>
      </w:r>
      <w:r>
        <w:rPr>
          <w:rFonts w:eastAsia="MS Mincho" w:hint="eastAsia"/>
          <w:b/>
          <w:iCs/>
          <w:u w:val="single"/>
          <w:lang w:val="en-US" w:eastAsia="ja-JP"/>
        </w:rPr>
        <w:t>s</w:t>
      </w:r>
      <w:r w:rsidRPr="00D5233E">
        <w:rPr>
          <w:rFonts w:eastAsia="MS Mincho" w:hint="eastAsia"/>
          <w:b/>
          <w:iCs/>
          <w:u w:val="single"/>
          <w:lang w:val="en-US" w:eastAsia="ja-JP"/>
        </w:rPr>
        <w:t>:</w:t>
      </w:r>
    </w:p>
    <w:p w14:paraId="07297737" w14:textId="77777777" w:rsidR="00894287" w:rsidRDefault="00894287" w:rsidP="00894287">
      <w:pPr>
        <w:numPr>
          <w:ilvl w:val="0"/>
          <w:numId w:val="114"/>
        </w:numPr>
        <w:rPr>
          <w:rFonts w:eastAsia="MS Mincho"/>
          <w:iCs/>
          <w:lang w:val="en-US" w:eastAsia="ja-JP"/>
        </w:rPr>
      </w:pPr>
      <w:r>
        <w:rPr>
          <w:rFonts w:eastAsia="MS Mincho" w:hint="eastAsia"/>
          <w:iCs/>
          <w:lang w:val="en-US" w:eastAsia="ja-JP"/>
        </w:rPr>
        <w:t>The maximum possible number of orthogonal CSI-RS configurations within 5 msec is 96</w:t>
      </w:r>
    </w:p>
    <w:p w14:paraId="5CCF1B39" w14:textId="77777777" w:rsidR="00894287" w:rsidRDefault="00894287" w:rsidP="00894287">
      <w:pPr>
        <w:numPr>
          <w:ilvl w:val="0"/>
          <w:numId w:val="114"/>
        </w:numPr>
        <w:rPr>
          <w:rFonts w:eastAsia="MS Mincho"/>
          <w:iCs/>
          <w:lang w:val="en-US" w:eastAsia="ja-JP"/>
        </w:rPr>
      </w:pPr>
      <w:r w:rsidRPr="001E206C">
        <w:rPr>
          <w:rFonts w:eastAsia="MS Mincho"/>
          <w:iCs/>
          <w:lang w:val="en-US" w:eastAsia="ja-JP"/>
        </w:rPr>
        <w:t xml:space="preserve">RAN1 suggests to RAN4 </w:t>
      </w:r>
      <w:r>
        <w:rPr>
          <w:rFonts w:eastAsia="MS Mincho" w:hint="eastAsia"/>
          <w:iCs/>
          <w:lang w:val="en-US" w:eastAsia="ja-JP"/>
        </w:rPr>
        <w:t>to decide</w:t>
      </w:r>
      <w:r w:rsidRPr="001E206C">
        <w:rPr>
          <w:rFonts w:eastAsia="MS Mincho"/>
          <w:iCs/>
          <w:lang w:val="en-US" w:eastAsia="ja-JP"/>
        </w:rPr>
        <w:t xml:space="preserve"> the maximum size of the neighbour</w:t>
      </w:r>
      <w:r>
        <w:rPr>
          <w:rFonts w:eastAsia="MS Mincho"/>
          <w:iCs/>
          <w:lang w:val="en-US" w:eastAsia="ja-JP"/>
        </w:rPr>
        <w:t xml:space="preserve"> TPs list</w:t>
      </w:r>
    </w:p>
    <w:p w14:paraId="105433ED" w14:textId="77777777" w:rsidR="00894287" w:rsidRDefault="00894287" w:rsidP="00894287">
      <w:pPr>
        <w:rPr>
          <w:rFonts w:eastAsia="MS Mincho"/>
          <w:iCs/>
          <w:lang w:val="en-US"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94287" w:rsidRPr="00F37709" w14:paraId="5051CC25" w14:textId="77777777" w:rsidTr="00A74C24">
        <w:trPr>
          <w:trHeight w:val="480"/>
        </w:trPr>
        <w:tc>
          <w:tcPr>
            <w:tcW w:w="1360" w:type="dxa"/>
            <w:shd w:val="clear" w:color="auto" w:fill="auto"/>
            <w:vAlign w:val="center"/>
            <w:hideMark/>
          </w:tcPr>
          <w:p w14:paraId="0958B2E3" w14:textId="02214577" w:rsidR="00894287" w:rsidRPr="00F37709" w:rsidRDefault="00DD3BF3" w:rsidP="00A74C24">
            <w:pPr>
              <w:rPr>
                <w:rFonts w:ascii="Times New Roman" w:eastAsia="Times New Roman" w:hAnsi="Times New Roman"/>
                <w:sz w:val="18"/>
                <w:szCs w:val="18"/>
                <w:lang w:eastAsia="en-GB"/>
              </w:rPr>
            </w:pPr>
            <w:hyperlink r:id="rId367" w:history="1">
              <w:r w:rsidR="005A29DE">
                <w:rPr>
                  <w:rStyle w:val="Hyperlink"/>
                  <w:rFonts w:ascii="Times New Roman" w:eastAsia="Times New Roman" w:hAnsi="Times New Roman"/>
                  <w:sz w:val="18"/>
                  <w:szCs w:val="18"/>
                  <w:lang w:eastAsia="en-GB"/>
                </w:rPr>
                <w:t>R1-143550</w:t>
              </w:r>
            </w:hyperlink>
          </w:p>
        </w:tc>
        <w:tc>
          <w:tcPr>
            <w:tcW w:w="4860" w:type="dxa"/>
            <w:shd w:val="clear" w:color="auto" w:fill="auto"/>
            <w:vAlign w:val="center"/>
            <w:hideMark/>
          </w:tcPr>
          <w:p w14:paraId="2AD37340" w14:textId="77777777" w:rsidR="00894287" w:rsidRPr="00F37709" w:rsidRDefault="00894287" w:rsidP="00A74C24">
            <w:pPr>
              <w:rPr>
                <w:rFonts w:ascii="Times New Roman" w:eastAsia="Times New Roman" w:hAnsi="Times New Roman"/>
                <w:sz w:val="18"/>
                <w:szCs w:val="18"/>
                <w:lang w:eastAsia="en-GB"/>
              </w:rPr>
            </w:pPr>
            <w:r w:rsidRPr="00F37709">
              <w:rPr>
                <w:rFonts w:ascii="Times New Roman" w:eastAsia="Times New Roman" w:hAnsi="Times New Roman"/>
                <w:sz w:val="18"/>
                <w:szCs w:val="18"/>
                <w:lang w:eastAsia="en-GB"/>
              </w:rPr>
              <w:t>Draft LS on the size of the neighbour TP list for small cell discovery</w:t>
            </w:r>
          </w:p>
        </w:tc>
        <w:tc>
          <w:tcPr>
            <w:tcW w:w="2800" w:type="dxa"/>
            <w:shd w:val="clear" w:color="auto" w:fill="auto"/>
            <w:vAlign w:val="center"/>
            <w:hideMark/>
          </w:tcPr>
          <w:p w14:paraId="0CF92E5A" w14:textId="77777777" w:rsidR="00894287" w:rsidRPr="00F37709" w:rsidRDefault="00894287" w:rsidP="00A74C24">
            <w:pPr>
              <w:rPr>
                <w:rFonts w:ascii="Times New Roman" w:eastAsia="Times New Roman" w:hAnsi="Times New Roman"/>
                <w:sz w:val="18"/>
                <w:szCs w:val="18"/>
                <w:lang w:eastAsia="en-GB"/>
              </w:rPr>
            </w:pPr>
            <w:r w:rsidRPr="00F37709">
              <w:rPr>
                <w:rFonts w:ascii="Times New Roman" w:eastAsia="Times New Roman" w:hAnsi="Times New Roman"/>
                <w:sz w:val="18"/>
                <w:szCs w:val="18"/>
                <w:lang w:eastAsia="en-GB"/>
              </w:rPr>
              <w:t>Huawei</w:t>
            </w:r>
          </w:p>
        </w:tc>
        <w:tc>
          <w:tcPr>
            <w:tcW w:w="1340" w:type="dxa"/>
            <w:shd w:val="clear" w:color="auto" w:fill="auto"/>
            <w:vAlign w:val="center"/>
            <w:hideMark/>
          </w:tcPr>
          <w:p w14:paraId="4E73ECD7" w14:textId="74B673E9" w:rsidR="00894287" w:rsidRPr="00F37709" w:rsidRDefault="00DD3BF3" w:rsidP="00A74C24">
            <w:pPr>
              <w:rPr>
                <w:rFonts w:ascii="Times New Roman" w:eastAsia="Times New Roman" w:hAnsi="Times New Roman"/>
                <w:sz w:val="18"/>
                <w:szCs w:val="18"/>
                <w:lang w:eastAsia="en-GB"/>
              </w:rPr>
            </w:pPr>
            <w:hyperlink r:id="rId368" w:history="1">
              <w:r w:rsidR="005A29DE">
                <w:rPr>
                  <w:rStyle w:val="Hyperlink"/>
                  <w:rFonts w:ascii="Times New Roman" w:eastAsia="Times New Roman" w:hAnsi="Times New Roman"/>
                  <w:sz w:val="18"/>
                  <w:szCs w:val="18"/>
                  <w:lang w:eastAsia="en-GB"/>
                </w:rPr>
                <w:t>R1-143552</w:t>
              </w:r>
            </w:hyperlink>
          </w:p>
        </w:tc>
      </w:tr>
    </w:tbl>
    <w:p w14:paraId="6D1191B0" w14:textId="77777777" w:rsidR="00894287" w:rsidRDefault="00894287" w:rsidP="00894287">
      <w:pPr>
        <w:rPr>
          <w:rFonts w:eastAsia="MS Mincho"/>
          <w:lang w:eastAsia="ja-JP"/>
        </w:rPr>
      </w:pPr>
      <w:r>
        <w:rPr>
          <w:rFonts w:eastAsia="MS Mincho"/>
          <w:lang w:eastAsia="ja-JP"/>
        </w:rPr>
        <w:t>The document was presented by Davide Mazzarese from Huawei.</w:t>
      </w:r>
    </w:p>
    <w:p w14:paraId="560EFC81" w14:textId="3BC91204" w:rsidR="00894287" w:rsidRDefault="00894287" w:rsidP="00894287">
      <w:pPr>
        <w:rPr>
          <w:rFonts w:eastAsia="MS Mincho"/>
          <w:iCs/>
          <w:lang w:val="en-US" w:eastAsia="ja-JP"/>
        </w:rPr>
      </w:pPr>
      <w:r w:rsidRPr="00B91E24">
        <w:rPr>
          <w:rFonts w:ascii="Times New Roman" w:hAnsi="Times New Roman"/>
          <w:b/>
        </w:rPr>
        <w:t xml:space="preserve">Decision: </w:t>
      </w:r>
      <w:r>
        <w:rPr>
          <w:rFonts w:ascii="Times New Roman" w:hAnsi="Times New Roman"/>
        </w:rPr>
        <w:t xml:space="preserve">The document is noted and final LS is </w:t>
      </w:r>
      <w:r w:rsidRPr="00F37709">
        <w:rPr>
          <w:rFonts w:ascii="Times New Roman" w:hAnsi="Times New Roman"/>
          <w:highlight w:val="green"/>
        </w:rPr>
        <w:t xml:space="preserve">agreed </w:t>
      </w:r>
      <w:r w:rsidRPr="00F37709">
        <w:rPr>
          <w:rFonts w:eastAsia="MS Mincho" w:hint="eastAsia"/>
          <w:iCs/>
          <w:highlight w:val="green"/>
          <w:lang w:val="en-US" w:eastAsia="ja-JP"/>
        </w:rPr>
        <w:t xml:space="preserve">in </w:t>
      </w:r>
      <w:hyperlink r:id="rId369" w:history="1">
        <w:r w:rsidR="005A29DE">
          <w:rPr>
            <w:rStyle w:val="Hyperlink"/>
            <w:rFonts w:eastAsia="MS Mincho"/>
            <w:iCs/>
            <w:highlight w:val="green"/>
            <w:lang w:val="en-US" w:eastAsia="ja-JP"/>
          </w:rPr>
          <w:t>R1-143552</w:t>
        </w:r>
      </w:hyperlink>
      <w:r>
        <w:rPr>
          <w:rFonts w:eastAsia="MS Mincho"/>
          <w:iCs/>
          <w:lang w:val="en-US" w:eastAsia="ja-JP"/>
        </w:rPr>
        <w:t>.</w:t>
      </w:r>
    </w:p>
    <w:p w14:paraId="29BCD78C" w14:textId="77777777" w:rsidR="00894287" w:rsidRDefault="00894287" w:rsidP="00E00E6F">
      <w:pPr>
        <w:rPr>
          <w:lang w:val="en-US" w:eastAsia="ja-JP"/>
        </w:rPr>
      </w:pPr>
    </w:p>
    <w:p w14:paraId="17F9CC8A" w14:textId="77777777" w:rsidR="00894287" w:rsidRPr="00F62836" w:rsidRDefault="00894287" w:rsidP="00E00E6F">
      <w:pPr>
        <w:rPr>
          <w:lang w:val="en-US" w:eastAsia="ja-JP"/>
        </w:rPr>
      </w:pPr>
    </w:p>
    <w:tbl>
      <w:tblPr>
        <w:tblW w:w="10360" w:type="dxa"/>
        <w:tblLook w:val="04A0" w:firstRow="1" w:lastRow="0" w:firstColumn="1" w:lastColumn="0" w:noHBand="0" w:noVBand="1"/>
      </w:tblPr>
      <w:tblGrid>
        <w:gridCol w:w="1360"/>
        <w:gridCol w:w="4860"/>
        <w:gridCol w:w="2800"/>
        <w:gridCol w:w="1340"/>
      </w:tblGrid>
      <w:tr w:rsidR="00E3356C" w:rsidRPr="00E3356C" w14:paraId="73231A0E" w14:textId="77777777" w:rsidTr="00E3356C">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813B9" w14:textId="27DB835D" w:rsidR="00E3356C" w:rsidRPr="00E3356C" w:rsidRDefault="00DD3BF3" w:rsidP="00E3356C">
            <w:pPr>
              <w:rPr>
                <w:rFonts w:ascii="Times New Roman" w:eastAsia="Times New Roman" w:hAnsi="Times New Roman"/>
                <w:sz w:val="18"/>
                <w:szCs w:val="18"/>
                <w:lang w:eastAsia="en-GB"/>
              </w:rPr>
            </w:pPr>
            <w:hyperlink r:id="rId370" w:history="1">
              <w:r w:rsidR="005A29DE">
                <w:rPr>
                  <w:rStyle w:val="Hyperlink"/>
                  <w:rFonts w:ascii="Times New Roman" w:eastAsia="Times New Roman" w:hAnsi="Times New Roman"/>
                  <w:sz w:val="18"/>
                  <w:szCs w:val="18"/>
                  <w:lang w:eastAsia="en-GB"/>
                </w:rPr>
                <w:t>R1-143544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1C94F43" w14:textId="77777777" w:rsidR="00E3356C" w:rsidRPr="00E3356C" w:rsidRDefault="00E3356C" w:rsidP="00E3356C">
            <w:pPr>
              <w:rPr>
                <w:rFonts w:ascii="Times New Roman" w:eastAsia="Times New Roman" w:hAnsi="Times New Roman"/>
                <w:sz w:val="18"/>
                <w:szCs w:val="18"/>
                <w:lang w:eastAsia="en-GB"/>
              </w:rPr>
            </w:pPr>
            <w:r w:rsidRPr="00E3356C">
              <w:rPr>
                <w:rFonts w:ascii="Times New Roman" w:eastAsia="Times New Roman" w:hAnsi="Times New Roman"/>
                <w:sz w:val="18"/>
                <w:szCs w:val="18"/>
                <w:lang w:eastAsia="en-GB"/>
              </w:rPr>
              <w:t>WF on synchronization assistance information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2F299E1" w14:textId="77777777" w:rsidR="00E3356C" w:rsidRPr="00E3356C" w:rsidRDefault="00E3356C" w:rsidP="00E3356C">
            <w:pPr>
              <w:rPr>
                <w:rFonts w:ascii="Times New Roman" w:eastAsia="Times New Roman" w:hAnsi="Times New Roman"/>
                <w:sz w:val="18"/>
                <w:szCs w:val="18"/>
                <w:lang w:eastAsia="en-GB"/>
              </w:rPr>
            </w:pPr>
            <w:r w:rsidRPr="00E3356C">
              <w:rPr>
                <w:rFonts w:ascii="Times New Roman" w:eastAsia="Times New Roman" w:hAnsi="Times New Roman"/>
                <w:sz w:val="18"/>
                <w:szCs w:val="18"/>
                <w:lang w:eastAsia="en-GB"/>
              </w:rPr>
              <w:t>NTT DOCOMO, Samsung, ETRI, 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0060CBA" w14:textId="77777777" w:rsidR="00E3356C" w:rsidRPr="00E3356C" w:rsidRDefault="00E3356C" w:rsidP="00E3356C">
            <w:pPr>
              <w:rPr>
                <w:rFonts w:ascii="Times New Roman" w:eastAsia="Times New Roman" w:hAnsi="Times New Roman"/>
                <w:sz w:val="18"/>
                <w:szCs w:val="18"/>
                <w:lang w:eastAsia="en-GB"/>
              </w:rPr>
            </w:pPr>
            <w:r w:rsidRPr="00E3356C">
              <w:rPr>
                <w:rFonts w:ascii="Times New Roman" w:eastAsia="Times New Roman" w:hAnsi="Times New Roman"/>
                <w:sz w:val="18"/>
                <w:szCs w:val="18"/>
                <w:lang w:eastAsia="en-GB"/>
              </w:rPr>
              <w:t> </w:t>
            </w:r>
          </w:p>
        </w:tc>
      </w:tr>
    </w:tbl>
    <w:p w14:paraId="5F7C0CB8" w14:textId="2B1FF039" w:rsidR="00E3356C" w:rsidRDefault="00E3356C" w:rsidP="00E3356C">
      <w:pPr>
        <w:rPr>
          <w:rFonts w:eastAsia="MS Mincho"/>
          <w:lang w:eastAsia="ja-JP"/>
        </w:rPr>
      </w:pPr>
      <w:r>
        <w:rPr>
          <w:rFonts w:eastAsia="MS Mincho"/>
          <w:lang w:eastAsia="ja-JP"/>
        </w:rPr>
        <w:t xml:space="preserve">The document was presented by Hiroki </w:t>
      </w:r>
      <w:r w:rsidRPr="00E3356C">
        <w:rPr>
          <w:rFonts w:eastAsia="MS Mincho"/>
          <w:lang w:eastAsia="ja-JP"/>
        </w:rPr>
        <w:t>Harada</w:t>
      </w:r>
      <w:r>
        <w:rPr>
          <w:rFonts w:eastAsia="MS Mincho"/>
          <w:lang w:eastAsia="ja-JP"/>
        </w:rPr>
        <w:t xml:space="preserve"> from NTT DOCOMO.</w:t>
      </w:r>
    </w:p>
    <w:p w14:paraId="4AFA885D" w14:textId="77777777" w:rsidR="00F62260" w:rsidRPr="00E3356C" w:rsidRDefault="000D52B4" w:rsidP="00E3356C">
      <w:pPr>
        <w:numPr>
          <w:ilvl w:val="0"/>
          <w:numId w:val="103"/>
        </w:numPr>
        <w:rPr>
          <w:rFonts w:eastAsia="MS Mincho"/>
          <w:lang w:eastAsia="ja-JP"/>
        </w:rPr>
      </w:pPr>
      <w:r w:rsidRPr="00E3356C">
        <w:rPr>
          <w:rFonts w:eastAsia="MS Mincho"/>
          <w:lang w:val="en-US" w:eastAsia="ja-JP"/>
        </w:rPr>
        <w:t>As a synchronization assistance information, UE can be informed of a list of PCIDs in addition to the neighbor TPs list when the CSI-RS based DRS measurement is configured</w:t>
      </w:r>
    </w:p>
    <w:p w14:paraId="7F107A57" w14:textId="77777777" w:rsidR="00E3356C" w:rsidRPr="009B1214" w:rsidRDefault="00E3356C" w:rsidP="00E3356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3CCE32A" w14:textId="77777777" w:rsidR="009B1214" w:rsidRDefault="009B1214" w:rsidP="00E00E6F">
      <w:pPr>
        <w:rPr>
          <w:lang w:eastAsia="ja-JP"/>
        </w:rPr>
      </w:pPr>
    </w:p>
    <w:p w14:paraId="79DACCE0" w14:textId="77777777" w:rsidR="00F37709" w:rsidRPr="00135A28" w:rsidRDefault="00F37709" w:rsidP="00F37709">
      <w:pPr>
        <w:rPr>
          <w:rFonts w:eastAsia="MS Mincho"/>
          <w:b/>
          <w:iCs/>
          <w:u w:val="single"/>
          <w:lang w:val="en-US" w:eastAsia="ja-JP"/>
        </w:rPr>
      </w:pPr>
      <w:r w:rsidRPr="00135A28">
        <w:rPr>
          <w:rFonts w:eastAsia="MS Mincho" w:hint="eastAsia"/>
          <w:b/>
          <w:iCs/>
          <w:u w:val="single"/>
          <w:lang w:val="en-US" w:eastAsia="ja-JP"/>
        </w:rPr>
        <w:t>Possible agreements:</w:t>
      </w:r>
    </w:p>
    <w:p w14:paraId="59F2A7BB" w14:textId="77777777" w:rsidR="00F37709" w:rsidRPr="00135A28" w:rsidRDefault="00F37709" w:rsidP="00F37709">
      <w:pPr>
        <w:numPr>
          <w:ilvl w:val="0"/>
          <w:numId w:val="115"/>
        </w:numPr>
        <w:rPr>
          <w:rFonts w:eastAsia="MS Mincho"/>
          <w:iCs/>
          <w:lang w:val="en-US" w:eastAsia="ja-JP"/>
        </w:rPr>
      </w:pPr>
      <w:r w:rsidRPr="00135A28">
        <w:rPr>
          <w:rFonts w:eastAsia="MS Mincho" w:hint="eastAsia"/>
          <w:iCs/>
          <w:lang w:val="en-US" w:eastAsia="ja-JP"/>
        </w:rPr>
        <w:t>RAN2 can consider implicitly providing information on which PCID has the same time alignment by considering signaling option involving grouping some of the member of lists</w:t>
      </w:r>
    </w:p>
    <w:p w14:paraId="4D19A299" w14:textId="77777777" w:rsidR="00F37709" w:rsidRPr="00135A28" w:rsidRDefault="00F37709" w:rsidP="00F37709">
      <w:pPr>
        <w:numPr>
          <w:ilvl w:val="0"/>
          <w:numId w:val="115"/>
        </w:numPr>
        <w:rPr>
          <w:rFonts w:eastAsia="MS Mincho"/>
          <w:iCs/>
          <w:lang w:val="en-US" w:eastAsia="ja-JP"/>
        </w:rPr>
      </w:pPr>
      <w:r w:rsidRPr="00135A28">
        <w:rPr>
          <w:rFonts w:eastAsia="MS Mincho"/>
          <w:iCs/>
          <w:lang w:val="en-US" w:eastAsia="ja-JP"/>
        </w:rPr>
        <w:t>As a synchronization assistance information, UE can be informed of a list of PCIDs in addition to the neighbor TPs list when the CSI-RS based DRS measurement is configured</w:t>
      </w:r>
    </w:p>
    <w:p w14:paraId="30746BCD" w14:textId="338CCC13" w:rsidR="00F62836" w:rsidRPr="00135A28" w:rsidRDefault="007F268C" w:rsidP="00F62836">
      <w:pPr>
        <w:rPr>
          <w:rFonts w:eastAsia="MS Mincho"/>
          <w:iCs/>
          <w:lang w:val="en-US" w:eastAsia="ja-JP"/>
        </w:rPr>
      </w:pPr>
      <w:r w:rsidRPr="007F268C">
        <w:rPr>
          <w:rFonts w:eastAsia="MS Mincho"/>
          <w:b/>
          <w:iCs/>
          <w:lang w:val="en-US" w:eastAsia="ja-JP"/>
        </w:rPr>
        <w:t>Thursday 21</w:t>
      </w:r>
      <w:r w:rsidRPr="007F268C">
        <w:rPr>
          <w:rFonts w:eastAsia="MS Mincho"/>
          <w:b/>
          <w:iCs/>
          <w:vertAlign w:val="superscript"/>
          <w:lang w:val="en-US" w:eastAsia="ja-JP"/>
        </w:rPr>
        <w:t>st</w:t>
      </w:r>
      <w:r w:rsidRPr="007F268C">
        <w:rPr>
          <w:rFonts w:eastAsia="MS Mincho"/>
          <w:b/>
          <w:iCs/>
          <w:lang w:val="en-US" w:eastAsia="ja-JP"/>
        </w:rPr>
        <w:t xml:space="preserve"> </w:t>
      </w:r>
      <w:r w:rsidR="00135A28">
        <w:rPr>
          <w:rFonts w:eastAsia="MS Mincho"/>
          <w:b/>
          <w:iCs/>
          <w:lang w:val="en-US" w:eastAsia="ja-JP"/>
        </w:rPr>
        <w:t xml:space="preserve">: </w:t>
      </w:r>
      <w:r w:rsidR="00135A28">
        <w:rPr>
          <w:rFonts w:eastAsia="MS Mincho"/>
          <w:iCs/>
          <w:lang w:val="en-US" w:eastAsia="ja-JP"/>
        </w:rPr>
        <w:t>No consensus</w:t>
      </w:r>
    </w:p>
    <w:p w14:paraId="5CA47899" w14:textId="77777777" w:rsidR="007F268C" w:rsidRDefault="007F268C" w:rsidP="00F62836">
      <w:pPr>
        <w:rPr>
          <w:rFonts w:eastAsia="MS Mincho"/>
          <w:iCs/>
          <w:lang w:val="en-US" w:eastAsia="ja-JP"/>
        </w:rPr>
      </w:pPr>
    </w:p>
    <w:p w14:paraId="01B134E7" w14:textId="77777777" w:rsidR="007141DA" w:rsidRPr="00F37709" w:rsidRDefault="007141DA" w:rsidP="00F62836">
      <w:pPr>
        <w:rPr>
          <w:rFonts w:eastAsia="MS Mincho"/>
          <w:iCs/>
          <w:lang w:val="en-US" w:eastAsia="ja-JP"/>
        </w:rPr>
      </w:pPr>
    </w:p>
    <w:p w14:paraId="6205FEE8" w14:textId="78C66688" w:rsidR="00E3356C" w:rsidRPr="007141DA" w:rsidRDefault="007141DA" w:rsidP="00E00E6F">
      <w:pPr>
        <w:rPr>
          <w:b/>
          <w:lang w:eastAsia="ja-JP"/>
        </w:rPr>
      </w:pPr>
      <w:r w:rsidRPr="007141DA">
        <w:rPr>
          <w:b/>
          <w:lang w:eastAsia="ja-JP"/>
        </w:rPr>
        <w:t>Friday 22</w:t>
      </w:r>
      <w:r w:rsidRPr="007141DA">
        <w:rPr>
          <w:b/>
          <w:vertAlign w:val="superscript"/>
          <w:lang w:eastAsia="ja-JP"/>
        </w:rPr>
        <w:t>nd</w:t>
      </w:r>
    </w:p>
    <w:tbl>
      <w:tblPr>
        <w:tblW w:w="10360" w:type="dxa"/>
        <w:tblLook w:val="04A0" w:firstRow="1" w:lastRow="0" w:firstColumn="1" w:lastColumn="0" w:noHBand="0" w:noVBand="1"/>
      </w:tblPr>
      <w:tblGrid>
        <w:gridCol w:w="1360"/>
        <w:gridCol w:w="3597"/>
        <w:gridCol w:w="4063"/>
        <w:gridCol w:w="1340"/>
      </w:tblGrid>
      <w:tr w:rsidR="007141DA" w:rsidRPr="00051D25" w14:paraId="433D0CAA" w14:textId="77777777" w:rsidTr="005206B5">
        <w:trPr>
          <w:trHeight w:val="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7FE02" w14:textId="676DE420" w:rsidR="007141DA" w:rsidRPr="00051D25" w:rsidRDefault="00DD3BF3" w:rsidP="005206B5">
            <w:pPr>
              <w:rPr>
                <w:rFonts w:ascii="Times New Roman" w:eastAsia="Times New Roman" w:hAnsi="Times New Roman"/>
                <w:sz w:val="18"/>
                <w:szCs w:val="18"/>
                <w:highlight w:val="green"/>
                <w:lang w:eastAsia="en-GB"/>
              </w:rPr>
            </w:pPr>
            <w:hyperlink r:id="rId371" w:history="1">
              <w:r w:rsidR="005A29DE">
                <w:rPr>
                  <w:rStyle w:val="Hyperlink"/>
                  <w:rFonts w:ascii="Times New Roman" w:eastAsia="Times New Roman" w:hAnsi="Times New Roman"/>
                  <w:sz w:val="18"/>
                  <w:szCs w:val="18"/>
                  <w:highlight w:val="green"/>
                  <w:lang w:eastAsia="en-GB"/>
                </w:rPr>
                <w:t>R1-143639</w:t>
              </w:r>
            </w:hyperlink>
          </w:p>
        </w:tc>
        <w:tc>
          <w:tcPr>
            <w:tcW w:w="3597" w:type="dxa"/>
            <w:tcBorders>
              <w:top w:val="single" w:sz="4" w:space="0" w:color="auto"/>
              <w:left w:val="nil"/>
              <w:bottom w:val="single" w:sz="4" w:space="0" w:color="auto"/>
              <w:right w:val="single" w:sz="4" w:space="0" w:color="auto"/>
            </w:tcBorders>
            <w:shd w:val="clear" w:color="auto" w:fill="auto"/>
            <w:vAlign w:val="center"/>
            <w:hideMark/>
          </w:tcPr>
          <w:p w14:paraId="65185E8D" w14:textId="77777777" w:rsidR="007141DA" w:rsidRPr="00051D25" w:rsidRDefault="007141DA" w:rsidP="005206B5">
            <w:pPr>
              <w:rPr>
                <w:rFonts w:ascii="Times New Roman" w:eastAsia="Times New Roman" w:hAnsi="Times New Roman"/>
                <w:sz w:val="18"/>
                <w:szCs w:val="18"/>
                <w:lang w:eastAsia="en-GB"/>
              </w:rPr>
            </w:pPr>
            <w:r w:rsidRPr="00051D25">
              <w:rPr>
                <w:rFonts w:ascii="Times New Roman" w:eastAsia="Times New Roman" w:hAnsi="Times New Roman"/>
                <w:sz w:val="18"/>
                <w:szCs w:val="18"/>
                <w:lang w:eastAsia="en-GB"/>
              </w:rPr>
              <w:t>Way forward on the maximum duration of the DRS occasion</w:t>
            </w:r>
          </w:p>
        </w:tc>
        <w:tc>
          <w:tcPr>
            <w:tcW w:w="4063" w:type="dxa"/>
            <w:tcBorders>
              <w:top w:val="single" w:sz="4" w:space="0" w:color="auto"/>
              <w:left w:val="nil"/>
              <w:bottom w:val="single" w:sz="4" w:space="0" w:color="auto"/>
              <w:right w:val="single" w:sz="4" w:space="0" w:color="auto"/>
            </w:tcBorders>
            <w:shd w:val="clear" w:color="auto" w:fill="auto"/>
            <w:vAlign w:val="center"/>
            <w:hideMark/>
          </w:tcPr>
          <w:p w14:paraId="72F04087" w14:textId="77777777" w:rsidR="007141DA" w:rsidRPr="00051D25" w:rsidRDefault="007141DA" w:rsidP="005206B5">
            <w:pPr>
              <w:rPr>
                <w:rFonts w:ascii="Times New Roman" w:eastAsia="Times New Roman" w:hAnsi="Times New Roman"/>
                <w:sz w:val="18"/>
                <w:szCs w:val="18"/>
                <w:lang w:eastAsia="en-GB"/>
              </w:rPr>
            </w:pPr>
            <w:r w:rsidRPr="00051D25">
              <w:rPr>
                <w:rFonts w:ascii="Times New Roman" w:eastAsia="Times New Roman" w:hAnsi="Times New Roman"/>
                <w:sz w:val="18"/>
                <w:szCs w:val="18"/>
                <w:lang w:eastAsia="en-GB"/>
              </w:rPr>
              <w:t>Huawei, HiSilicon, NVIDIA, Nokia Corporation, Nokia Networks, Intel, Fujitsu, Samsung, ZTE, NTT DOCOMO, Ericsson, Alcatel-Lucent, Alcatel-Lucent Shanghai Bell, LG Electronics, Sharp</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5E87E2C" w14:textId="77777777" w:rsidR="007141DA" w:rsidRPr="00051D25" w:rsidRDefault="007141DA" w:rsidP="005206B5">
            <w:pPr>
              <w:rPr>
                <w:rFonts w:ascii="Times New Roman" w:eastAsia="Times New Roman" w:hAnsi="Times New Roman"/>
                <w:sz w:val="18"/>
                <w:szCs w:val="18"/>
                <w:lang w:eastAsia="en-GB"/>
              </w:rPr>
            </w:pPr>
            <w:r w:rsidRPr="00051D25">
              <w:rPr>
                <w:rFonts w:ascii="Times New Roman" w:eastAsia="Times New Roman" w:hAnsi="Times New Roman"/>
                <w:sz w:val="18"/>
                <w:szCs w:val="18"/>
                <w:lang w:eastAsia="en-GB"/>
              </w:rPr>
              <w:t> </w:t>
            </w:r>
          </w:p>
        </w:tc>
      </w:tr>
    </w:tbl>
    <w:p w14:paraId="181BB5D2" w14:textId="77777777" w:rsidR="007141DA" w:rsidRDefault="007141DA" w:rsidP="007141DA">
      <w:pPr>
        <w:rPr>
          <w:rFonts w:eastAsia="MS Mincho"/>
          <w:lang w:eastAsia="ja-JP"/>
        </w:rPr>
      </w:pPr>
      <w:r>
        <w:rPr>
          <w:rFonts w:eastAsia="MS Mincho"/>
          <w:lang w:eastAsia="ja-JP"/>
        </w:rPr>
        <w:t>The document was presented by David Mazzarese from Huawei.</w:t>
      </w:r>
    </w:p>
    <w:p w14:paraId="7A1AE784" w14:textId="77777777" w:rsidR="007141DA" w:rsidRPr="00051D25" w:rsidRDefault="007141DA" w:rsidP="007141DA">
      <w:pPr>
        <w:numPr>
          <w:ilvl w:val="0"/>
          <w:numId w:val="184"/>
        </w:numPr>
        <w:rPr>
          <w:rFonts w:eastAsia="MS Mincho"/>
          <w:lang w:eastAsia="ja-JP"/>
        </w:rPr>
      </w:pPr>
      <w:r w:rsidRPr="00051D25">
        <w:rPr>
          <w:rFonts w:eastAsia="MS Mincho"/>
          <w:lang w:val="en-US" w:eastAsia="ja-JP"/>
        </w:rPr>
        <w:t>The maximum duration of the DRS occasion is:</w:t>
      </w:r>
    </w:p>
    <w:p w14:paraId="7530B5ED" w14:textId="77777777" w:rsidR="007141DA" w:rsidRPr="00051D25" w:rsidRDefault="007141DA" w:rsidP="007141DA">
      <w:pPr>
        <w:numPr>
          <w:ilvl w:val="1"/>
          <w:numId w:val="184"/>
        </w:numPr>
        <w:rPr>
          <w:rFonts w:eastAsia="MS Mincho"/>
          <w:lang w:eastAsia="ja-JP"/>
        </w:rPr>
      </w:pPr>
      <w:r w:rsidRPr="00051D25">
        <w:rPr>
          <w:rFonts w:eastAsia="MS Mincho"/>
          <w:lang w:val="en-US" w:eastAsia="ja-JP"/>
        </w:rPr>
        <w:t>N</w:t>
      </w:r>
      <w:r w:rsidRPr="00051D25">
        <w:rPr>
          <w:rFonts w:eastAsia="MS Mincho"/>
          <w:vertAlign w:val="subscript"/>
          <w:lang w:val="en-US" w:eastAsia="ja-JP"/>
        </w:rPr>
        <w:t>1</w:t>
      </w:r>
      <w:r w:rsidRPr="00051D25">
        <w:rPr>
          <w:rFonts w:eastAsia="MS Mincho"/>
          <w:lang w:val="en-US" w:eastAsia="ja-JP"/>
        </w:rPr>
        <w:t xml:space="preserve"> = 5 for FDD</w:t>
      </w:r>
    </w:p>
    <w:p w14:paraId="68C0326A" w14:textId="77777777" w:rsidR="007141DA" w:rsidRPr="00051D25" w:rsidRDefault="007141DA" w:rsidP="007141DA">
      <w:pPr>
        <w:numPr>
          <w:ilvl w:val="1"/>
          <w:numId w:val="184"/>
        </w:numPr>
        <w:rPr>
          <w:rFonts w:eastAsia="MS Mincho"/>
          <w:lang w:eastAsia="ja-JP"/>
        </w:rPr>
      </w:pPr>
      <w:r w:rsidRPr="00051D25">
        <w:rPr>
          <w:rFonts w:eastAsia="MS Mincho"/>
          <w:lang w:val="en-US" w:eastAsia="ja-JP"/>
        </w:rPr>
        <w:t>N</w:t>
      </w:r>
      <w:r w:rsidRPr="00051D25">
        <w:rPr>
          <w:rFonts w:eastAsia="MS Mincho"/>
          <w:vertAlign w:val="subscript"/>
          <w:lang w:val="en-US" w:eastAsia="ja-JP"/>
        </w:rPr>
        <w:t>2</w:t>
      </w:r>
      <w:r w:rsidRPr="00051D25">
        <w:rPr>
          <w:rFonts w:eastAsia="MS Mincho"/>
          <w:lang w:val="en-US" w:eastAsia="ja-JP"/>
        </w:rPr>
        <w:t xml:space="preserve"> = 5 for TDD</w:t>
      </w:r>
    </w:p>
    <w:p w14:paraId="305B0D50" w14:textId="77777777" w:rsidR="007141DA" w:rsidRDefault="007141DA" w:rsidP="007141DA">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and agreed.</w:t>
      </w:r>
    </w:p>
    <w:p w14:paraId="6E585F20" w14:textId="77777777" w:rsidR="007141DA" w:rsidRDefault="007141DA" w:rsidP="00E00E6F">
      <w:pPr>
        <w:rPr>
          <w:lang w:eastAsia="ja-JP"/>
        </w:rPr>
      </w:pPr>
    </w:p>
    <w:p w14:paraId="301A72C1" w14:textId="77777777" w:rsidR="007141DA" w:rsidRPr="00973699" w:rsidRDefault="007141DA" w:rsidP="00E00E6F">
      <w:pPr>
        <w:rPr>
          <w:lang w:eastAsia="ja-JP"/>
        </w:rPr>
      </w:pPr>
    </w:p>
    <w:p w14:paraId="0978A55A" w14:textId="746C2537" w:rsidR="009B1214" w:rsidRDefault="009B1214" w:rsidP="00E00E6F">
      <w:pPr>
        <w:rPr>
          <w:rFonts w:ascii="Times New Roman" w:hAnsi="Times New Roman"/>
        </w:rPr>
      </w:pPr>
      <w:r>
        <w:rPr>
          <w:rFonts w:ascii="Times New Roman" w:hAnsi="Times New Roman"/>
        </w:rPr>
        <w:lastRenderedPageBreak/>
        <w:t>Not treated.</w:t>
      </w:r>
    </w:p>
    <w:tbl>
      <w:tblPr>
        <w:tblW w:w="10360" w:type="dxa"/>
        <w:tblLook w:val="04A0" w:firstRow="1" w:lastRow="0" w:firstColumn="1" w:lastColumn="0" w:noHBand="0" w:noVBand="1"/>
      </w:tblPr>
      <w:tblGrid>
        <w:gridCol w:w="1360"/>
        <w:gridCol w:w="4860"/>
        <w:gridCol w:w="2800"/>
        <w:gridCol w:w="1340"/>
      </w:tblGrid>
      <w:tr w:rsidR="00E00E6F" w:rsidRPr="00E00E6F" w14:paraId="1D3F262A" w14:textId="77777777" w:rsidTr="00E00E6F">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EB34F" w14:textId="7CC89B3F" w:rsidR="00E00E6F" w:rsidRPr="00E00E6F" w:rsidRDefault="00DD3BF3" w:rsidP="00E00E6F">
            <w:pPr>
              <w:rPr>
                <w:rFonts w:ascii="Times New Roman" w:eastAsia="Times New Roman" w:hAnsi="Times New Roman"/>
                <w:sz w:val="18"/>
                <w:szCs w:val="18"/>
                <w:lang w:eastAsia="en-GB"/>
              </w:rPr>
            </w:pPr>
            <w:hyperlink r:id="rId372" w:history="1">
              <w:r w:rsidR="005A29DE">
                <w:rPr>
                  <w:rStyle w:val="Hyperlink"/>
                  <w:rFonts w:ascii="Times New Roman" w:eastAsia="Times New Roman" w:hAnsi="Times New Roman"/>
                  <w:sz w:val="18"/>
                  <w:szCs w:val="18"/>
                  <w:lang w:eastAsia="en-GB"/>
                </w:rPr>
                <w:t>R1-142827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6C1B956"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Remaining details related to DRS signal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0EFF7B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0FE779A"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5994A510"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0B80E78" w14:textId="03375F34" w:rsidR="00E00E6F" w:rsidRPr="00E00E6F" w:rsidRDefault="00DD3BF3" w:rsidP="00E00E6F">
            <w:pPr>
              <w:rPr>
                <w:rFonts w:ascii="Times New Roman" w:eastAsia="Times New Roman" w:hAnsi="Times New Roman"/>
                <w:sz w:val="18"/>
                <w:szCs w:val="18"/>
                <w:lang w:eastAsia="en-GB"/>
              </w:rPr>
            </w:pPr>
            <w:hyperlink r:id="rId373" w:history="1">
              <w:r w:rsidR="005A29DE">
                <w:rPr>
                  <w:rStyle w:val="Hyperlink"/>
                  <w:rFonts w:ascii="Times New Roman" w:eastAsia="Times New Roman" w:hAnsi="Times New Roman"/>
                  <w:sz w:val="18"/>
                  <w:szCs w:val="18"/>
                  <w:lang w:eastAsia="en-GB"/>
                </w:rPr>
                <w:t>R1-142883</w:t>
              </w:r>
            </w:hyperlink>
          </w:p>
        </w:tc>
        <w:tc>
          <w:tcPr>
            <w:tcW w:w="4860" w:type="dxa"/>
            <w:tcBorders>
              <w:top w:val="nil"/>
              <w:left w:val="nil"/>
              <w:bottom w:val="single" w:sz="4" w:space="0" w:color="auto"/>
              <w:right w:val="single" w:sz="4" w:space="0" w:color="auto"/>
            </w:tcBorders>
            <w:shd w:val="clear" w:color="auto" w:fill="auto"/>
            <w:vAlign w:val="center"/>
            <w:hideMark/>
          </w:tcPr>
          <w:p w14:paraId="100FE89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Remaining details of discovery signal design</w:t>
            </w:r>
          </w:p>
        </w:tc>
        <w:tc>
          <w:tcPr>
            <w:tcW w:w="2800" w:type="dxa"/>
            <w:tcBorders>
              <w:top w:val="nil"/>
              <w:left w:val="nil"/>
              <w:bottom w:val="single" w:sz="4" w:space="0" w:color="auto"/>
              <w:right w:val="single" w:sz="4" w:space="0" w:color="auto"/>
            </w:tcBorders>
            <w:shd w:val="clear" w:color="auto" w:fill="auto"/>
            <w:vAlign w:val="center"/>
            <w:hideMark/>
          </w:tcPr>
          <w:p w14:paraId="4D5A97E9" w14:textId="77777777" w:rsidR="00E00E6F" w:rsidRPr="00E00E6F" w:rsidRDefault="00E00E6F" w:rsidP="00E00E6F">
            <w:pPr>
              <w:rPr>
                <w:rFonts w:ascii="Times New Roman" w:eastAsia="Times New Roman" w:hAnsi="Times New Roman"/>
                <w:color w:val="000000"/>
                <w:sz w:val="18"/>
                <w:szCs w:val="18"/>
                <w:lang w:eastAsia="en-GB"/>
              </w:rPr>
            </w:pPr>
            <w:r w:rsidRPr="00E00E6F">
              <w:rPr>
                <w:rFonts w:ascii="Times New Roman" w:eastAsia="Times New Roman" w:hAnsi="Times New Roman"/>
                <w:color w:val="000000"/>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2782A22F"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238060EB" w14:textId="77777777" w:rsidTr="00E00E6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68D354C" w14:textId="24FD0503" w:rsidR="00E00E6F" w:rsidRPr="00E00E6F" w:rsidRDefault="00DD3BF3" w:rsidP="00E00E6F">
            <w:pPr>
              <w:rPr>
                <w:rFonts w:ascii="Times New Roman" w:eastAsia="Times New Roman" w:hAnsi="Times New Roman"/>
                <w:sz w:val="18"/>
                <w:szCs w:val="18"/>
                <w:lang w:eastAsia="en-GB"/>
              </w:rPr>
            </w:pPr>
            <w:hyperlink r:id="rId374" w:history="1">
              <w:r w:rsidR="005A29DE">
                <w:rPr>
                  <w:rStyle w:val="Hyperlink"/>
                  <w:rFonts w:ascii="Times New Roman" w:eastAsia="Times New Roman" w:hAnsi="Times New Roman"/>
                  <w:sz w:val="18"/>
                  <w:szCs w:val="18"/>
                  <w:lang w:eastAsia="en-GB"/>
                </w:rPr>
                <w:t>R1-142915</w:t>
              </w:r>
            </w:hyperlink>
          </w:p>
        </w:tc>
        <w:tc>
          <w:tcPr>
            <w:tcW w:w="4860" w:type="dxa"/>
            <w:tcBorders>
              <w:top w:val="nil"/>
              <w:left w:val="nil"/>
              <w:bottom w:val="single" w:sz="4" w:space="0" w:color="auto"/>
              <w:right w:val="single" w:sz="4" w:space="0" w:color="auto"/>
            </w:tcBorders>
            <w:shd w:val="clear" w:color="auto" w:fill="auto"/>
            <w:vAlign w:val="center"/>
            <w:hideMark/>
          </w:tcPr>
          <w:p w14:paraId="6242805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Remaining details of discovery signal design and network assistance</w:t>
            </w:r>
          </w:p>
        </w:tc>
        <w:tc>
          <w:tcPr>
            <w:tcW w:w="2800" w:type="dxa"/>
            <w:tcBorders>
              <w:top w:val="nil"/>
              <w:left w:val="nil"/>
              <w:bottom w:val="single" w:sz="4" w:space="0" w:color="auto"/>
              <w:right w:val="single" w:sz="4" w:space="0" w:color="auto"/>
            </w:tcBorders>
            <w:shd w:val="clear" w:color="auto" w:fill="auto"/>
            <w:vAlign w:val="center"/>
            <w:hideMark/>
          </w:tcPr>
          <w:p w14:paraId="2C41B038"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MediaTek Inc.</w:t>
            </w:r>
          </w:p>
        </w:tc>
        <w:tc>
          <w:tcPr>
            <w:tcW w:w="1340" w:type="dxa"/>
            <w:tcBorders>
              <w:top w:val="nil"/>
              <w:left w:val="nil"/>
              <w:bottom w:val="single" w:sz="4" w:space="0" w:color="auto"/>
              <w:right w:val="single" w:sz="4" w:space="0" w:color="auto"/>
            </w:tcBorders>
            <w:shd w:val="clear" w:color="auto" w:fill="auto"/>
            <w:vAlign w:val="center"/>
            <w:hideMark/>
          </w:tcPr>
          <w:p w14:paraId="6F12136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1F3B9B11"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F12D7E3" w14:textId="706E9894" w:rsidR="00E00E6F" w:rsidRPr="00E00E6F" w:rsidRDefault="00DD3BF3" w:rsidP="00E00E6F">
            <w:pPr>
              <w:rPr>
                <w:rFonts w:ascii="Times New Roman" w:eastAsia="Times New Roman" w:hAnsi="Times New Roman"/>
                <w:sz w:val="18"/>
                <w:szCs w:val="18"/>
                <w:lang w:eastAsia="en-GB"/>
              </w:rPr>
            </w:pPr>
            <w:hyperlink r:id="rId375" w:history="1">
              <w:r w:rsidR="005A29DE">
                <w:rPr>
                  <w:rStyle w:val="Hyperlink"/>
                  <w:rFonts w:ascii="Times New Roman" w:eastAsia="Times New Roman" w:hAnsi="Times New Roman"/>
                  <w:sz w:val="18"/>
                  <w:szCs w:val="18"/>
                  <w:lang w:eastAsia="en-GB"/>
                </w:rPr>
                <w:t>R1-142946</w:t>
              </w:r>
            </w:hyperlink>
          </w:p>
        </w:tc>
        <w:tc>
          <w:tcPr>
            <w:tcW w:w="4860" w:type="dxa"/>
            <w:tcBorders>
              <w:top w:val="nil"/>
              <w:left w:val="nil"/>
              <w:bottom w:val="single" w:sz="4" w:space="0" w:color="auto"/>
              <w:right w:val="single" w:sz="4" w:space="0" w:color="auto"/>
            </w:tcBorders>
            <w:shd w:val="clear" w:color="auto" w:fill="auto"/>
            <w:vAlign w:val="center"/>
            <w:hideMark/>
          </w:tcPr>
          <w:p w14:paraId="60F0E20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Detailed design of DRS</w:t>
            </w:r>
          </w:p>
        </w:tc>
        <w:tc>
          <w:tcPr>
            <w:tcW w:w="2800" w:type="dxa"/>
            <w:tcBorders>
              <w:top w:val="nil"/>
              <w:left w:val="nil"/>
              <w:bottom w:val="single" w:sz="4" w:space="0" w:color="auto"/>
              <w:right w:val="single" w:sz="4" w:space="0" w:color="auto"/>
            </w:tcBorders>
            <w:shd w:val="clear" w:color="auto" w:fill="auto"/>
            <w:vAlign w:val="center"/>
            <w:hideMark/>
          </w:tcPr>
          <w:p w14:paraId="141AFF3B"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6ABE3D1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3D34335B" w14:textId="77777777" w:rsidTr="00E00E6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CB8959F" w14:textId="1920720A" w:rsidR="00E00E6F" w:rsidRPr="00E00E6F" w:rsidRDefault="00DD3BF3" w:rsidP="00E00E6F">
            <w:pPr>
              <w:rPr>
                <w:rFonts w:ascii="Times New Roman" w:eastAsia="Times New Roman" w:hAnsi="Times New Roman"/>
                <w:sz w:val="18"/>
                <w:szCs w:val="18"/>
                <w:lang w:eastAsia="en-GB"/>
              </w:rPr>
            </w:pPr>
            <w:hyperlink r:id="rId376" w:history="1">
              <w:r w:rsidR="005A29DE">
                <w:rPr>
                  <w:rStyle w:val="Hyperlink"/>
                  <w:rFonts w:ascii="Times New Roman" w:eastAsia="Times New Roman" w:hAnsi="Times New Roman"/>
                  <w:sz w:val="18"/>
                  <w:szCs w:val="18"/>
                  <w:lang w:eastAsia="en-GB"/>
                </w:rPr>
                <w:t>R1-143009</w:t>
              </w:r>
            </w:hyperlink>
          </w:p>
        </w:tc>
        <w:tc>
          <w:tcPr>
            <w:tcW w:w="4860" w:type="dxa"/>
            <w:tcBorders>
              <w:top w:val="nil"/>
              <w:left w:val="nil"/>
              <w:bottom w:val="single" w:sz="4" w:space="0" w:color="auto"/>
              <w:right w:val="single" w:sz="4" w:space="0" w:color="auto"/>
            </w:tcBorders>
            <w:shd w:val="clear" w:color="auto" w:fill="auto"/>
            <w:vAlign w:val="center"/>
            <w:hideMark/>
          </w:tcPr>
          <w:p w14:paraId="6050C250" w14:textId="77777777" w:rsidR="00E00E6F" w:rsidRPr="00E00E6F" w:rsidRDefault="00E00E6F" w:rsidP="00E00E6F">
            <w:pPr>
              <w:rPr>
                <w:rFonts w:ascii="Times New Roman" w:eastAsia="Times New Roman" w:hAnsi="Times New Roman"/>
                <w:color w:val="000000"/>
                <w:sz w:val="18"/>
                <w:szCs w:val="18"/>
                <w:lang w:eastAsia="en-GB"/>
              </w:rPr>
            </w:pPr>
            <w:r w:rsidRPr="00E00E6F">
              <w:rPr>
                <w:rFonts w:ascii="Times New Roman" w:eastAsia="Times New Roman" w:hAnsi="Times New Roman"/>
                <w:color w:val="000000"/>
                <w:sz w:val="18"/>
                <w:szCs w:val="18"/>
                <w:lang w:eastAsia="en-GB"/>
              </w:rPr>
              <w:t>Discovery signals design for small cell on/off</w:t>
            </w:r>
          </w:p>
        </w:tc>
        <w:tc>
          <w:tcPr>
            <w:tcW w:w="2800" w:type="dxa"/>
            <w:tcBorders>
              <w:top w:val="nil"/>
              <w:left w:val="nil"/>
              <w:bottom w:val="single" w:sz="4" w:space="0" w:color="auto"/>
              <w:right w:val="single" w:sz="4" w:space="0" w:color="auto"/>
            </w:tcBorders>
            <w:shd w:val="clear" w:color="auto" w:fill="auto"/>
            <w:vAlign w:val="center"/>
            <w:hideMark/>
          </w:tcPr>
          <w:p w14:paraId="153B50D4" w14:textId="77777777" w:rsidR="00E00E6F" w:rsidRPr="00E00E6F" w:rsidRDefault="00E00E6F" w:rsidP="00E00E6F">
            <w:pPr>
              <w:rPr>
                <w:rFonts w:ascii="Times New Roman" w:eastAsia="Times New Roman" w:hAnsi="Times New Roman"/>
                <w:color w:val="000000"/>
                <w:sz w:val="18"/>
                <w:szCs w:val="18"/>
                <w:lang w:eastAsia="en-GB"/>
              </w:rPr>
            </w:pPr>
            <w:r w:rsidRPr="00E00E6F">
              <w:rPr>
                <w:rFonts w:ascii="Times New Roman" w:eastAsia="Times New Roman" w:hAnsi="Times New Roman"/>
                <w:color w:val="000000"/>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1F989FB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0D356C6F"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6A2F7E9" w14:textId="4F22FCB3" w:rsidR="00E00E6F" w:rsidRPr="00E00E6F" w:rsidRDefault="00DD3BF3" w:rsidP="00E00E6F">
            <w:pPr>
              <w:rPr>
                <w:rFonts w:ascii="Times New Roman" w:eastAsia="Times New Roman" w:hAnsi="Times New Roman"/>
                <w:sz w:val="18"/>
                <w:szCs w:val="18"/>
                <w:lang w:eastAsia="en-GB"/>
              </w:rPr>
            </w:pPr>
            <w:hyperlink r:id="rId377" w:history="1">
              <w:r w:rsidR="005A29DE">
                <w:rPr>
                  <w:rStyle w:val="Hyperlink"/>
                  <w:rFonts w:ascii="Times New Roman" w:eastAsia="Times New Roman" w:hAnsi="Times New Roman"/>
                  <w:sz w:val="18"/>
                  <w:szCs w:val="18"/>
                  <w:lang w:eastAsia="en-GB"/>
                </w:rPr>
                <w:t>R1-143067</w:t>
              </w:r>
            </w:hyperlink>
          </w:p>
        </w:tc>
        <w:tc>
          <w:tcPr>
            <w:tcW w:w="4860" w:type="dxa"/>
            <w:tcBorders>
              <w:top w:val="nil"/>
              <w:left w:val="nil"/>
              <w:bottom w:val="single" w:sz="4" w:space="0" w:color="auto"/>
              <w:right w:val="single" w:sz="4" w:space="0" w:color="auto"/>
            </w:tcBorders>
            <w:shd w:val="clear" w:color="auto" w:fill="auto"/>
            <w:vAlign w:val="center"/>
            <w:hideMark/>
          </w:tcPr>
          <w:p w14:paraId="050D74EC"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Detailed design of discovery signal</w:t>
            </w:r>
          </w:p>
        </w:tc>
        <w:tc>
          <w:tcPr>
            <w:tcW w:w="2800" w:type="dxa"/>
            <w:tcBorders>
              <w:top w:val="nil"/>
              <w:left w:val="nil"/>
              <w:bottom w:val="single" w:sz="4" w:space="0" w:color="auto"/>
              <w:right w:val="single" w:sz="4" w:space="0" w:color="auto"/>
            </w:tcBorders>
            <w:shd w:val="clear" w:color="auto" w:fill="auto"/>
            <w:vAlign w:val="center"/>
            <w:hideMark/>
          </w:tcPr>
          <w:p w14:paraId="704B3BF3"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1147DEA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6A09FFEA"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58DA7E7" w14:textId="184BA253" w:rsidR="00E00E6F" w:rsidRPr="00E00E6F" w:rsidRDefault="00DD3BF3" w:rsidP="00E00E6F">
            <w:pPr>
              <w:rPr>
                <w:rFonts w:ascii="Times New Roman" w:eastAsia="Times New Roman" w:hAnsi="Times New Roman"/>
                <w:sz w:val="18"/>
                <w:szCs w:val="18"/>
                <w:lang w:eastAsia="en-GB"/>
              </w:rPr>
            </w:pPr>
            <w:hyperlink r:id="rId378" w:history="1">
              <w:r w:rsidR="005A29DE">
                <w:rPr>
                  <w:rStyle w:val="Hyperlink"/>
                  <w:rFonts w:ascii="Times New Roman" w:eastAsia="Times New Roman" w:hAnsi="Times New Roman"/>
                  <w:sz w:val="18"/>
                  <w:szCs w:val="18"/>
                  <w:lang w:eastAsia="en-GB"/>
                </w:rPr>
                <w:t>R1-143122</w:t>
              </w:r>
            </w:hyperlink>
          </w:p>
        </w:tc>
        <w:tc>
          <w:tcPr>
            <w:tcW w:w="4860" w:type="dxa"/>
            <w:tcBorders>
              <w:top w:val="nil"/>
              <w:left w:val="nil"/>
              <w:bottom w:val="single" w:sz="4" w:space="0" w:color="auto"/>
              <w:right w:val="single" w:sz="4" w:space="0" w:color="auto"/>
            </w:tcBorders>
            <w:shd w:val="clear" w:color="auto" w:fill="auto"/>
            <w:vAlign w:val="center"/>
            <w:hideMark/>
          </w:tcPr>
          <w:p w14:paraId="366F30FF"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On the design of the discovery signal</w:t>
            </w:r>
          </w:p>
        </w:tc>
        <w:tc>
          <w:tcPr>
            <w:tcW w:w="2800" w:type="dxa"/>
            <w:tcBorders>
              <w:top w:val="nil"/>
              <w:left w:val="nil"/>
              <w:bottom w:val="single" w:sz="4" w:space="0" w:color="auto"/>
              <w:right w:val="single" w:sz="4" w:space="0" w:color="auto"/>
            </w:tcBorders>
            <w:shd w:val="clear" w:color="auto" w:fill="auto"/>
            <w:vAlign w:val="center"/>
            <w:hideMark/>
          </w:tcPr>
          <w:p w14:paraId="62B76593"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30C0A86C"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17AABDE5" w14:textId="77777777" w:rsidTr="00E00E6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CAB9531" w14:textId="6E858493" w:rsidR="00E00E6F" w:rsidRPr="00E00E6F" w:rsidRDefault="00DD3BF3" w:rsidP="00E00E6F">
            <w:pPr>
              <w:rPr>
                <w:rFonts w:ascii="Times New Roman" w:eastAsia="Times New Roman" w:hAnsi="Times New Roman"/>
                <w:sz w:val="18"/>
                <w:szCs w:val="18"/>
                <w:lang w:eastAsia="en-GB"/>
              </w:rPr>
            </w:pPr>
            <w:hyperlink r:id="rId379" w:history="1">
              <w:r w:rsidR="005A29DE">
                <w:rPr>
                  <w:rStyle w:val="Hyperlink"/>
                  <w:rFonts w:ascii="Times New Roman" w:eastAsia="Times New Roman" w:hAnsi="Times New Roman"/>
                  <w:sz w:val="18"/>
                  <w:szCs w:val="18"/>
                  <w:lang w:eastAsia="en-GB"/>
                </w:rPr>
                <w:t>R1-143148</w:t>
              </w:r>
            </w:hyperlink>
          </w:p>
        </w:tc>
        <w:tc>
          <w:tcPr>
            <w:tcW w:w="4860" w:type="dxa"/>
            <w:tcBorders>
              <w:top w:val="nil"/>
              <w:left w:val="nil"/>
              <w:bottom w:val="single" w:sz="4" w:space="0" w:color="auto"/>
              <w:right w:val="single" w:sz="4" w:space="0" w:color="auto"/>
            </w:tcBorders>
            <w:shd w:val="clear" w:color="auto" w:fill="auto"/>
            <w:vAlign w:val="center"/>
            <w:hideMark/>
          </w:tcPr>
          <w:p w14:paraId="7D8742D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Remaining CSI measurement/feedback issue of discovery reference signal</w:t>
            </w:r>
          </w:p>
        </w:tc>
        <w:tc>
          <w:tcPr>
            <w:tcW w:w="2800" w:type="dxa"/>
            <w:tcBorders>
              <w:top w:val="nil"/>
              <w:left w:val="nil"/>
              <w:bottom w:val="single" w:sz="4" w:space="0" w:color="auto"/>
              <w:right w:val="single" w:sz="4" w:space="0" w:color="auto"/>
            </w:tcBorders>
            <w:shd w:val="clear" w:color="auto" w:fill="auto"/>
            <w:vAlign w:val="center"/>
            <w:hideMark/>
          </w:tcPr>
          <w:p w14:paraId="491BAA8A"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NEC</w:t>
            </w:r>
          </w:p>
        </w:tc>
        <w:tc>
          <w:tcPr>
            <w:tcW w:w="1340" w:type="dxa"/>
            <w:tcBorders>
              <w:top w:val="nil"/>
              <w:left w:val="nil"/>
              <w:bottom w:val="single" w:sz="4" w:space="0" w:color="auto"/>
              <w:right w:val="single" w:sz="4" w:space="0" w:color="auto"/>
            </w:tcBorders>
            <w:shd w:val="clear" w:color="auto" w:fill="auto"/>
            <w:vAlign w:val="center"/>
            <w:hideMark/>
          </w:tcPr>
          <w:p w14:paraId="456A3CC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0B677662"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C43A9A0" w14:textId="47087154" w:rsidR="00E00E6F" w:rsidRPr="00E00E6F" w:rsidRDefault="00DD3BF3" w:rsidP="00E00E6F">
            <w:pPr>
              <w:rPr>
                <w:rFonts w:ascii="Times New Roman" w:eastAsia="Times New Roman" w:hAnsi="Times New Roman"/>
                <w:sz w:val="18"/>
                <w:szCs w:val="18"/>
                <w:lang w:eastAsia="en-GB"/>
              </w:rPr>
            </w:pPr>
            <w:hyperlink r:id="rId380" w:history="1">
              <w:r w:rsidR="005A29DE">
                <w:rPr>
                  <w:rStyle w:val="Hyperlink"/>
                  <w:rFonts w:ascii="Times New Roman" w:eastAsia="Times New Roman" w:hAnsi="Times New Roman"/>
                  <w:sz w:val="18"/>
                  <w:szCs w:val="18"/>
                  <w:lang w:eastAsia="en-GB"/>
                </w:rPr>
                <w:t>R1-143169</w:t>
              </w:r>
            </w:hyperlink>
          </w:p>
        </w:tc>
        <w:tc>
          <w:tcPr>
            <w:tcW w:w="4860" w:type="dxa"/>
            <w:tcBorders>
              <w:top w:val="nil"/>
              <w:left w:val="nil"/>
              <w:bottom w:val="single" w:sz="4" w:space="0" w:color="auto"/>
              <w:right w:val="single" w:sz="4" w:space="0" w:color="auto"/>
            </w:tcBorders>
            <w:shd w:val="clear" w:color="auto" w:fill="auto"/>
            <w:vAlign w:val="center"/>
            <w:hideMark/>
          </w:tcPr>
          <w:p w14:paraId="1ACF11C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Remaining issues on DRS design details</w:t>
            </w:r>
          </w:p>
        </w:tc>
        <w:tc>
          <w:tcPr>
            <w:tcW w:w="2800" w:type="dxa"/>
            <w:tcBorders>
              <w:top w:val="nil"/>
              <w:left w:val="nil"/>
              <w:bottom w:val="single" w:sz="4" w:space="0" w:color="auto"/>
              <w:right w:val="single" w:sz="4" w:space="0" w:color="auto"/>
            </w:tcBorders>
            <w:shd w:val="clear" w:color="auto" w:fill="auto"/>
            <w:vAlign w:val="center"/>
            <w:hideMark/>
          </w:tcPr>
          <w:p w14:paraId="14E9D10B"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69054CFD"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13838781"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B35335E" w14:textId="3D3C7DCF" w:rsidR="00E00E6F" w:rsidRPr="00E00E6F" w:rsidRDefault="00DD3BF3" w:rsidP="00E00E6F">
            <w:pPr>
              <w:rPr>
                <w:rFonts w:ascii="Times New Roman" w:eastAsia="Times New Roman" w:hAnsi="Times New Roman"/>
                <w:sz w:val="18"/>
                <w:szCs w:val="18"/>
                <w:lang w:eastAsia="en-GB"/>
              </w:rPr>
            </w:pPr>
            <w:hyperlink r:id="rId381" w:history="1">
              <w:r w:rsidR="005A29DE">
                <w:rPr>
                  <w:rStyle w:val="Hyperlink"/>
                  <w:rFonts w:ascii="Times New Roman" w:eastAsia="Times New Roman" w:hAnsi="Times New Roman"/>
                  <w:sz w:val="18"/>
                  <w:szCs w:val="18"/>
                  <w:lang w:eastAsia="en-GB"/>
                </w:rPr>
                <w:t>R1-143200</w:t>
              </w:r>
            </w:hyperlink>
          </w:p>
        </w:tc>
        <w:tc>
          <w:tcPr>
            <w:tcW w:w="4860" w:type="dxa"/>
            <w:tcBorders>
              <w:top w:val="nil"/>
              <w:left w:val="nil"/>
              <w:bottom w:val="single" w:sz="4" w:space="0" w:color="auto"/>
              <w:right w:val="single" w:sz="4" w:space="0" w:color="auto"/>
            </w:tcBorders>
            <w:shd w:val="clear" w:color="auto" w:fill="auto"/>
            <w:vAlign w:val="center"/>
            <w:hideMark/>
          </w:tcPr>
          <w:p w14:paraId="6300659A"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Design of discovery signals</w:t>
            </w:r>
          </w:p>
        </w:tc>
        <w:tc>
          <w:tcPr>
            <w:tcW w:w="2800" w:type="dxa"/>
            <w:tcBorders>
              <w:top w:val="nil"/>
              <w:left w:val="nil"/>
              <w:bottom w:val="single" w:sz="4" w:space="0" w:color="auto"/>
              <w:right w:val="single" w:sz="4" w:space="0" w:color="auto"/>
            </w:tcBorders>
            <w:shd w:val="clear" w:color="auto" w:fill="auto"/>
            <w:vAlign w:val="center"/>
            <w:hideMark/>
          </w:tcPr>
          <w:p w14:paraId="2146B796"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Microsoft Corporation</w:t>
            </w:r>
          </w:p>
        </w:tc>
        <w:tc>
          <w:tcPr>
            <w:tcW w:w="1340" w:type="dxa"/>
            <w:tcBorders>
              <w:top w:val="nil"/>
              <w:left w:val="nil"/>
              <w:bottom w:val="single" w:sz="4" w:space="0" w:color="auto"/>
              <w:right w:val="single" w:sz="4" w:space="0" w:color="auto"/>
            </w:tcBorders>
            <w:shd w:val="clear" w:color="auto" w:fill="auto"/>
            <w:vAlign w:val="center"/>
            <w:hideMark/>
          </w:tcPr>
          <w:p w14:paraId="30FDCBE3"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027FD072"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7F210A4" w14:textId="62D6675E" w:rsidR="00E00E6F" w:rsidRPr="00E00E6F" w:rsidRDefault="00DD3BF3" w:rsidP="00E00E6F">
            <w:pPr>
              <w:rPr>
                <w:rFonts w:ascii="Times New Roman" w:eastAsia="Times New Roman" w:hAnsi="Times New Roman"/>
                <w:sz w:val="18"/>
                <w:szCs w:val="18"/>
                <w:lang w:eastAsia="en-GB"/>
              </w:rPr>
            </w:pPr>
            <w:hyperlink r:id="rId382" w:history="1">
              <w:r w:rsidR="005A29DE">
                <w:rPr>
                  <w:rStyle w:val="Hyperlink"/>
                  <w:rFonts w:ascii="Times New Roman" w:eastAsia="Times New Roman" w:hAnsi="Times New Roman"/>
                  <w:sz w:val="18"/>
                  <w:szCs w:val="18"/>
                  <w:lang w:eastAsia="en-GB"/>
                </w:rPr>
                <w:t>R1-143215</w:t>
              </w:r>
            </w:hyperlink>
          </w:p>
        </w:tc>
        <w:tc>
          <w:tcPr>
            <w:tcW w:w="4860" w:type="dxa"/>
            <w:tcBorders>
              <w:top w:val="nil"/>
              <w:left w:val="nil"/>
              <w:bottom w:val="single" w:sz="4" w:space="0" w:color="auto"/>
              <w:right w:val="single" w:sz="4" w:space="0" w:color="auto"/>
            </w:tcBorders>
            <w:shd w:val="clear" w:color="auto" w:fill="auto"/>
            <w:vAlign w:val="center"/>
            <w:hideMark/>
          </w:tcPr>
          <w:p w14:paraId="5C7546E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Views on detailed design of discovery signal(s)</w:t>
            </w:r>
          </w:p>
        </w:tc>
        <w:tc>
          <w:tcPr>
            <w:tcW w:w="2800" w:type="dxa"/>
            <w:tcBorders>
              <w:top w:val="nil"/>
              <w:left w:val="nil"/>
              <w:bottom w:val="single" w:sz="4" w:space="0" w:color="auto"/>
              <w:right w:val="single" w:sz="4" w:space="0" w:color="auto"/>
            </w:tcBorders>
            <w:shd w:val="clear" w:color="auto" w:fill="auto"/>
            <w:vAlign w:val="center"/>
            <w:hideMark/>
          </w:tcPr>
          <w:p w14:paraId="1A2F131F"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NTT DOCOMO</w:t>
            </w:r>
          </w:p>
        </w:tc>
        <w:tc>
          <w:tcPr>
            <w:tcW w:w="1340" w:type="dxa"/>
            <w:tcBorders>
              <w:top w:val="nil"/>
              <w:left w:val="nil"/>
              <w:bottom w:val="single" w:sz="4" w:space="0" w:color="auto"/>
              <w:right w:val="single" w:sz="4" w:space="0" w:color="auto"/>
            </w:tcBorders>
            <w:shd w:val="clear" w:color="auto" w:fill="auto"/>
            <w:vAlign w:val="center"/>
            <w:hideMark/>
          </w:tcPr>
          <w:p w14:paraId="1AFD4D01"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2352A97A" w14:textId="77777777" w:rsidTr="00E00E6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C6C57EA" w14:textId="330A5195" w:rsidR="00E00E6F" w:rsidRPr="00E00E6F" w:rsidRDefault="00DD3BF3" w:rsidP="00E00E6F">
            <w:pPr>
              <w:rPr>
                <w:rFonts w:ascii="Times New Roman" w:eastAsia="Times New Roman" w:hAnsi="Times New Roman"/>
                <w:sz w:val="18"/>
                <w:szCs w:val="18"/>
                <w:lang w:eastAsia="en-GB"/>
              </w:rPr>
            </w:pPr>
            <w:hyperlink r:id="rId383" w:history="1">
              <w:r w:rsidR="005A29DE">
                <w:rPr>
                  <w:rStyle w:val="Hyperlink"/>
                  <w:rFonts w:ascii="Times New Roman" w:eastAsia="Times New Roman" w:hAnsi="Times New Roman"/>
                  <w:sz w:val="18"/>
                  <w:szCs w:val="18"/>
                  <w:lang w:eastAsia="en-GB"/>
                </w:rPr>
                <w:t>R1-143243</w:t>
              </w:r>
            </w:hyperlink>
          </w:p>
        </w:tc>
        <w:tc>
          <w:tcPr>
            <w:tcW w:w="4860" w:type="dxa"/>
            <w:tcBorders>
              <w:top w:val="nil"/>
              <w:left w:val="nil"/>
              <w:bottom w:val="single" w:sz="4" w:space="0" w:color="auto"/>
              <w:right w:val="single" w:sz="4" w:space="0" w:color="auto"/>
            </w:tcBorders>
            <w:shd w:val="clear" w:color="auto" w:fill="auto"/>
            <w:vAlign w:val="center"/>
            <w:hideMark/>
          </w:tcPr>
          <w:p w14:paraId="6375962F"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On detailed design of Discovery Signals</w:t>
            </w:r>
          </w:p>
        </w:tc>
        <w:tc>
          <w:tcPr>
            <w:tcW w:w="2800" w:type="dxa"/>
            <w:tcBorders>
              <w:top w:val="nil"/>
              <w:left w:val="nil"/>
              <w:bottom w:val="single" w:sz="4" w:space="0" w:color="auto"/>
              <w:right w:val="single" w:sz="4" w:space="0" w:color="auto"/>
            </w:tcBorders>
            <w:shd w:val="clear" w:color="auto" w:fill="auto"/>
            <w:vAlign w:val="center"/>
            <w:hideMark/>
          </w:tcPr>
          <w:p w14:paraId="310F6251"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Nokia Networks, Nokia Corporation</w:t>
            </w:r>
          </w:p>
        </w:tc>
        <w:tc>
          <w:tcPr>
            <w:tcW w:w="1340" w:type="dxa"/>
            <w:tcBorders>
              <w:top w:val="nil"/>
              <w:left w:val="nil"/>
              <w:bottom w:val="single" w:sz="4" w:space="0" w:color="auto"/>
              <w:right w:val="single" w:sz="4" w:space="0" w:color="auto"/>
            </w:tcBorders>
            <w:shd w:val="clear" w:color="auto" w:fill="auto"/>
            <w:vAlign w:val="center"/>
            <w:hideMark/>
          </w:tcPr>
          <w:p w14:paraId="363B7DB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3641D909"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53C788D" w14:textId="1EC953CC" w:rsidR="00E00E6F" w:rsidRPr="00E00E6F" w:rsidRDefault="00DD3BF3" w:rsidP="00E00E6F">
            <w:pPr>
              <w:rPr>
                <w:rFonts w:ascii="Times New Roman" w:eastAsia="Times New Roman" w:hAnsi="Times New Roman"/>
                <w:sz w:val="18"/>
                <w:szCs w:val="18"/>
                <w:lang w:eastAsia="en-GB"/>
              </w:rPr>
            </w:pPr>
            <w:hyperlink r:id="rId384" w:history="1">
              <w:r w:rsidR="005A29DE">
                <w:rPr>
                  <w:rStyle w:val="Hyperlink"/>
                  <w:rFonts w:ascii="Times New Roman" w:eastAsia="Times New Roman" w:hAnsi="Times New Roman"/>
                  <w:sz w:val="18"/>
                  <w:szCs w:val="18"/>
                  <w:lang w:eastAsia="en-GB"/>
                </w:rPr>
                <w:t>R1-143317</w:t>
              </w:r>
            </w:hyperlink>
          </w:p>
        </w:tc>
        <w:tc>
          <w:tcPr>
            <w:tcW w:w="4860" w:type="dxa"/>
            <w:tcBorders>
              <w:top w:val="nil"/>
              <w:left w:val="nil"/>
              <w:bottom w:val="single" w:sz="4" w:space="0" w:color="auto"/>
              <w:right w:val="single" w:sz="4" w:space="0" w:color="auto"/>
            </w:tcBorders>
            <w:shd w:val="clear" w:color="auto" w:fill="auto"/>
            <w:vAlign w:val="center"/>
            <w:hideMark/>
          </w:tcPr>
          <w:p w14:paraId="6BE97AC8"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Remaining Details on Discovery Design</w:t>
            </w:r>
          </w:p>
        </w:tc>
        <w:tc>
          <w:tcPr>
            <w:tcW w:w="2800" w:type="dxa"/>
            <w:tcBorders>
              <w:top w:val="nil"/>
              <w:left w:val="nil"/>
              <w:bottom w:val="single" w:sz="4" w:space="0" w:color="auto"/>
              <w:right w:val="single" w:sz="4" w:space="0" w:color="auto"/>
            </w:tcBorders>
            <w:shd w:val="clear" w:color="auto" w:fill="auto"/>
            <w:vAlign w:val="center"/>
            <w:hideMark/>
          </w:tcPr>
          <w:p w14:paraId="7718486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799DD00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60338593"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72FEEEF" w14:textId="0C1D8017" w:rsidR="00E00E6F" w:rsidRPr="00E00E6F" w:rsidRDefault="00DD3BF3" w:rsidP="00E00E6F">
            <w:pPr>
              <w:rPr>
                <w:rFonts w:ascii="Times New Roman" w:eastAsia="Times New Roman" w:hAnsi="Times New Roman"/>
                <w:sz w:val="18"/>
                <w:szCs w:val="18"/>
                <w:lang w:eastAsia="en-GB"/>
              </w:rPr>
            </w:pPr>
            <w:hyperlink r:id="rId385" w:history="1">
              <w:r w:rsidR="005A29DE">
                <w:rPr>
                  <w:rStyle w:val="Hyperlink"/>
                  <w:rFonts w:ascii="Times New Roman" w:eastAsia="Times New Roman" w:hAnsi="Times New Roman"/>
                  <w:sz w:val="18"/>
                  <w:szCs w:val="18"/>
                  <w:lang w:eastAsia="en-GB"/>
                </w:rPr>
                <w:t>R1-143344</w:t>
              </w:r>
            </w:hyperlink>
          </w:p>
        </w:tc>
        <w:tc>
          <w:tcPr>
            <w:tcW w:w="4860" w:type="dxa"/>
            <w:tcBorders>
              <w:top w:val="nil"/>
              <w:left w:val="nil"/>
              <w:bottom w:val="single" w:sz="4" w:space="0" w:color="auto"/>
              <w:right w:val="single" w:sz="4" w:space="0" w:color="auto"/>
            </w:tcBorders>
            <w:shd w:val="clear" w:color="auto" w:fill="auto"/>
            <w:vAlign w:val="center"/>
            <w:hideMark/>
          </w:tcPr>
          <w:p w14:paraId="24EE174D"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UE measurement based on discovery signal</w:t>
            </w:r>
          </w:p>
        </w:tc>
        <w:tc>
          <w:tcPr>
            <w:tcW w:w="2800" w:type="dxa"/>
            <w:tcBorders>
              <w:top w:val="nil"/>
              <w:left w:val="nil"/>
              <w:bottom w:val="single" w:sz="4" w:space="0" w:color="auto"/>
              <w:right w:val="single" w:sz="4" w:space="0" w:color="auto"/>
            </w:tcBorders>
            <w:shd w:val="clear" w:color="auto" w:fill="auto"/>
            <w:vAlign w:val="center"/>
            <w:hideMark/>
          </w:tcPr>
          <w:p w14:paraId="5D009B98"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ASUSTeK</w:t>
            </w:r>
          </w:p>
        </w:tc>
        <w:tc>
          <w:tcPr>
            <w:tcW w:w="1340" w:type="dxa"/>
            <w:tcBorders>
              <w:top w:val="nil"/>
              <w:left w:val="nil"/>
              <w:bottom w:val="single" w:sz="4" w:space="0" w:color="auto"/>
              <w:right w:val="single" w:sz="4" w:space="0" w:color="auto"/>
            </w:tcBorders>
            <w:shd w:val="clear" w:color="auto" w:fill="auto"/>
            <w:vAlign w:val="center"/>
            <w:hideMark/>
          </w:tcPr>
          <w:p w14:paraId="7B5E000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bl>
    <w:p w14:paraId="11E88328" w14:textId="77777777" w:rsidR="0052213C" w:rsidRPr="0081482F" w:rsidRDefault="0052213C" w:rsidP="0052213C">
      <w:pPr>
        <w:pStyle w:val="Heading5"/>
        <w:rPr>
          <w:rFonts w:eastAsia="MS Mincho"/>
          <w:bCs/>
          <w:i/>
          <w:szCs w:val="20"/>
          <w:lang w:val="en-US" w:eastAsia="ja-JP"/>
        </w:rPr>
      </w:pPr>
      <w:bookmarkStart w:id="131" w:name="_Toc400097220"/>
      <w:r w:rsidRPr="0081482F">
        <w:rPr>
          <w:i/>
          <w:iCs w:val="0"/>
          <w:szCs w:val="18"/>
          <w:lang w:eastAsia="zh-CN"/>
        </w:rPr>
        <w:t>Discovery signal-based RRM measurement procedures</w:t>
      </w:r>
      <w:bookmarkEnd w:id="131"/>
    </w:p>
    <w:p w14:paraId="1FFC62A2" w14:textId="77777777" w:rsidR="0052213C" w:rsidRDefault="0052213C" w:rsidP="007168D0">
      <w:pPr>
        <w:rPr>
          <w:rFonts w:eastAsia="MS Mincho"/>
          <w:lang w:eastAsia="ja-JP"/>
        </w:rPr>
      </w:pPr>
      <w:r w:rsidRPr="0081482F">
        <w:rPr>
          <w:lang w:eastAsia="zh-CN"/>
        </w:rPr>
        <w:t xml:space="preserve">Focus on the RRM measurement procedures including </w:t>
      </w:r>
      <w:r w:rsidRPr="0081482F">
        <w:t xml:space="preserve">network assistance information and </w:t>
      </w:r>
      <w:r w:rsidRPr="0081482F">
        <w:rPr>
          <w:lang w:eastAsia="zh-CN"/>
        </w:rPr>
        <w:t>the gap configuration(s</w:t>
      </w:r>
      <w:r w:rsidRPr="007363B6">
        <w:rPr>
          <w:rFonts w:eastAsia="MS Mincho" w:hint="eastAsia"/>
          <w:lang w:eastAsia="ja-JP"/>
        </w:rPr>
        <w:t>)</w:t>
      </w:r>
    </w:p>
    <w:p w14:paraId="0779BC64" w14:textId="77777777" w:rsidR="007168D0" w:rsidRDefault="007168D0" w:rsidP="007168D0">
      <w:pPr>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D14882" w:rsidRPr="000F55F2" w14:paraId="113C9100" w14:textId="77777777" w:rsidTr="00A10B01">
        <w:trPr>
          <w:trHeight w:val="480"/>
        </w:trPr>
        <w:tc>
          <w:tcPr>
            <w:tcW w:w="1360" w:type="dxa"/>
            <w:shd w:val="clear" w:color="auto" w:fill="auto"/>
            <w:vAlign w:val="center"/>
            <w:hideMark/>
          </w:tcPr>
          <w:p w14:paraId="37F6218B" w14:textId="5B64AEBC" w:rsidR="00D14882" w:rsidRPr="000F55F2" w:rsidRDefault="00DD3BF3" w:rsidP="00A10B01">
            <w:pPr>
              <w:rPr>
                <w:rFonts w:ascii="Times New Roman" w:eastAsia="Times New Roman" w:hAnsi="Times New Roman"/>
                <w:sz w:val="18"/>
                <w:szCs w:val="18"/>
                <w:lang w:eastAsia="en-GB"/>
              </w:rPr>
            </w:pPr>
            <w:hyperlink r:id="rId386" w:history="1">
              <w:r w:rsidR="005A29DE">
                <w:rPr>
                  <w:rStyle w:val="Hyperlink"/>
                  <w:rFonts w:ascii="Times New Roman" w:eastAsia="Times New Roman" w:hAnsi="Times New Roman"/>
                  <w:sz w:val="18"/>
                  <w:szCs w:val="18"/>
                  <w:lang w:eastAsia="en-GB"/>
                </w:rPr>
                <w:t>R1-143472</w:t>
              </w:r>
            </w:hyperlink>
          </w:p>
        </w:tc>
        <w:tc>
          <w:tcPr>
            <w:tcW w:w="4860" w:type="dxa"/>
            <w:shd w:val="clear" w:color="auto" w:fill="auto"/>
            <w:vAlign w:val="center"/>
            <w:hideMark/>
          </w:tcPr>
          <w:p w14:paraId="7871B021" w14:textId="77777777" w:rsidR="00D14882" w:rsidRPr="000F55F2" w:rsidRDefault="00D14882" w:rsidP="00A10B01">
            <w:pPr>
              <w:rPr>
                <w:rFonts w:ascii="Times New Roman" w:eastAsia="Times New Roman" w:hAnsi="Times New Roman"/>
                <w:sz w:val="18"/>
                <w:szCs w:val="18"/>
                <w:lang w:eastAsia="en-GB"/>
              </w:rPr>
            </w:pPr>
            <w:r w:rsidRPr="000F55F2">
              <w:rPr>
                <w:rFonts w:ascii="Times New Roman" w:eastAsia="Times New Roman" w:hAnsi="Times New Roman"/>
                <w:sz w:val="18"/>
                <w:szCs w:val="18"/>
                <w:lang w:eastAsia="en-GB"/>
              </w:rPr>
              <w:t>WF on Further details on RRM based on DRS</w:t>
            </w:r>
          </w:p>
        </w:tc>
        <w:tc>
          <w:tcPr>
            <w:tcW w:w="2800" w:type="dxa"/>
            <w:shd w:val="clear" w:color="auto" w:fill="auto"/>
            <w:vAlign w:val="center"/>
            <w:hideMark/>
          </w:tcPr>
          <w:p w14:paraId="3C7ECBA3" w14:textId="77777777" w:rsidR="00D14882" w:rsidRPr="000F55F2" w:rsidRDefault="00D14882" w:rsidP="00A10B01">
            <w:pPr>
              <w:rPr>
                <w:rFonts w:ascii="Times New Roman" w:eastAsia="Times New Roman" w:hAnsi="Times New Roman"/>
                <w:sz w:val="18"/>
                <w:szCs w:val="18"/>
                <w:lang w:eastAsia="en-GB"/>
              </w:rPr>
            </w:pPr>
            <w:r w:rsidRPr="000F55F2">
              <w:rPr>
                <w:rFonts w:ascii="Times New Roman" w:eastAsia="Times New Roman" w:hAnsi="Times New Roman"/>
                <w:sz w:val="18"/>
                <w:szCs w:val="18"/>
                <w:lang w:eastAsia="en-GB"/>
              </w:rPr>
              <w:t>LG Electronics, NTT DOCOMO, ZTE</w:t>
            </w:r>
          </w:p>
        </w:tc>
        <w:tc>
          <w:tcPr>
            <w:tcW w:w="1340" w:type="dxa"/>
            <w:shd w:val="clear" w:color="auto" w:fill="auto"/>
            <w:vAlign w:val="center"/>
            <w:hideMark/>
          </w:tcPr>
          <w:p w14:paraId="67570A8C" w14:textId="77777777" w:rsidR="00D14882" w:rsidRPr="000F55F2" w:rsidRDefault="00D14882" w:rsidP="00A10B01">
            <w:pPr>
              <w:rPr>
                <w:rFonts w:ascii="Times New Roman" w:eastAsia="Times New Roman" w:hAnsi="Times New Roman"/>
                <w:sz w:val="18"/>
                <w:szCs w:val="18"/>
                <w:lang w:eastAsia="en-GB"/>
              </w:rPr>
            </w:pPr>
            <w:r w:rsidRPr="000F55F2">
              <w:rPr>
                <w:rFonts w:ascii="Times New Roman" w:eastAsia="Times New Roman" w:hAnsi="Times New Roman"/>
                <w:sz w:val="18"/>
                <w:szCs w:val="18"/>
                <w:lang w:eastAsia="en-GB"/>
              </w:rPr>
              <w:t> </w:t>
            </w:r>
          </w:p>
        </w:tc>
      </w:tr>
    </w:tbl>
    <w:p w14:paraId="5B93754E" w14:textId="60F8D038" w:rsidR="00D14882" w:rsidRDefault="00D14882" w:rsidP="00D14882">
      <w:pPr>
        <w:rPr>
          <w:rFonts w:eastAsia="MS Mincho"/>
          <w:lang w:eastAsia="ja-JP"/>
        </w:rPr>
      </w:pPr>
      <w:r>
        <w:rPr>
          <w:rFonts w:eastAsia="MS Mincho"/>
          <w:lang w:eastAsia="ja-JP"/>
        </w:rPr>
        <w:t xml:space="preserve">The document was presented by </w:t>
      </w:r>
      <w:r w:rsidR="00A464DF">
        <w:rPr>
          <w:rFonts w:eastAsia="MS Mincho"/>
          <w:lang w:eastAsia="ja-JP"/>
        </w:rPr>
        <w:t>Ms Yunjung Yi</w:t>
      </w:r>
      <w:r>
        <w:rPr>
          <w:rFonts w:eastAsia="MS Mincho"/>
          <w:lang w:eastAsia="ja-JP"/>
        </w:rPr>
        <w:t xml:space="preserve"> from </w:t>
      </w:r>
      <w:r w:rsidR="00A464DF">
        <w:rPr>
          <w:rFonts w:eastAsia="MS Mincho"/>
          <w:lang w:eastAsia="ja-JP"/>
        </w:rPr>
        <w:t>LGE.</w:t>
      </w:r>
    </w:p>
    <w:p w14:paraId="234889AC" w14:textId="77777777" w:rsidR="00435BD9" w:rsidRPr="00D02D40" w:rsidRDefault="00435BD9" w:rsidP="00A464DF">
      <w:pPr>
        <w:numPr>
          <w:ilvl w:val="0"/>
          <w:numId w:val="76"/>
        </w:numPr>
        <w:rPr>
          <w:rFonts w:eastAsia="MS Mincho"/>
          <w:lang w:eastAsia="ja-JP"/>
        </w:rPr>
      </w:pPr>
      <w:r w:rsidRPr="00D02D40">
        <w:rPr>
          <w:rFonts w:eastAsia="MS Mincho"/>
          <w:lang w:val="en-US" w:eastAsia="ja-JP"/>
        </w:rPr>
        <w:t>At least for a UE with measurement gap configured, further restriction on DMTC configurations is needed</w:t>
      </w:r>
    </w:p>
    <w:p w14:paraId="30D660C1" w14:textId="77777777" w:rsidR="00435BD9" w:rsidRPr="00D02D40" w:rsidRDefault="00435BD9" w:rsidP="00A464DF">
      <w:pPr>
        <w:numPr>
          <w:ilvl w:val="1"/>
          <w:numId w:val="76"/>
        </w:numPr>
        <w:rPr>
          <w:rFonts w:eastAsia="MS Mincho"/>
          <w:lang w:eastAsia="ja-JP"/>
        </w:rPr>
      </w:pPr>
      <w:r w:rsidRPr="00D02D40">
        <w:rPr>
          <w:rFonts w:eastAsia="MS Mincho"/>
          <w:lang w:val="en-US" w:eastAsia="ja-JP"/>
        </w:rPr>
        <w:t>All (FFS or  a subset) of DMTC occurrence per each frequency are aligned with a subset of measurement gap</w:t>
      </w:r>
    </w:p>
    <w:p w14:paraId="2B4A9AB7" w14:textId="77777777" w:rsidR="00435BD9" w:rsidRPr="00D02D40" w:rsidRDefault="00435BD9" w:rsidP="00A464DF">
      <w:pPr>
        <w:numPr>
          <w:ilvl w:val="1"/>
          <w:numId w:val="76"/>
        </w:numPr>
        <w:rPr>
          <w:rFonts w:eastAsia="MS Mincho"/>
          <w:lang w:eastAsia="ja-JP"/>
        </w:rPr>
      </w:pPr>
      <w:r w:rsidRPr="00D02D40">
        <w:rPr>
          <w:rFonts w:eastAsia="MS Mincho"/>
          <w:lang w:val="en-US" w:eastAsia="ja-JP"/>
        </w:rPr>
        <w:t>FFS on further restriction on DMTC parameters per UE</w:t>
      </w:r>
    </w:p>
    <w:p w14:paraId="681E26B6" w14:textId="77777777" w:rsidR="00435BD9" w:rsidRPr="00D02D40" w:rsidRDefault="00435BD9" w:rsidP="00A464DF">
      <w:pPr>
        <w:numPr>
          <w:ilvl w:val="0"/>
          <w:numId w:val="76"/>
        </w:numPr>
        <w:rPr>
          <w:rFonts w:eastAsia="MS Mincho"/>
          <w:lang w:eastAsia="ja-JP"/>
        </w:rPr>
      </w:pPr>
      <w:r w:rsidRPr="00D02D40">
        <w:rPr>
          <w:rFonts w:eastAsia="MS Mincho"/>
          <w:lang w:val="en-US" w:eastAsia="ja-JP"/>
        </w:rPr>
        <w:t xml:space="preserve">UE should be able to expect DRS in every DMTC instance. </w:t>
      </w:r>
    </w:p>
    <w:p w14:paraId="67BFF1DA" w14:textId="77777777" w:rsidR="00435BD9" w:rsidRPr="00D02D40" w:rsidRDefault="00435BD9" w:rsidP="00A464DF">
      <w:pPr>
        <w:numPr>
          <w:ilvl w:val="0"/>
          <w:numId w:val="76"/>
        </w:numPr>
        <w:rPr>
          <w:rFonts w:eastAsia="MS Mincho"/>
          <w:lang w:eastAsia="ja-JP"/>
        </w:rPr>
      </w:pPr>
      <w:r w:rsidRPr="00D02D40">
        <w:rPr>
          <w:rFonts w:eastAsia="MS Mincho"/>
          <w:lang w:val="en-US" w:eastAsia="ja-JP"/>
        </w:rPr>
        <w:t>When a UE is configured with DMTC for a frequency with a cell-ID list for which DMTC is applied, the UE can assume that other cells not belonging to the cell-ID list transmit legacy signals. If the cell-ID list is not provided, the UE can assume DMTC configuration is applicable to all cells in the frequency.</w:t>
      </w:r>
    </w:p>
    <w:p w14:paraId="4458CFAE" w14:textId="08C8FB87" w:rsidR="00A464DF" w:rsidRPr="00D02D40" w:rsidRDefault="00435BD9" w:rsidP="00D14882">
      <w:pPr>
        <w:numPr>
          <w:ilvl w:val="0"/>
          <w:numId w:val="76"/>
        </w:numPr>
        <w:rPr>
          <w:rFonts w:eastAsia="MS Mincho"/>
          <w:lang w:eastAsia="ja-JP"/>
        </w:rPr>
      </w:pPr>
      <w:r w:rsidRPr="00D02D40">
        <w:rPr>
          <w:rFonts w:eastAsia="MS Mincho"/>
          <w:lang w:val="en-US" w:eastAsia="ja-JP"/>
        </w:rPr>
        <w:t>Restricted measurements on DRS are also applied if a UE is configured with DMTC as well as an indication of existing restricted RRM measurement configurations.</w:t>
      </w:r>
    </w:p>
    <w:p w14:paraId="1762017D" w14:textId="6207BC39" w:rsidR="00D02D40" w:rsidRPr="002C5399" w:rsidRDefault="00D14882" w:rsidP="00D02D40">
      <w:pPr>
        <w:rPr>
          <w:rFonts w:eastAsia="MS Mincho"/>
          <w:iCs/>
          <w:lang w:val="en-US" w:eastAsia="ja-JP"/>
        </w:rPr>
      </w:pPr>
      <w:r w:rsidRPr="00FA2759">
        <w:rPr>
          <w:rFonts w:ascii="Times New Roman" w:hAnsi="Times New Roman"/>
          <w:b/>
        </w:rPr>
        <w:t xml:space="preserve">Decision: </w:t>
      </w:r>
      <w:r w:rsidRPr="00FA2759">
        <w:rPr>
          <w:rFonts w:ascii="Times New Roman" w:hAnsi="Times New Roman"/>
        </w:rPr>
        <w:t>The document is noted.</w:t>
      </w:r>
      <w:r w:rsidR="00D02D40" w:rsidRPr="00FA2759">
        <w:rPr>
          <w:rFonts w:ascii="Times New Roman" w:hAnsi="Times New Roman"/>
        </w:rPr>
        <w:t xml:space="preserve"> </w:t>
      </w:r>
      <w:r w:rsidR="00D02D40" w:rsidRPr="00FA2759">
        <w:rPr>
          <w:rFonts w:eastAsia="MS Mincho" w:hint="eastAsia"/>
          <w:iCs/>
          <w:lang w:val="en-US" w:eastAsia="ja-JP"/>
        </w:rPr>
        <w:t xml:space="preserve">Continue offline discussion until Thursday </w:t>
      </w:r>
      <w:r w:rsidR="00D02D40" w:rsidRPr="00FA2759">
        <w:rPr>
          <w:rFonts w:eastAsia="MS Mincho"/>
          <w:iCs/>
          <w:lang w:val="en-US" w:eastAsia="ja-JP"/>
        </w:rPr>
        <w:t>–</w:t>
      </w:r>
      <w:r w:rsidR="00D02D40" w:rsidRPr="00FA2759">
        <w:rPr>
          <w:rFonts w:eastAsia="MS Mincho" w:hint="eastAsia"/>
          <w:iCs/>
          <w:lang w:val="en-US" w:eastAsia="ja-JP"/>
        </w:rPr>
        <w:t xml:space="preserve"> (LG</w:t>
      </w:r>
      <w:r w:rsidR="00FA2759" w:rsidRPr="00FA2759">
        <w:rPr>
          <w:rFonts w:eastAsia="MS Mincho"/>
          <w:iCs/>
          <w:lang w:val="en-US" w:eastAsia="ja-JP"/>
        </w:rPr>
        <w:t>E</w:t>
      </w:r>
      <w:r w:rsidR="00D02D40" w:rsidRPr="00FA2759">
        <w:rPr>
          <w:rFonts w:eastAsia="MS Mincho" w:hint="eastAsia"/>
          <w:iCs/>
          <w:lang w:val="en-US" w:eastAsia="ja-JP"/>
        </w:rPr>
        <w:t>)</w:t>
      </w:r>
    </w:p>
    <w:p w14:paraId="28425C45" w14:textId="4250232B" w:rsidR="00D14882" w:rsidRPr="00D02D40" w:rsidRDefault="00D14882" w:rsidP="00D14882">
      <w:pPr>
        <w:rPr>
          <w:rFonts w:ascii="Times New Roman" w:hAnsi="Times New Roman"/>
          <w:lang w:val="en-US"/>
        </w:rPr>
      </w:pPr>
    </w:p>
    <w:p w14:paraId="1F2C91B6" w14:textId="3C404F94" w:rsidR="00D14882" w:rsidRPr="00FA2759" w:rsidRDefault="00FA2759" w:rsidP="00A464DF">
      <w:pPr>
        <w:rPr>
          <w:b/>
          <w:lang w:val="en-US" w:eastAsia="ja-JP"/>
        </w:rPr>
      </w:pPr>
      <w:r w:rsidRPr="00FA2759">
        <w:rPr>
          <w:b/>
          <w:lang w:val="en-US" w:eastAsia="ja-JP"/>
        </w:rPr>
        <w:t>Thursday 21</w:t>
      </w:r>
      <w:r w:rsidRPr="00FA2759">
        <w:rPr>
          <w:b/>
          <w:vertAlign w:val="superscript"/>
          <w:lang w:val="en-US" w:eastAsia="ja-JP"/>
        </w:rPr>
        <w:t>st</w:t>
      </w:r>
      <w:r w:rsidRPr="00FA2759">
        <w:rPr>
          <w:b/>
          <w:lang w:val="en-US" w:eastAsia="ja-JP"/>
        </w:rPr>
        <w:t xml:space="preserve"> </w:t>
      </w:r>
    </w:p>
    <w:p w14:paraId="0A39C818" w14:textId="4613F3E4" w:rsidR="00FA2759" w:rsidRPr="00FA2759" w:rsidRDefault="00FA2759" w:rsidP="00A464DF">
      <w:pPr>
        <w:rPr>
          <w:b/>
          <w:u w:val="single"/>
          <w:lang w:val="en-US" w:eastAsia="ja-JP"/>
        </w:rPr>
      </w:pPr>
      <w:r w:rsidRPr="00FA2759">
        <w:rPr>
          <w:b/>
          <w:u w:val="single"/>
          <w:lang w:val="en-US" w:eastAsia="ja-JP"/>
        </w:rPr>
        <w:t>Possible agreements:</w:t>
      </w:r>
    </w:p>
    <w:p w14:paraId="43450EE9" w14:textId="7B6567BB" w:rsidR="00FA2759" w:rsidRPr="00FA2759" w:rsidRDefault="00FA2759" w:rsidP="00FA2759">
      <w:pPr>
        <w:numPr>
          <w:ilvl w:val="0"/>
          <w:numId w:val="144"/>
        </w:numPr>
        <w:rPr>
          <w:lang w:eastAsia="ja-JP"/>
        </w:rPr>
      </w:pPr>
      <w:r w:rsidRPr="00FA2759">
        <w:rPr>
          <w:lang w:val="en-US" w:eastAsia="ja-JP"/>
        </w:rPr>
        <w:t>In case a UE is configured with DMTC for a frequency with only DRS-CRS (i.e., a UE is not configured with DRS-CSI-RS),</w:t>
      </w:r>
      <w:r>
        <w:rPr>
          <w:lang w:val="en-US" w:eastAsia="ja-JP"/>
        </w:rPr>
        <w:t xml:space="preserve"> if a UE is configured with a cell ID list, UE can assume the cell in a cell ID list transmits DRS and other cells transmit legacy CRS for the measurements.</w:t>
      </w:r>
    </w:p>
    <w:p w14:paraId="4732E533" w14:textId="4B59D816" w:rsidR="005C4833" w:rsidRPr="00FA2759" w:rsidRDefault="00A029EA" w:rsidP="00FA2759">
      <w:pPr>
        <w:numPr>
          <w:ilvl w:val="0"/>
          <w:numId w:val="144"/>
        </w:numPr>
        <w:rPr>
          <w:lang w:eastAsia="ja-JP"/>
        </w:rPr>
      </w:pPr>
      <w:r w:rsidRPr="00FA2759">
        <w:rPr>
          <w:lang w:val="en-US" w:eastAsia="ja-JP"/>
        </w:rPr>
        <w:t>In case a UE is configured with DMTC for a frequency with only DRS-CRS (i.e., a UE is not configured with DRS-CSI-RS), the UE can assume DMTC configuration is applicable to all cells in the frequency.</w:t>
      </w:r>
    </w:p>
    <w:p w14:paraId="068FA22F" w14:textId="77777777" w:rsidR="005C4833" w:rsidRPr="00FA2759" w:rsidRDefault="00A029EA" w:rsidP="00FA2759">
      <w:pPr>
        <w:numPr>
          <w:ilvl w:val="1"/>
          <w:numId w:val="144"/>
        </w:numPr>
        <w:rPr>
          <w:lang w:eastAsia="ja-JP"/>
        </w:rPr>
      </w:pPr>
      <w:r w:rsidRPr="00FA2759">
        <w:rPr>
          <w:lang w:val="en-US" w:eastAsia="ja-JP"/>
        </w:rPr>
        <w:t>No additional signaling on a cell ID list is introduced for DRS-based measurements</w:t>
      </w:r>
    </w:p>
    <w:p w14:paraId="4F4D9195" w14:textId="77777777" w:rsidR="005C4833" w:rsidRPr="00FA2759" w:rsidRDefault="00A029EA" w:rsidP="00FA2759">
      <w:pPr>
        <w:numPr>
          <w:ilvl w:val="0"/>
          <w:numId w:val="144"/>
        </w:numPr>
        <w:rPr>
          <w:lang w:eastAsia="ja-JP"/>
        </w:rPr>
      </w:pPr>
      <w:r w:rsidRPr="00FA2759">
        <w:rPr>
          <w:lang w:val="en-US" w:eastAsia="ja-JP"/>
        </w:rPr>
        <w:t>If a UE is configured with DMTC and with the existing restricted RRM measurement configurations for a frequency, then the UE measures DRS in subframes indicated by the restricted RRM measurement configuration.</w:t>
      </w:r>
    </w:p>
    <w:p w14:paraId="4BF92481" w14:textId="77777777" w:rsidR="005155C5" w:rsidRPr="00661013" w:rsidRDefault="005155C5" w:rsidP="005155C5">
      <w:pPr>
        <w:rPr>
          <w:rFonts w:eastAsia="MS Mincho"/>
          <w:b/>
          <w:iCs/>
          <w:u w:val="single"/>
          <w:lang w:val="en-US" w:eastAsia="ja-JP"/>
        </w:rPr>
      </w:pPr>
      <w:r w:rsidRPr="002C5399">
        <w:rPr>
          <w:rFonts w:eastAsia="MS Mincho" w:hint="eastAsia"/>
          <w:b/>
          <w:iCs/>
          <w:u w:val="single"/>
          <w:lang w:val="en-US" w:eastAsia="ja-JP"/>
        </w:rPr>
        <w:t>Possible agreements:</w:t>
      </w:r>
    </w:p>
    <w:p w14:paraId="2FFA42A1" w14:textId="77777777" w:rsidR="005155C5" w:rsidRPr="00661013" w:rsidRDefault="005155C5" w:rsidP="005155C5">
      <w:pPr>
        <w:numPr>
          <w:ilvl w:val="0"/>
          <w:numId w:val="169"/>
        </w:numPr>
        <w:rPr>
          <w:rFonts w:eastAsia="MS Mincho"/>
          <w:iCs/>
          <w:lang w:val="en-US" w:eastAsia="ja-JP"/>
        </w:rPr>
      </w:pPr>
      <w:r w:rsidRPr="00661013">
        <w:rPr>
          <w:rFonts w:eastAsia="MS Mincho"/>
          <w:iCs/>
          <w:lang w:val="en-US" w:eastAsia="ja-JP"/>
        </w:rPr>
        <w:t>In case a UE is configured with DMTC for a frequency with only DRS-CRS (i.e., a UE is not configured with DRS-CSI-RS), the UE can assume DMTC configuration is applicable to all cells in the frequency.</w:t>
      </w:r>
    </w:p>
    <w:p w14:paraId="2EDAE531" w14:textId="77777777" w:rsidR="005155C5" w:rsidRPr="00661013" w:rsidRDefault="005155C5" w:rsidP="005155C5">
      <w:pPr>
        <w:numPr>
          <w:ilvl w:val="0"/>
          <w:numId w:val="169"/>
        </w:numPr>
        <w:rPr>
          <w:rFonts w:eastAsia="MS Mincho"/>
          <w:iCs/>
          <w:lang w:val="en-US" w:eastAsia="ja-JP"/>
        </w:rPr>
      </w:pPr>
      <w:r w:rsidRPr="00661013">
        <w:rPr>
          <w:rFonts w:eastAsia="MS Mincho"/>
          <w:iCs/>
          <w:lang w:val="en-US" w:eastAsia="ja-JP"/>
        </w:rPr>
        <w:t>If a UE is configured with DMTC and with the existing restricted RRM measurement configurations for a frequency, then the UE measures DRS in subframes indicated by the restricted RRM measurement configuration.</w:t>
      </w:r>
    </w:p>
    <w:p w14:paraId="0557F06A" w14:textId="77777777" w:rsidR="005155C5" w:rsidRDefault="005155C5" w:rsidP="005155C5">
      <w:pPr>
        <w:rPr>
          <w:lang w:val="en-US"/>
        </w:rPr>
      </w:pPr>
      <w:r w:rsidRPr="007F46EF">
        <w:rPr>
          <w:rFonts w:hint="eastAsia"/>
          <w:lang w:val="en-US"/>
        </w:rPr>
        <w:t xml:space="preserve">Continue offline discussion until Friday </w:t>
      </w:r>
      <w:r w:rsidRPr="007F46EF">
        <w:rPr>
          <w:lang w:val="en-US"/>
        </w:rPr>
        <w:t>–</w:t>
      </w:r>
      <w:r w:rsidRPr="007F46EF">
        <w:rPr>
          <w:rFonts w:hint="eastAsia"/>
          <w:lang w:val="en-US"/>
        </w:rPr>
        <w:t xml:space="preserve"> Yunjung (LG)</w:t>
      </w:r>
    </w:p>
    <w:p w14:paraId="5F7B93F5" w14:textId="01C88C30" w:rsidR="007F46EF" w:rsidRDefault="007F46EF" w:rsidP="005155C5">
      <w:pPr>
        <w:rPr>
          <w:lang w:val="en-US"/>
        </w:rPr>
      </w:pPr>
      <w:r w:rsidRPr="007F46EF">
        <w:rPr>
          <w:b/>
          <w:lang w:val="en-US"/>
        </w:rPr>
        <w:t>Friday 22</w:t>
      </w:r>
      <w:r w:rsidRPr="007F46EF">
        <w:rPr>
          <w:b/>
          <w:vertAlign w:val="superscript"/>
          <w:lang w:val="en-US"/>
        </w:rPr>
        <w:t>nd</w:t>
      </w:r>
      <w:r w:rsidRPr="007F46EF">
        <w:rPr>
          <w:b/>
          <w:lang w:val="en-US"/>
        </w:rPr>
        <w:t xml:space="preserve"> </w:t>
      </w:r>
      <w:r>
        <w:rPr>
          <w:lang w:val="en-US"/>
        </w:rPr>
        <w:t>: LGE no spec impact is expected for above second bullet. First bullet can be deleted.</w:t>
      </w:r>
    </w:p>
    <w:p w14:paraId="3BED3F2C" w14:textId="77777777" w:rsidR="007F46EF" w:rsidRPr="005155C5" w:rsidRDefault="007F46EF" w:rsidP="005155C5">
      <w:pPr>
        <w:rPr>
          <w:lang w:val="en-US"/>
        </w:rPr>
      </w:pPr>
    </w:p>
    <w:p w14:paraId="24897F70" w14:textId="77777777" w:rsidR="00EC75FA" w:rsidRPr="00661013" w:rsidRDefault="00EC75FA" w:rsidP="00EC75FA">
      <w:pPr>
        <w:rPr>
          <w:rFonts w:eastAsia="MS Mincho"/>
          <w:b/>
          <w:iCs/>
          <w:u w:val="single"/>
          <w:lang w:val="en-US" w:eastAsia="ja-JP"/>
        </w:rPr>
      </w:pPr>
      <w:r>
        <w:rPr>
          <w:rFonts w:eastAsia="MS Mincho" w:hint="eastAsia"/>
          <w:b/>
          <w:iCs/>
          <w:u w:val="single"/>
          <w:lang w:val="en-US" w:eastAsia="ja-JP"/>
        </w:rPr>
        <w:t>Observations</w:t>
      </w:r>
      <w:r w:rsidRPr="002C5399">
        <w:rPr>
          <w:rFonts w:eastAsia="MS Mincho" w:hint="eastAsia"/>
          <w:b/>
          <w:iCs/>
          <w:u w:val="single"/>
          <w:lang w:val="en-US" w:eastAsia="ja-JP"/>
        </w:rPr>
        <w:t>:</w:t>
      </w:r>
    </w:p>
    <w:p w14:paraId="49EAA7A2" w14:textId="77777777" w:rsidR="00EC75FA" w:rsidRDefault="00EC75FA" w:rsidP="00EC75FA">
      <w:pPr>
        <w:numPr>
          <w:ilvl w:val="0"/>
          <w:numId w:val="169"/>
        </w:numPr>
        <w:rPr>
          <w:rFonts w:eastAsia="MS Mincho"/>
          <w:iCs/>
          <w:lang w:val="en-US" w:eastAsia="ja-JP"/>
        </w:rPr>
      </w:pPr>
      <w:r>
        <w:rPr>
          <w:rFonts w:eastAsia="MS Mincho" w:hint="eastAsia"/>
          <w:iCs/>
          <w:lang w:val="en-US" w:eastAsia="ja-JP"/>
        </w:rPr>
        <w:t xml:space="preserve">RAN1 assumes that </w:t>
      </w:r>
      <w:r w:rsidRPr="00661013">
        <w:rPr>
          <w:rFonts w:eastAsia="MS Mincho"/>
          <w:iCs/>
          <w:lang w:val="en-US" w:eastAsia="ja-JP"/>
        </w:rPr>
        <w:t>restricted RRM measurement configuration</w:t>
      </w:r>
      <w:r>
        <w:rPr>
          <w:rFonts w:eastAsia="MS Mincho" w:hint="eastAsia"/>
          <w:iCs/>
          <w:lang w:val="en-US" w:eastAsia="ja-JP"/>
        </w:rPr>
        <w:t xml:space="preserve"> for Pcell can be configured together with measurements on DRS</w:t>
      </w:r>
    </w:p>
    <w:p w14:paraId="4A2DBFB4" w14:textId="76A4C5A5" w:rsidR="00EC75FA" w:rsidRDefault="00EC75FA" w:rsidP="00EC75FA">
      <w:pPr>
        <w:numPr>
          <w:ilvl w:val="0"/>
          <w:numId w:val="169"/>
        </w:numPr>
        <w:rPr>
          <w:rFonts w:eastAsia="MS Mincho"/>
          <w:iCs/>
          <w:lang w:val="en-US" w:eastAsia="ja-JP"/>
        </w:rPr>
      </w:pPr>
      <w:r w:rsidRPr="00661013">
        <w:rPr>
          <w:rFonts w:eastAsia="MS Mincho"/>
          <w:iCs/>
          <w:lang w:val="en-US" w:eastAsia="ja-JP"/>
        </w:rPr>
        <w:t>If a UE is configured with DMTC and with the existing restricted RRM measurement configurations for a frequency, then the UE measures DRS in subframes indicated by the restricted RRM measurement configuration.</w:t>
      </w:r>
    </w:p>
    <w:p w14:paraId="58202BAA" w14:textId="77777777" w:rsidR="00EC75FA" w:rsidRDefault="00EC75FA" w:rsidP="00EC75FA">
      <w:pPr>
        <w:numPr>
          <w:ilvl w:val="0"/>
          <w:numId w:val="169"/>
        </w:numPr>
        <w:rPr>
          <w:rFonts w:eastAsia="MS Mincho"/>
          <w:iCs/>
          <w:lang w:val="en-US" w:eastAsia="ja-JP"/>
        </w:rPr>
      </w:pPr>
      <w:r>
        <w:rPr>
          <w:rFonts w:eastAsia="MS Mincho" w:hint="eastAsia"/>
          <w:iCs/>
          <w:lang w:val="en-US" w:eastAsia="ja-JP"/>
        </w:rPr>
        <w:t>No RAN1 spec impact is expected for above bullets</w:t>
      </w:r>
    </w:p>
    <w:p w14:paraId="65BE06B3" w14:textId="77777777" w:rsidR="00FA2759" w:rsidRDefault="00FA2759" w:rsidP="00A464DF">
      <w:pPr>
        <w:rPr>
          <w:lang w:val="en-US" w:eastAsia="ja-JP"/>
        </w:rPr>
      </w:pPr>
    </w:p>
    <w:p w14:paraId="2A3F4048" w14:textId="77777777" w:rsidR="00277978" w:rsidRPr="00EC75FA" w:rsidRDefault="00277978" w:rsidP="00A464DF">
      <w:pPr>
        <w:rPr>
          <w:lang w:val="en-US" w:eastAsia="ja-JP"/>
        </w:rPr>
      </w:pPr>
    </w:p>
    <w:tbl>
      <w:tblPr>
        <w:tblW w:w="10360" w:type="dxa"/>
        <w:tblLook w:val="04A0" w:firstRow="1" w:lastRow="0" w:firstColumn="1" w:lastColumn="0" w:noHBand="0" w:noVBand="1"/>
      </w:tblPr>
      <w:tblGrid>
        <w:gridCol w:w="1360"/>
        <w:gridCol w:w="4860"/>
        <w:gridCol w:w="2800"/>
        <w:gridCol w:w="1340"/>
      </w:tblGrid>
      <w:tr w:rsidR="00EB70A0" w:rsidRPr="00EB70A0" w14:paraId="674C2B74" w14:textId="77777777" w:rsidTr="00EB70A0">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8F3F6" w14:textId="26A2715D" w:rsidR="00EB70A0" w:rsidRPr="00EB70A0" w:rsidRDefault="00DD3BF3" w:rsidP="00EB70A0">
            <w:pPr>
              <w:rPr>
                <w:rFonts w:ascii="Times New Roman" w:eastAsia="Times New Roman" w:hAnsi="Times New Roman"/>
                <w:sz w:val="18"/>
                <w:szCs w:val="18"/>
                <w:lang w:eastAsia="en-GB"/>
              </w:rPr>
            </w:pPr>
            <w:hyperlink r:id="rId387" w:history="1">
              <w:r w:rsidR="005A29DE">
                <w:rPr>
                  <w:rStyle w:val="Hyperlink"/>
                  <w:rFonts w:ascii="Times New Roman" w:eastAsia="Times New Roman" w:hAnsi="Times New Roman"/>
                  <w:sz w:val="18"/>
                  <w:szCs w:val="18"/>
                  <w:lang w:eastAsia="en-GB"/>
                </w:rPr>
                <w:t>R1-143593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8440C97" w14:textId="77777777" w:rsidR="00EB70A0" w:rsidRPr="00EB70A0" w:rsidRDefault="00EB70A0" w:rsidP="00EB70A0">
            <w:pPr>
              <w:rPr>
                <w:rFonts w:ascii="Times New Roman" w:eastAsia="Times New Roman" w:hAnsi="Times New Roman"/>
                <w:sz w:val="18"/>
                <w:szCs w:val="18"/>
                <w:lang w:eastAsia="en-GB"/>
              </w:rPr>
            </w:pPr>
            <w:r w:rsidRPr="00EB70A0">
              <w:rPr>
                <w:rFonts w:ascii="Times New Roman" w:eastAsia="Times New Roman" w:hAnsi="Times New Roman"/>
                <w:sz w:val="18"/>
                <w:szCs w:val="18"/>
                <w:lang w:eastAsia="en-GB"/>
              </w:rPr>
              <w:t>WF on DRS measurement for TDD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5A3F02C" w14:textId="77777777" w:rsidR="00EB70A0" w:rsidRPr="00EB70A0" w:rsidRDefault="00EB70A0" w:rsidP="00EB70A0">
            <w:pPr>
              <w:rPr>
                <w:rFonts w:ascii="Times New Roman" w:eastAsia="Times New Roman" w:hAnsi="Times New Roman"/>
                <w:sz w:val="18"/>
                <w:szCs w:val="18"/>
                <w:lang w:eastAsia="en-GB"/>
              </w:rPr>
            </w:pPr>
            <w:r w:rsidRPr="00EB70A0">
              <w:rPr>
                <w:rFonts w:ascii="Times New Roman" w:eastAsia="Times New Roman" w:hAnsi="Times New Roman"/>
                <w:sz w:val="18"/>
                <w:szCs w:val="18"/>
                <w:lang w:eastAsia="en-GB"/>
              </w:rPr>
              <w:t xml:space="preserve">CATT, CMCC, CATR, Nokia Networks, Nokia Corporation, Huawei, HiSilicon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D41905D" w14:textId="77777777" w:rsidR="00EB70A0" w:rsidRPr="00EB70A0" w:rsidRDefault="00EB70A0" w:rsidP="00EB70A0">
            <w:pPr>
              <w:rPr>
                <w:rFonts w:ascii="Times New Roman" w:eastAsia="Times New Roman" w:hAnsi="Times New Roman"/>
                <w:sz w:val="18"/>
                <w:szCs w:val="18"/>
                <w:lang w:eastAsia="en-GB"/>
              </w:rPr>
            </w:pPr>
            <w:r w:rsidRPr="00EB70A0">
              <w:rPr>
                <w:rFonts w:ascii="Times New Roman" w:eastAsia="Times New Roman" w:hAnsi="Times New Roman"/>
                <w:sz w:val="18"/>
                <w:szCs w:val="18"/>
                <w:lang w:eastAsia="en-GB"/>
              </w:rPr>
              <w:t> </w:t>
            </w:r>
          </w:p>
        </w:tc>
      </w:tr>
    </w:tbl>
    <w:p w14:paraId="36D04F3F" w14:textId="5F61EF4D" w:rsidR="00EB70A0" w:rsidRDefault="00EB70A0" w:rsidP="00EB70A0">
      <w:pPr>
        <w:rPr>
          <w:rFonts w:eastAsia="MS Mincho"/>
          <w:lang w:eastAsia="ja-JP"/>
        </w:rPr>
      </w:pPr>
      <w:r>
        <w:rPr>
          <w:rFonts w:eastAsia="MS Mincho"/>
          <w:lang w:eastAsia="ja-JP"/>
        </w:rPr>
        <w:t>The document was presented by Xueming Pan from CATT.</w:t>
      </w:r>
    </w:p>
    <w:p w14:paraId="79F5F9E0" w14:textId="16C18087" w:rsidR="005C4833" w:rsidRPr="00EB70A0" w:rsidRDefault="00A029EA" w:rsidP="00EB70A0">
      <w:pPr>
        <w:numPr>
          <w:ilvl w:val="0"/>
          <w:numId w:val="145"/>
        </w:numPr>
        <w:rPr>
          <w:rFonts w:eastAsia="MS Mincho"/>
          <w:lang w:eastAsia="ja-JP"/>
        </w:rPr>
      </w:pPr>
      <w:r w:rsidRPr="00EB70A0">
        <w:rPr>
          <w:rFonts w:eastAsia="MS Mincho"/>
          <w:lang w:val="en-US" w:eastAsia="ja-JP"/>
        </w:rPr>
        <w:t>In order to improve the CRS based DRS measurement and RSSI measurement without requiring UE blind detection of sub</w:t>
      </w:r>
      <w:r w:rsidR="00EB70A0">
        <w:rPr>
          <w:rFonts w:eastAsia="MS Mincho"/>
          <w:lang w:val="en-US" w:eastAsia="ja-JP"/>
        </w:rPr>
        <w:t>frame direction:</w:t>
      </w:r>
    </w:p>
    <w:p w14:paraId="4B265502" w14:textId="35CC5521" w:rsidR="00EB70A0" w:rsidRPr="00EB70A0" w:rsidRDefault="00A029EA" w:rsidP="00EB70A0">
      <w:pPr>
        <w:numPr>
          <w:ilvl w:val="1"/>
          <w:numId w:val="145"/>
        </w:numPr>
        <w:rPr>
          <w:rFonts w:eastAsia="MS Mincho"/>
          <w:lang w:eastAsia="ja-JP"/>
        </w:rPr>
      </w:pPr>
      <w:r w:rsidRPr="00EB70A0">
        <w:rPr>
          <w:rFonts w:eastAsia="MS Mincho"/>
          <w:lang w:val="en-US" w:eastAsia="ja-JP"/>
        </w:rPr>
        <w:t>When DRS based measurement is configured for a frequency in TDD band, the UE may assume DL subframes for DRS measurements according to a signaled UL-DL configuration for this frequency (i.e. 3bits higher layer signaling per frequency)</w:t>
      </w:r>
    </w:p>
    <w:p w14:paraId="06A8940A" w14:textId="77777777" w:rsidR="00EB70A0" w:rsidRDefault="00EB70A0" w:rsidP="00EB70A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C5FF2E5" w14:textId="74830A7C" w:rsidR="00D14882" w:rsidRPr="007F46EF" w:rsidRDefault="007F46EF" w:rsidP="007168D0">
      <w:pPr>
        <w:rPr>
          <w:rFonts w:eastAsia="MS Mincho"/>
          <w:b/>
          <w:lang w:eastAsia="ja-JP"/>
        </w:rPr>
      </w:pPr>
      <w:r w:rsidRPr="007F46EF">
        <w:rPr>
          <w:rFonts w:eastAsia="MS Mincho"/>
          <w:b/>
          <w:lang w:eastAsia="ja-JP"/>
        </w:rPr>
        <w:t>Friday 22</w:t>
      </w:r>
      <w:r w:rsidRPr="007F46EF">
        <w:rPr>
          <w:rFonts w:eastAsia="MS Mincho"/>
          <w:b/>
          <w:vertAlign w:val="superscript"/>
          <w:lang w:eastAsia="ja-JP"/>
        </w:rPr>
        <w:t>nd</w:t>
      </w:r>
      <w:r w:rsidRPr="007F46EF">
        <w:rPr>
          <w:rFonts w:eastAsia="MS Mincho"/>
          <w:b/>
          <w:lang w:eastAsia="ja-JP"/>
        </w:rPr>
        <w:t xml:space="preserve"> </w:t>
      </w:r>
    </w:p>
    <w:tbl>
      <w:tblPr>
        <w:tblW w:w="10360" w:type="dxa"/>
        <w:tblLook w:val="04A0" w:firstRow="1" w:lastRow="0" w:firstColumn="1" w:lastColumn="0" w:noHBand="0" w:noVBand="1"/>
      </w:tblPr>
      <w:tblGrid>
        <w:gridCol w:w="1360"/>
        <w:gridCol w:w="4860"/>
        <w:gridCol w:w="2800"/>
        <w:gridCol w:w="1340"/>
      </w:tblGrid>
      <w:tr w:rsidR="007F46EF" w:rsidRPr="007F46EF" w14:paraId="1A23727D" w14:textId="77777777" w:rsidTr="007F46EF">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156AE" w14:textId="6B72A5B2" w:rsidR="007F46EF" w:rsidRPr="007F46EF" w:rsidRDefault="00DD3BF3" w:rsidP="007F46EF">
            <w:pPr>
              <w:rPr>
                <w:rFonts w:ascii="Times New Roman" w:eastAsia="Times New Roman" w:hAnsi="Times New Roman"/>
                <w:sz w:val="18"/>
                <w:szCs w:val="18"/>
                <w:lang w:eastAsia="en-GB"/>
              </w:rPr>
            </w:pPr>
            <w:hyperlink r:id="rId388" w:history="1">
              <w:r w:rsidR="005A29DE">
                <w:rPr>
                  <w:rStyle w:val="Hyperlink"/>
                  <w:rFonts w:ascii="Times New Roman" w:eastAsia="Times New Roman" w:hAnsi="Times New Roman"/>
                  <w:sz w:val="18"/>
                  <w:szCs w:val="18"/>
                  <w:lang w:eastAsia="en-GB"/>
                </w:rPr>
                <w:t>R1-143632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AE7280D" w14:textId="77777777" w:rsidR="007F46EF" w:rsidRPr="007F46EF" w:rsidRDefault="007F46EF" w:rsidP="007F46EF">
            <w:pPr>
              <w:rPr>
                <w:rFonts w:ascii="Times New Roman" w:eastAsia="Times New Roman" w:hAnsi="Times New Roman"/>
                <w:sz w:val="18"/>
                <w:szCs w:val="18"/>
                <w:lang w:eastAsia="en-GB"/>
              </w:rPr>
            </w:pPr>
            <w:r w:rsidRPr="007F46EF">
              <w:rPr>
                <w:rFonts w:ascii="Times New Roman" w:eastAsia="Times New Roman" w:hAnsi="Times New Roman"/>
                <w:sz w:val="18"/>
                <w:szCs w:val="18"/>
                <w:lang w:eastAsia="en-GB"/>
              </w:rPr>
              <w:t>WF on DRS measurement for TDD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0F86891" w14:textId="77777777" w:rsidR="007F46EF" w:rsidRPr="007F46EF" w:rsidRDefault="007F46EF" w:rsidP="007F46EF">
            <w:pPr>
              <w:rPr>
                <w:rFonts w:ascii="Times New Roman" w:eastAsia="Times New Roman" w:hAnsi="Times New Roman"/>
                <w:sz w:val="18"/>
                <w:szCs w:val="18"/>
                <w:lang w:eastAsia="en-GB"/>
              </w:rPr>
            </w:pPr>
            <w:r w:rsidRPr="007F46EF">
              <w:rPr>
                <w:rFonts w:ascii="Times New Roman" w:eastAsia="Times New Roman" w:hAnsi="Times New Roman"/>
                <w:sz w:val="18"/>
                <w:szCs w:val="18"/>
                <w:lang w:eastAsia="en-GB"/>
              </w:rPr>
              <w:t>CATT, CATR</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4D0679B" w14:textId="782CE849" w:rsidR="007F46EF" w:rsidRPr="007F46EF" w:rsidRDefault="007F46EF" w:rsidP="007F46EF">
            <w:pPr>
              <w:rPr>
                <w:rFonts w:ascii="Times New Roman" w:eastAsia="Times New Roman" w:hAnsi="Times New Roman"/>
                <w:sz w:val="18"/>
                <w:szCs w:val="18"/>
                <w:lang w:eastAsia="en-GB"/>
              </w:rPr>
            </w:pPr>
            <w:r w:rsidRPr="007F46EF">
              <w:rPr>
                <w:rFonts w:ascii="Times New Roman" w:eastAsia="Times New Roman" w:hAnsi="Times New Roman"/>
                <w:sz w:val="18"/>
                <w:szCs w:val="18"/>
                <w:lang w:eastAsia="en-GB"/>
              </w:rPr>
              <w:t>(</w:t>
            </w:r>
            <w:hyperlink r:id="rId389" w:history="1">
              <w:r w:rsidR="005A29DE">
                <w:rPr>
                  <w:rStyle w:val="Hyperlink"/>
                  <w:rFonts w:ascii="Times New Roman" w:eastAsia="Times New Roman" w:hAnsi="Times New Roman"/>
                  <w:sz w:val="18"/>
                  <w:szCs w:val="18"/>
                  <w:lang w:eastAsia="en-GB"/>
                </w:rPr>
                <w:t>R1-143593</w:t>
              </w:r>
            </w:hyperlink>
            <w:r w:rsidRPr="007F46EF">
              <w:rPr>
                <w:rFonts w:ascii="Times New Roman" w:eastAsia="Times New Roman" w:hAnsi="Times New Roman"/>
                <w:sz w:val="18"/>
                <w:szCs w:val="18"/>
                <w:lang w:eastAsia="en-GB"/>
              </w:rPr>
              <w:t>)</w:t>
            </w:r>
          </w:p>
        </w:tc>
      </w:tr>
    </w:tbl>
    <w:p w14:paraId="1120B7E6" w14:textId="77777777" w:rsidR="007F46EF" w:rsidRDefault="007F46EF" w:rsidP="007F46EF">
      <w:pPr>
        <w:rPr>
          <w:rFonts w:eastAsia="MS Mincho"/>
          <w:lang w:eastAsia="ja-JP"/>
        </w:rPr>
      </w:pPr>
      <w:r>
        <w:rPr>
          <w:rFonts w:eastAsia="MS Mincho"/>
          <w:lang w:eastAsia="ja-JP"/>
        </w:rPr>
        <w:t>The document was presented by Xueming Pan from CATT.</w:t>
      </w:r>
    </w:p>
    <w:p w14:paraId="2CA0DFE9" w14:textId="77777777" w:rsidR="00275A33" w:rsidRPr="007F46EF" w:rsidRDefault="00094813" w:rsidP="007F46EF">
      <w:pPr>
        <w:numPr>
          <w:ilvl w:val="0"/>
          <w:numId w:val="183"/>
        </w:numPr>
        <w:tabs>
          <w:tab w:val="clear" w:pos="360"/>
          <w:tab w:val="num" w:pos="720"/>
        </w:tabs>
        <w:rPr>
          <w:rFonts w:ascii="Times New Roman" w:hAnsi="Times New Roman"/>
          <w:szCs w:val="20"/>
        </w:rPr>
      </w:pPr>
      <w:r w:rsidRPr="007F46EF">
        <w:rPr>
          <w:rFonts w:ascii="Times New Roman" w:hAnsi="Times New Roman"/>
          <w:szCs w:val="20"/>
          <w:lang w:val="en-US"/>
        </w:rPr>
        <w:t>Down select between the following two options for CRS based DRS measurement and RSSI measurement in TDD</w:t>
      </w:r>
    </w:p>
    <w:p w14:paraId="32BAB234" w14:textId="77777777" w:rsidR="00275A33" w:rsidRPr="007F46EF" w:rsidRDefault="00094813" w:rsidP="007F46EF">
      <w:pPr>
        <w:numPr>
          <w:ilvl w:val="1"/>
          <w:numId w:val="183"/>
        </w:numPr>
        <w:tabs>
          <w:tab w:val="num" w:pos="1440"/>
        </w:tabs>
        <w:rPr>
          <w:rFonts w:ascii="Times New Roman" w:hAnsi="Times New Roman"/>
          <w:szCs w:val="20"/>
        </w:rPr>
      </w:pPr>
      <w:r w:rsidRPr="007F46EF">
        <w:rPr>
          <w:rFonts w:ascii="Times New Roman" w:hAnsi="Times New Roman"/>
          <w:szCs w:val="20"/>
          <w:lang w:val="en-US"/>
        </w:rPr>
        <w:t>Alt 1: No new signaling for TDD UL-DL configuration. Put a network configuration restriction that the last subframe in the duration of DRS occasion shall be a DL subframe or special subframe</w:t>
      </w:r>
    </w:p>
    <w:p w14:paraId="2F3BACA0" w14:textId="0F45F2D3" w:rsidR="007F46EF" w:rsidRPr="007F46EF" w:rsidRDefault="00094813" w:rsidP="007F46EF">
      <w:pPr>
        <w:numPr>
          <w:ilvl w:val="1"/>
          <w:numId w:val="183"/>
        </w:numPr>
        <w:rPr>
          <w:rFonts w:ascii="Times New Roman" w:hAnsi="Times New Roman"/>
          <w:szCs w:val="20"/>
        </w:rPr>
      </w:pPr>
      <w:r w:rsidRPr="007F46EF">
        <w:rPr>
          <w:rFonts w:ascii="Times New Roman" w:hAnsi="Times New Roman"/>
          <w:szCs w:val="20"/>
          <w:lang w:val="en-US"/>
        </w:rPr>
        <w:t>Alt 2: No new signaling for TDD UL-DL configuration. Specify the indication of the duration of DRS occasion as a N</w:t>
      </w:r>
      <w:r w:rsidRPr="007F46EF">
        <w:rPr>
          <w:rFonts w:ascii="Times New Roman" w:hAnsi="Times New Roman"/>
          <w:szCs w:val="20"/>
          <w:vertAlign w:val="subscript"/>
          <w:lang w:val="en-US"/>
        </w:rPr>
        <w:t>2</w:t>
      </w:r>
      <w:r w:rsidRPr="007F46EF">
        <w:rPr>
          <w:rFonts w:ascii="Times New Roman" w:hAnsi="Times New Roman"/>
          <w:szCs w:val="20"/>
          <w:lang w:val="en-US"/>
        </w:rPr>
        <w:t xml:space="preserve"> bits bitmap signaling, such that only DL or special subframe can be indicated as DRS occasion.</w:t>
      </w:r>
    </w:p>
    <w:p w14:paraId="4C7A26B3" w14:textId="77777777" w:rsidR="007F46EF" w:rsidRDefault="007F46EF" w:rsidP="007F46E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71C774CA" w14:textId="4DA13FD2" w:rsidR="007F46EF" w:rsidRPr="007F46EF" w:rsidRDefault="007F46EF" w:rsidP="007F46EF">
      <w:pPr>
        <w:numPr>
          <w:ilvl w:val="1"/>
          <w:numId w:val="183"/>
        </w:numPr>
        <w:tabs>
          <w:tab w:val="num" w:pos="1440"/>
        </w:tabs>
        <w:rPr>
          <w:rFonts w:ascii="Times New Roman" w:hAnsi="Times New Roman"/>
          <w:szCs w:val="20"/>
        </w:rPr>
      </w:pPr>
      <w:r w:rsidRPr="007F46EF">
        <w:rPr>
          <w:rFonts w:ascii="Times New Roman" w:hAnsi="Times New Roman"/>
          <w:szCs w:val="20"/>
          <w:lang w:val="en-US"/>
        </w:rPr>
        <w:t>Alt 1</w:t>
      </w:r>
      <w:r>
        <w:rPr>
          <w:rFonts w:ascii="Times New Roman" w:hAnsi="Times New Roman"/>
          <w:szCs w:val="20"/>
          <w:lang w:val="en-US"/>
        </w:rPr>
        <w:t>’</w:t>
      </w:r>
      <w:r w:rsidRPr="007F46EF">
        <w:rPr>
          <w:rFonts w:ascii="Times New Roman" w:hAnsi="Times New Roman"/>
          <w:szCs w:val="20"/>
          <w:lang w:val="en-US"/>
        </w:rPr>
        <w:t xml:space="preserve">: No new signaling for TDD UL-DL configuration. </w:t>
      </w:r>
      <w:r>
        <w:rPr>
          <w:rFonts w:ascii="Times New Roman" w:hAnsi="Times New Roman"/>
          <w:szCs w:val="20"/>
          <w:lang w:val="en-US"/>
        </w:rPr>
        <w:t xml:space="preserve">UE can assume the last subframe </w:t>
      </w:r>
      <w:r w:rsidRPr="007F46EF">
        <w:rPr>
          <w:rFonts w:ascii="Times New Roman" w:hAnsi="Times New Roman"/>
          <w:szCs w:val="20"/>
          <w:lang w:val="en-US"/>
        </w:rPr>
        <w:t xml:space="preserve">in the duration of DRS occasion </w:t>
      </w:r>
      <w:r>
        <w:rPr>
          <w:rFonts w:ascii="Times New Roman" w:hAnsi="Times New Roman"/>
          <w:szCs w:val="20"/>
          <w:lang w:val="en-US"/>
        </w:rPr>
        <w:t>is</w:t>
      </w:r>
      <w:r w:rsidRPr="007F46EF">
        <w:rPr>
          <w:rFonts w:ascii="Times New Roman" w:hAnsi="Times New Roman"/>
          <w:szCs w:val="20"/>
          <w:lang w:val="en-US"/>
        </w:rPr>
        <w:t xml:space="preserve"> a DL subframe or special subframe</w:t>
      </w:r>
    </w:p>
    <w:p w14:paraId="67EA6825" w14:textId="74AAC301" w:rsidR="007F46EF" w:rsidRDefault="007F46EF" w:rsidP="007F46EF">
      <w:pPr>
        <w:rPr>
          <w:rFonts w:ascii="Times New Roman" w:hAnsi="Times New Roman"/>
          <w:szCs w:val="20"/>
        </w:rPr>
      </w:pPr>
      <w:r>
        <w:rPr>
          <w:rFonts w:ascii="Times New Roman" w:hAnsi="Times New Roman"/>
          <w:szCs w:val="20"/>
        </w:rPr>
        <w:t>Alt.1’ supported by Huawei, HiSilicon, NTT DOCOMO, CATT, LGE</w:t>
      </w:r>
    </w:p>
    <w:p w14:paraId="3E1A3C8C" w14:textId="0F9197DC" w:rsidR="007F46EF" w:rsidRDefault="007F46EF" w:rsidP="007F46EF">
      <w:pPr>
        <w:rPr>
          <w:rFonts w:ascii="Times New Roman" w:hAnsi="Times New Roman"/>
          <w:szCs w:val="20"/>
        </w:rPr>
      </w:pPr>
      <w:r>
        <w:rPr>
          <w:rFonts w:ascii="Times New Roman" w:hAnsi="Times New Roman"/>
          <w:szCs w:val="20"/>
        </w:rPr>
        <w:t>Samsung: more time needed for consideration.</w:t>
      </w:r>
    </w:p>
    <w:p w14:paraId="26AA3899" w14:textId="77777777" w:rsidR="007F46EF" w:rsidRDefault="007F46EF" w:rsidP="007F46E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2361AED" w14:textId="77777777" w:rsidR="007F46EF" w:rsidRDefault="007F46EF" w:rsidP="007168D0">
      <w:pPr>
        <w:rPr>
          <w:rFonts w:eastAsia="MS Mincho"/>
          <w:lang w:eastAsia="ja-JP"/>
        </w:rPr>
      </w:pPr>
    </w:p>
    <w:p w14:paraId="6AD71661" w14:textId="77777777" w:rsidR="00EB70A0" w:rsidRDefault="00EB70A0" w:rsidP="007168D0">
      <w:pPr>
        <w:rPr>
          <w:rFonts w:eastAsia="MS Mincho"/>
          <w:lang w:eastAsia="ja-JP"/>
        </w:rPr>
      </w:pPr>
    </w:p>
    <w:p w14:paraId="5882693E" w14:textId="57C1F262" w:rsidR="00EB70A0" w:rsidRPr="00EB70A0" w:rsidRDefault="00EC75FA" w:rsidP="007168D0">
      <w:pPr>
        <w:rPr>
          <w:rFonts w:eastAsia="MS Mincho"/>
          <w:lang w:eastAsia="ja-JP"/>
        </w:rPr>
      </w:pPr>
      <w:r>
        <w:rPr>
          <w:rFonts w:eastAsia="MS Mincho"/>
          <w:lang w:eastAsia="ja-JP"/>
        </w:rPr>
        <w:t>Not treated.</w:t>
      </w:r>
    </w:p>
    <w:tbl>
      <w:tblPr>
        <w:tblW w:w="10360" w:type="dxa"/>
        <w:tblLook w:val="04A0" w:firstRow="1" w:lastRow="0" w:firstColumn="1" w:lastColumn="0" w:noHBand="0" w:noVBand="1"/>
      </w:tblPr>
      <w:tblGrid>
        <w:gridCol w:w="1360"/>
        <w:gridCol w:w="4860"/>
        <w:gridCol w:w="2800"/>
        <w:gridCol w:w="1340"/>
      </w:tblGrid>
      <w:tr w:rsidR="00E00E6F" w:rsidRPr="00E00E6F" w14:paraId="06F790F9" w14:textId="77777777" w:rsidTr="00E00E6F">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ED509" w14:textId="1FE163B2" w:rsidR="00E00E6F" w:rsidRPr="00E00E6F" w:rsidRDefault="00DD3BF3" w:rsidP="00E00E6F">
            <w:pPr>
              <w:rPr>
                <w:rFonts w:ascii="Times New Roman" w:eastAsia="Times New Roman" w:hAnsi="Times New Roman"/>
                <w:sz w:val="18"/>
                <w:szCs w:val="18"/>
                <w:lang w:eastAsia="en-GB"/>
              </w:rPr>
            </w:pPr>
            <w:hyperlink r:id="rId390" w:history="1">
              <w:r w:rsidR="005A29DE">
                <w:rPr>
                  <w:rStyle w:val="Hyperlink"/>
                  <w:rFonts w:ascii="Times New Roman" w:eastAsia="Times New Roman" w:hAnsi="Times New Roman"/>
                  <w:sz w:val="18"/>
                  <w:szCs w:val="18"/>
                  <w:lang w:eastAsia="en-GB"/>
                </w:rPr>
                <w:t>R1-142828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87FA27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Discussion on network assistance signaling for small cell discovery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389AF1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40ECDBC"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2DB69024"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281549B" w14:textId="3DBE26F3" w:rsidR="00E00E6F" w:rsidRPr="00E00E6F" w:rsidRDefault="00DD3BF3" w:rsidP="00E00E6F">
            <w:pPr>
              <w:rPr>
                <w:rFonts w:ascii="Times New Roman" w:eastAsia="Times New Roman" w:hAnsi="Times New Roman"/>
                <w:sz w:val="18"/>
                <w:szCs w:val="18"/>
                <w:lang w:eastAsia="en-GB"/>
              </w:rPr>
            </w:pPr>
            <w:hyperlink r:id="rId391" w:history="1">
              <w:r w:rsidR="005A29DE">
                <w:rPr>
                  <w:rStyle w:val="Hyperlink"/>
                  <w:rFonts w:ascii="Times New Roman" w:eastAsia="Times New Roman" w:hAnsi="Times New Roman"/>
                  <w:sz w:val="18"/>
                  <w:szCs w:val="18"/>
                  <w:lang w:eastAsia="en-GB"/>
                </w:rPr>
                <w:t>R1-142850</w:t>
              </w:r>
            </w:hyperlink>
          </w:p>
        </w:tc>
        <w:tc>
          <w:tcPr>
            <w:tcW w:w="4860" w:type="dxa"/>
            <w:tcBorders>
              <w:top w:val="nil"/>
              <w:left w:val="nil"/>
              <w:bottom w:val="single" w:sz="4" w:space="0" w:color="auto"/>
              <w:right w:val="single" w:sz="4" w:space="0" w:color="auto"/>
            </w:tcBorders>
            <w:shd w:val="clear" w:color="auto" w:fill="auto"/>
            <w:vAlign w:val="center"/>
            <w:hideMark/>
          </w:tcPr>
          <w:p w14:paraId="1697A856"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On RRM measurement using small cell discovery signal</w:t>
            </w:r>
          </w:p>
        </w:tc>
        <w:tc>
          <w:tcPr>
            <w:tcW w:w="2800" w:type="dxa"/>
            <w:tcBorders>
              <w:top w:val="nil"/>
              <w:left w:val="nil"/>
              <w:bottom w:val="single" w:sz="4" w:space="0" w:color="auto"/>
              <w:right w:val="single" w:sz="4" w:space="0" w:color="auto"/>
            </w:tcBorders>
            <w:shd w:val="clear" w:color="auto" w:fill="auto"/>
            <w:vAlign w:val="center"/>
            <w:hideMark/>
          </w:tcPr>
          <w:p w14:paraId="53219F8B"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4BF26918"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195968A8"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FC4876C" w14:textId="4532956B" w:rsidR="00E00E6F" w:rsidRPr="00E00E6F" w:rsidRDefault="00DD3BF3" w:rsidP="00E00E6F">
            <w:pPr>
              <w:rPr>
                <w:rFonts w:ascii="Times New Roman" w:eastAsia="Times New Roman" w:hAnsi="Times New Roman"/>
                <w:sz w:val="18"/>
                <w:szCs w:val="18"/>
                <w:lang w:eastAsia="en-GB"/>
              </w:rPr>
            </w:pPr>
            <w:hyperlink r:id="rId392" w:history="1">
              <w:r w:rsidR="005A29DE">
                <w:rPr>
                  <w:rStyle w:val="Hyperlink"/>
                  <w:rFonts w:ascii="Times New Roman" w:eastAsia="Times New Roman" w:hAnsi="Times New Roman"/>
                  <w:sz w:val="18"/>
                  <w:szCs w:val="18"/>
                  <w:lang w:eastAsia="en-GB"/>
                </w:rPr>
                <w:t>R1-142884</w:t>
              </w:r>
            </w:hyperlink>
          </w:p>
        </w:tc>
        <w:tc>
          <w:tcPr>
            <w:tcW w:w="4860" w:type="dxa"/>
            <w:tcBorders>
              <w:top w:val="nil"/>
              <w:left w:val="nil"/>
              <w:bottom w:val="single" w:sz="4" w:space="0" w:color="auto"/>
              <w:right w:val="single" w:sz="4" w:space="0" w:color="auto"/>
            </w:tcBorders>
            <w:shd w:val="clear" w:color="auto" w:fill="auto"/>
            <w:vAlign w:val="center"/>
            <w:hideMark/>
          </w:tcPr>
          <w:p w14:paraId="418C2BFA"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Procedures for discovery signal based RRM measurements</w:t>
            </w:r>
          </w:p>
        </w:tc>
        <w:tc>
          <w:tcPr>
            <w:tcW w:w="2800" w:type="dxa"/>
            <w:tcBorders>
              <w:top w:val="nil"/>
              <w:left w:val="nil"/>
              <w:bottom w:val="single" w:sz="4" w:space="0" w:color="auto"/>
              <w:right w:val="single" w:sz="4" w:space="0" w:color="auto"/>
            </w:tcBorders>
            <w:shd w:val="clear" w:color="auto" w:fill="auto"/>
            <w:vAlign w:val="center"/>
            <w:hideMark/>
          </w:tcPr>
          <w:p w14:paraId="397FE552" w14:textId="77777777" w:rsidR="00E00E6F" w:rsidRPr="00E00E6F" w:rsidRDefault="00E00E6F" w:rsidP="00E00E6F">
            <w:pPr>
              <w:rPr>
                <w:rFonts w:ascii="Times New Roman" w:eastAsia="Times New Roman" w:hAnsi="Times New Roman"/>
                <w:color w:val="000000"/>
                <w:sz w:val="18"/>
                <w:szCs w:val="18"/>
                <w:lang w:eastAsia="en-GB"/>
              </w:rPr>
            </w:pPr>
            <w:r w:rsidRPr="00E00E6F">
              <w:rPr>
                <w:rFonts w:ascii="Times New Roman" w:eastAsia="Times New Roman" w:hAnsi="Times New Roman"/>
                <w:color w:val="000000"/>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7A8D49E9"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02119D41"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610B5FF" w14:textId="1CF412DD" w:rsidR="00E00E6F" w:rsidRPr="00E00E6F" w:rsidRDefault="00DD3BF3" w:rsidP="00E00E6F">
            <w:pPr>
              <w:rPr>
                <w:rFonts w:ascii="Times New Roman" w:eastAsia="Times New Roman" w:hAnsi="Times New Roman"/>
                <w:sz w:val="18"/>
                <w:szCs w:val="18"/>
                <w:lang w:eastAsia="en-GB"/>
              </w:rPr>
            </w:pPr>
            <w:hyperlink r:id="rId393" w:history="1">
              <w:r w:rsidR="005A29DE">
                <w:rPr>
                  <w:rStyle w:val="Hyperlink"/>
                  <w:rFonts w:ascii="Times New Roman" w:eastAsia="Times New Roman" w:hAnsi="Times New Roman"/>
                  <w:sz w:val="18"/>
                  <w:szCs w:val="18"/>
                  <w:lang w:eastAsia="en-GB"/>
                </w:rPr>
                <w:t>R1-142926</w:t>
              </w:r>
            </w:hyperlink>
          </w:p>
        </w:tc>
        <w:tc>
          <w:tcPr>
            <w:tcW w:w="4860" w:type="dxa"/>
            <w:tcBorders>
              <w:top w:val="nil"/>
              <w:left w:val="nil"/>
              <w:bottom w:val="single" w:sz="4" w:space="0" w:color="auto"/>
              <w:right w:val="single" w:sz="4" w:space="0" w:color="auto"/>
            </w:tcBorders>
            <w:shd w:val="clear" w:color="auto" w:fill="auto"/>
            <w:vAlign w:val="center"/>
            <w:hideMark/>
          </w:tcPr>
          <w:p w14:paraId="1A22BD9F"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Configuration of DRS</w:t>
            </w:r>
          </w:p>
        </w:tc>
        <w:tc>
          <w:tcPr>
            <w:tcW w:w="2800" w:type="dxa"/>
            <w:tcBorders>
              <w:top w:val="nil"/>
              <w:left w:val="nil"/>
              <w:bottom w:val="single" w:sz="4" w:space="0" w:color="auto"/>
              <w:right w:val="single" w:sz="4" w:space="0" w:color="auto"/>
            </w:tcBorders>
            <w:shd w:val="clear" w:color="auto" w:fill="auto"/>
            <w:vAlign w:val="center"/>
            <w:hideMark/>
          </w:tcPr>
          <w:p w14:paraId="41D1494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14F47AA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5E608E29"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8CA7883" w14:textId="2B31B305" w:rsidR="00E00E6F" w:rsidRPr="00E00E6F" w:rsidRDefault="00DD3BF3" w:rsidP="00E00E6F">
            <w:pPr>
              <w:rPr>
                <w:rFonts w:ascii="Times New Roman" w:eastAsia="Times New Roman" w:hAnsi="Times New Roman"/>
                <w:sz w:val="18"/>
                <w:szCs w:val="18"/>
                <w:lang w:eastAsia="en-GB"/>
              </w:rPr>
            </w:pPr>
            <w:hyperlink r:id="rId394" w:history="1">
              <w:r w:rsidR="005A29DE">
                <w:rPr>
                  <w:rStyle w:val="Hyperlink"/>
                  <w:rFonts w:ascii="Times New Roman" w:eastAsia="Times New Roman" w:hAnsi="Times New Roman"/>
                  <w:sz w:val="18"/>
                  <w:szCs w:val="18"/>
                  <w:lang w:eastAsia="en-GB"/>
                </w:rPr>
                <w:t>R1-142947</w:t>
              </w:r>
            </w:hyperlink>
          </w:p>
        </w:tc>
        <w:tc>
          <w:tcPr>
            <w:tcW w:w="4860" w:type="dxa"/>
            <w:tcBorders>
              <w:top w:val="nil"/>
              <w:left w:val="nil"/>
              <w:bottom w:val="single" w:sz="4" w:space="0" w:color="auto"/>
              <w:right w:val="single" w:sz="4" w:space="0" w:color="auto"/>
            </w:tcBorders>
            <w:shd w:val="clear" w:color="auto" w:fill="auto"/>
            <w:vAlign w:val="center"/>
            <w:hideMark/>
          </w:tcPr>
          <w:p w14:paraId="0A7E38C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Discovery signal-based RRM measurement procedures</w:t>
            </w:r>
          </w:p>
        </w:tc>
        <w:tc>
          <w:tcPr>
            <w:tcW w:w="2800" w:type="dxa"/>
            <w:tcBorders>
              <w:top w:val="nil"/>
              <w:left w:val="nil"/>
              <w:bottom w:val="single" w:sz="4" w:space="0" w:color="auto"/>
              <w:right w:val="single" w:sz="4" w:space="0" w:color="auto"/>
            </w:tcBorders>
            <w:shd w:val="clear" w:color="auto" w:fill="auto"/>
            <w:vAlign w:val="center"/>
            <w:hideMark/>
          </w:tcPr>
          <w:p w14:paraId="2753CB3C"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54A87A16"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637B3350" w14:textId="77777777" w:rsidTr="00E00E6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93A9183" w14:textId="1476E083" w:rsidR="00E00E6F" w:rsidRPr="00E00E6F" w:rsidRDefault="00DD3BF3" w:rsidP="00E00E6F">
            <w:pPr>
              <w:rPr>
                <w:rFonts w:ascii="Times New Roman" w:eastAsia="Times New Roman" w:hAnsi="Times New Roman"/>
                <w:sz w:val="18"/>
                <w:szCs w:val="18"/>
                <w:lang w:eastAsia="en-GB"/>
              </w:rPr>
            </w:pPr>
            <w:hyperlink r:id="rId395" w:history="1">
              <w:r w:rsidR="005A29DE">
                <w:rPr>
                  <w:rStyle w:val="Hyperlink"/>
                  <w:rFonts w:ascii="Times New Roman" w:eastAsia="Times New Roman" w:hAnsi="Times New Roman"/>
                  <w:sz w:val="18"/>
                  <w:szCs w:val="18"/>
                  <w:lang w:eastAsia="en-GB"/>
                </w:rPr>
                <w:t>R1-143010</w:t>
              </w:r>
            </w:hyperlink>
          </w:p>
        </w:tc>
        <w:tc>
          <w:tcPr>
            <w:tcW w:w="4860" w:type="dxa"/>
            <w:tcBorders>
              <w:top w:val="nil"/>
              <w:left w:val="nil"/>
              <w:bottom w:val="single" w:sz="4" w:space="0" w:color="auto"/>
              <w:right w:val="single" w:sz="4" w:space="0" w:color="auto"/>
            </w:tcBorders>
            <w:shd w:val="clear" w:color="auto" w:fill="auto"/>
            <w:vAlign w:val="center"/>
            <w:hideMark/>
          </w:tcPr>
          <w:p w14:paraId="16ED2788"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xml:space="preserve">Discovery signals procedure for small cell on/off </w:t>
            </w:r>
          </w:p>
        </w:tc>
        <w:tc>
          <w:tcPr>
            <w:tcW w:w="2800" w:type="dxa"/>
            <w:tcBorders>
              <w:top w:val="nil"/>
              <w:left w:val="nil"/>
              <w:bottom w:val="single" w:sz="4" w:space="0" w:color="auto"/>
              <w:right w:val="single" w:sz="4" w:space="0" w:color="auto"/>
            </w:tcBorders>
            <w:shd w:val="clear" w:color="auto" w:fill="auto"/>
            <w:vAlign w:val="center"/>
            <w:hideMark/>
          </w:tcPr>
          <w:p w14:paraId="23125730" w14:textId="77777777" w:rsidR="00E00E6F" w:rsidRPr="00E00E6F" w:rsidRDefault="00E00E6F" w:rsidP="00E00E6F">
            <w:pPr>
              <w:rPr>
                <w:rFonts w:ascii="Times New Roman" w:eastAsia="Times New Roman" w:hAnsi="Times New Roman"/>
                <w:color w:val="000000"/>
                <w:sz w:val="18"/>
                <w:szCs w:val="18"/>
                <w:lang w:eastAsia="en-GB"/>
              </w:rPr>
            </w:pPr>
            <w:r w:rsidRPr="00E00E6F">
              <w:rPr>
                <w:rFonts w:ascii="Times New Roman" w:eastAsia="Times New Roman" w:hAnsi="Times New Roman"/>
                <w:color w:val="000000"/>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11A78A8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2F313C08" w14:textId="77777777" w:rsidTr="00E00E6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86C7A14" w14:textId="1447F3A4" w:rsidR="00E00E6F" w:rsidRPr="00E00E6F" w:rsidRDefault="00DD3BF3" w:rsidP="00E00E6F">
            <w:pPr>
              <w:rPr>
                <w:rFonts w:ascii="Times New Roman" w:eastAsia="Times New Roman" w:hAnsi="Times New Roman"/>
                <w:sz w:val="18"/>
                <w:szCs w:val="18"/>
                <w:lang w:eastAsia="en-GB"/>
              </w:rPr>
            </w:pPr>
            <w:hyperlink r:id="rId396" w:history="1">
              <w:r w:rsidR="005A29DE">
                <w:rPr>
                  <w:rStyle w:val="Hyperlink"/>
                  <w:rFonts w:ascii="Times New Roman" w:eastAsia="Times New Roman" w:hAnsi="Times New Roman"/>
                  <w:sz w:val="18"/>
                  <w:szCs w:val="18"/>
                  <w:lang w:eastAsia="en-GB"/>
                </w:rPr>
                <w:t>R1-143046</w:t>
              </w:r>
            </w:hyperlink>
          </w:p>
        </w:tc>
        <w:tc>
          <w:tcPr>
            <w:tcW w:w="4860" w:type="dxa"/>
            <w:tcBorders>
              <w:top w:val="nil"/>
              <w:left w:val="nil"/>
              <w:bottom w:val="single" w:sz="4" w:space="0" w:color="auto"/>
              <w:right w:val="single" w:sz="4" w:space="0" w:color="auto"/>
            </w:tcBorders>
            <w:shd w:val="clear" w:color="auto" w:fill="auto"/>
            <w:vAlign w:val="center"/>
            <w:hideMark/>
          </w:tcPr>
          <w:p w14:paraId="449407F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DRS based RRM measurement and network assistance information</w:t>
            </w:r>
          </w:p>
        </w:tc>
        <w:tc>
          <w:tcPr>
            <w:tcW w:w="2800" w:type="dxa"/>
            <w:tcBorders>
              <w:top w:val="nil"/>
              <w:left w:val="nil"/>
              <w:bottom w:val="single" w:sz="4" w:space="0" w:color="auto"/>
              <w:right w:val="single" w:sz="4" w:space="0" w:color="auto"/>
            </w:tcBorders>
            <w:shd w:val="clear" w:color="auto" w:fill="auto"/>
            <w:vAlign w:val="center"/>
            <w:hideMark/>
          </w:tcPr>
          <w:p w14:paraId="7E025921"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ETRI</w:t>
            </w:r>
          </w:p>
        </w:tc>
        <w:tc>
          <w:tcPr>
            <w:tcW w:w="1340" w:type="dxa"/>
            <w:tcBorders>
              <w:top w:val="nil"/>
              <w:left w:val="nil"/>
              <w:bottom w:val="single" w:sz="4" w:space="0" w:color="auto"/>
              <w:right w:val="single" w:sz="4" w:space="0" w:color="auto"/>
            </w:tcBorders>
            <w:shd w:val="clear" w:color="auto" w:fill="auto"/>
            <w:vAlign w:val="center"/>
            <w:hideMark/>
          </w:tcPr>
          <w:p w14:paraId="3B22555A"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32CAA939"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ED8CCAF" w14:textId="2337281E" w:rsidR="00E00E6F" w:rsidRPr="00E00E6F" w:rsidRDefault="00DD3BF3" w:rsidP="00E00E6F">
            <w:pPr>
              <w:rPr>
                <w:rFonts w:ascii="Times New Roman" w:eastAsia="Times New Roman" w:hAnsi="Times New Roman"/>
                <w:sz w:val="18"/>
                <w:szCs w:val="18"/>
                <w:lang w:eastAsia="en-GB"/>
              </w:rPr>
            </w:pPr>
            <w:hyperlink r:id="rId397" w:history="1">
              <w:r w:rsidR="005A29DE">
                <w:rPr>
                  <w:rStyle w:val="Hyperlink"/>
                  <w:rFonts w:ascii="Times New Roman" w:eastAsia="Times New Roman" w:hAnsi="Times New Roman"/>
                  <w:sz w:val="18"/>
                  <w:szCs w:val="18"/>
                  <w:lang w:eastAsia="en-GB"/>
                </w:rPr>
                <w:t>R1-143068</w:t>
              </w:r>
            </w:hyperlink>
          </w:p>
        </w:tc>
        <w:tc>
          <w:tcPr>
            <w:tcW w:w="4860" w:type="dxa"/>
            <w:tcBorders>
              <w:top w:val="nil"/>
              <w:left w:val="nil"/>
              <w:bottom w:val="single" w:sz="4" w:space="0" w:color="auto"/>
              <w:right w:val="single" w:sz="4" w:space="0" w:color="auto"/>
            </w:tcBorders>
            <w:shd w:val="clear" w:color="auto" w:fill="auto"/>
            <w:vAlign w:val="center"/>
            <w:hideMark/>
          </w:tcPr>
          <w:p w14:paraId="2E311DE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Discovery signal-based RRM measurement procedures</w:t>
            </w:r>
          </w:p>
        </w:tc>
        <w:tc>
          <w:tcPr>
            <w:tcW w:w="2800" w:type="dxa"/>
            <w:tcBorders>
              <w:top w:val="nil"/>
              <w:left w:val="nil"/>
              <w:bottom w:val="single" w:sz="4" w:space="0" w:color="auto"/>
              <w:right w:val="single" w:sz="4" w:space="0" w:color="auto"/>
            </w:tcBorders>
            <w:shd w:val="clear" w:color="auto" w:fill="auto"/>
            <w:vAlign w:val="center"/>
            <w:hideMark/>
          </w:tcPr>
          <w:p w14:paraId="2D54257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102D3EB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07EAF966"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3CACDE5" w14:textId="2D5DF617" w:rsidR="00E00E6F" w:rsidRPr="00E00E6F" w:rsidRDefault="00DD3BF3" w:rsidP="00E00E6F">
            <w:pPr>
              <w:rPr>
                <w:rFonts w:ascii="Times New Roman" w:eastAsia="Times New Roman" w:hAnsi="Times New Roman"/>
                <w:sz w:val="18"/>
                <w:szCs w:val="18"/>
                <w:lang w:eastAsia="en-GB"/>
              </w:rPr>
            </w:pPr>
            <w:hyperlink r:id="rId398" w:history="1">
              <w:r w:rsidR="005A29DE">
                <w:rPr>
                  <w:rStyle w:val="Hyperlink"/>
                  <w:rFonts w:ascii="Times New Roman" w:eastAsia="Times New Roman" w:hAnsi="Times New Roman"/>
                  <w:sz w:val="18"/>
                  <w:szCs w:val="18"/>
                  <w:lang w:eastAsia="en-GB"/>
                </w:rPr>
                <w:t>R1-143115</w:t>
              </w:r>
            </w:hyperlink>
          </w:p>
        </w:tc>
        <w:tc>
          <w:tcPr>
            <w:tcW w:w="4860" w:type="dxa"/>
            <w:tcBorders>
              <w:top w:val="nil"/>
              <w:left w:val="nil"/>
              <w:bottom w:val="single" w:sz="4" w:space="0" w:color="auto"/>
              <w:right w:val="single" w:sz="4" w:space="0" w:color="auto"/>
            </w:tcBorders>
            <w:shd w:val="clear" w:color="auto" w:fill="auto"/>
            <w:vAlign w:val="center"/>
            <w:hideMark/>
          </w:tcPr>
          <w:p w14:paraId="36498A08"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Remaining details of DRS configuration</w:t>
            </w:r>
          </w:p>
        </w:tc>
        <w:tc>
          <w:tcPr>
            <w:tcW w:w="2800" w:type="dxa"/>
            <w:tcBorders>
              <w:top w:val="nil"/>
              <w:left w:val="nil"/>
              <w:bottom w:val="single" w:sz="4" w:space="0" w:color="auto"/>
              <w:right w:val="single" w:sz="4" w:space="0" w:color="auto"/>
            </w:tcBorders>
            <w:shd w:val="clear" w:color="auto" w:fill="auto"/>
            <w:vAlign w:val="center"/>
            <w:hideMark/>
          </w:tcPr>
          <w:p w14:paraId="3E412574"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NVIDIA</w:t>
            </w:r>
          </w:p>
        </w:tc>
        <w:tc>
          <w:tcPr>
            <w:tcW w:w="1340" w:type="dxa"/>
            <w:tcBorders>
              <w:top w:val="nil"/>
              <w:left w:val="nil"/>
              <w:bottom w:val="single" w:sz="4" w:space="0" w:color="auto"/>
              <w:right w:val="single" w:sz="4" w:space="0" w:color="auto"/>
            </w:tcBorders>
            <w:shd w:val="clear" w:color="auto" w:fill="auto"/>
            <w:vAlign w:val="center"/>
            <w:hideMark/>
          </w:tcPr>
          <w:p w14:paraId="6446B718"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2D9E319C" w14:textId="77777777" w:rsidTr="00E00E6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C6E8430" w14:textId="2E52CF9F" w:rsidR="00E00E6F" w:rsidRPr="00E00E6F" w:rsidRDefault="00DD3BF3" w:rsidP="00E00E6F">
            <w:pPr>
              <w:rPr>
                <w:rFonts w:ascii="Times New Roman" w:eastAsia="Times New Roman" w:hAnsi="Times New Roman"/>
                <w:sz w:val="18"/>
                <w:szCs w:val="18"/>
                <w:lang w:eastAsia="en-GB"/>
              </w:rPr>
            </w:pPr>
            <w:hyperlink r:id="rId399" w:history="1">
              <w:r w:rsidR="005A29DE">
                <w:rPr>
                  <w:rStyle w:val="Hyperlink"/>
                  <w:rFonts w:ascii="Times New Roman" w:eastAsia="Times New Roman" w:hAnsi="Times New Roman"/>
                  <w:sz w:val="18"/>
                  <w:szCs w:val="18"/>
                  <w:lang w:eastAsia="en-GB"/>
                </w:rPr>
                <w:t>R1-143149</w:t>
              </w:r>
            </w:hyperlink>
          </w:p>
        </w:tc>
        <w:tc>
          <w:tcPr>
            <w:tcW w:w="4860" w:type="dxa"/>
            <w:tcBorders>
              <w:top w:val="nil"/>
              <w:left w:val="nil"/>
              <w:bottom w:val="single" w:sz="4" w:space="0" w:color="auto"/>
              <w:right w:val="single" w:sz="4" w:space="0" w:color="auto"/>
            </w:tcBorders>
            <w:shd w:val="clear" w:color="auto" w:fill="auto"/>
            <w:vAlign w:val="center"/>
            <w:hideMark/>
          </w:tcPr>
          <w:p w14:paraId="16D1FFE1"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Views on inter-eNB coordination of DRS measurement timing configuration</w:t>
            </w:r>
          </w:p>
        </w:tc>
        <w:tc>
          <w:tcPr>
            <w:tcW w:w="2800" w:type="dxa"/>
            <w:tcBorders>
              <w:top w:val="nil"/>
              <w:left w:val="nil"/>
              <w:bottom w:val="single" w:sz="4" w:space="0" w:color="auto"/>
              <w:right w:val="single" w:sz="4" w:space="0" w:color="auto"/>
            </w:tcBorders>
            <w:shd w:val="clear" w:color="auto" w:fill="auto"/>
            <w:vAlign w:val="center"/>
            <w:hideMark/>
          </w:tcPr>
          <w:p w14:paraId="1152176F"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NEC</w:t>
            </w:r>
          </w:p>
        </w:tc>
        <w:tc>
          <w:tcPr>
            <w:tcW w:w="1340" w:type="dxa"/>
            <w:tcBorders>
              <w:top w:val="nil"/>
              <w:left w:val="nil"/>
              <w:bottom w:val="single" w:sz="4" w:space="0" w:color="auto"/>
              <w:right w:val="single" w:sz="4" w:space="0" w:color="auto"/>
            </w:tcBorders>
            <w:shd w:val="clear" w:color="auto" w:fill="auto"/>
            <w:vAlign w:val="center"/>
            <w:hideMark/>
          </w:tcPr>
          <w:p w14:paraId="1559B5C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13167D77"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8E2039E" w14:textId="696C1655" w:rsidR="00E00E6F" w:rsidRPr="00E00E6F" w:rsidRDefault="00DD3BF3" w:rsidP="00E00E6F">
            <w:pPr>
              <w:rPr>
                <w:rFonts w:ascii="Times New Roman" w:eastAsia="Times New Roman" w:hAnsi="Times New Roman"/>
                <w:sz w:val="18"/>
                <w:szCs w:val="18"/>
                <w:lang w:eastAsia="en-GB"/>
              </w:rPr>
            </w:pPr>
            <w:hyperlink r:id="rId400" w:history="1">
              <w:r w:rsidR="005A29DE">
                <w:rPr>
                  <w:rStyle w:val="Hyperlink"/>
                  <w:rFonts w:ascii="Times New Roman" w:eastAsia="Times New Roman" w:hAnsi="Times New Roman"/>
                  <w:sz w:val="18"/>
                  <w:szCs w:val="18"/>
                  <w:lang w:eastAsia="en-GB"/>
                </w:rPr>
                <w:t>R1-143150</w:t>
              </w:r>
            </w:hyperlink>
          </w:p>
        </w:tc>
        <w:tc>
          <w:tcPr>
            <w:tcW w:w="4860" w:type="dxa"/>
            <w:tcBorders>
              <w:top w:val="nil"/>
              <w:left w:val="nil"/>
              <w:bottom w:val="single" w:sz="4" w:space="0" w:color="auto"/>
              <w:right w:val="single" w:sz="4" w:space="0" w:color="auto"/>
            </w:tcBorders>
            <w:shd w:val="clear" w:color="auto" w:fill="auto"/>
            <w:vAlign w:val="center"/>
            <w:hideMark/>
          </w:tcPr>
          <w:p w14:paraId="01B184F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Views on DRS duration</w:t>
            </w:r>
          </w:p>
        </w:tc>
        <w:tc>
          <w:tcPr>
            <w:tcW w:w="2800" w:type="dxa"/>
            <w:tcBorders>
              <w:top w:val="nil"/>
              <w:left w:val="nil"/>
              <w:bottom w:val="single" w:sz="4" w:space="0" w:color="auto"/>
              <w:right w:val="single" w:sz="4" w:space="0" w:color="auto"/>
            </w:tcBorders>
            <w:shd w:val="clear" w:color="auto" w:fill="auto"/>
            <w:vAlign w:val="center"/>
            <w:hideMark/>
          </w:tcPr>
          <w:p w14:paraId="1247A76B"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NEC</w:t>
            </w:r>
          </w:p>
        </w:tc>
        <w:tc>
          <w:tcPr>
            <w:tcW w:w="1340" w:type="dxa"/>
            <w:tcBorders>
              <w:top w:val="nil"/>
              <w:left w:val="nil"/>
              <w:bottom w:val="single" w:sz="4" w:space="0" w:color="auto"/>
              <w:right w:val="single" w:sz="4" w:space="0" w:color="auto"/>
            </w:tcBorders>
            <w:shd w:val="clear" w:color="auto" w:fill="auto"/>
            <w:vAlign w:val="center"/>
            <w:hideMark/>
          </w:tcPr>
          <w:p w14:paraId="61EE6E9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02CF7B33"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0D7FE71" w14:textId="05B5A0E6" w:rsidR="00E00E6F" w:rsidRPr="00E00E6F" w:rsidRDefault="00DD3BF3" w:rsidP="00E00E6F">
            <w:pPr>
              <w:rPr>
                <w:rFonts w:ascii="Times New Roman" w:eastAsia="Times New Roman" w:hAnsi="Times New Roman"/>
                <w:sz w:val="18"/>
                <w:szCs w:val="18"/>
                <w:lang w:eastAsia="en-GB"/>
              </w:rPr>
            </w:pPr>
            <w:hyperlink r:id="rId401" w:history="1">
              <w:r w:rsidR="005A29DE">
                <w:rPr>
                  <w:rStyle w:val="Hyperlink"/>
                  <w:rFonts w:ascii="Times New Roman" w:eastAsia="Times New Roman" w:hAnsi="Times New Roman"/>
                  <w:sz w:val="18"/>
                  <w:szCs w:val="18"/>
                  <w:lang w:eastAsia="en-GB"/>
                </w:rPr>
                <w:t>R1-143170</w:t>
              </w:r>
            </w:hyperlink>
          </w:p>
        </w:tc>
        <w:tc>
          <w:tcPr>
            <w:tcW w:w="4860" w:type="dxa"/>
            <w:tcBorders>
              <w:top w:val="nil"/>
              <w:left w:val="nil"/>
              <w:bottom w:val="single" w:sz="4" w:space="0" w:color="auto"/>
              <w:right w:val="single" w:sz="4" w:space="0" w:color="auto"/>
            </w:tcBorders>
            <w:shd w:val="clear" w:color="auto" w:fill="auto"/>
            <w:vAlign w:val="center"/>
            <w:hideMark/>
          </w:tcPr>
          <w:p w14:paraId="5949287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DRS-based measurement procedures with network assistance</w:t>
            </w:r>
          </w:p>
        </w:tc>
        <w:tc>
          <w:tcPr>
            <w:tcW w:w="2800" w:type="dxa"/>
            <w:tcBorders>
              <w:top w:val="nil"/>
              <w:left w:val="nil"/>
              <w:bottom w:val="single" w:sz="4" w:space="0" w:color="auto"/>
              <w:right w:val="single" w:sz="4" w:space="0" w:color="auto"/>
            </w:tcBorders>
            <w:shd w:val="clear" w:color="auto" w:fill="auto"/>
            <w:vAlign w:val="center"/>
            <w:hideMark/>
          </w:tcPr>
          <w:p w14:paraId="66A14666"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54169E9B"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3500974F"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CB613AA" w14:textId="031CEE9F" w:rsidR="00E00E6F" w:rsidRPr="00E00E6F" w:rsidRDefault="00DD3BF3" w:rsidP="00E00E6F">
            <w:pPr>
              <w:rPr>
                <w:rFonts w:ascii="Times New Roman" w:eastAsia="Times New Roman" w:hAnsi="Times New Roman"/>
                <w:sz w:val="18"/>
                <w:szCs w:val="18"/>
                <w:lang w:eastAsia="en-GB"/>
              </w:rPr>
            </w:pPr>
            <w:hyperlink r:id="rId402" w:history="1">
              <w:r w:rsidR="005A29DE">
                <w:rPr>
                  <w:rStyle w:val="Hyperlink"/>
                  <w:rFonts w:ascii="Times New Roman" w:eastAsia="Times New Roman" w:hAnsi="Times New Roman"/>
                  <w:sz w:val="18"/>
                  <w:szCs w:val="18"/>
                  <w:lang w:eastAsia="en-GB"/>
                </w:rPr>
                <w:t>R1-143201</w:t>
              </w:r>
            </w:hyperlink>
          </w:p>
        </w:tc>
        <w:tc>
          <w:tcPr>
            <w:tcW w:w="4860" w:type="dxa"/>
            <w:tcBorders>
              <w:top w:val="nil"/>
              <w:left w:val="nil"/>
              <w:bottom w:val="single" w:sz="4" w:space="0" w:color="auto"/>
              <w:right w:val="single" w:sz="4" w:space="0" w:color="auto"/>
            </w:tcBorders>
            <w:shd w:val="clear" w:color="auto" w:fill="auto"/>
            <w:vAlign w:val="center"/>
            <w:hideMark/>
          </w:tcPr>
          <w:p w14:paraId="201D4D2F"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Discovery signal based RRM measurement procedures</w:t>
            </w:r>
          </w:p>
        </w:tc>
        <w:tc>
          <w:tcPr>
            <w:tcW w:w="2800" w:type="dxa"/>
            <w:tcBorders>
              <w:top w:val="nil"/>
              <w:left w:val="nil"/>
              <w:bottom w:val="single" w:sz="4" w:space="0" w:color="auto"/>
              <w:right w:val="single" w:sz="4" w:space="0" w:color="auto"/>
            </w:tcBorders>
            <w:shd w:val="clear" w:color="auto" w:fill="auto"/>
            <w:vAlign w:val="center"/>
            <w:hideMark/>
          </w:tcPr>
          <w:p w14:paraId="1F26C83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Microsoft Corporation</w:t>
            </w:r>
          </w:p>
        </w:tc>
        <w:tc>
          <w:tcPr>
            <w:tcW w:w="1340" w:type="dxa"/>
            <w:tcBorders>
              <w:top w:val="nil"/>
              <w:left w:val="nil"/>
              <w:bottom w:val="single" w:sz="4" w:space="0" w:color="auto"/>
              <w:right w:val="single" w:sz="4" w:space="0" w:color="auto"/>
            </w:tcBorders>
            <w:shd w:val="clear" w:color="auto" w:fill="auto"/>
            <w:vAlign w:val="center"/>
            <w:hideMark/>
          </w:tcPr>
          <w:p w14:paraId="2DDA913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3C201DCB" w14:textId="77777777" w:rsidTr="00E00E6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2B9865E" w14:textId="371C2DFA" w:rsidR="00E00E6F" w:rsidRPr="00E00E6F" w:rsidRDefault="00DD3BF3" w:rsidP="00E00E6F">
            <w:pPr>
              <w:rPr>
                <w:rFonts w:ascii="Times New Roman" w:eastAsia="Times New Roman" w:hAnsi="Times New Roman"/>
                <w:sz w:val="18"/>
                <w:szCs w:val="18"/>
                <w:lang w:eastAsia="en-GB"/>
              </w:rPr>
            </w:pPr>
            <w:hyperlink r:id="rId403" w:history="1">
              <w:r w:rsidR="005A29DE">
                <w:rPr>
                  <w:rStyle w:val="Hyperlink"/>
                  <w:rFonts w:ascii="Times New Roman" w:eastAsia="Times New Roman" w:hAnsi="Times New Roman"/>
                  <w:sz w:val="18"/>
                  <w:szCs w:val="18"/>
                  <w:lang w:eastAsia="en-GB"/>
                </w:rPr>
                <w:t>R1-143216</w:t>
              </w:r>
            </w:hyperlink>
          </w:p>
        </w:tc>
        <w:tc>
          <w:tcPr>
            <w:tcW w:w="4860" w:type="dxa"/>
            <w:tcBorders>
              <w:top w:val="nil"/>
              <w:left w:val="nil"/>
              <w:bottom w:val="single" w:sz="4" w:space="0" w:color="auto"/>
              <w:right w:val="single" w:sz="4" w:space="0" w:color="auto"/>
            </w:tcBorders>
            <w:shd w:val="clear" w:color="auto" w:fill="auto"/>
            <w:vAlign w:val="center"/>
            <w:hideMark/>
          </w:tcPr>
          <w:p w14:paraId="5264A7BA"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Views on discovery signal-based RRM measurement procedures</w:t>
            </w:r>
          </w:p>
        </w:tc>
        <w:tc>
          <w:tcPr>
            <w:tcW w:w="2800" w:type="dxa"/>
            <w:tcBorders>
              <w:top w:val="nil"/>
              <w:left w:val="nil"/>
              <w:bottom w:val="single" w:sz="4" w:space="0" w:color="auto"/>
              <w:right w:val="single" w:sz="4" w:space="0" w:color="auto"/>
            </w:tcBorders>
            <w:shd w:val="clear" w:color="auto" w:fill="auto"/>
            <w:vAlign w:val="center"/>
            <w:hideMark/>
          </w:tcPr>
          <w:p w14:paraId="7A8373D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NTT DOCOMO</w:t>
            </w:r>
          </w:p>
        </w:tc>
        <w:tc>
          <w:tcPr>
            <w:tcW w:w="1340" w:type="dxa"/>
            <w:tcBorders>
              <w:top w:val="nil"/>
              <w:left w:val="nil"/>
              <w:bottom w:val="single" w:sz="4" w:space="0" w:color="auto"/>
              <w:right w:val="single" w:sz="4" w:space="0" w:color="auto"/>
            </w:tcBorders>
            <w:shd w:val="clear" w:color="auto" w:fill="auto"/>
            <w:vAlign w:val="center"/>
            <w:hideMark/>
          </w:tcPr>
          <w:p w14:paraId="2000072D"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5ED0F740" w14:textId="77777777" w:rsidTr="00E00E6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723C36C" w14:textId="6BF91C06" w:rsidR="00E00E6F" w:rsidRPr="00E00E6F" w:rsidRDefault="00DD3BF3" w:rsidP="00E00E6F">
            <w:pPr>
              <w:rPr>
                <w:rFonts w:ascii="Times New Roman" w:eastAsia="Times New Roman" w:hAnsi="Times New Roman"/>
                <w:sz w:val="18"/>
                <w:szCs w:val="18"/>
                <w:lang w:eastAsia="en-GB"/>
              </w:rPr>
            </w:pPr>
            <w:hyperlink r:id="rId404" w:history="1">
              <w:r w:rsidR="005A29DE">
                <w:rPr>
                  <w:rStyle w:val="Hyperlink"/>
                  <w:rFonts w:ascii="Times New Roman" w:eastAsia="Times New Roman" w:hAnsi="Times New Roman"/>
                  <w:sz w:val="18"/>
                  <w:szCs w:val="18"/>
                  <w:lang w:eastAsia="en-GB"/>
                </w:rPr>
                <w:t>R1-143244</w:t>
              </w:r>
            </w:hyperlink>
          </w:p>
        </w:tc>
        <w:tc>
          <w:tcPr>
            <w:tcW w:w="4860" w:type="dxa"/>
            <w:tcBorders>
              <w:top w:val="nil"/>
              <w:left w:val="nil"/>
              <w:bottom w:val="single" w:sz="4" w:space="0" w:color="auto"/>
              <w:right w:val="single" w:sz="4" w:space="0" w:color="auto"/>
            </w:tcBorders>
            <w:shd w:val="clear" w:color="auto" w:fill="auto"/>
            <w:vAlign w:val="center"/>
            <w:hideMark/>
          </w:tcPr>
          <w:p w14:paraId="720CD56E"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On DRS based RRM measurement procedures</w:t>
            </w:r>
          </w:p>
        </w:tc>
        <w:tc>
          <w:tcPr>
            <w:tcW w:w="2800" w:type="dxa"/>
            <w:tcBorders>
              <w:top w:val="nil"/>
              <w:left w:val="nil"/>
              <w:bottom w:val="single" w:sz="4" w:space="0" w:color="auto"/>
              <w:right w:val="single" w:sz="4" w:space="0" w:color="auto"/>
            </w:tcBorders>
            <w:shd w:val="clear" w:color="auto" w:fill="auto"/>
            <w:vAlign w:val="center"/>
            <w:hideMark/>
          </w:tcPr>
          <w:p w14:paraId="7164DCF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Nokia Networks, Nokia Corporation</w:t>
            </w:r>
          </w:p>
        </w:tc>
        <w:tc>
          <w:tcPr>
            <w:tcW w:w="1340" w:type="dxa"/>
            <w:tcBorders>
              <w:top w:val="nil"/>
              <w:left w:val="nil"/>
              <w:bottom w:val="single" w:sz="4" w:space="0" w:color="auto"/>
              <w:right w:val="single" w:sz="4" w:space="0" w:color="auto"/>
            </w:tcBorders>
            <w:shd w:val="clear" w:color="auto" w:fill="auto"/>
            <w:vAlign w:val="center"/>
            <w:hideMark/>
          </w:tcPr>
          <w:p w14:paraId="457CC651"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7DAD83FC"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1AA4CB0" w14:textId="0D83111C" w:rsidR="00E00E6F" w:rsidRPr="00E00E6F" w:rsidRDefault="00DD3BF3" w:rsidP="00E00E6F">
            <w:pPr>
              <w:rPr>
                <w:rFonts w:ascii="Times New Roman" w:eastAsia="Times New Roman" w:hAnsi="Times New Roman"/>
                <w:sz w:val="18"/>
                <w:szCs w:val="18"/>
                <w:lang w:eastAsia="en-GB"/>
              </w:rPr>
            </w:pPr>
            <w:hyperlink r:id="rId405" w:history="1">
              <w:r w:rsidR="005A29DE">
                <w:rPr>
                  <w:rStyle w:val="Hyperlink"/>
                  <w:rFonts w:ascii="Times New Roman" w:eastAsia="Times New Roman" w:hAnsi="Times New Roman"/>
                  <w:sz w:val="18"/>
                  <w:szCs w:val="18"/>
                  <w:lang w:eastAsia="en-GB"/>
                </w:rPr>
                <w:t>R1-143318</w:t>
              </w:r>
            </w:hyperlink>
          </w:p>
        </w:tc>
        <w:tc>
          <w:tcPr>
            <w:tcW w:w="4860" w:type="dxa"/>
            <w:tcBorders>
              <w:top w:val="nil"/>
              <w:left w:val="nil"/>
              <w:bottom w:val="single" w:sz="4" w:space="0" w:color="auto"/>
              <w:right w:val="single" w:sz="4" w:space="0" w:color="auto"/>
            </w:tcBorders>
            <w:shd w:val="clear" w:color="auto" w:fill="auto"/>
            <w:vAlign w:val="center"/>
            <w:hideMark/>
          </w:tcPr>
          <w:p w14:paraId="4D4CA7C5"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Network Assistance for DRS</w:t>
            </w:r>
          </w:p>
        </w:tc>
        <w:tc>
          <w:tcPr>
            <w:tcW w:w="2800" w:type="dxa"/>
            <w:tcBorders>
              <w:top w:val="nil"/>
              <w:left w:val="nil"/>
              <w:bottom w:val="single" w:sz="4" w:space="0" w:color="auto"/>
              <w:right w:val="single" w:sz="4" w:space="0" w:color="auto"/>
            </w:tcBorders>
            <w:shd w:val="clear" w:color="auto" w:fill="auto"/>
            <w:vAlign w:val="center"/>
            <w:hideMark/>
          </w:tcPr>
          <w:p w14:paraId="10CD1460"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26935841"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r w:rsidR="00E00E6F" w:rsidRPr="00E00E6F" w14:paraId="5F6946E9" w14:textId="77777777" w:rsidTr="00E00E6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4AD5A9A" w14:textId="688990CC" w:rsidR="00E00E6F" w:rsidRPr="00E00E6F" w:rsidRDefault="00DD3BF3" w:rsidP="00E00E6F">
            <w:pPr>
              <w:rPr>
                <w:rFonts w:ascii="Times New Roman" w:eastAsia="Times New Roman" w:hAnsi="Times New Roman"/>
                <w:sz w:val="18"/>
                <w:szCs w:val="18"/>
                <w:lang w:eastAsia="en-GB"/>
              </w:rPr>
            </w:pPr>
            <w:hyperlink r:id="rId406" w:history="1">
              <w:r w:rsidR="005A29DE">
                <w:rPr>
                  <w:rStyle w:val="Hyperlink"/>
                  <w:rFonts w:ascii="Times New Roman" w:eastAsia="Times New Roman" w:hAnsi="Times New Roman"/>
                  <w:sz w:val="18"/>
                  <w:szCs w:val="18"/>
                  <w:lang w:eastAsia="en-GB"/>
                </w:rPr>
                <w:t>R1-143319</w:t>
              </w:r>
            </w:hyperlink>
          </w:p>
        </w:tc>
        <w:tc>
          <w:tcPr>
            <w:tcW w:w="4860" w:type="dxa"/>
            <w:tcBorders>
              <w:top w:val="nil"/>
              <w:left w:val="nil"/>
              <w:bottom w:val="single" w:sz="4" w:space="0" w:color="auto"/>
              <w:right w:val="single" w:sz="4" w:space="0" w:color="auto"/>
            </w:tcBorders>
            <w:shd w:val="clear" w:color="auto" w:fill="auto"/>
            <w:vAlign w:val="center"/>
            <w:hideMark/>
          </w:tcPr>
          <w:p w14:paraId="097989C2"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RRM Procedures with DRS</w:t>
            </w:r>
          </w:p>
        </w:tc>
        <w:tc>
          <w:tcPr>
            <w:tcW w:w="2800" w:type="dxa"/>
            <w:tcBorders>
              <w:top w:val="nil"/>
              <w:left w:val="nil"/>
              <w:bottom w:val="single" w:sz="4" w:space="0" w:color="auto"/>
              <w:right w:val="single" w:sz="4" w:space="0" w:color="auto"/>
            </w:tcBorders>
            <w:shd w:val="clear" w:color="auto" w:fill="auto"/>
            <w:vAlign w:val="center"/>
            <w:hideMark/>
          </w:tcPr>
          <w:p w14:paraId="16A699B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1063CAD7" w14:textId="77777777" w:rsidR="00E00E6F" w:rsidRPr="00E00E6F" w:rsidRDefault="00E00E6F" w:rsidP="00E00E6F">
            <w:pPr>
              <w:rPr>
                <w:rFonts w:ascii="Times New Roman" w:eastAsia="Times New Roman" w:hAnsi="Times New Roman"/>
                <w:sz w:val="18"/>
                <w:szCs w:val="18"/>
                <w:lang w:eastAsia="en-GB"/>
              </w:rPr>
            </w:pPr>
            <w:r w:rsidRPr="00E00E6F">
              <w:rPr>
                <w:rFonts w:ascii="Times New Roman" w:eastAsia="Times New Roman" w:hAnsi="Times New Roman"/>
                <w:sz w:val="18"/>
                <w:szCs w:val="18"/>
                <w:lang w:eastAsia="en-GB"/>
              </w:rPr>
              <w:t> </w:t>
            </w:r>
          </w:p>
        </w:tc>
      </w:tr>
    </w:tbl>
    <w:p w14:paraId="3060B72C" w14:textId="77777777" w:rsidR="0052213C" w:rsidRDefault="0052213C" w:rsidP="0052213C">
      <w:pPr>
        <w:pStyle w:val="Heading5"/>
        <w:rPr>
          <w:rFonts w:eastAsia="MS Mincho"/>
          <w:i/>
          <w:iCs w:val="0"/>
          <w:szCs w:val="18"/>
          <w:lang w:eastAsia="ja-JP"/>
        </w:rPr>
      </w:pPr>
      <w:bookmarkStart w:id="132" w:name="_Toc400097221"/>
      <w:r w:rsidRPr="0081482F">
        <w:rPr>
          <w:i/>
          <w:iCs w:val="0"/>
          <w:szCs w:val="18"/>
          <w:lang w:eastAsia="zh-CN"/>
        </w:rPr>
        <w:t>Discovery signal-based RSRQ-like measuremen</w:t>
      </w:r>
      <w:r w:rsidRPr="007363B6">
        <w:rPr>
          <w:rFonts w:eastAsia="MS Mincho" w:hint="eastAsia"/>
          <w:i/>
          <w:iCs w:val="0"/>
          <w:szCs w:val="18"/>
          <w:lang w:eastAsia="ja-JP"/>
        </w:rPr>
        <w:t>t</w:t>
      </w:r>
      <w:bookmarkEnd w:id="132"/>
    </w:p>
    <w:p w14:paraId="095FD00E" w14:textId="77777777" w:rsidR="0052213C" w:rsidRPr="00386220" w:rsidRDefault="0052213C" w:rsidP="0052213C">
      <w:pPr>
        <w:rPr>
          <w:rFonts w:eastAsia="MS Mincho"/>
          <w:i/>
          <w:iCs/>
          <w:lang w:eastAsia="ja-JP"/>
        </w:rPr>
      </w:pPr>
      <w:r w:rsidRPr="00E37713">
        <w:rPr>
          <w:rFonts w:eastAsia="MS Mincho" w:hint="eastAsia"/>
          <w:i/>
          <w:iCs/>
          <w:lang w:eastAsia="ja-JP"/>
        </w:rPr>
        <w:t>Focus on d</w:t>
      </w:r>
      <w:r w:rsidRPr="0081482F">
        <w:rPr>
          <w:i/>
          <w:iCs/>
          <w:lang w:eastAsia="zh-CN"/>
        </w:rPr>
        <w:t>efinition of RSSI</w:t>
      </w:r>
      <w:r w:rsidRPr="00E37713">
        <w:rPr>
          <w:rFonts w:eastAsia="MS Mincho" w:hint="eastAsia"/>
          <w:i/>
          <w:iCs/>
          <w:lang w:eastAsia="ja-JP"/>
        </w:rPr>
        <w:t xml:space="preserve"> </w:t>
      </w:r>
      <w:r>
        <w:rPr>
          <w:rFonts w:eastAsia="MS Mincho" w:hint="eastAsia"/>
          <w:i/>
          <w:iCs/>
          <w:lang w:eastAsia="ja-JP"/>
        </w:rPr>
        <w:t xml:space="preserve">with on/off operation of small cells, </w:t>
      </w:r>
      <w:r w:rsidRPr="00E37713">
        <w:rPr>
          <w:rFonts w:eastAsia="MS Mincho" w:hint="eastAsia"/>
          <w:i/>
          <w:iCs/>
          <w:lang w:eastAsia="ja-JP"/>
        </w:rPr>
        <w:t>and CSI-RSRQ</w:t>
      </w:r>
      <w:r w:rsidRPr="0081482F">
        <w:rPr>
          <w:i/>
          <w:iCs/>
          <w:lang w:eastAsia="zh-CN"/>
        </w:rPr>
        <w:t xml:space="preserve"> measurement</w:t>
      </w:r>
      <w:r w:rsidRPr="00E37713">
        <w:rPr>
          <w:rFonts w:eastAsia="MS Mincho" w:hint="eastAsia"/>
          <w:i/>
          <w:iCs/>
          <w:lang w:eastAsia="ja-JP"/>
        </w:rPr>
        <w:t>s</w:t>
      </w:r>
      <w:r w:rsidRPr="0081482F">
        <w:rPr>
          <w:i/>
          <w:iCs/>
          <w:lang w:eastAsia="zh-CN"/>
        </w:rPr>
        <w:t xml:space="preserve"> with on/off operation of small cell</w:t>
      </w:r>
      <w:r w:rsidRPr="007363B6">
        <w:rPr>
          <w:rFonts w:eastAsia="MS Mincho" w:hint="eastAsia"/>
          <w:i/>
          <w:iCs/>
          <w:lang w:eastAsia="ja-JP"/>
        </w:rPr>
        <w:t>s</w:t>
      </w:r>
    </w:p>
    <w:p w14:paraId="5D79BA83" w14:textId="77777777" w:rsidR="00E869A0" w:rsidRDefault="00E869A0" w:rsidP="00E869A0">
      <w:pPr>
        <w:rPr>
          <w:rFonts w:eastAsia="MS Mincho"/>
          <w:b/>
          <w:szCs w:val="20"/>
          <w:u w:val="single"/>
          <w:lang w:eastAsia="ja-JP"/>
        </w:rPr>
      </w:pPr>
    </w:p>
    <w:p w14:paraId="6FDF916C" w14:textId="77777777" w:rsidR="00E869A0" w:rsidRPr="00007BD3" w:rsidRDefault="00E869A0" w:rsidP="00E869A0">
      <w:pPr>
        <w:rPr>
          <w:rFonts w:eastAsia="MS Mincho"/>
          <w:i/>
          <w:lang w:eastAsia="ja-JP"/>
        </w:rPr>
      </w:pPr>
      <w:r w:rsidRPr="00007BD3">
        <w:rPr>
          <w:rFonts w:eastAsia="MS Mincho" w:hint="eastAsia"/>
          <w:b/>
          <w:szCs w:val="20"/>
          <w:u w:val="single"/>
          <w:lang w:eastAsia="ja-JP"/>
        </w:rPr>
        <w:t>Email discussion summary after RAN1 # 77 meeting ([77-10])</w:t>
      </w:r>
    </w:p>
    <w:p w14:paraId="6EDAE008" w14:textId="77777777" w:rsidR="00E869A0" w:rsidRPr="00007BD3" w:rsidRDefault="00E869A0" w:rsidP="00E869A0">
      <w:pPr>
        <w:numPr>
          <w:ilvl w:val="0"/>
          <w:numId w:val="141"/>
        </w:numPr>
        <w:jc w:val="both"/>
        <w:rPr>
          <w:b/>
          <w:szCs w:val="20"/>
          <w:lang w:val="en-US" w:eastAsia="ja-JP"/>
        </w:rPr>
      </w:pPr>
      <w:r w:rsidRPr="00007BD3">
        <w:rPr>
          <w:b/>
          <w:szCs w:val="20"/>
          <w:lang w:val="en-US" w:eastAsia="ja-JP"/>
        </w:rPr>
        <w:t>Alt1: Discovery RSSI (DRSSI) is measured on configured subframe(s) on OFDM symbols that cannot contain signals potentially present in a DRS occasion, independently of whether the UE is configured to report CSI-RS-based RRM measurements</w:t>
      </w:r>
    </w:p>
    <w:p w14:paraId="5DD1803A" w14:textId="77777777" w:rsidR="00E869A0" w:rsidRPr="00AE5783" w:rsidRDefault="00E869A0" w:rsidP="00E869A0">
      <w:pPr>
        <w:numPr>
          <w:ilvl w:val="1"/>
          <w:numId w:val="141"/>
        </w:numPr>
        <w:jc w:val="both"/>
        <w:rPr>
          <w:szCs w:val="20"/>
          <w:lang w:val="en-US" w:eastAsia="ja-JP"/>
        </w:rPr>
      </w:pPr>
      <w:r w:rsidRPr="00AE5783">
        <w:rPr>
          <w:szCs w:val="20"/>
          <w:lang w:val="en-US" w:eastAsia="ja-JP"/>
        </w:rPr>
        <w:lastRenderedPageBreak/>
        <w:t>FFS which OFDM symbols depending on CP length and frame structure type</w:t>
      </w:r>
    </w:p>
    <w:p w14:paraId="49310B82" w14:textId="77777777" w:rsidR="00E869A0" w:rsidRPr="00AE5783" w:rsidRDefault="00E869A0" w:rsidP="00E869A0">
      <w:pPr>
        <w:numPr>
          <w:ilvl w:val="1"/>
          <w:numId w:val="141"/>
        </w:numPr>
        <w:jc w:val="both"/>
        <w:rPr>
          <w:szCs w:val="20"/>
          <w:lang w:val="en-US" w:eastAsia="ja-JP"/>
        </w:rPr>
      </w:pPr>
      <w:r w:rsidRPr="00AE5783">
        <w:rPr>
          <w:rFonts w:eastAsia="MS Mincho"/>
          <w:lang w:val="en-US" w:eastAsia="ja-JP"/>
        </w:rPr>
        <w:t xml:space="preserve">DRSRQ = </w:t>
      </w:r>
      <w:r w:rsidRPr="00AE5783">
        <w:rPr>
          <w:rFonts w:eastAsia="MS Mincho"/>
          <w:i/>
          <w:iCs/>
          <w:lang w:eastAsia="ja-JP"/>
        </w:rPr>
        <w:t>N</w:t>
      </w:r>
      <w:r w:rsidRPr="00AE5783">
        <w:rPr>
          <w:rFonts w:eastAsia="MS Mincho" w:hint="eastAsia"/>
          <w:lang w:eastAsia="ja-JP"/>
        </w:rPr>
        <w:t>×</w:t>
      </w:r>
      <w:r w:rsidRPr="00AE5783">
        <w:rPr>
          <w:rFonts w:eastAsia="MS Mincho" w:hint="eastAsia"/>
          <w:lang w:eastAsia="ja-JP"/>
        </w:rPr>
        <w:t>DRSRP/(DRSSI+DRSRP</w:t>
      </w:r>
      <w:r w:rsidRPr="00AE5783">
        <w:rPr>
          <w:rFonts w:eastAsia="MS Mincho" w:hint="eastAsia"/>
          <w:lang w:eastAsia="ja-JP"/>
        </w:rPr>
        <w:t>×</w:t>
      </w:r>
      <w:r w:rsidRPr="00AE5783">
        <w:rPr>
          <w:rFonts w:eastAsia="MS Mincho" w:hint="eastAsia"/>
          <w:i/>
          <w:lang w:eastAsia="ja-JP"/>
        </w:rPr>
        <w:t>M</w:t>
      </w:r>
      <w:r w:rsidRPr="00AE5783">
        <w:rPr>
          <w:rFonts w:eastAsia="MS Mincho" w:hint="eastAsia"/>
          <w:lang w:eastAsia="ja-JP"/>
        </w:rPr>
        <w:t xml:space="preserve">), where </w:t>
      </w:r>
      <w:r w:rsidRPr="00AE5783">
        <w:rPr>
          <w:rFonts w:eastAsia="MS Mincho"/>
          <w:i/>
          <w:iCs/>
          <w:lang w:eastAsia="ja-JP"/>
        </w:rPr>
        <w:t>N</w:t>
      </w:r>
      <w:r w:rsidRPr="00AE5783">
        <w:rPr>
          <w:rFonts w:eastAsia="MS Mincho"/>
          <w:lang w:eastAsia="ja-JP"/>
        </w:rPr>
        <w:t xml:space="preserve"> is the number of RB’s of the DRSSI measurement bandwidth</w:t>
      </w:r>
      <w:r w:rsidRPr="00AE5783">
        <w:rPr>
          <w:rFonts w:eastAsia="MS Mincho" w:hint="eastAsia"/>
          <w:lang w:eastAsia="ja-JP"/>
        </w:rPr>
        <w:t xml:space="preserve"> and M is the scaling factor</w:t>
      </w:r>
    </w:p>
    <w:p w14:paraId="79935D47" w14:textId="77777777" w:rsidR="00E869A0" w:rsidRPr="00AE5783" w:rsidRDefault="00E869A0" w:rsidP="00E869A0">
      <w:pPr>
        <w:numPr>
          <w:ilvl w:val="0"/>
          <w:numId w:val="141"/>
        </w:numPr>
        <w:jc w:val="both"/>
        <w:rPr>
          <w:b/>
          <w:szCs w:val="20"/>
          <w:lang w:val="en-US" w:eastAsia="ja-JP"/>
        </w:rPr>
      </w:pPr>
      <w:r w:rsidRPr="00AE5783">
        <w:rPr>
          <w:b/>
          <w:szCs w:val="20"/>
          <w:lang w:val="en-US" w:eastAsia="ja-JP"/>
        </w:rPr>
        <w:t>Alt 2: Discovery RSSI (DRSSI) is measured outside DRS occasions on OFDM symbols that contain CRS port 0.</w:t>
      </w:r>
    </w:p>
    <w:p w14:paraId="256E71F1" w14:textId="77777777" w:rsidR="00E869A0" w:rsidRPr="00AE5783" w:rsidRDefault="00E869A0" w:rsidP="00E869A0">
      <w:pPr>
        <w:numPr>
          <w:ilvl w:val="0"/>
          <w:numId w:val="141"/>
        </w:numPr>
        <w:jc w:val="both"/>
        <w:rPr>
          <w:szCs w:val="20"/>
          <w:lang w:val="en-US" w:eastAsia="ja-JP"/>
        </w:rPr>
      </w:pPr>
      <w:r w:rsidRPr="00AE5783">
        <w:rPr>
          <w:b/>
          <w:szCs w:val="20"/>
          <w:lang w:val="en-US" w:eastAsia="ja-JP"/>
        </w:rPr>
        <w:t>Alt 3: Measure and average RSSI over all OFDM symbols in a subframe.</w:t>
      </w:r>
    </w:p>
    <w:p w14:paraId="1915FBDA" w14:textId="77777777" w:rsidR="00E869A0" w:rsidRPr="00AE5783" w:rsidRDefault="00E869A0" w:rsidP="00E869A0">
      <w:pPr>
        <w:numPr>
          <w:ilvl w:val="1"/>
          <w:numId w:val="141"/>
        </w:numPr>
        <w:jc w:val="both"/>
        <w:rPr>
          <w:szCs w:val="20"/>
          <w:lang w:val="en-US" w:eastAsia="ja-JP"/>
        </w:rPr>
      </w:pPr>
      <w:r w:rsidRPr="00AE5783">
        <w:rPr>
          <w:szCs w:val="20"/>
          <w:lang w:val="en-US" w:eastAsia="ja-JP"/>
        </w:rPr>
        <w:t>FFS in which subframes RSSI would be measured (note: for eICIC the subframes are signaled)</w:t>
      </w:r>
    </w:p>
    <w:p w14:paraId="7B6B90BD" w14:textId="77777777" w:rsidR="00E869A0" w:rsidRPr="00AE5783" w:rsidRDefault="00E869A0" w:rsidP="00E869A0">
      <w:pPr>
        <w:numPr>
          <w:ilvl w:val="0"/>
          <w:numId w:val="141"/>
        </w:numPr>
        <w:jc w:val="both"/>
        <w:rPr>
          <w:b/>
          <w:szCs w:val="20"/>
          <w:lang w:val="en-US" w:eastAsia="ja-JP"/>
        </w:rPr>
      </w:pPr>
      <w:r w:rsidRPr="00AE5783">
        <w:rPr>
          <w:b/>
          <w:szCs w:val="20"/>
          <w:lang w:val="en-US" w:eastAsia="ja-JP"/>
        </w:rPr>
        <w:t>Alt 4: Measure and average RSSI over OFDM symbols containing CRS port 0.</w:t>
      </w:r>
    </w:p>
    <w:p w14:paraId="689CABDA" w14:textId="77777777" w:rsidR="00E869A0" w:rsidRPr="00AE5783" w:rsidRDefault="00E869A0" w:rsidP="00E869A0">
      <w:pPr>
        <w:numPr>
          <w:ilvl w:val="1"/>
          <w:numId w:val="141"/>
        </w:numPr>
        <w:jc w:val="both"/>
        <w:rPr>
          <w:i/>
          <w:szCs w:val="20"/>
          <w:lang w:val="en-US" w:eastAsia="ja-JP"/>
        </w:rPr>
      </w:pPr>
      <w:r w:rsidRPr="00AE5783">
        <w:rPr>
          <w:szCs w:val="20"/>
          <w:lang w:val="en-US" w:eastAsia="ja-JP"/>
        </w:rPr>
        <w:t>Assuming no change to the Rel-8 definition, Alt 4 means RSSI is measured in the same OFDM symbols used for RSRP measurements based on DRS</w:t>
      </w:r>
    </w:p>
    <w:p w14:paraId="32B7B228" w14:textId="77777777" w:rsidR="007168D0" w:rsidRPr="00E869A0" w:rsidRDefault="007168D0" w:rsidP="007168D0">
      <w:pPr>
        <w:rPr>
          <w:lang w:val="en-US"/>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62AA6" w:rsidRPr="00362AA6" w14:paraId="3D1047B8" w14:textId="77777777" w:rsidTr="00362AA6">
        <w:trPr>
          <w:trHeight w:val="720"/>
        </w:trPr>
        <w:tc>
          <w:tcPr>
            <w:tcW w:w="1360" w:type="dxa"/>
            <w:shd w:val="clear" w:color="auto" w:fill="auto"/>
            <w:vAlign w:val="center"/>
            <w:hideMark/>
          </w:tcPr>
          <w:p w14:paraId="019A0424" w14:textId="56616C8E" w:rsidR="00362AA6" w:rsidRPr="00362AA6" w:rsidRDefault="00DD3BF3" w:rsidP="00362AA6">
            <w:pPr>
              <w:rPr>
                <w:rFonts w:ascii="Times New Roman" w:eastAsia="Times New Roman" w:hAnsi="Times New Roman"/>
                <w:sz w:val="18"/>
                <w:szCs w:val="18"/>
                <w:lang w:eastAsia="en-GB"/>
              </w:rPr>
            </w:pPr>
            <w:hyperlink r:id="rId407" w:history="1">
              <w:r w:rsidR="005A29DE">
                <w:rPr>
                  <w:rStyle w:val="Hyperlink"/>
                  <w:rFonts w:ascii="Times New Roman" w:eastAsia="Times New Roman" w:hAnsi="Times New Roman"/>
                  <w:sz w:val="18"/>
                  <w:szCs w:val="18"/>
                  <w:lang w:eastAsia="en-GB"/>
                </w:rPr>
                <w:t>R1-143473</w:t>
              </w:r>
            </w:hyperlink>
          </w:p>
        </w:tc>
        <w:tc>
          <w:tcPr>
            <w:tcW w:w="4860" w:type="dxa"/>
            <w:shd w:val="clear" w:color="auto" w:fill="auto"/>
            <w:vAlign w:val="center"/>
            <w:hideMark/>
          </w:tcPr>
          <w:p w14:paraId="0C9D8716" w14:textId="77777777" w:rsidR="00362AA6" w:rsidRPr="00362AA6" w:rsidRDefault="00362AA6" w:rsidP="00362AA6">
            <w:pPr>
              <w:rPr>
                <w:rFonts w:ascii="Times New Roman" w:eastAsia="Times New Roman" w:hAnsi="Times New Roman"/>
                <w:sz w:val="18"/>
                <w:szCs w:val="18"/>
                <w:lang w:eastAsia="en-GB"/>
              </w:rPr>
            </w:pPr>
            <w:r w:rsidRPr="00362AA6">
              <w:rPr>
                <w:rFonts w:ascii="Times New Roman" w:eastAsia="Times New Roman" w:hAnsi="Times New Roman"/>
                <w:sz w:val="18"/>
                <w:szCs w:val="18"/>
                <w:lang w:eastAsia="en-GB"/>
              </w:rPr>
              <w:t>WF on DRS-based RSRQ measurement</w:t>
            </w:r>
          </w:p>
        </w:tc>
        <w:tc>
          <w:tcPr>
            <w:tcW w:w="2800" w:type="dxa"/>
            <w:shd w:val="clear" w:color="auto" w:fill="auto"/>
            <w:vAlign w:val="center"/>
            <w:hideMark/>
          </w:tcPr>
          <w:p w14:paraId="12541EB4" w14:textId="77777777" w:rsidR="00362AA6" w:rsidRPr="00362AA6" w:rsidRDefault="00362AA6" w:rsidP="00362AA6">
            <w:pPr>
              <w:rPr>
                <w:rFonts w:ascii="Times New Roman" w:eastAsia="Times New Roman" w:hAnsi="Times New Roman"/>
                <w:sz w:val="18"/>
                <w:szCs w:val="18"/>
                <w:lang w:eastAsia="en-GB"/>
              </w:rPr>
            </w:pPr>
            <w:r w:rsidRPr="00362AA6">
              <w:rPr>
                <w:rFonts w:ascii="Times New Roman" w:eastAsia="Times New Roman" w:hAnsi="Times New Roman"/>
                <w:sz w:val="18"/>
                <w:szCs w:val="18"/>
                <w:lang w:eastAsia="en-GB"/>
              </w:rPr>
              <w:t>LG Electronics, Alcatel-Lucent, Alcatel-Lucent Shanghai Bell, NVIDIA, Intel, CATT</w:t>
            </w:r>
          </w:p>
        </w:tc>
        <w:tc>
          <w:tcPr>
            <w:tcW w:w="1340" w:type="dxa"/>
            <w:shd w:val="clear" w:color="auto" w:fill="auto"/>
            <w:vAlign w:val="center"/>
            <w:hideMark/>
          </w:tcPr>
          <w:p w14:paraId="402A97D9" w14:textId="77777777" w:rsidR="00362AA6" w:rsidRPr="00362AA6" w:rsidRDefault="00362AA6" w:rsidP="00362AA6">
            <w:pPr>
              <w:rPr>
                <w:rFonts w:ascii="Times New Roman" w:eastAsia="Times New Roman" w:hAnsi="Times New Roman"/>
                <w:sz w:val="18"/>
                <w:szCs w:val="18"/>
                <w:lang w:eastAsia="en-GB"/>
              </w:rPr>
            </w:pPr>
            <w:r w:rsidRPr="00362AA6">
              <w:rPr>
                <w:rFonts w:ascii="Times New Roman" w:eastAsia="Times New Roman" w:hAnsi="Times New Roman"/>
                <w:sz w:val="18"/>
                <w:szCs w:val="18"/>
                <w:lang w:eastAsia="en-GB"/>
              </w:rPr>
              <w:t> </w:t>
            </w:r>
          </w:p>
        </w:tc>
      </w:tr>
    </w:tbl>
    <w:p w14:paraId="5E973A80" w14:textId="52AC1423" w:rsidR="00362AA6" w:rsidRDefault="00362AA6" w:rsidP="00362AA6">
      <w:pPr>
        <w:rPr>
          <w:rFonts w:eastAsia="MS Mincho"/>
          <w:lang w:eastAsia="ja-JP"/>
        </w:rPr>
      </w:pPr>
      <w:r>
        <w:rPr>
          <w:rFonts w:eastAsia="MS Mincho"/>
          <w:lang w:eastAsia="ja-JP"/>
        </w:rPr>
        <w:t xml:space="preserve">The document was presented by </w:t>
      </w:r>
      <w:r w:rsidR="00E869A0">
        <w:rPr>
          <w:rFonts w:eastAsia="MS Mincho"/>
          <w:lang w:eastAsia="ja-JP"/>
        </w:rPr>
        <w:t>Ms Yunjung Yi</w:t>
      </w:r>
      <w:r>
        <w:rPr>
          <w:rFonts w:eastAsia="MS Mincho"/>
          <w:lang w:eastAsia="ja-JP"/>
        </w:rPr>
        <w:t xml:space="preserve"> from LGE.</w:t>
      </w:r>
    </w:p>
    <w:p w14:paraId="46235FD7" w14:textId="77777777" w:rsidR="00362AA6" w:rsidRPr="00362AA6" w:rsidRDefault="00362AA6" w:rsidP="00362AA6">
      <w:pPr>
        <w:numPr>
          <w:ilvl w:val="0"/>
          <w:numId w:val="138"/>
        </w:numPr>
        <w:rPr>
          <w:rFonts w:eastAsia="MS Mincho"/>
          <w:lang w:eastAsia="ja-JP"/>
        </w:rPr>
      </w:pPr>
      <w:r w:rsidRPr="00362AA6">
        <w:rPr>
          <w:rFonts w:eastAsia="MS Mincho"/>
          <w:lang w:val="en-US" w:eastAsia="ja-JP"/>
        </w:rPr>
        <w:t xml:space="preserve">For DRS-based RSSI measurement, </w:t>
      </w:r>
    </w:p>
    <w:p w14:paraId="56208F66" w14:textId="77777777" w:rsidR="00362AA6" w:rsidRPr="00362AA6" w:rsidRDefault="00362AA6" w:rsidP="00362AA6">
      <w:pPr>
        <w:numPr>
          <w:ilvl w:val="1"/>
          <w:numId w:val="138"/>
        </w:numPr>
        <w:rPr>
          <w:rFonts w:eastAsia="MS Mincho"/>
          <w:lang w:eastAsia="ja-JP"/>
        </w:rPr>
      </w:pPr>
      <w:r w:rsidRPr="00362AA6">
        <w:rPr>
          <w:rFonts w:eastAsia="MS Mincho"/>
          <w:lang w:val="en-US" w:eastAsia="ja-JP"/>
        </w:rPr>
        <w:t>Discovery RSSI (DRSSI) is measured over all OFDM symbols in DL subframes and DwPTS of special subframes within DRS occasion.</w:t>
      </w:r>
    </w:p>
    <w:p w14:paraId="3A2A2328" w14:textId="77777777" w:rsidR="00362AA6" w:rsidRPr="00362AA6" w:rsidRDefault="00362AA6" w:rsidP="00362AA6">
      <w:pPr>
        <w:numPr>
          <w:ilvl w:val="0"/>
          <w:numId w:val="138"/>
        </w:numPr>
        <w:rPr>
          <w:rFonts w:eastAsia="MS Mincho"/>
          <w:lang w:eastAsia="ja-JP"/>
        </w:rPr>
      </w:pPr>
      <w:r w:rsidRPr="00362AA6">
        <w:rPr>
          <w:rFonts w:eastAsia="MS Mincho"/>
          <w:lang w:val="en-US" w:eastAsia="ja-JP"/>
        </w:rPr>
        <w:t xml:space="preserve">For DRS-based RSRQ measurement, </w:t>
      </w:r>
    </w:p>
    <w:p w14:paraId="7D938CF8" w14:textId="77777777" w:rsidR="00362AA6" w:rsidRPr="00362AA6" w:rsidRDefault="00362AA6" w:rsidP="00362AA6">
      <w:pPr>
        <w:numPr>
          <w:ilvl w:val="1"/>
          <w:numId w:val="138"/>
        </w:numPr>
        <w:rPr>
          <w:rFonts w:eastAsia="MS Mincho"/>
          <w:lang w:eastAsia="ja-JP"/>
        </w:rPr>
      </w:pPr>
      <w:r w:rsidRPr="00362AA6">
        <w:rPr>
          <w:rFonts w:eastAsia="MS Mincho"/>
          <w:lang w:val="en-US" w:eastAsia="ja-JP"/>
        </w:rPr>
        <w:t xml:space="preserve">DRSRQ = </w:t>
      </w:r>
      <w:r w:rsidRPr="00362AA6">
        <w:rPr>
          <w:rFonts w:eastAsia="MS Mincho"/>
          <w:i/>
          <w:iCs/>
          <w:lang w:eastAsia="ja-JP"/>
        </w:rPr>
        <w:t>N</w:t>
      </w:r>
      <w:r w:rsidRPr="00362AA6">
        <w:rPr>
          <w:rFonts w:eastAsia="MS Mincho" w:hint="eastAsia"/>
          <w:lang w:eastAsia="ja-JP"/>
        </w:rPr>
        <w:t>×</w:t>
      </w:r>
      <w:r w:rsidRPr="00362AA6">
        <w:rPr>
          <w:rFonts w:eastAsia="MS Mincho" w:hint="eastAsia"/>
          <w:lang w:eastAsia="ja-JP"/>
        </w:rPr>
        <w:t xml:space="preserve">DRSRP/DRSSI, where </w:t>
      </w:r>
      <w:r w:rsidRPr="00362AA6">
        <w:rPr>
          <w:rFonts w:eastAsia="MS Mincho"/>
          <w:i/>
          <w:iCs/>
          <w:lang w:eastAsia="ja-JP"/>
        </w:rPr>
        <w:t>N</w:t>
      </w:r>
      <w:r w:rsidRPr="00362AA6">
        <w:rPr>
          <w:rFonts w:eastAsia="MS Mincho"/>
          <w:lang w:eastAsia="ja-JP"/>
        </w:rPr>
        <w:t xml:space="preserve"> is the number of RB’s of the DRSSI measurement bandwidth.</w:t>
      </w:r>
    </w:p>
    <w:p w14:paraId="44CAC6B2" w14:textId="3D21364C" w:rsidR="00362AA6" w:rsidRPr="00362AA6" w:rsidRDefault="00362AA6" w:rsidP="00362AA6">
      <w:pPr>
        <w:numPr>
          <w:ilvl w:val="1"/>
          <w:numId w:val="138"/>
        </w:numPr>
        <w:rPr>
          <w:rFonts w:eastAsia="MS Mincho"/>
          <w:lang w:eastAsia="ja-JP"/>
        </w:rPr>
      </w:pPr>
      <w:r w:rsidRPr="00362AA6">
        <w:rPr>
          <w:rFonts w:eastAsia="MS Mincho"/>
          <w:lang w:val="en-US" w:eastAsia="ja-JP"/>
        </w:rPr>
        <w:t>CSI-RS-based RSRQ measurement is not specified.</w:t>
      </w:r>
    </w:p>
    <w:p w14:paraId="689DA037" w14:textId="77777777" w:rsidR="00362AA6" w:rsidRDefault="00362AA6" w:rsidP="00362AA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6964F21" w14:textId="77777777" w:rsidR="004D2F58" w:rsidRDefault="004D2F58" w:rsidP="007168D0">
      <w:pPr>
        <w:rPr>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62AA6" w:rsidRPr="00362AA6" w14:paraId="00BA76C2" w14:textId="77777777" w:rsidTr="00362AA6">
        <w:trPr>
          <w:trHeight w:val="240"/>
        </w:trPr>
        <w:tc>
          <w:tcPr>
            <w:tcW w:w="1360" w:type="dxa"/>
            <w:shd w:val="clear" w:color="auto" w:fill="auto"/>
            <w:vAlign w:val="center"/>
            <w:hideMark/>
          </w:tcPr>
          <w:p w14:paraId="1F6F3D2B" w14:textId="2F21C3EE" w:rsidR="00362AA6" w:rsidRPr="00362AA6" w:rsidRDefault="00DD3BF3" w:rsidP="00362AA6">
            <w:pPr>
              <w:rPr>
                <w:rFonts w:ascii="Times New Roman" w:eastAsia="Times New Roman" w:hAnsi="Times New Roman"/>
                <w:sz w:val="18"/>
                <w:szCs w:val="18"/>
                <w:lang w:eastAsia="en-GB"/>
              </w:rPr>
            </w:pPr>
            <w:hyperlink r:id="rId408" w:history="1">
              <w:r w:rsidR="005A29DE">
                <w:rPr>
                  <w:rStyle w:val="Hyperlink"/>
                  <w:rFonts w:ascii="Times New Roman" w:eastAsia="Times New Roman" w:hAnsi="Times New Roman"/>
                  <w:sz w:val="18"/>
                  <w:szCs w:val="18"/>
                  <w:lang w:eastAsia="en-GB"/>
                </w:rPr>
                <w:t>R1-143539</w:t>
              </w:r>
            </w:hyperlink>
          </w:p>
        </w:tc>
        <w:tc>
          <w:tcPr>
            <w:tcW w:w="4860" w:type="dxa"/>
            <w:shd w:val="clear" w:color="auto" w:fill="auto"/>
            <w:vAlign w:val="center"/>
            <w:hideMark/>
          </w:tcPr>
          <w:p w14:paraId="098A7058" w14:textId="77777777" w:rsidR="00362AA6" w:rsidRPr="00362AA6" w:rsidRDefault="00362AA6" w:rsidP="00362AA6">
            <w:pPr>
              <w:rPr>
                <w:rFonts w:ascii="Times New Roman" w:eastAsia="Times New Roman" w:hAnsi="Times New Roman"/>
                <w:sz w:val="18"/>
                <w:szCs w:val="18"/>
                <w:lang w:eastAsia="en-GB"/>
              </w:rPr>
            </w:pPr>
            <w:r w:rsidRPr="00362AA6">
              <w:rPr>
                <w:rFonts w:ascii="Times New Roman" w:eastAsia="Times New Roman" w:hAnsi="Times New Roman"/>
                <w:sz w:val="18"/>
                <w:szCs w:val="18"/>
                <w:lang w:eastAsia="en-GB"/>
              </w:rPr>
              <w:t>Way forward on small cell discovery RSSI</w:t>
            </w:r>
          </w:p>
        </w:tc>
        <w:tc>
          <w:tcPr>
            <w:tcW w:w="2800" w:type="dxa"/>
            <w:shd w:val="clear" w:color="auto" w:fill="auto"/>
            <w:vAlign w:val="center"/>
            <w:hideMark/>
          </w:tcPr>
          <w:p w14:paraId="1F048BA7" w14:textId="77777777" w:rsidR="00362AA6" w:rsidRPr="00362AA6" w:rsidRDefault="00362AA6" w:rsidP="00362AA6">
            <w:pPr>
              <w:rPr>
                <w:rFonts w:ascii="Times New Roman" w:eastAsia="Times New Roman" w:hAnsi="Times New Roman"/>
                <w:sz w:val="18"/>
                <w:szCs w:val="18"/>
                <w:lang w:eastAsia="en-GB"/>
              </w:rPr>
            </w:pPr>
            <w:r w:rsidRPr="00362AA6">
              <w:rPr>
                <w:rFonts w:ascii="Times New Roman" w:eastAsia="Times New Roman" w:hAnsi="Times New Roman"/>
                <w:sz w:val="18"/>
                <w:szCs w:val="18"/>
                <w:lang w:eastAsia="en-GB"/>
              </w:rPr>
              <w:t>Huawei, HiSilicon</w:t>
            </w:r>
          </w:p>
        </w:tc>
        <w:tc>
          <w:tcPr>
            <w:tcW w:w="1340" w:type="dxa"/>
            <w:shd w:val="clear" w:color="auto" w:fill="auto"/>
            <w:vAlign w:val="center"/>
            <w:hideMark/>
          </w:tcPr>
          <w:p w14:paraId="0C6E5B8A" w14:textId="77777777" w:rsidR="00362AA6" w:rsidRPr="00362AA6" w:rsidRDefault="00362AA6" w:rsidP="00362AA6">
            <w:pPr>
              <w:rPr>
                <w:rFonts w:ascii="Times New Roman" w:eastAsia="Times New Roman" w:hAnsi="Times New Roman"/>
                <w:sz w:val="18"/>
                <w:szCs w:val="18"/>
                <w:lang w:eastAsia="en-GB"/>
              </w:rPr>
            </w:pPr>
            <w:r w:rsidRPr="00362AA6">
              <w:rPr>
                <w:rFonts w:ascii="Times New Roman" w:eastAsia="Times New Roman" w:hAnsi="Times New Roman"/>
                <w:sz w:val="18"/>
                <w:szCs w:val="18"/>
                <w:lang w:eastAsia="en-GB"/>
              </w:rPr>
              <w:t> </w:t>
            </w:r>
          </w:p>
        </w:tc>
      </w:tr>
    </w:tbl>
    <w:p w14:paraId="02183D25" w14:textId="2E60AC87" w:rsidR="00362AA6" w:rsidRDefault="00362AA6" w:rsidP="00362AA6">
      <w:pPr>
        <w:rPr>
          <w:rFonts w:eastAsia="MS Mincho"/>
          <w:lang w:eastAsia="ja-JP"/>
        </w:rPr>
      </w:pPr>
      <w:r>
        <w:rPr>
          <w:rFonts w:eastAsia="MS Mincho"/>
          <w:lang w:eastAsia="ja-JP"/>
        </w:rPr>
        <w:t>The document was presented by David Mazzarese from Huawei.</w:t>
      </w:r>
    </w:p>
    <w:p w14:paraId="64123187" w14:textId="77777777" w:rsidR="00362AA6" w:rsidRPr="00362AA6" w:rsidRDefault="00362AA6" w:rsidP="00362AA6">
      <w:pPr>
        <w:numPr>
          <w:ilvl w:val="0"/>
          <w:numId w:val="139"/>
        </w:numPr>
        <w:rPr>
          <w:rFonts w:eastAsia="MS Mincho"/>
          <w:lang w:eastAsia="ja-JP"/>
        </w:rPr>
      </w:pPr>
      <w:r w:rsidRPr="00362AA6">
        <w:rPr>
          <w:rFonts w:eastAsia="MS Mincho"/>
          <w:lang w:val="en-US" w:eastAsia="ja-JP"/>
        </w:rPr>
        <w:t>Discovery RSSI (DRSSI) is measured over all OFDM symbols in DRSSI measurement subframes</w:t>
      </w:r>
    </w:p>
    <w:p w14:paraId="2902E7F4" w14:textId="77777777" w:rsidR="00362AA6" w:rsidRPr="00362AA6" w:rsidRDefault="00362AA6" w:rsidP="00362AA6">
      <w:pPr>
        <w:numPr>
          <w:ilvl w:val="1"/>
          <w:numId w:val="139"/>
        </w:numPr>
        <w:rPr>
          <w:rFonts w:eastAsia="MS Mincho"/>
          <w:lang w:eastAsia="ja-JP"/>
        </w:rPr>
      </w:pPr>
      <w:r w:rsidRPr="00362AA6">
        <w:rPr>
          <w:rFonts w:eastAsia="MS Mincho"/>
          <w:lang w:val="en-US" w:eastAsia="ja-JP"/>
        </w:rPr>
        <w:t>For one measurement sample, DRSSI measurement subframes include at least all subframes within the duration of the DMTC</w:t>
      </w:r>
    </w:p>
    <w:p w14:paraId="5BA92867" w14:textId="0FDEBA09" w:rsidR="00362AA6" w:rsidRPr="00362AA6" w:rsidRDefault="00362AA6" w:rsidP="00362AA6">
      <w:pPr>
        <w:numPr>
          <w:ilvl w:val="2"/>
          <w:numId w:val="139"/>
        </w:numPr>
        <w:rPr>
          <w:rFonts w:eastAsia="MS Mincho"/>
          <w:lang w:eastAsia="ja-JP"/>
        </w:rPr>
      </w:pPr>
      <w:r w:rsidRPr="00362AA6">
        <w:rPr>
          <w:rFonts w:eastAsia="MS Mincho"/>
          <w:lang w:val="en-US" w:eastAsia="ja-JP"/>
        </w:rPr>
        <w:t>DRSSI measurement subframes may additionally include subframes outside the duration of the DMTC (per UE implementation)</w:t>
      </w:r>
    </w:p>
    <w:p w14:paraId="3143C8FF" w14:textId="77777777" w:rsidR="00362AA6" w:rsidRDefault="00362AA6" w:rsidP="00362AA6">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59565CE" w14:textId="77777777" w:rsidR="00362AA6" w:rsidRDefault="00362AA6" w:rsidP="007168D0">
      <w:pPr>
        <w:rPr>
          <w:lang w:eastAsia="ja-JP"/>
        </w:rPr>
      </w:pPr>
    </w:p>
    <w:p w14:paraId="20CD8FB0" w14:textId="7AF35859" w:rsidR="004D2F58" w:rsidRPr="007E59FF" w:rsidRDefault="004D2F58" w:rsidP="007168D0">
      <w:pPr>
        <w:rPr>
          <w:u w:val="single"/>
          <w:lang w:eastAsia="ja-JP"/>
        </w:rPr>
      </w:pPr>
      <w:r w:rsidRPr="007E59FF">
        <w:rPr>
          <w:u w:val="single"/>
          <w:lang w:eastAsia="ja-JP"/>
        </w:rPr>
        <w:t>Alt 1:</w:t>
      </w:r>
    </w:p>
    <w:p w14:paraId="090E0C1D" w14:textId="269A4B74" w:rsidR="004D2F58" w:rsidRPr="004D2F58" w:rsidRDefault="004D2F58" w:rsidP="004D2F58">
      <w:pPr>
        <w:numPr>
          <w:ilvl w:val="0"/>
          <w:numId w:val="138"/>
        </w:numPr>
        <w:rPr>
          <w:rFonts w:eastAsia="MS Mincho"/>
          <w:lang w:eastAsia="ja-JP"/>
        </w:rPr>
      </w:pPr>
      <w:r>
        <w:rPr>
          <w:lang w:eastAsia="ja-JP"/>
        </w:rPr>
        <w:t xml:space="preserve">Discovery RSSI (DRSSI) is measured </w:t>
      </w:r>
      <w:r w:rsidR="00B45D6B">
        <w:rPr>
          <w:lang w:eastAsia="ja-JP"/>
        </w:rPr>
        <w:t>i</w:t>
      </w:r>
      <w:r>
        <w:rPr>
          <w:lang w:eastAsia="ja-JP"/>
        </w:rPr>
        <w:t>n configured subframe(s) on OFDM symbols that cannot contain signals potentially present in a DRS occ</w:t>
      </w:r>
      <w:r w:rsidR="00B45D6B">
        <w:rPr>
          <w:lang w:eastAsia="ja-JP"/>
        </w:rPr>
        <w:t>a</w:t>
      </w:r>
      <w:r>
        <w:rPr>
          <w:lang w:eastAsia="ja-JP"/>
        </w:rPr>
        <w:t>sion, independently of whether the UE is configured to report CSI-RS-based RRM measurements.</w:t>
      </w:r>
    </w:p>
    <w:p w14:paraId="4DEF248A" w14:textId="76CC64FE" w:rsidR="004D2F58" w:rsidRDefault="004D2F58" w:rsidP="004D2F58">
      <w:pPr>
        <w:numPr>
          <w:ilvl w:val="1"/>
          <w:numId w:val="138"/>
        </w:numPr>
        <w:rPr>
          <w:rFonts w:eastAsia="MS Mincho"/>
          <w:lang w:eastAsia="ja-JP"/>
        </w:rPr>
      </w:pPr>
      <w:r w:rsidRPr="00362AA6">
        <w:rPr>
          <w:rFonts w:eastAsia="MS Mincho"/>
          <w:lang w:val="en-US" w:eastAsia="ja-JP"/>
        </w:rPr>
        <w:t xml:space="preserve">DRSRQ = </w:t>
      </w:r>
      <w:r w:rsidRPr="00362AA6">
        <w:rPr>
          <w:rFonts w:eastAsia="MS Mincho"/>
          <w:i/>
          <w:iCs/>
          <w:lang w:eastAsia="ja-JP"/>
        </w:rPr>
        <w:t>N</w:t>
      </w:r>
      <w:r w:rsidRPr="00362AA6">
        <w:rPr>
          <w:rFonts w:eastAsia="MS Mincho" w:hint="eastAsia"/>
          <w:lang w:eastAsia="ja-JP"/>
        </w:rPr>
        <w:t>×</w:t>
      </w:r>
      <w:r w:rsidRPr="00362AA6">
        <w:rPr>
          <w:rFonts w:eastAsia="MS Mincho" w:hint="eastAsia"/>
          <w:lang w:eastAsia="ja-JP"/>
        </w:rPr>
        <w:t>DRSRP/</w:t>
      </w:r>
      <w:r>
        <w:rPr>
          <w:rFonts w:eastAsia="MS Mincho"/>
          <w:lang w:eastAsia="ja-JP"/>
        </w:rPr>
        <w:t>(</w:t>
      </w:r>
      <w:r w:rsidRPr="00362AA6">
        <w:rPr>
          <w:rFonts w:eastAsia="MS Mincho" w:hint="eastAsia"/>
          <w:lang w:eastAsia="ja-JP"/>
        </w:rPr>
        <w:t>DRSSI</w:t>
      </w:r>
      <w:r>
        <w:rPr>
          <w:rFonts w:eastAsia="MS Mincho"/>
          <w:lang w:eastAsia="ja-JP"/>
        </w:rPr>
        <w:t>+DRSRP</w:t>
      </w:r>
      <w:r w:rsidR="00C87292" w:rsidRPr="00362AA6">
        <w:rPr>
          <w:rFonts w:eastAsia="MS Mincho" w:hint="eastAsia"/>
          <w:lang w:eastAsia="ja-JP"/>
        </w:rPr>
        <w:t>×</w:t>
      </w:r>
      <w:r w:rsidRPr="00C87292">
        <w:rPr>
          <w:rFonts w:eastAsia="MS Mincho"/>
          <w:i/>
          <w:lang w:eastAsia="ja-JP"/>
        </w:rPr>
        <w:t>N</w:t>
      </w:r>
      <w:r w:rsidRPr="00362AA6">
        <w:rPr>
          <w:rFonts w:eastAsia="MS Mincho" w:hint="eastAsia"/>
          <w:lang w:eastAsia="ja-JP"/>
        </w:rPr>
        <w:t xml:space="preserve">, where </w:t>
      </w:r>
      <w:r w:rsidRPr="00362AA6">
        <w:rPr>
          <w:rFonts w:eastAsia="MS Mincho"/>
          <w:i/>
          <w:iCs/>
          <w:lang w:eastAsia="ja-JP"/>
        </w:rPr>
        <w:t>N</w:t>
      </w:r>
      <w:r w:rsidRPr="00362AA6">
        <w:rPr>
          <w:rFonts w:eastAsia="MS Mincho"/>
          <w:lang w:eastAsia="ja-JP"/>
        </w:rPr>
        <w:t xml:space="preserve"> is the number of RB’s of the DRSSI measurement bandwidth.</w:t>
      </w:r>
    </w:p>
    <w:p w14:paraId="2639020E" w14:textId="594E0A78" w:rsidR="007E59FF" w:rsidRPr="00362AA6" w:rsidRDefault="007E59FF" w:rsidP="007E59FF">
      <w:pPr>
        <w:numPr>
          <w:ilvl w:val="2"/>
          <w:numId w:val="138"/>
        </w:numPr>
        <w:rPr>
          <w:rFonts w:eastAsia="MS Mincho"/>
          <w:lang w:eastAsia="ja-JP"/>
        </w:rPr>
      </w:pPr>
      <w:r>
        <w:rPr>
          <w:lang w:eastAsia="ja-JP"/>
        </w:rPr>
        <w:t>Measurement subframes are subframes of duration of DMTC</w:t>
      </w:r>
    </w:p>
    <w:p w14:paraId="649147CA" w14:textId="7DD93C96" w:rsidR="004D2F58" w:rsidRDefault="004D2F58" w:rsidP="007168D0">
      <w:pPr>
        <w:rPr>
          <w:lang w:eastAsia="ja-JP"/>
        </w:rPr>
      </w:pPr>
      <w:r>
        <w:rPr>
          <w:lang w:eastAsia="ja-JP"/>
        </w:rPr>
        <w:t>Supported by Huawei, HiSIlicon, Sharp, Qualcomm, NTT DOCOMO, Fujitsu, Samsung, Panasonic</w:t>
      </w:r>
    </w:p>
    <w:p w14:paraId="70EAE17C" w14:textId="77777777" w:rsidR="004D2F58" w:rsidRDefault="004D2F58" w:rsidP="007168D0">
      <w:pPr>
        <w:rPr>
          <w:lang w:eastAsia="ja-JP"/>
        </w:rPr>
      </w:pPr>
    </w:p>
    <w:p w14:paraId="58E3A601" w14:textId="77777777" w:rsidR="00C87292" w:rsidRPr="007E59FF" w:rsidRDefault="00C87292" w:rsidP="00C87292">
      <w:pPr>
        <w:rPr>
          <w:u w:val="single"/>
          <w:lang w:eastAsia="ja-JP"/>
        </w:rPr>
      </w:pPr>
      <w:r w:rsidRPr="007E59FF">
        <w:rPr>
          <w:u w:val="single"/>
          <w:lang w:eastAsia="ja-JP"/>
        </w:rPr>
        <w:t xml:space="preserve">Alt.2: </w:t>
      </w:r>
    </w:p>
    <w:p w14:paraId="306459E4" w14:textId="77777777" w:rsidR="00C87292" w:rsidRPr="00362AA6" w:rsidRDefault="00C87292" w:rsidP="00C87292">
      <w:pPr>
        <w:numPr>
          <w:ilvl w:val="0"/>
          <w:numId w:val="138"/>
        </w:numPr>
        <w:rPr>
          <w:rFonts w:eastAsia="MS Mincho"/>
          <w:lang w:eastAsia="ja-JP"/>
        </w:rPr>
      </w:pPr>
      <w:r w:rsidRPr="00362AA6">
        <w:rPr>
          <w:rFonts w:eastAsia="MS Mincho"/>
          <w:lang w:val="en-US" w:eastAsia="ja-JP"/>
        </w:rPr>
        <w:t xml:space="preserve">For DRS-based RSSI measurement, </w:t>
      </w:r>
    </w:p>
    <w:p w14:paraId="14D95E64" w14:textId="77777777" w:rsidR="00C87292" w:rsidRPr="00362AA6" w:rsidRDefault="00C87292" w:rsidP="00C87292">
      <w:pPr>
        <w:numPr>
          <w:ilvl w:val="1"/>
          <w:numId w:val="138"/>
        </w:numPr>
        <w:rPr>
          <w:rFonts w:eastAsia="MS Mincho"/>
          <w:lang w:eastAsia="ja-JP"/>
        </w:rPr>
      </w:pPr>
      <w:r w:rsidRPr="00362AA6">
        <w:rPr>
          <w:rFonts w:eastAsia="MS Mincho"/>
          <w:lang w:val="en-US" w:eastAsia="ja-JP"/>
        </w:rPr>
        <w:t>Discovery RSSI (DRSSI) is measured over all OFDM symbols in DL subframes and DwPTS of special subframes within DRS occasion.</w:t>
      </w:r>
    </w:p>
    <w:p w14:paraId="7206DEA5" w14:textId="77777777" w:rsidR="00C87292" w:rsidRPr="00362AA6" w:rsidRDefault="00C87292" w:rsidP="00C87292">
      <w:pPr>
        <w:numPr>
          <w:ilvl w:val="0"/>
          <w:numId w:val="138"/>
        </w:numPr>
        <w:rPr>
          <w:rFonts w:eastAsia="MS Mincho"/>
          <w:lang w:eastAsia="ja-JP"/>
        </w:rPr>
      </w:pPr>
      <w:r w:rsidRPr="00362AA6">
        <w:rPr>
          <w:rFonts w:eastAsia="MS Mincho"/>
          <w:lang w:val="en-US" w:eastAsia="ja-JP"/>
        </w:rPr>
        <w:t xml:space="preserve">For DRS-based RSRQ measurement, </w:t>
      </w:r>
    </w:p>
    <w:p w14:paraId="0C984240" w14:textId="77777777" w:rsidR="00C87292" w:rsidRPr="00362AA6" w:rsidRDefault="00C87292" w:rsidP="00C87292">
      <w:pPr>
        <w:numPr>
          <w:ilvl w:val="1"/>
          <w:numId w:val="138"/>
        </w:numPr>
        <w:rPr>
          <w:rFonts w:eastAsia="MS Mincho"/>
          <w:lang w:eastAsia="ja-JP"/>
        </w:rPr>
      </w:pPr>
      <w:r w:rsidRPr="00362AA6">
        <w:rPr>
          <w:rFonts w:eastAsia="MS Mincho"/>
          <w:lang w:val="en-US" w:eastAsia="ja-JP"/>
        </w:rPr>
        <w:t xml:space="preserve">DRSRQ = </w:t>
      </w:r>
      <w:r w:rsidRPr="00362AA6">
        <w:rPr>
          <w:rFonts w:eastAsia="MS Mincho"/>
          <w:i/>
          <w:iCs/>
          <w:lang w:eastAsia="ja-JP"/>
        </w:rPr>
        <w:t>N</w:t>
      </w:r>
      <w:r w:rsidRPr="00362AA6">
        <w:rPr>
          <w:rFonts w:eastAsia="MS Mincho" w:hint="eastAsia"/>
          <w:lang w:eastAsia="ja-JP"/>
        </w:rPr>
        <w:t>×</w:t>
      </w:r>
      <w:r w:rsidRPr="00362AA6">
        <w:rPr>
          <w:rFonts w:eastAsia="MS Mincho" w:hint="eastAsia"/>
          <w:lang w:eastAsia="ja-JP"/>
        </w:rPr>
        <w:t xml:space="preserve">DRSRP/DRSSI, where </w:t>
      </w:r>
      <w:r w:rsidRPr="00362AA6">
        <w:rPr>
          <w:rFonts w:eastAsia="MS Mincho"/>
          <w:i/>
          <w:iCs/>
          <w:lang w:eastAsia="ja-JP"/>
        </w:rPr>
        <w:t>N</w:t>
      </w:r>
      <w:r w:rsidRPr="00362AA6">
        <w:rPr>
          <w:rFonts w:eastAsia="MS Mincho"/>
          <w:lang w:eastAsia="ja-JP"/>
        </w:rPr>
        <w:t xml:space="preserve"> is the number of RB’s of the DRSSI measurement bandwidth.</w:t>
      </w:r>
    </w:p>
    <w:p w14:paraId="483250B7" w14:textId="77777777" w:rsidR="00C87292" w:rsidRDefault="00C87292" w:rsidP="00C87292">
      <w:pPr>
        <w:rPr>
          <w:rFonts w:ascii="Times New Roman" w:eastAsia="Times New Roman" w:hAnsi="Times New Roman"/>
          <w:sz w:val="18"/>
          <w:szCs w:val="18"/>
          <w:lang w:eastAsia="en-GB"/>
        </w:rPr>
      </w:pPr>
      <w:r>
        <w:rPr>
          <w:lang w:eastAsia="ja-JP"/>
        </w:rPr>
        <w:t xml:space="preserve">Supported by </w:t>
      </w:r>
      <w:r w:rsidRPr="00362AA6">
        <w:rPr>
          <w:rFonts w:ascii="Times New Roman" w:eastAsia="Times New Roman" w:hAnsi="Times New Roman"/>
          <w:sz w:val="18"/>
          <w:szCs w:val="18"/>
          <w:lang w:eastAsia="en-GB"/>
        </w:rPr>
        <w:t>LG</w:t>
      </w:r>
      <w:r>
        <w:rPr>
          <w:rFonts w:ascii="Times New Roman" w:eastAsia="Times New Roman" w:hAnsi="Times New Roman"/>
          <w:sz w:val="18"/>
          <w:szCs w:val="18"/>
          <w:lang w:eastAsia="en-GB"/>
        </w:rPr>
        <w:t>E</w:t>
      </w:r>
      <w:r w:rsidRPr="00362AA6">
        <w:rPr>
          <w:rFonts w:ascii="Times New Roman" w:eastAsia="Times New Roman" w:hAnsi="Times New Roman"/>
          <w:sz w:val="18"/>
          <w:szCs w:val="18"/>
          <w:lang w:eastAsia="en-GB"/>
        </w:rPr>
        <w:t>, Alcatel-Lucent, A</w:t>
      </w:r>
      <w:r>
        <w:rPr>
          <w:rFonts w:ascii="Times New Roman" w:eastAsia="Times New Roman" w:hAnsi="Times New Roman"/>
          <w:sz w:val="18"/>
          <w:szCs w:val="18"/>
          <w:lang w:eastAsia="en-GB"/>
        </w:rPr>
        <w:t>SB</w:t>
      </w:r>
      <w:r w:rsidRPr="00362AA6">
        <w:rPr>
          <w:rFonts w:ascii="Times New Roman" w:eastAsia="Times New Roman" w:hAnsi="Times New Roman"/>
          <w:sz w:val="18"/>
          <w:szCs w:val="18"/>
          <w:lang w:eastAsia="en-GB"/>
        </w:rPr>
        <w:t>, NVIDIA, Intel, CATT</w:t>
      </w:r>
      <w:r>
        <w:rPr>
          <w:rFonts w:ascii="Times New Roman" w:eastAsia="Times New Roman" w:hAnsi="Times New Roman"/>
          <w:sz w:val="18"/>
          <w:szCs w:val="18"/>
          <w:lang w:eastAsia="en-GB"/>
        </w:rPr>
        <w:t>, Nokia Corp., Nokia Networks</w:t>
      </w:r>
    </w:p>
    <w:p w14:paraId="6EFC1CA4" w14:textId="77777777" w:rsidR="00C87292" w:rsidRDefault="00C87292" w:rsidP="007168D0">
      <w:pPr>
        <w:rPr>
          <w:lang w:eastAsia="ja-JP"/>
        </w:rPr>
      </w:pPr>
    </w:p>
    <w:p w14:paraId="225D1C27" w14:textId="39EC99B4" w:rsidR="007E59FF" w:rsidRDefault="007E59FF" w:rsidP="007168D0">
      <w:pPr>
        <w:rPr>
          <w:lang w:eastAsia="ja-JP"/>
        </w:rPr>
      </w:pPr>
      <w:r>
        <w:rPr>
          <w:lang w:eastAsia="ja-JP"/>
        </w:rPr>
        <w:t xml:space="preserve">Mr Chair </w:t>
      </w:r>
      <w:r>
        <w:rPr>
          <w:lang w:eastAsia="ja-JP"/>
        </w:rPr>
        <w:sym w:font="Wingdings" w:char="F0E0"/>
      </w:r>
      <w:r>
        <w:rPr>
          <w:lang w:eastAsia="ja-JP"/>
        </w:rPr>
        <w:t xml:space="preserve"> no consensus</w:t>
      </w:r>
    </w:p>
    <w:p w14:paraId="4D4F508D" w14:textId="44D158B8" w:rsidR="00C87292" w:rsidRDefault="007E59FF" w:rsidP="007168D0">
      <w:pPr>
        <w:rPr>
          <w:lang w:eastAsia="ja-JP"/>
        </w:rPr>
      </w:pPr>
      <w:r>
        <w:rPr>
          <w:lang w:eastAsia="ja-JP"/>
        </w:rPr>
        <w:t xml:space="preserve">CATT: </w:t>
      </w:r>
      <w:r w:rsidR="00C87292">
        <w:rPr>
          <w:lang w:eastAsia="ja-JP"/>
        </w:rPr>
        <w:t xml:space="preserve">No consensus </w:t>
      </w:r>
      <w:r>
        <w:rPr>
          <w:lang w:eastAsia="ja-JP"/>
        </w:rPr>
        <w:t xml:space="preserve">to introduce new DRS-based RSSI and RSRQ measurements </w:t>
      </w:r>
      <w:r w:rsidR="00C87292">
        <w:rPr>
          <w:lang w:eastAsia="ja-JP"/>
        </w:rPr>
        <w:t xml:space="preserve">means Alt.2 </w:t>
      </w:r>
      <w:r>
        <w:rPr>
          <w:lang w:eastAsia="ja-JP"/>
        </w:rPr>
        <w:t xml:space="preserve">(legacy measurements) </w:t>
      </w:r>
      <w:r w:rsidR="00C87292">
        <w:rPr>
          <w:lang w:eastAsia="ja-JP"/>
        </w:rPr>
        <w:t xml:space="preserve">is </w:t>
      </w:r>
      <w:r>
        <w:rPr>
          <w:lang w:eastAsia="ja-JP"/>
        </w:rPr>
        <w:t>chosen.</w:t>
      </w:r>
    </w:p>
    <w:p w14:paraId="2E456BE1" w14:textId="77777777" w:rsidR="007E59FF" w:rsidRDefault="007E59FF" w:rsidP="007168D0">
      <w:pPr>
        <w:rPr>
          <w:lang w:eastAsia="ja-JP"/>
        </w:rPr>
      </w:pPr>
    </w:p>
    <w:p w14:paraId="00E6E6D2" w14:textId="77777777" w:rsidR="00072E5B" w:rsidRPr="00384B39" w:rsidRDefault="00072E5B" w:rsidP="00072E5B">
      <w:pPr>
        <w:rPr>
          <w:rFonts w:eastAsia="MS Mincho"/>
          <w:b/>
          <w:u w:val="single"/>
          <w:lang w:val="en-US" w:eastAsia="ja-JP"/>
        </w:rPr>
      </w:pPr>
      <w:r>
        <w:rPr>
          <w:rFonts w:eastAsia="MS Mincho" w:hint="eastAsia"/>
          <w:b/>
          <w:u w:val="single"/>
          <w:lang w:val="en-US" w:eastAsia="ja-JP"/>
        </w:rPr>
        <w:t>Possible c</w:t>
      </w:r>
      <w:r w:rsidRPr="00384B39">
        <w:rPr>
          <w:rFonts w:eastAsia="MS Mincho" w:hint="eastAsia"/>
          <w:b/>
          <w:u w:val="single"/>
          <w:lang w:val="en-US" w:eastAsia="ja-JP"/>
        </w:rPr>
        <w:t>onclusion:</w:t>
      </w:r>
    </w:p>
    <w:p w14:paraId="3531C5D4" w14:textId="52DC58AA" w:rsidR="00072E5B" w:rsidRPr="00384B39" w:rsidRDefault="00072E5B" w:rsidP="006062B7">
      <w:pPr>
        <w:numPr>
          <w:ilvl w:val="0"/>
          <w:numId w:val="143"/>
        </w:numPr>
        <w:jc w:val="both"/>
        <w:rPr>
          <w:szCs w:val="20"/>
          <w:lang w:val="en-US" w:eastAsia="ja-JP"/>
        </w:rPr>
      </w:pPr>
      <w:r w:rsidRPr="00384B39">
        <w:rPr>
          <w:rFonts w:eastAsia="MS Mincho" w:hint="eastAsia"/>
          <w:szCs w:val="20"/>
          <w:lang w:val="en-US" w:eastAsia="ja-JP"/>
        </w:rPr>
        <w:t xml:space="preserve">No consensus which definition </w:t>
      </w:r>
      <w:r>
        <w:rPr>
          <w:rFonts w:eastAsia="MS Mincho"/>
          <w:szCs w:val="20"/>
          <w:lang w:val="en-US" w:eastAsia="ja-JP"/>
        </w:rPr>
        <w:t xml:space="preserve">for </w:t>
      </w:r>
      <w:r w:rsidRPr="00384B39">
        <w:rPr>
          <w:rFonts w:eastAsia="MS Mincho" w:hint="eastAsia"/>
          <w:szCs w:val="20"/>
          <w:lang w:val="en-US" w:eastAsia="ja-JP"/>
        </w:rPr>
        <w:t>introduc</w:t>
      </w:r>
      <w:r>
        <w:rPr>
          <w:rFonts w:eastAsia="MS Mincho"/>
          <w:szCs w:val="20"/>
          <w:lang w:val="en-US" w:eastAsia="ja-JP"/>
        </w:rPr>
        <w:t>ing</w:t>
      </w:r>
      <w:r w:rsidRPr="00384B39">
        <w:rPr>
          <w:rFonts w:eastAsia="MS Mincho" w:hint="eastAsia"/>
          <w:szCs w:val="20"/>
          <w:lang w:val="en-US" w:eastAsia="ja-JP"/>
        </w:rPr>
        <w:t xml:space="preserve"> new DRS-based RSSI and RSRQ measurements</w:t>
      </w:r>
    </w:p>
    <w:p w14:paraId="517F310E" w14:textId="77777777" w:rsidR="00072E5B" w:rsidRPr="0086375B" w:rsidRDefault="00072E5B" w:rsidP="006062B7">
      <w:pPr>
        <w:numPr>
          <w:ilvl w:val="0"/>
          <w:numId w:val="143"/>
        </w:numPr>
        <w:jc w:val="both"/>
        <w:rPr>
          <w:szCs w:val="20"/>
          <w:lang w:val="en-US" w:eastAsia="ja-JP"/>
        </w:rPr>
      </w:pPr>
      <w:r w:rsidRPr="00384B39">
        <w:rPr>
          <w:rFonts w:eastAsia="MS Mincho" w:hint="eastAsia"/>
          <w:szCs w:val="20"/>
          <w:lang w:val="en-US" w:eastAsia="ja-JP"/>
        </w:rPr>
        <w:t xml:space="preserve">It means that </w:t>
      </w:r>
      <w:r>
        <w:rPr>
          <w:rFonts w:eastAsia="MS Mincho" w:hint="eastAsia"/>
          <w:szCs w:val="20"/>
          <w:lang w:val="en-US" w:eastAsia="ja-JP"/>
        </w:rPr>
        <w:t>following measurements are</w:t>
      </w:r>
      <w:r w:rsidRPr="00384B39">
        <w:rPr>
          <w:rFonts w:eastAsia="MS Mincho" w:hint="eastAsia"/>
          <w:szCs w:val="20"/>
          <w:lang w:val="en-US" w:eastAsia="ja-JP"/>
        </w:rPr>
        <w:t xml:space="preserve"> supported for DRS-based measurements</w:t>
      </w:r>
    </w:p>
    <w:p w14:paraId="1789BFAA" w14:textId="77777777" w:rsidR="00072E5B" w:rsidRPr="0086375B" w:rsidRDefault="00072E5B" w:rsidP="006062B7">
      <w:pPr>
        <w:numPr>
          <w:ilvl w:val="1"/>
          <w:numId w:val="143"/>
        </w:numPr>
        <w:jc w:val="both"/>
        <w:rPr>
          <w:szCs w:val="20"/>
          <w:lang w:val="en-US" w:eastAsia="ja-JP"/>
        </w:rPr>
      </w:pPr>
      <w:r w:rsidRPr="0086375B">
        <w:rPr>
          <w:rFonts w:eastAsia="MS Mincho"/>
          <w:szCs w:val="20"/>
          <w:lang w:val="en-US" w:eastAsia="ja-JP"/>
        </w:rPr>
        <w:t xml:space="preserve">For DRS-based RSSI measurement, </w:t>
      </w:r>
    </w:p>
    <w:p w14:paraId="1A8AA930" w14:textId="77777777" w:rsidR="00072E5B" w:rsidRPr="0086375B" w:rsidRDefault="00072E5B" w:rsidP="006062B7">
      <w:pPr>
        <w:numPr>
          <w:ilvl w:val="2"/>
          <w:numId w:val="143"/>
        </w:numPr>
        <w:jc w:val="both"/>
        <w:rPr>
          <w:szCs w:val="20"/>
          <w:lang w:val="en-US" w:eastAsia="ja-JP"/>
        </w:rPr>
      </w:pPr>
      <w:r w:rsidRPr="0086375B">
        <w:rPr>
          <w:rFonts w:eastAsia="MS Mincho"/>
          <w:szCs w:val="20"/>
          <w:lang w:val="en-US" w:eastAsia="ja-JP"/>
        </w:rPr>
        <w:t>Discovery RSSI (DRSSI) is measured over all OFDM symbols in DL subframes and DwPTS of special subframes within DRS occasion</w:t>
      </w:r>
    </w:p>
    <w:p w14:paraId="54895467" w14:textId="77777777" w:rsidR="00072E5B" w:rsidRPr="006D2DC5" w:rsidRDefault="00072E5B" w:rsidP="006062B7">
      <w:pPr>
        <w:numPr>
          <w:ilvl w:val="3"/>
          <w:numId w:val="143"/>
        </w:numPr>
        <w:jc w:val="both"/>
        <w:rPr>
          <w:szCs w:val="20"/>
          <w:lang w:val="en-US" w:eastAsia="ja-JP"/>
        </w:rPr>
      </w:pPr>
      <w:r>
        <w:rPr>
          <w:rFonts w:eastAsia="MS Mincho" w:hint="eastAsia"/>
          <w:szCs w:val="20"/>
          <w:lang w:val="en-US" w:eastAsia="ja-JP"/>
        </w:rPr>
        <w:t>Alt. 1: Subframes measurement is up to UE implementation</w:t>
      </w:r>
    </w:p>
    <w:p w14:paraId="3377D593" w14:textId="0E314A69" w:rsidR="00072E5B" w:rsidRPr="0086375B" w:rsidRDefault="00072E5B" w:rsidP="006062B7">
      <w:pPr>
        <w:numPr>
          <w:ilvl w:val="4"/>
          <w:numId w:val="143"/>
        </w:numPr>
        <w:jc w:val="both"/>
        <w:rPr>
          <w:szCs w:val="20"/>
          <w:lang w:val="en-US" w:eastAsia="ja-JP"/>
        </w:rPr>
      </w:pPr>
      <w:r>
        <w:rPr>
          <w:rFonts w:eastAsia="MS Mincho" w:hint="eastAsia"/>
          <w:szCs w:val="20"/>
          <w:lang w:val="en-US" w:eastAsia="ja-JP"/>
        </w:rPr>
        <w:t>Supported by LG</w:t>
      </w:r>
      <w:r>
        <w:rPr>
          <w:rFonts w:eastAsia="MS Mincho"/>
          <w:szCs w:val="20"/>
          <w:lang w:val="en-US" w:eastAsia="ja-JP"/>
        </w:rPr>
        <w:t>E</w:t>
      </w:r>
      <w:r>
        <w:rPr>
          <w:rFonts w:eastAsia="MS Mincho" w:hint="eastAsia"/>
          <w:szCs w:val="20"/>
          <w:lang w:val="en-US" w:eastAsia="ja-JP"/>
        </w:rPr>
        <w:t>, Fujitsu</w:t>
      </w:r>
    </w:p>
    <w:p w14:paraId="1749404C" w14:textId="77777777" w:rsidR="00072E5B" w:rsidRPr="006D2DC5" w:rsidRDefault="00072E5B" w:rsidP="006062B7">
      <w:pPr>
        <w:numPr>
          <w:ilvl w:val="3"/>
          <w:numId w:val="143"/>
        </w:numPr>
        <w:jc w:val="both"/>
        <w:rPr>
          <w:szCs w:val="20"/>
          <w:lang w:val="en-US" w:eastAsia="ja-JP"/>
        </w:rPr>
      </w:pPr>
      <w:r>
        <w:rPr>
          <w:rFonts w:eastAsia="MS Mincho" w:hint="eastAsia"/>
          <w:szCs w:val="20"/>
          <w:lang w:val="en-US" w:eastAsia="ja-JP"/>
        </w:rPr>
        <w:t xml:space="preserve">Alt. 2: All </w:t>
      </w:r>
      <w:r w:rsidRPr="0086375B">
        <w:rPr>
          <w:rFonts w:eastAsia="MS Mincho"/>
          <w:szCs w:val="20"/>
          <w:lang w:val="en-US" w:eastAsia="ja-JP"/>
        </w:rPr>
        <w:t>DL subframes and DwPTS of special subframes within DRS occasion</w:t>
      </w:r>
    </w:p>
    <w:p w14:paraId="7034598E" w14:textId="6A763BDF" w:rsidR="00072E5B" w:rsidRPr="006D2DC5" w:rsidRDefault="00072E5B" w:rsidP="006062B7">
      <w:pPr>
        <w:numPr>
          <w:ilvl w:val="4"/>
          <w:numId w:val="143"/>
        </w:numPr>
        <w:jc w:val="both"/>
        <w:rPr>
          <w:szCs w:val="20"/>
          <w:lang w:val="en-US" w:eastAsia="ja-JP"/>
        </w:rPr>
      </w:pPr>
      <w:r>
        <w:rPr>
          <w:rFonts w:eastAsia="MS Mincho" w:hint="eastAsia"/>
          <w:szCs w:val="20"/>
          <w:lang w:val="en-US" w:eastAsia="ja-JP"/>
        </w:rPr>
        <w:t>Supported by NTT DOCOMO, Fujitsu, Intel, CATT, LGE</w:t>
      </w:r>
    </w:p>
    <w:p w14:paraId="235C9466" w14:textId="77777777" w:rsidR="00072E5B" w:rsidRPr="006D2DC5" w:rsidRDefault="00072E5B" w:rsidP="006062B7">
      <w:pPr>
        <w:numPr>
          <w:ilvl w:val="3"/>
          <w:numId w:val="143"/>
        </w:numPr>
        <w:jc w:val="both"/>
        <w:rPr>
          <w:szCs w:val="20"/>
          <w:lang w:val="en-US" w:eastAsia="ja-JP"/>
        </w:rPr>
      </w:pPr>
      <w:r>
        <w:rPr>
          <w:rFonts w:eastAsia="MS Mincho" w:hint="eastAsia"/>
          <w:szCs w:val="20"/>
          <w:lang w:val="en-US" w:eastAsia="ja-JP"/>
        </w:rPr>
        <w:lastRenderedPageBreak/>
        <w:t>Alt. 3: Subframes are configured by existing higher layer signaling</w:t>
      </w:r>
    </w:p>
    <w:p w14:paraId="31B5D19E" w14:textId="75E5BA2D" w:rsidR="00072E5B" w:rsidRPr="0086375B" w:rsidRDefault="00072E5B" w:rsidP="006062B7">
      <w:pPr>
        <w:numPr>
          <w:ilvl w:val="4"/>
          <w:numId w:val="143"/>
        </w:numPr>
        <w:jc w:val="both"/>
        <w:rPr>
          <w:szCs w:val="20"/>
          <w:lang w:val="en-US" w:eastAsia="ja-JP"/>
        </w:rPr>
      </w:pPr>
      <w:r>
        <w:rPr>
          <w:rFonts w:eastAsia="MS Mincho" w:hint="eastAsia"/>
          <w:szCs w:val="20"/>
          <w:lang w:val="en-US" w:eastAsia="ja-JP"/>
        </w:rPr>
        <w:t>Supported by Q</w:t>
      </w:r>
      <w:r>
        <w:rPr>
          <w:rFonts w:eastAsia="MS Mincho"/>
          <w:szCs w:val="20"/>
          <w:lang w:val="en-US" w:eastAsia="ja-JP"/>
        </w:rPr>
        <w:t>ualcomm</w:t>
      </w:r>
      <w:r>
        <w:rPr>
          <w:rFonts w:eastAsia="MS Mincho" w:hint="eastAsia"/>
          <w:szCs w:val="20"/>
          <w:lang w:val="en-US" w:eastAsia="ja-JP"/>
        </w:rPr>
        <w:t>, Huawei, HiSilicon, Inter</w:t>
      </w:r>
      <w:r>
        <w:rPr>
          <w:rFonts w:eastAsia="MS Mincho"/>
          <w:szCs w:val="20"/>
          <w:lang w:val="en-US" w:eastAsia="ja-JP"/>
        </w:rPr>
        <w:t>D</w:t>
      </w:r>
      <w:r>
        <w:rPr>
          <w:rFonts w:eastAsia="MS Mincho" w:hint="eastAsia"/>
          <w:szCs w:val="20"/>
          <w:lang w:val="en-US" w:eastAsia="ja-JP"/>
        </w:rPr>
        <w:t>igital</w:t>
      </w:r>
    </w:p>
    <w:p w14:paraId="27375598" w14:textId="77777777" w:rsidR="00072E5B" w:rsidRPr="0086375B" w:rsidRDefault="00072E5B" w:rsidP="006062B7">
      <w:pPr>
        <w:numPr>
          <w:ilvl w:val="1"/>
          <w:numId w:val="143"/>
        </w:numPr>
        <w:jc w:val="both"/>
        <w:rPr>
          <w:szCs w:val="20"/>
          <w:lang w:val="en-US" w:eastAsia="ja-JP"/>
        </w:rPr>
      </w:pPr>
      <w:r w:rsidRPr="0086375B">
        <w:rPr>
          <w:rFonts w:eastAsia="MS Mincho"/>
          <w:szCs w:val="20"/>
          <w:lang w:val="en-US" w:eastAsia="ja-JP"/>
        </w:rPr>
        <w:t xml:space="preserve">For DRS-based RSRQ measurement, </w:t>
      </w:r>
    </w:p>
    <w:p w14:paraId="10DB6EBB" w14:textId="77777777" w:rsidR="00072E5B" w:rsidRPr="0086375B" w:rsidRDefault="00072E5B" w:rsidP="006062B7">
      <w:pPr>
        <w:numPr>
          <w:ilvl w:val="2"/>
          <w:numId w:val="143"/>
        </w:numPr>
        <w:jc w:val="both"/>
        <w:rPr>
          <w:szCs w:val="20"/>
          <w:lang w:val="en-US" w:eastAsia="ja-JP"/>
        </w:rPr>
      </w:pPr>
      <w:r w:rsidRPr="0086375B">
        <w:rPr>
          <w:rFonts w:eastAsia="MS Mincho"/>
          <w:szCs w:val="20"/>
          <w:lang w:val="en-US" w:eastAsia="ja-JP"/>
        </w:rPr>
        <w:t xml:space="preserve">DRSRQ = </w:t>
      </w:r>
      <w:r w:rsidRPr="0086375B">
        <w:rPr>
          <w:rFonts w:eastAsia="MS Mincho"/>
          <w:i/>
          <w:iCs/>
          <w:szCs w:val="20"/>
          <w:lang w:eastAsia="ja-JP"/>
        </w:rPr>
        <w:t>N</w:t>
      </w:r>
      <w:r w:rsidRPr="0086375B">
        <w:rPr>
          <w:rFonts w:eastAsia="MS Mincho" w:hint="eastAsia"/>
          <w:szCs w:val="20"/>
          <w:lang w:eastAsia="ja-JP"/>
        </w:rPr>
        <w:t>×</w:t>
      </w:r>
      <w:r w:rsidRPr="0086375B">
        <w:rPr>
          <w:rFonts w:eastAsia="MS Mincho" w:hint="eastAsia"/>
          <w:szCs w:val="20"/>
          <w:lang w:eastAsia="ja-JP"/>
        </w:rPr>
        <w:t xml:space="preserve">DRSRP/DRSSI, where </w:t>
      </w:r>
      <w:r w:rsidRPr="0086375B">
        <w:rPr>
          <w:rFonts w:eastAsia="MS Mincho"/>
          <w:i/>
          <w:iCs/>
          <w:szCs w:val="20"/>
          <w:lang w:eastAsia="ja-JP"/>
        </w:rPr>
        <w:t>N</w:t>
      </w:r>
      <w:r w:rsidRPr="0086375B">
        <w:rPr>
          <w:rFonts w:eastAsia="MS Mincho"/>
          <w:szCs w:val="20"/>
          <w:lang w:eastAsia="ja-JP"/>
        </w:rPr>
        <w:t xml:space="preserve"> is the number of RB’s of the DRSSI measurement bandwidth.</w:t>
      </w:r>
    </w:p>
    <w:p w14:paraId="4D33AC7D" w14:textId="77777777" w:rsidR="00072E5B" w:rsidRPr="00384B39" w:rsidRDefault="00072E5B" w:rsidP="006062B7">
      <w:pPr>
        <w:numPr>
          <w:ilvl w:val="0"/>
          <w:numId w:val="143"/>
        </w:numPr>
        <w:rPr>
          <w:rFonts w:eastAsia="MS Mincho"/>
          <w:szCs w:val="20"/>
          <w:lang w:val="en-US" w:eastAsia="ja-JP"/>
        </w:rPr>
      </w:pPr>
      <w:r w:rsidRPr="00384B39">
        <w:rPr>
          <w:rFonts w:eastAsia="MS Mincho" w:hint="eastAsia"/>
          <w:szCs w:val="20"/>
          <w:lang w:eastAsia="ja-JP"/>
        </w:rPr>
        <w:t>Ask RAN4 to confirm above measurements</w:t>
      </w:r>
    </w:p>
    <w:p w14:paraId="526D05DC" w14:textId="092448C3" w:rsidR="00072E5B" w:rsidRPr="00E869A0" w:rsidRDefault="00072E5B" w:rsidP="006062B7">
      <w:pPr>
        <w:numPr>
          <w:ilvl w:val="0"/>
          <w:numId w:val="143"/>
        </w:numPr>
        <w:rPr>
          <w:rFonts w:eastAsia="MS Mincho"/>
          <w:strike/>
          <w:szCs w:val="20"/>
          <w:lang w:val="en-US" w:eastAsia="ja-JP"/>
        </w:rPr>
      </w:pPr>
      <w:r w:rsidRPr="00E869A0">
        <w:rPr>
          <w:rFonts w:eastAsia="MS Mincho" w:hint="eastAsia"/>
          <w:strike/>
          <w:szCs w:val="20"/>
          <w:lang w:eastAsia="ja-JP"/>
        </w:rPr>
        <w:t xml:space="preserve">Prepare draft LS to RAN4 </w:t>
      </w:r>
      <w:r w:rsidRPr="00E869A0">
        <w:rPr>
          <w:rFonts w:eastAsia="MS Mincho"/>
          <w:strike/>
          <w:szCs w:val="20"/>
          <w:lang w:eastAsia="ja-JP"/>
        </w:rPr>
        <w:t>–</w:t>
      </w:r>
      <w:r w:rsidRPr="00E869A0">
        <w:rPr>
          <w:rFonts w:eastAsia="MS Mincho" w:hint="eastAsia"/>
          <w:strike/>
          <w:szCs w:val="20"/>
          <w:lang w:eastAsia="ja-JP"/>
        </w:rPr>
        <w:t xml:space="preserve"> Yunjung (LG</w:t>
      </w:r>
      <w:r w:rsidRPr="00E869A0">
        <w:rPr>
          <w:rFonts w:eastAsia="MS Mincho"/>
          <w:strike/>
          <w:szCs w:val="20"/>
          <w:lang w:eastAsia="ja-JP"/>
        </w:rPr>
        <w:t>E</w:t>
      </w:r>
      <w:r w:rsidRPr="00E869A0">
        <w:rPr>
          <w:rFonts w:eastAsia="MS Mincho" w:hint="eastAsia"/>
          <w:strike/>
          <w:szCs w:val="20"/>
          <w:lang w:eastAsia="ja-JP"/>
        </w:rPr>
        <w:t>)</w:t>
      </w:r>
    </w:p>
    <w:p w14:paraId="546D51C5" w14:textId="77777777" w:rsidR="00072E5B" w:rsidRDefault="00072E5B" w:rsidP="007168D0">
      <w:pPr>
        <w:rPr>
          <w:lang w:val="en-US" w:eastAsia="ja-JP"/>
        </w:rPr>
      </w:pPr>
    </w:p>
    <w:p w14:paraId="5C2E475F" w14:textId="77777777" w:rsidR="00E869A0" w:rsidRPr="00E869A0" w:rsidRDefault="00E869A0" w:rsidP="00E869A0">
      <w:pPr>
        <w:rPr>
          <w:rFonts w:eastAsia="MS Mincho"/>
          <w:u w:val="single"/>
          <w:lang w:val="en-US" w:eastAsia="ja-JP"/>
        </w:rPr>
      </w:pPr>
      <w:r w:rsidRPr="00E869A0">
        <w:rPr>
          <w:rFonts w:eastAsia="MS Mincho" w:hint="eastAsia"/>
          <w:highlight w:val="green"/>
          <w:u w:val="single"/>
          <w:lang w:val="en-US" w:eastAsia="ja-JP"/>
        </w:rPr>
        <w:t>Agreements:</w:t>
      </w:r>
    </w:p>
    <w:p w14:paraId="7674E6D1" w14:textId="77777777" w:rsidR="00E869A0" w:rsidRPr="0086375B" w:rsidRDefault="00E869A0" w:rsidP="00E869A0">
      <w:pPr>
        <w:numPr>
          <w:ilvl w:val="0"/>
          <w:numId w:val="141"/>
        </w:numPr>
        <w:jc w:val="both"/>
        <w:rPr>
          <w:szCs w:val="20"/>
          <w:lang w:val="en-US" w:eastAsia="ja-JP"/>
        </w:rPr>
      </w:pPr>
      <w:r>
        <w:rPr>
          <w:rFonts w:eastAsia="MS Mincho" w:hint="eastAsia"/>
          <w:szCs w:val="20"/>
          <w:lang w:val="en-US" w:eastAsia="ja-JP"/>
        </w:rPr>
        <w:t>Following measurements are</w:t>
      </w:r>
      <w:r w:rsidRPr="00384B39">
        <w:rPr>
          <w:rFonts w:eastAsia="MS Mincho" w:hint="eastAsia"/>
          <w:szCs w:val="20"/>
          <w:lang w:val="en-US" w:eastAsia="ja-JP"/>
        </w:rPr>
        <w:t xml:space="preserve"> supported for DRS-based measurements</w:t>
      </w:r>
    </w:p>
    <w:p w14:paraId="7DC7E1EC" w14:textId="77777777" w:rsidR="00E869A0" w:rsidRPr="0086375B" w:rsidRDefault="00E869A0" w:rsidP="00E869A0">
      <w:pPr>
        <w:numPr>
          <w:ilvl w:val="1"/>
          <w:numId w:val="141"/>
        </w:numPr>
        <w:jc w:val="both"/>
        <w:rPr>
          <w:szCs w:val="20"/>
          <w:lang w:val="en-US" w:eastAsia="ja-JP"/>
        </w:rPr>
      </w:pPr>
      <w:r w:rsidRPr="0086375B">
        <w:rPr>
          <w:rFonts w:eastAsia="MS Mincho"/>
          <w:szCs w:val="20"/>
          <w:lang w:val="en-US" w:eastAsia="ja-JP"/>
        </w:rPr>
        <w:t xml:space="preserve">For DRS-based RSSI measurement, </w:t>
      </w:r>
    </w:p>
    <w:p w14:paraId="783320A1" w14:textId="77777777" w:rsidR="00E869A0" w:rsidRPr="0086375B" w:rsidRDefault="00E869A0" w:rsidP="00E869A0">
      <w:pPr>
        <w:numPr>
          <w:ilvl w:val="2"/>
          <w:numId w:val="141"/>
        </w:numPr>
        <w:jc w:val="both"/>
        <w:rPr>
          <w:szCs w:val="20"/>
          <w:lang w:val="en-US" w:eastAsia="ja-JP"/>
        </w:rPr>
      </w:pPr>
      <w:r w:rsidRPr="0086375B">
        <w:rPr>
          <w:rFonts w:eastAsia="MS Mincho"/>
          <w:szCs w:val="20"/>
          <w:lang w:val="en-US" w:eastAsia="ja-JP"/>
        </w:rPr>
        <w:t xml:space="preserve">Discovery RSSI (DRSSI) is measured over all OFDM symbols in </w:t>
      </w:r>
      <w:r>
        <w:rPr>
          <w:rFonts w:eastAsia="MS Mincho" w:hint="eastAsia"/>
          <w:szCs w:val="20"/>
          <w:lang w:val="en-US" w:eastAsia="ja-JP"/>
        </w:rPr>
        <w:t>DL part of measurement</w:t>
      </w:r>
      <w:r w:rsidRPr="0086375B">
        <w:rPr>
          <w:rFonts w:eastAsia="MS Mincho"/>
          <w:szCs w:val="20"/>
          <w:lang w:val="en-US" w:eastAsia="ja-JP"/>
        </w:rPr>
        <w:t xml:space="preserve"> subframes within DRS occasion</w:t>
      </w:r>
    </w:p>
    <w:p w14:paraId="5C77B11B" w14:textId="77777777" w:rsidR="00E869A0" w:rsidRPr="0086375B" w:rsidRDefault="00E869A0" w:rsidP="00E869A0">
      <w:pPr>
        <w:numPr>
          <w:ilvl w:val="1"/>
          <w:numId w:val="141"/>
        </w:numPr>
        <w:jc w:val="both"/>
        <w:rPr>
          <w:szCs w:val="20"/>
          <w:lang w:val="en-US" w:eastAsia="ja-JP"/>
        </w:rPr>
      </w:pPr>
      <w:r w:rsidRPr="0086375B">
        <w:rPr>
          <w:rFonts w:eastAsia="MS Mincho"/>
          <w:szCs w:val="20"/>
          <w:lang w:val="en-US" w:eastAsia="ja-JP"/>
        </w:rPr>
        <w:t xml:space="preserve">For DRS-based RSRQ measurement, </w:t>
      </w:r>
    </w:p>
    <w:p w14:paraId="76D232F2" w14:textId="77777777" w:rsidR="00E869A0" w:rsidRPr="009202A5" w:rsidRDefault="00E869A0" w:rsidP="00E869A0">
      <w:pPr>
        <w:numPr>
          <w:ilvl w:val="2"/>
          <w:numId w:val="141"/>
        </w:numPr>
        <w:jc w:val="both"/>
        <w:rPr>
          <w:szCs w:val="20"/>
          <w:lang w:val="en-US" w:eastAsia="ja-JP"/>
        </w:rPr>
      </w:pPr>
      <w:r w:rsidRPr="0086375B">
        <w:rPr>
          <w:rFonts w:eastAsia="MS Mincho"/>
          <w:szCs w:val="20"/>
          <w:lang w:val="en-US" w:eastAsia="ja-JP"/>
        </w:rPr>
        <w:t xml:space="preserve">DRSRQ = </w:t>
      </w:r>
      <w:r w:rsidRPr="0086375B">
        <w:rPr>
          <w:rFonts w:eastAsia="MS Mincho"/>
          <w:i/>
          <w:iCs/>
          <w:szCs w:val="20"/>
          <w:lang w:eastAsia="ja-JP"/>
        </w:rPr>
        <w:t>N</w:t>
      </w:r>
      <w:r w:rsidRPr="0086375B">
        <w:rPr>
          <w:rFonts w:eastAsia="MS Mincho" w:hint="eastAsia"/>
          <w:szCs w:val="20"/>
          <w:lang w:eastAsia="ja-JP"/>
        </w:rPr>
        <w:t>×</w:t>
      </w:r>
      <w:r w:rsidRPr="0086375B">
        <w:rPr>
          <w:rFonts w:eastAsia="MS Mincho" w:hint="eastAsia"/>
          <w:szCs w:val="20"/>
          <w:lang w:eastAsia="ja-JP"/>
        </w:rPr>
        <w:t xml:space="preserve">DRSRP/DRSSI, where </w:t>
      </w:r>
      <w:r w:rsidRPr="0086375B">
        <w:rPr>
          <w:rFonts w:eastAsia="MS Mincho"/>
          <w:i/>
          <w:iCs/>
          <w:szCs w:val="20"/>
          <w:lang w:eastAsia="ja-JP"/>
        </w:rPr>
        <w:t>N</w:t>
      </w:r>
      <w:r w:rsidRPr="0086375B">
        <w:rPr>
          <w:rFonts w:eastAsia="MS Mincho"/>
          <w:szCs w:val="20"/>
          <w:lang w:eastAsia="ja-JP"/>
        </w:rPr>
        <w:t xml:space="preserve"> is the number of RB’s of the DRSSI measurement bandwidth.</w:t>
      </w:r>
    </w:p>
    <w:p w14:paraId="78F95B75" w14:textId="77777777" w:rsidR="00E869A0" w:rsidRPr="009202A5" w:rsidRDefault="00E869A0" w:rsidP="00E869A0">
      <w:pPr>
        <w:numPr>
          <w:ilvl w:val="2"/>
          <w:numId w:val="141"/>
        </w:numPr>
        <w:jc w:val="both"/>
        <w:rPr>
          <w:szCs w:val="20"/>
          <w:lang w:val="en-US" w:eastAsia="ja-JP"/>
        </w:rPr>
      </w:pPr>
      <w:r w:rsidRPr="009202A5">
        <w:rPr>
          <w:szCs w:val="20"/>
          <w:lang w:val="en-US" w:eastAsia="ja-JP"/>
        </w:rPr>
        <w:t>CSI-RS-based RS</w:t>
      </w:r>
      <w:r>
        <w:rPr>
          <w:szCs w:val="20"/>
          <w:lang w:val="en-US" w:eastAsia="ja-JP"/>
        </w:rPr>
        <w:t>RQ measurement is not specified</w:t>
      </w:r>
    </w:p>
    <w:p w14:paraId="0CE5850F" w14:textId="77777777" w:rsidR="00E869A0" w:rsidRDefault="00E869A0" w:rsidP="007168D0">
      <w:pPr>
        <w:rPr>
          <w:lang w:val="en-US" w:eastAsia="ja-JP"/>
        </w:rPr>
      </w:pPr>
    </w:p>
    <w:p w14:paraId="3EDEC007" w14:textId="77777777" w:rsidR="00EF1859" w:rsidRDefault="00EF1859" w:rsidP="007168D0">
      <w:pPr>
        <w:rPr>
          <w:lang w:val="en-US" w:eastAsia="ja-JP"/>
        </w:rPr>
      </w:pPr>
    </w:p>
    <w:p w14:paraId="02799813" w14:textId="5DC388B4" w:rsidR="00EF1859" w:rsidRDefault="00EF1859" w:rsidP="007168D0">
      <w:pPr>
        <w:rPr>
          <w:lang w:val="en-US" w:eastAsia="ja-JP"/>
        </w:rPr>
      </w:pPr>
      <w:r>
        <w:rPr>
          <w:lang w:val="en-US" w:eastAsia="ja-JP"/>
        </w:rPr>
        <w:t>Not treated.</w:t>
      </w:r>
    </w:p>
    <w:tbl>
      <w:tblPr>
        <w:tblW w:w="10360" w:type="dxa"/>
        <w:tblLook w:val="04A0" w:firstRow="1" w:lastRow="0" w:firstColumn="1" w:lastColumn="0" w:noHBand="0" w:noVBand="1"/>
      </w:tblPr>
      <w:tblGrid>
        <w:gridCol w:w="1360"/>
        <w:gridCol w:w="4860"/>
        <w:gridCol w:w="2800"/>
        <w:gridCol w:w="1340"/>
      </w:tblGrid>
      <w:tr w:rsidR="00EF1859" w:rsidRPr="00EF1859" w14:paraId="48D8974C" w14:textId="77777777" w:rsidTr="00EF1859">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6F6E2" w14:textId="6A79E9CF" w:rsidR="00EF1859" w:rsidRPr="00EF1859" w:rsidRDefault="00DD3BF3" w:rsidP="00EF1859">
            <w:pPr>
              <w:rPr>
                <w:rFonts w:ascii="Times New Roman" w:eastAsia="Times New Roman" w:hAnsi="Times New Roman"/>
                <w:sz w:val="18"/>
                <w:szCs w:val="18"/>
                <w:lang w:eastAsia="en-GB"/>
              </w:rPr>
            </w:pPr>
            <w:hyperlink r:id="rId409" w:history="1">
              <w:r w:rsidR="005A29DE">
                <w:rPr>
                  <w:rStyle w:val="Hyperlink"/>
                  <w:rFonts w:ascii="Times New Roman" w:eastAsia="Times New Roman" w:hAnsi="Times New Roman"/>
                  <w:sz w:val="18"/>
                  <w:szCs w:val="18"/>
                  <w:lang w:eastAsia="en-GB"/>
                </w:rPr>
                <w:t>R1-142829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D89FA98"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Remaining issues related to DRS-based RSRQ measurements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15F5F6E"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2DCBA01"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27BB44C9"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8311DC5" w14:textId="6E23E603" w:rsidR="00EF1859" w:rsidRPr="00EF1859" w:rsidRDefault="00DD3BF3" w:rsidP="00EF1859">
            <w:pPr>
              <w:rPr>
                <w:rFonts w:ascii="Times New Roman" w:eastAsia="Times New Roman" w:hAnsi="Times New Roman"/>
                <w:sz w:val="18"/>
                <w:szCs w:val="18"/>
                <w:lang w:eastAsia="en-GB"/>
              </w:rPr>
            </w:pPr>
            <w:hyperlink r:id="rId410" w:history="1">
              <w:r w:rsidR="005A29DE">
                <w:rPr>
                  <w:rStyle w:val="Hyperlink"/>
                  <w:rFonts w:ascii="Times New Roman" w:eastAsia="Times New Roman" w:hAnsi="Times New Roman"/>
                  <w:sz w:val="18"/>
                  <w:szCs w:val="18"/>
                  <w:lang w:eastAsia="en-GB"/>
                </w:rPr>
                <w:t>R1-142851</w:t>
              </w:r>
            </w:hyperlink>
          </w:p>
        </w:tc>
        <w:tc>
          <w:tcPr>
            <w:tcW w:w="4860" w:type="dxa"/>
            <w:tcBorders>
              <w:top w:val="nil"/>
              <w:left w:val="nil"/>
              <w:bottom w:val="single" w:sz="4" w:space="0" w:color="auto"/>
              <w:right w:val="single" w:sz="4" w:space="0" w:color="auto"/>
            </w:tcBorders>
            <w:shd w:val="clear" w:color="auto" w:fill="auto"/>
            <w:vAlign w:val="center"/>
            <w:hideMark/>
          </w:tcPr>
          <w:p w14:paraId="4F4FDC44"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On small cell discovery signal based RSRQ measurement</w:t>
            </w:r>
          </w:p>
        </w:tc>
        <w:tc>
          <w:tcPr>
            <w:tcW w:w="2800" w:type="dxa"/>
            <w:tcBorders>
              <w:top w:val="nil"/>
              <w:left w:val="nil"/>
              <w:bottom w:val="single" w:sz="4" w:space="0" w:color="auto"/>
              <w:right w:val="single" w:sz="4" w:space="0" w:color="auto"/>
            </w:tcBorders>
            <w:shd w:val="clear" w:color="auto" w:fill="auto"/>
            <w:vAlign w:val="center"/>
            <w:hideMark/>
          </w:tcPr>
          <w:p w14:paraId="45C20467"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3F2FCC3E"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34C24295"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64A99D3" w14:textId="1D8EECD1" w:rsidR="00EF1859" w:rsidRPr="00EF1859" w:rsidRDefault="00DD3BF3" w:rsidP="00EF1859">
            <w:pPr>
              <w:rPr>
                <w:rFonts w:ascii="Times New Roman" w:eastAsia="Times New Roman" w:hAnsi="Times New Roman"/>
                <w:sz w:val="18"/>
                <w:szCs w:val="18"/>
                <w:lang w:eastAsia="en-GB"/>
              </w:rPr>
            </w:pPr>
            <w:hyperlink r:id="rId411" w:history="1">
              <w:r w:rsidR="005A29DE">
                <w:rPr>
                  <w:rStyle w:val="Hyperlink"/>
                  <w:rFonts w:ascii="Times New Roman" w:eastAsia="Times New Roman" w:hAnsi="Times New Roman"/>
                  <w:sz w:val="18"/>
                  <w:szCs w:val="18"/>
                  <w:lang w:eastAsia="en-GB"/>
                </w:rPr>
                <w:t>R1-142885</w:t>
              </w:r>
            </w:hyperlink>
          </w:p>
        </w:tc>
        <w:tc>
          <w:tcPr>
            <w:tcW w:w="4860" w:type="dxa"/>
            <w:tcBorders>
              <w:top w:val="nil"/>
              <w:left w:val="nil"/>
              <w:bottom w:val="single" w:sz="4" w:space="0" w:color="auto"/>
              <w:right w:val="single" w:sz="4" w:space="0" w:color="auto"/>
            </w:tcBorders>
            <w:shd w:val="clear" w:color="auto" w:fill="auto"/>
            <w:vAlign w:val="center"/>
            <w:hideMark/>
          </w:tcPr>
          <w:p w14:paraId="06FC2672"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Discovery signal based RSRQ measurements</w:t>
            </w:r>
          </w:p>
        </w:tc>
        <w:tc>
          <w:tcPr>
            <w:tcW w:w="2800" w:type="dxa"/>
            <w:tcBorders>
              <w:top w:val="nil"/>
              <w:left w:val="nil"/>
              <w:bottom w:val="single" w:sz="4" w:space="0" w:color="auto"/>
              <w:right w:val="single" w:sz="4" w:space="0" w:color="auto"/>
            </w:tcBorders>
            <w:shd w:val="clear" w:color="auto" w:fill="auto"/>
            <w:vAlign w:val="center"/>
            <w:hideMark/>
          </w:tcPr>
          <w:p w14:paraId="125BA162"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604AE865"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21967B58"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B812A71" w14:textId="79103CC8" w:rsidR="00EF1859" w:rsidRPr="00EF1859" w:rsidRDefault="00DD3BF3" w:rsidP="00EF1859">
            <w:pPr>
              <w:rPr>
                <w:rFonts w:ascii="Times New Roman" w:eastAsia="Times New Roman" w:hAnsi="Times New Roman"/>
                <w:sz w:val="18"/>
                <w:szCs w:val="18"/>
                <w:lang w:eastAsia="en-GB"/>
              </w:rPr>
            </w:pPr>
            <w:hyperlink r:id="rId412" w:history="1">
              <w:r w:rsidR="005A29DE">
                <w:rPr>
                  <w:rStyle w:val="Hyperlink"/>
                  <w:rFonts w:ascii="Times New Roman" w:eastAsia="Times New Roman" w:hAnsi="Times New Roman"/>
                  <w:sz w:val="18"/>
                  <w:szCs w:val="18"/>
                  <w:lang w:eastAsia="en-GB"/>
                </w:rPr>
                <w:t>R1-142916</w:t>
              </w:r>
            </w:hyperlink>
          </w:p>
        </w:tc>
        <w:tc>
          <w:tcPr>
            <w:tcW w:w="4860" w:type="dxa"/>
            <w:tcBorders>
              <w:top w:val="nil"/>
              <w:left w:val="nil"/>
              <w:bottom w:val="single" w:sz="4" w:space="0" w:color="auto"/>
              <w:right w:val="single" w:sz="4" w:space="0" w:color="auto"/>
            </w:tcBorders>
            <w:shd w:val="clear" w:color="auto" w:fill="auto"/>
            <w:vAlign w:val="center"/>
            <w:hideMark/>
          </w:tcPr>
          <w:p w14:paraId="4546027F"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On dicovery signal based RSRQ-like measurement</w:t>
            </w:r>
          </w:p>
        </w:tc>
        <w:tc>
          <w:tcPr>
            <w:tcW w:w="2800" w:type="dxa"/>
            <w:tcBorders>
              <w:top w:val="nil"/>
              <w:left w:val="nil"/>
              <w:bottom w:val="single" w:sz="4" w:space="0" w:color="auto"/>
              <w:right w:val="single" w:sz="4" w:space="0" w:color="auto"/>
            </w:tcBorders>
            <w:shd w:val="clear" w:color="auto" w:fill="auto"/>
            <w:vAlign w:val="center"/>
            <w:hideMark/>
          </w:tcPr>
          <w:p w14:paraId="29DAACFC"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MediaTek Inc.</w:t>
            </w:r>
          </w:p>
        </w:tc>
        <w:tc>
          <w:tcPr>
            <w:tcW w:w="1340" w:type="dxa"/>
            <w:tcBorders>
              <w:top w:val="nil"/>
              <w:left w:val="nil"/>
              <w:bottom w:val="single" w:sz="4" w:space="0" w:color="auto"/>
              <w:right w:val="single" w:sz="4" w:space="0" w:color="auto"/>
            </w:tcBorders>
            <w:shd w:val="clear" w:color="auto" w:fill="auto"/>
            <w:vAlign w:val="center"/>
            <w:hideMark/>
          </w:tcPr>
          <w:p w14:paraId="452B1A23"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54E77475"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506B583" w14:textId="7335DBD6" w:rsidR="00EF1859" w:rsidRPr="00EF1859" w:rsidRDefault="00DD3BF3" w:rsidP="00EF1859">
            <w:pPr>
              <w:rPr>
                <w:rFonts w:ascii="Times New Roman" w:eastAsia="Times New Roman" w:hAnsi="Times New Roman"/>
                <w:sz w:val="18"/>
                <w:szCs w:val="18"/>
                <w:lang w:eastAsia="en-GB"/>
              </w:rPr>
            </w:pPr>
            <w:hyperlink r:id="rId413" w:history="1">
              <w:r w:rsidR="005A29DE">
                <w:rPr>
                  <w:rStyle w:val="Hyperlink"/>
                  <w:rFonts w:ascii="Times New Roman" w:eastAsia="Times New Roman" w:hAnsi="Times New Roman"/>
                  <w:sz w:val="18"/>
                  <w:szCs w:val="18"/>
                  <w:lang w:eastAsia="en-GB"/>
                </w:rPr>
                <w:t>R1-142927</w:t>
              </w:r>
            </w:hyperlink>
          </w:p>
        </w:tc>
        <w:tc>
          <w:tcPr>
            <w:tcW w:w="4860" w:type="dxa"/>
            <w:tcBorders>
              <w:top w:val="nil"/>
              <w:left w:val="nil"/>
              <w:bottom w:val="single" w:sz="4" w:space="0" w:color="auto"/>
              <w:right w:val="single" w:sz="4" w:space="0" w:color="auto"/>
            </w:tcBorders>
            <w:shd w:val="clear" w:color="auto" w:fill="auto"/>
            <w:vAlign w:val="center"/>
            <w:hideMark/>
          </w:tcPr>
          <w:p w14:paraId="0D6E3491"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Discussion on DRS-based RSRQ-like measurement</w:t>
            </w:r>
          </w:p>
        </w:tc>
        <w:tc>
          <w:tcPr>
            <w:tcW w:w="2800" w:type="dxa"/>
            <w:tcBorders>
              <w:top w:val="nil"/>
              <w:left w:val="nil"/>
              <w:bottom w:val="single" w:sz="4" w:space="0" w:color="auto"/>
              <w:right w:val="single" w:sz="4" w:space="0" w:color="auto"/>
            </w:tcBorders>
            <w:shd w:val="clear" w:color="auto" w:fill="auto"/>
            <w:vAlign w:val="center"/>
            <w:hideMark/>
          </w:tcPr>
          <w:p w14:paraId="57E34736"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452FC6B9"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397F54D5"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E6B90C2" w14:textId="73EE7B99" w:rsidR="00EF1859" w:rsidRPr="00EF1859" w:rsidRDefault="00DD3BF3" w:rsidP="00EF1859">
            <w:pPr>
              <w:rPr>
                <w:rFonts w:ascii="Times New Roman" w:eastAsia="Times New Roman" w:hAnsi="Times New Roman"/>
                <w:sz w:val="18"/>
                <w:szCs w:val="18"/>
                <w:lang w:eastAsia="en-GB"/>
              </w:rPr>
            </w:pPr>
            <w:hyperlink r:id="rId414" w:history="1">
              <w:r w:rsidR="005A29DE">
                <w:rPr>
                  <w:rStyle w:val="Hyperlink"/>
                  <w:rFonts w:ascii="Times New Roman" w:eastAsia="Times New Roman" w:hAnsi="Times New Roman"/>
                  <w:sz w:val="18"/>
                  <w:szCs w:val="18"/>
                  <w:lang w:eastAsia="en-GB"/>
                </w:rPr>
                <w:t>R1-142948</w:t>
              </w:r>
            </w:hyperlink>
          </w:p>
        </w:tc>
        <w:tc>
          <w:tcPr>
            <w:tcW w:w="4860" w:type="dxa"/>
            <w:tcBorders>
              <w:top w:val="nil"/>
              <w:left w:val="nil"/>
              <w:bottom w:val="single" w:sz="4" w:space="0" w:color="auto"/>
              <w:right w:val="single" w:sz="4" w:space="0" w:color="auto"/>
            </w:tcBorders>
            <w:shd w:val="clear" w:color="auto" w:fill="auto"/>
            <w:vAlign w:val="center"/>
            <w:hideMark/>
          </w:tcPr>
          <w:p w14:paraId="0F9D3DAB"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Discovery signal-based RSRQ-like measurement</w:t>
            </w:r>
          </w:p>
        </w:tc>
        <w:tc>
          <w:tcPr>
            <w:tcW w:w="2800" w:type="dxa"/>
            <w:tcBorders>
              <w:top w:val="nil"/>
              <w:left w:val="nil"/>
              <w:bottom w:val="single" w:sz="4" w:space="0" w:color="auto"/>
              <w:right w:val="single" w:sz="4" w:space="0" w:color="auto"/>
            </w:tcBorders>
            <w:shd w:val="clear" w:color="auto" w:fill="auto"/>
            <w:vAlign w:val="center"/>
            <w:hideMark/>
          </w:tcPr>
          <w:p w14:paraId="1E537EC6"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04332782"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688613AC" w14:textId="77777777" w:rsidTr="00EF1859">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4E64877" w14:textId="0010D3FF" w:rsidR="00EF1859" w:rsidRPr="00EF1859" w:rsidRDefault="00DD3BF3" w:rsidP="00EF1859">
            <w:pPr>
              <w:rPr>
                <w:rFonts w:ascii="Times New Roman" w:eastAsia="Times New Roman" w:hAnsi="Times New Roman"/>
                <w:sz w:val="18"/>
                <w:szCs w:val="18"/>
                <w:lang w:eastAsia="en-GB"/>
              </w:rPr>
            </w:pPr>
            <w:hyperlink r:id="rId415" w:history="1">
              <w:r w:rsidR="005A29DE">
                <w:rPr>
                  <w:rStyle w:val="Hyperlink"/>
                  <w:rFonts w:ascii="Times New Roman" w:eastAsia="Times New Roman" w:hAnsi="Times New Roman"/>
                  <w:sz w:val="18"/>
                  <w:szCs w:val="18"/>
                  <w:lang w:eastAsia="en-GB"/>
                </w:rPr>
                <w:t>R1-143011</w:t>
              </w:r>
            </w:hyperlink>
          </w:p>
        </w:tc>
        <w:tc>
          <w:tcPr>
            <w:tcW w:w="4860" w:type="dxa"/>
            <w:tcBorders>
              <w:top w:val="nil"/>
              <w:left w:val="nil"/>
              <w:bottom w:val="single" w:sz="4" w:space="0" w:color="auto"/>
              <w:right w:val="single" w:sz="4" w:space="0" w:color="auto"/>
            </w:tcBorders>
            <w:shd w:val="clear" w:color="auto" w:fill="auto"/>
            <w:vAlign w:val="center"/>
            <w:hideMark/>
          </w:tcPr>
          <w:p w14:paraId="7176FC4E"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DRS RSRQ definition</w:t>
            </w:r>
          </w:p>
        </w:tc>
        <w:tc>
          <w:tcPr>
            <w:tcW w:w="2800" w:type="dxa"/>
            <w:tcBorders>
              <w:top w:val="nil"/>
              <w:left w:val="nil"/>
              <w:bottom w:val="single" w:sz="4" w:space="0" w:color="auto"/>
              <w:right w:val="single" w:sz="4" w:space="0" w:color="auto"/>
            </w:tcBorders>
            <w:shd w:val="clear" w:color="auto" w:fill="auto"/>
            <w:vAlign w:val="center"/>
            <w:hideMark/>
          </w:tcPr>
          <w:p w14:paraId="7CBA3EEF"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100D47BF"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009FA518"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AAD8A8B" w14:textId="11EC8517" w:rsidR="00EF1859" w:rsidRPr="00EF1859" w:rsidRDefault="00DD3BF3" w:rsidP="00EF1859">
            <w:pPr>
              <w:rPr>
                <w:rFonts w:ascii="Times New Roman" w:eastAsia="Times New Roman" w:hAnsi="Times New Roman"/>
                <w:sz w:val="18"/>
                <w:szCs w:val="18"/>
                <w:lang w:eastAsia="en-GB"/>
              </w:rPr>
            </w:pPr>
            <w:hyperlink r:id="rId416" w:history="1">
              <w:r w:rsidR="005A29DE">
                <w:rPr>
                  <w:rStyle w:val="Hyperlink"/>
                  <w:rFonts w:ascii="Times New Roman" w:eastAsia="Times New Roman" w:hAnsi="Times New Roman"/>
                  <w:sz w:val="18"/>
                  <w:szCs w:val="18"/>
                  <w:lang w:eastAsia="en-GB"/>
                </w:rPr>
                <w:t>R1-143043</w:t>
              </w:r>
            </w:hyperlink>
          </w:p>
        </w:tc>
        <w:tc>
          <w:tcPr>
            <w:tcW w:w="4860" w:type="dxa"/>
            <w:tcBorders>
              <w:top w:val="nil"/>
              <w:left w:val="nil"/>
              <w:bottom w:val="single" w:sz="4" w:space="0" w:color="auto"/>
              <w:right w:val="single" w:sz="4" w:space="0" w:color="auto"/>
            </w:tcBorders>
            <w:shd w:val="clear" w:color="auto" w:fill="auto"/>
            <w:vAlign w:val="center"/>
            <w:hideMark/>
          </w:tcPr>
          <w:p w14:paraId="6EA8E743"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RSSI measurement based on discovery signal</w:t>
            </w:r>
          </w:p>
        </w:tc>
        <w:tc>
          <w:tcPr>
            <w:tcW w:w="2800" w:type="dxa"/>
            <w:tcBorders>
              <w:top w:val="nil"/>
              <w:left w:val="nil"/>
              <w:bottom w:val="single" w:sz="4" w:space="0" w:color="auto"/>
              <w:right w:val="single" w:sz="4" w:space="0" w:color="auto"/>
            </w:tcBorders>
            <w:shd w:val="clear" w:color="auto" w:fill="auto"/>
            <w:vAlign w:val="center"/>
            <w:hideMark/>
          </w:tcPr>
          <w:p w14:paraId="60BCDD6A"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ITRI</w:t>
            </w:r>
          </w:p>
        </w:tc>
        <w:tc>
          <w:tcPr>
            <w:tcW w:w="1340" w:type="dxa"/>
            <w:tcBorders>
              <w:top w:val="nil"/>
              <w:left w:val="nil"/>
              <w:bottom w:val="single" w:sz="4" w:space="0" w:color="auto"/>
              <w:right w:val="single" w:sz="4" w:space="0" w:color="auto"/>
            </w:tcBorders>
            <w:shd w:val="clear" w:color="auto" w:fill="auto"/>
            <w:vAlign w:val="center"/>
            <w:hideMark/>
          </w:tcPr>
          <w:p w14:paraId="488710E3"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524D63E0"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78D27EB" w14:textId="506C5250" w:rsidR="00EF1859" w:rsidRPr="00EF1859" w:rsidRDefault="00DD3BF3" w:rsidP="00EF1859">
            <w:pPr>
              <w:rPr>
                <w:rFonts w:ascii="Times New Roman" w:eastAsia="Times New Roman" w:hAnsi="Times New Roman"/>
                <w:sz w:val="18"/>
                <w:szCs w:val="18"/>
                <w:lang w:eastAsia="en-GB"/>
              </w:rPr>
            </w:pPr>
            <w:hyperlink r:id="rId417" w:history="1">
              <w:r w:rsidR="005A29DE">
                <w:rPr>
                  <w:rStyle w:val="Hyperlink"/>
                  <w:rFonts w:ascii="Times New Roman" w:eastAsia="Times New Roman" w:hAnsi="Times New Roman"/>
                  <w:sz w:val="18"/>
                  <w:szCs w:val="18"/>
                  <w:lang w:eastAsia="en-GB"/>
                </w:rPr>
                <w:t>R1-143047</w:t>
              </w:r>
            </w:hyperlink>
          </w:p>
        </w:tc>
        <w:tc>
          <w:tcPr>
            <w:tcW w:w="4860" w:type="dxa"/>
            <w:tcBorders>
              <w:top w:val="nil"/>
              <w:left w:val="nil"/>
              <w:bottom w:val="single" w:sz="4" w:space="0" w:color="auto"/>
              <w:right w:val="single" w:sz="4" w:space="0" w:color="auto"/>
            </w:tcBorders>
            <w:shd w:val="clear" w:color="auto" w:fill="auto"/>
            <w:vAlign w:val="center"/>
            <w:hideMark/>
          </w:tcPr>
          <w:p w14:paraId="4D411D91"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DRS based RSRQ measurement</w:t>
            </w:r>
          </w:p>
        </w:tc>
        <w:tc>
          <w:tcPr>
            <w:tcW w:w="2800" w:type="dxa"/>
            <w:tcBorders>
              <w:top w:val="nil"/>
              <w:left w:val="nil"/>
              <w:bottom w:val="single" w:sz="4" w:space="0" w:color="auto"/>
              <w:right w:val="single" w:sz="4" w:space="0" w:color="auto"/>
            </w:tcBorders>
            <w:shd w:val="clear" w:color="auto" w:fill="auto"/>
            <w:vAlign w:val="center"/>
            <w:hideMark/>
          </w:tcPr>
          <w:p w14:paraId="561815AF"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ETRI</w:t>
            </w:r>
          </w:p>
        </w:tc>
        <w:tc>
          <w:tcPr>
            <w:tcW w:w="1340" w:type="dxa"/>
            <w:tcBorders>
              <w:top w:val="nil"/>
              <w:left w:val="nil"/>
              <w:bottom w:val="single" w:sz="4" w:space="0" w:color="auto"/>
              <w:right w:val="single" w:sz="4" w:space="0" w:color="auto"/>
            </w:tcBorders>
            <w:shd w:val="clear" w:color="auto" w:fill="auto"/>
            <w:vAlign w:val="center"/>
            <w:hideMark/>
          </w:tcPr>
          <w:p w14:paraId="7504C02D"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7DDB29DD"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DFD6702" w14:textId="4F4F1529" w:rsidR="00EF1859" w:rsidRPr="00EF1859" w:rsidRDefault="00DD3BF3" w:rsidP="00EF1859">
            <w:pPr>
              <w:rPr>
                <w:rFonts w:ascii="Times New Roman" w:eastAsia="Times New Roman" w:hAnsi="Times New Roman"/>
                <w:sz w:val="18"/>
                <w:szCs w:val="18"/>
                <w:lang w:eastAsia="en-GB"/>
              </w:rPr>
            </w:pPr>
            <w:hyperlink r:id="rId418" w:history="1">
              <w:r w:rsidR="005A29DE">
                <w:rPr>
                  <w:rStyle w:val="Hyperlink"/>
                  <w:rFonts w:ascii="Times New Roman" w:eastAsia="Times New Roman" w:hAnsi="Times New Roman"/>
                  <w:sz w:val="18"/>
                  <w:szCs w:val="18"/>
                  <w:lang w:eastAsia="en-GB"/>
                </w:rPr>
                <w:t>R1-143069</w:t>
              </w:r>
            </w:hyperlink>
          </w:p>
        </w:tc>
        <w:tc>
          <w:tcPr>
            <w:tcW w:w="4860" w:type="dxa"/>
            <w:tcBorders>
              <w:top w:val="nil"/>
              <w:left w:val="nil"/>
              <w:bottom w:val="single" w:sz="4" w:space="0" w:color="auto"/>
              <w:right w:val="single" w:sz="4" w:space="0" w:color="auto"/>
            </w:tcBorders>
            <w:shd w:val="clear" w:color="auto" w:fill="auto"/>
            <w:vAlign w:val="center"/>
            <w:hideMark/>
          </w:tcPr>
          <w:p w14:paraId="7D65A15F"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Discovery signal-based RSRQ-like measurement</w:t>
            </w:r>
          </w:p>
        </w:tc>
        <w:tc>
          <w:tcPr>
            <w:tcW w:w="2800" w:type="dxa"/>
            <w:tcBorders>
              <w:top w:val="nil"/>
              <w:left w:val="nil"/>
              <w:bottom w:val="single" w:sz="4" w:space="0" w:color="auto"/>
              <w:right w:val="single" w:sz="4" w:space="0" w:color="auto"/>
            </w:tcBorders>
            <w:shd w:val="clear" w:color="auto" w:fill="auto"/>
            <w:vAlign w:val="center"/>
            <w:hideMark/>
          </w:tcPr>
          <w:p w14:paraId="3EECBE36"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1B49EB78"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51387A29"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BE20A3B" w14:textId="29D7C712" w:rsidR="00EF1859" w:rsidRPr="00EF1859" w:rsidRDefault="00DD3BF3" w:rsidP="00EF1859">
            <w:pPr>
              <w:rPr>
                <w:rFonts w:ascii="Times New Roman" w:eastAsia="Times New Roman" w:hAnsi="Times New Roman"/>
                <w:sz w:val="18"/>
                <w:szCs w:val="18"/>
                <w:lang w:eastAsia="en-GB"/>
              </w:rPr>
            </w:pPr>
            <w:hyperlink r:id="rId419" w:history="1">
              <w:r w:rsidR="005A29DE">
                <w:rPr>
                  <w:rStyle w:val="Hyperlink"/>
                  <w:rFonts w:ascii="Times New Roman" w:eastAsia="Times New Roman" w:hAnsi="Times New Roman"/>
                  <w:sz w:val="18"/>
                  <w:szCs w:val="18"/>
                  <w:lang w:eastAsia="en-GB"/>
                </w:rPr>
                <w:t>R1-143116</w:t>
              </w:r>
            </w:hyperlink>
          </w:p>
        </w:tc>
        <w:tc>
          <w:tcPr>
            <w:tcW w:w="4860" w:type="dxa"/>
            <w:tcBorders>
              <w:top w:val="nil"/>
              <w:left w:val="nil"/>
              <w:bottom w:val="single" w:sz="4" w:space="0" w:color="auto"/>
              <w:right w:val="single" w:sz="4" w:space="0" w:color="auto"/>
            </w:tcBorders>
            <w:shd w:val="clear" w:color="auto" w:fill="auto"/>
            <w:vAlign w:val="center"/>
            <w:hideMark/>
          </w:tcPr>
          <w:p w14:paraId="09AF5885"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DRS measurement definitions</w:t>
            </w:r>
          </w:p>
        </w:tc>
        <w:tc>
          <w:tcPr>
            <w:tcW w:w="2800" w:type="dxa"/>
            <w:tcBorders>
              <w:top w:val="nil"/>
              <w:left w:val="nil"/>
              <w:bottom w:val="single" w:sz="4" w:space="0" w:color="auto"/>
              <w:right w:val="single" w:sz="4" w:space="0" w:color="auto"/>
            </w:tcBorders>
            <w:shd w:val="clear" w:color="auto" w:fill="auto"/>
            <w:vAlign w:val="center"/>
            <w:hideMark/>
          </w:tcPr>
          <w:p w14:paraId="26E3AD0D"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NVIDIA</w:t>
            </w:r>
          </w:p>
        </w:tc>
        <w:tc>
          <w:tcPr>
            <w:tcW w:w="1340" w:type="dxa"/>
            <w:tcBorders>
              <w:top w:val="nil"/>
              <w:left w:val="nil"/>
              <w:bottom w:val="single" w:sz="4" w:space="0" w:color="auto"/>
              <w:right w:val="single" w:sz="4" w:space="0" w:color="auto"/>
            </w:tcBorders>
            <w:shd w:val="clear" w:color="auto" w:fill="auto"/>
            <w:vAlign w:val="center"/>
            <w:hideMark/>
          </w:tcPr>
          <w:p w14:paraId="0772912F"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0A4E094D"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EB358AC" w14:textId="4E52E02B" w:rsidR="00EF1859" w:rsidRPr="00EF1859" w:rsidRDefault="00DD3BF3" w:rsidP="00EF1859">
            <w:pPr>
              <w:rPr>
                <w:rFonts w:ascii="Times New Roman" w:eastAsia="Times New Roman" w:hAnsi="Times New Roman"/>
                <w:sz w:val="18"/>
                <w:szCs w:val="18"/>
                <w:lang w:eastAsia="en-GB"/>
              </w:rPr>
            </w:pPr>
            <w:hyperlink r:id="rId420" w:history="1">
              <w:r w:rsidR="005A29DE">
                <w:rPr>
                  <w:rStyle w:val="Hyperlink"/>
                  <w:rFonts w:ascii="Times New Roman" w:eastAsia="Times New Roman" w:hAnsi="Times New Roman"/>
                  <w:sz w:val="18"/>
                  <w:szCs w:val="18"/>
                  <w:lang w:eastAsia="en-GB"/>
                </w:rPr>
                <w:t>R1-143123</w:t>
              </w:r>
            </w:hyperlink>
          </w:p>
        </w:tc>
        <w:tc>
          <w:tcPr>
            <w:tcW w:w="4860" w:type="dxa"/>
            <w:tcBorders>
              <w:top w:val="nil"/>
              <w:left w:val="nil"/>
              <w:bottom w:val="single" w:sz="4" w:space="0" w:color="auto"/>
              <w:right w:val="single" w:sz="4" w:space="0" w:color="auto"/>
            </w:tcBorders>
            <w:shd w:val="clear" w:color="auto" w:fill="auto"/>
            <w:vAlign w:val="center"/>
            <w:hideMark/>
          </w:tcPr>
          <w:p w14:paraId="415DC043"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Discovery RSSI definition for discovery signal based RSRQ</w:t>
            </w:r>
          </w:p>
        </w:tc>
        <w:tc>
          <w:tcPr>
            <w:tcW w:w="2800" w:type="dxa"/>
            <w:tcBorders>
              <w:top w:val="nil"/>
              <w:left w:val="nil"/>
              <w:bottom w:val="single" w:sz="4" w:space="0" w:color="auto"/>
              <w:right w:val="single" w:sz="4" w:space="0" w:color="auto"/>
            </w:tcBorders>
            <w:shd w:val="clear" w:color="auto" w:fill="auto"/>
            <w:vAlign w:val="center"/>
            <w:hideMark/>
          </w:tcPr>
          <w:p w14:paraId="44A594E5"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1F4DE4C4"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2BFC54A1"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EC77722" w14:textId="0AF892C6" w:rsidR="00EF1859" w:rsidRPr="00EF1859" w:rsidRDefault="00DD3BF3" w:rsidP="00EF1859">
            <w:pPr>
              <w:rPr>
                <w:rFonts w:ascii="Times New Roman" w:eastAsia="Times New Roman" w:hAnsi="Times New Roman"/>
                <w:sz w:val="18"/>
                <w:szCs w:val="18"/>
                <w:lang w:eastAsia="en-GB"/>
              </w:rPr>
            </w:pPr>
            <w:hyperlink r:id="rId421" w:history="1">
              <w:r w:rsidR="005A29DE">
                <w:rPr>
                  <w:rStyle w:val="Hyperlink"/>
                  <w:rFonts w:ascii="Times New Roman" w:eastAsia="Times New Roman" w:hAnsi="Times New Roman"/>
                  <w:sz w:val="18"/>
                  <w:szCs w:val="18"/>
                  <w:lang w:eastAsia="en-GB"/>
                </w:rPr>
                <w:t>R1-143134</w:t>
              </w:r>
            </w:hyperlink>
          </w:p>
        </w:tc>
        <w:tc>
          <w:tcPr>
            <w:tcW w:w="4860" w:type="dxa"/>
            <w:tcBorders>
              <w:top w:val="nil"/>
              <w:left w:val="nil"/>
              <w:bottom w:val="single" w:sz="4" w:space="0" w:color="auto"/>
              <w:right w:val="single" w:sz="4" w:space="0" w:color="auto"/>
            </w:tcBorders>
            <w:shd w:val="clear" w:color="auto" w:fill="auto"/>
            <w:vAlign w:val="center"/>
            <w:hideMark/>
          </w:tcPr>
          <w:p w14:paraId="75323AF9"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On DRS based RSRQ-like measurement</w:t>
            </w:r>
          </w:p>
        </w:tc>
        <w:tc>
          <w:tcPr>
            <w:tcW w:w="2800" w:type="dxa"/>
            <w:tcBorders>
              <w:top w:val="nil"/>
              <w:left w:val="nil"/>
              <w:bottom w:val="single" w:sz="4" w:space="0" w:color="auto"/>
              <w:right w:val="single" w:sz="4" w:space="0" w:color="auto"/>
            </w:tcBorders>
            <w:shd w:val="clear" w:color="auto" w:fill="auto"/>
            <w:vAlign w:val="center"/>
            <w:hideMark/>
          </w:tcPr>
          <w:p w14:paraId="230D6AC1"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54C5312C"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66AFFFFD"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A4770B2" w14:textId="502707C4" w:rsidR="00EF1859" w:rsidRPr="00EF1859" w:rsidRDefault="00DD3BF3" w:rsidP="00EF1859">
            <w:pPr>
              <w:rPr>
                <w:rFonts w:ascii="Times New Roman" w:eastAsia="Times New Roman" w:hAnsi="Times New Roman"/>
                <w:sz w:val="18"/>
                <w:szCs w:val="18"/>
                <w:lang w:eastAsia="en-GB"/>
              </w:rPr>
            </w:pPr>
            <w:hyperlink r:id="rId422" w:history="1">
              <w:r w:rsidR="005A29DE">
                <w:rPr>
                  <w:rStyle w:val="Hyperlink"/>
                  <w:rFonts w:ascii="Times New Roman" w:eastAsia="Times New Roman" w:hAnsi="Times New Roman"/>
                  <w:sz w:val="18"/>
                  <w:szCs w:val="18"/>
                  <w:lang w:eastAsia="en-GB"/>
                </w:rPr>
                <w:t>R1-143171</w:t>
              </w:r>
            </w:hyperlink>
          </w:p>
        </w:tc>
        <w:tc>
          <w:tcPr>
            <w:tcW w:w="4860" w:type="dxa"/>
            <w:tcBorders>
              <w:top w:val="nil"/>
              <w:left w:val="nil"/>
              <w:bottom w:val="single" w:sz="4" w:space="0" w:color="auto"/>
              <w:right w:val="single" w:sz="4" w:space="0" w:color="auto"/>
            </w:tcBorders>
            <w:shd w:val="clear" w:color="auto" w:fill="auto"/>
            <w:vAlign w:val="center"/>
            <w:hideMark/>
          </w:tcPr>
          <w:p w14:paraId="71BB05B9"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DRS based RSRQ measurement related issues</w:t>
            </w:r>
          </w:p>
        </w:tc>
        <w:tc>
          <w:tcPr>
            <w:tcW w:w="2800" w:type="dxa"/>
            <w:tcBorders>
              <w:top w:val="nil"/>
              <w:left w:val="nil"/>
              <w:bottom w:val="single" w:sz="4" w:space="0" w:color="auto"/>
              <w:right w:val="single" w:sz="4" w:space="0" w:color="auto"/>
            </w:tcBorders>
            <w:shd w:val="clear" w:color="auto" w:fill="auto"/>
            <w:vAlign w:val="center"/>
            <w:hideMark/>
          </w:tcPr>
          <w:p w14:paraId="2ED778BA"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1B3F4E6A"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03764553"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8FC71B1" w14:textId="2393D455" w:rsidR="00EF1859" w:rsidRPr="00EF1859" w:rsidRDefault="00DD3BF3" w:rsidP="00EF1859">
            <w:pPr>
              <w:rPr>
                <w:rFonts w:ascii="Times New Roman" w:eastAsia="Times New Roman" w:hAnsi="Times New Roman"/>
                <w:sz w:val="18"/>
                <w:szCs w:val="18"/>
                <w:lang w:eastAsia="en-GB"/>
              </w:rPr>
            </w:pPr>
            <w:hyperlink r:id="rId423" w:history="1">
              <w:r w:rsidR="005A29DE">
                <w:rPr>
                  <w:rStyle w:val="Hyperlink"/>
                  <w:rFonts w:ascii="Times New Roman" w:eastAsia="Times New Roman" w:hAnsi="Times New Roman"/>
                  <w:sz w:val="18"/>
                  <w:szCs w:val="18"/>
                  <w:lang w:eastAsia="en-GB"/>
                </w:rPr>
                <w:t>R1-143217</w:t>
              </w:r>
            </w:hyperlink>
          </w:p>
        </w:tc>
        <w:tc>
          <w:tcPr>
            <w:tcW w:w="4860" w:type="dxa"/>
            <w:tcBorders>
              <w:top w:val="nil"/>
              <w:left w:val="nil"/>
              <w:bottom w:val="single" w:sz="4" w:space="0" w:color="auto"/>
              <w:right w:val="single" w:sz="4" w:space="0" w:color="auto"/>
            </w:tcBorders>
            <w:shd w:val="clear" w:color="auto" w:fill="auto"/>
            <w:vAlign w:val="center"/>
            <w:hideMark/>
          </w:tcPr>
          <w:p w14:paraId="57A2528A"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Views on discovery signal-based RSRQ measurement</w:t>
            </w:r>
          </w:p>
        </w:tc>
        <w:tc>
          <w:tcPr>
            <w:tcW w:w="2800" w:type="dxa"/>
            <w:tcBorders>
              <w:top w:val="nil"/>
              <w:left w:val="nil"/>
              <w:bottom w:val="single" w:sz="4" w:space="0" w:color="auto"/>
              <w:right w:val="single" w:sz="4" w:space="0" w:color="auto"/>
            </w:tcBorders>
            <w:shd w:val="clear" w:color="auto" w:fill="auto"/>
            <w:vAlign w:val="center"/>
            <w:hideMark/>
          </w:tcPr>
          <w:p w14:paraId="09455DAA"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NTT DOCOMO</w:t>
            </w:r>
          </w:p>
        </w:tc>
        <w:tc>
          <w:tcPr>
            <w:tcW w:w="1340" w:type="dxa"/>
            <w:tcBorders>
              <w:top w:val="nil"/>
              <w:left w:val="nil"/>
              <w:bottom w:val="single" w:sz="4" w:space="0" w:color="auto"/>
              <w:right w:val="single" w:sz="4" w:space="0" w:color="auto"/>
            </w:tcBorders>
            <w:shd w:val="clear" w:color="auto" w:fill="auto"/>
            <w:vAlign w:val="center"/>
            <w:hideMark/>
          </w:tcPr>
          <w:p w14:paraId="4526FAF4"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0A3F87BB"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B4E3D18" w14:textId="3F68AE57" w:rsidR="00EF1859" w:rsidRPr="00EF1859" w:rsidRDefault="00DD3BF3" w:rsidP="00EF1859">
            <w:pPr>
              <w:rPr>
                <w:rFonts w:ascii="Times New Roman" w:eastAsia="Times New Roman" w:hAnsi="Times New Roman"/>
                <w:sz w:val="18"/>
                <w:szCs w:val="18"/>
                <w:lang w:eastAsia="en-GB"/>
              </w:rPr>
            </w:pPr>
            <w:hyperlink r:id="rId424" w:history="1">
              <w:r w:rsidR="005A29DE">
                <w:rPr>
                  <w:rStyle w:val="Hyperlink"/>
                  <w:rFonts w:ascii="Times New Roman" w:eastAsia="Times New Roman" w:hAnsi="Times New Roman"/>
                  <w:sz w:val="18"/>
                  <w:szCs w:val="18"/>
                  <w:lang w:eastAsia="en-GB"/>
                </w:rPr>
                <w:t>R1-143233</w:t>
              </w:r>
            </w:hyperlink>
          </w:p>
        </w:tc>
        <w:tc>
          <w:tcPr>
            <w:tcW w:w="4860" w:type="dxa"/>
            <w:tcBorders>
              <w:top w:val="nil"/>
              <w:left w:val="nil"/>
              <w:bottom w:val="single" w:sz="4" w:space="0" w:color="auto"/>
              <w:right w:val="single" w:sz="4" w:space="0" w:color="auto"/>
            </w:tcBorders>
            <w:shd w:val="clear" w:color="auto" w:fill="auto"/>
            <w:vAlign w:val="center"/>
            <w:hideMark/>
          </w:tcPr>
          <w:p w14:paraId="338AA78C"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DRS-based RSSI measurements</w:t>
            </w:r>
          </w:p>
        </w:tc>
        <w:tc>
          <w:tcPr>
            <w:tcW w:w="2800" w:type="dxa"/>
            <w:tcBorders>
              <w:top w:val="nil"/>
              <w:left w:val="nil"/>
              <w:bottom w:val="single" w:sz="4" w:space="0" w:color="auto"/>
              <w:right w:val="single" w:sz="4" w:space="0" w:color="auto"/>
            </w:tcBorders>
            <w:shd w:val="clear" w:color="auto" w:fill="auto"/>
            <w:vAlign w:val="center"/>
            <w:hideMark/>
          </w:tcPr>
          <w:p w14:paraId="694A7A00"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InterDigital</w:t>
            </w:r>
          </w:p>
        </w:tc>
        <w:tc>
          <w:tcPr>
            <w:tcW w:w="1340" w:type="dxa"/>
            <w:tcBorders>
              <w:top w:val="nil"/>
              <w:left w:val="nil"/>
              <w:bottom w:val="single" w:sz="4" w:space="0" w:color="auto"/>
              <w:right w:val="single" w:sz="4" w:space="0" w:color="auto"/>
            </w:tcBorders>
            <w:shd w:val="clear" w:color="auto" w:fill="auto"/>
            <w:vAlign w:val="center"/>
            <w:hideMark/>
          </w:tcPr>
          <w:p w14:paraId="69375187"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364D8DEF"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246C2B0" w14:textId="6901F0C0" w:rsidR="00EF1859" w:rsidRPr="00EF1859" w:rsidRDefault="00DD3BF3" w:rsidP="00EF1859">
            <w:pPr>
              <w:rPr>
                <w:rFonts w:ascii="Times New Roman" w:eastAsia="Times New Roman" w:hAnsi="Times New Roman"/>
                <w:sz w:val="18"/>
                <w:szCs w:val="18"/>
                <w:lang w:eastAsia="en-GB"/>
              </w:rPr>
            </w:pPr>
            <w:hyperlink r:id="rId425" w:history="1">
              <w:r w:rsidR="005A29DE">
                <w:rPr>
                  <w:rStyle w:val="Hyperlink"/>
                  <w:rFonts w:ascii="Times New Roman" w:eastAsia="Times New Roman" w:hAnsi="Times New Roman"/>
                  <w:sz w:val="18"/>
                  <w:szCs w:val="18"/>
                  <w:lang w:eastAsia="en-GB"/>
                </w:rPr>
                <w:t>R1-143320</w:t>
              </w:r>
            </w:hyperlink>
          </w:p>
        </w:tc>
        <w:tc>
          <w:tcPr>
            <w:tcW w:w="4860" w:type="dxa"/>
            <w:tcBorders>
              <w:top w:val="nil"/>
              <w:left w:val="nil"/>
              <w:bottom w:val="single" w:sz="4" w:space="0" w:color="auto"/>
              <w:right w:val="single" w:sz="4" w:space="0" w:color="auto"/>
            </w:tcBorders>
            <w:shd w:val="clear" w:color="auto" w:fill="auto"/>
            <w:vAlign w:val="center"/>
            <w:hideMark/>
          </w:tcPr>
          <w:p w14:paraId="2FA7A4CB"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RSSI Measurement for DRS</w:t>
            </w:r>
          </w:p>
        </w:tc>
        <w:tc>
          <w:tcPr>
            <w:tcW w:w="2800" w:type="dxa"/>
            <w:tcBorders>
              <w:top w:val="nil"/>
              <w:left w:val="nil"/>
              <w:bottom w:val="single" w:sz="4" w:space="0" w:color="auto"/>
              <w:right w:val="single" w:sz="4" w:space="0" w:color="auto"/>
            </w:tcBorders>
            <w:shd w:val="clear" w:color="auto" w:fill="auto"/>
            <w:vAlign w:val="center"/>
            <w:hideMark/>
          </w:tcPr>
          <w:p w14:paraId="4D69C4D4"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6DB0E4FC"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r w:rsidR="00EF1859" w:rsidRPr="00EF1859" w14:paraId="76CE3502" w14:textId="77777777" w:rsidTr="00EF185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84AE35D" w14:textId="34FEFE1D" w:rsidR="00EF1859" w:rsidRPr="00EF1859" w:rsidRDefault="00DD3BF3" w:rsidP="00EF1859">
            <w:pPr>
              <w:rPr>
                <w:rFonts w:ascii="Times New Roman" w:eastAsia="Times New Roman" w:hAnsi="Times New Roman"/>
                <w:sz w:val="18"/>
                <w:szCs w:val="18"/>
                <w:lang w:eastAsia="en-GB"/>
              </w:rPr>
            </w:pPr>
            <w:hyperlink r:id="rId426" w:history="1">
              <w:r w:rsidR="005A29DE">
                <w:rPr>
                  <w:rStyle w:val="Hyperlink"/>
                  <w:rFonts w:ascii="Times New Roman" w:eastAsia="Times New Roman" w:hAnsi="Times New Roman"/>
                  <w:sz w:val="18"/>
                  <w:szCs w:val="18"/>
                  <w:lang w:eastAsia="en-GB"/>
                </w:rPr>
                <w:t>R1-143356</w:t>
              </w:r>
            </w:hyperlink>
          </w:p>
        </w:tc>
        <w:tc>
          <w:tcPr>
            <w:tcW w:w="4860" w:type="dxa"/>
            <w:tcBorders>
              <w:top w:val="nil"/>
              <w:left w:val="nil"/>
              <w:bottom w:val="single" w:sz="4" w:space="0" w:color="auto"/>
              <w:right w:val="single" w:sz="4" w:space="0" w:color="auto"/>
            </w:tcBorders>
            <w:shd w:val="clear" w:color="auto" w:fill="auto"/>
            <w:vAlign w:val="center"/>
            <w:hideMark/>
          </w:tcPr>
          <w:p w14:paraId="4C0142F2"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Considerations on DRS-based RSRQ/RSSI measurement</w:t>
            </w:r>
          </w:p>
        </w:tc>
        <w:tc>
          <w:tcPr>
            <w:tcW w:w="2800" w:type="dxa"/>
            <w:tcBorders>
              <w:top w:val="nil"/>
              <w:left w:val="nil"/>
              <w:bottom w:val="single" w:sz="4" w:space="0" w:color="auto"/>
              <w:right w:val="single" w:sz="4" w:space="0" w:color="auto"/>
            </w:tcBorders>
            <w:shd w:val="clear" w:color="auto" w:fill="auto"/>
            <w:vAlign w:val="center"/>
            <w:hideMark/>
          </w:tcPr>
          <w:p w14:paraId="677227C9"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Potevio</w:t>
            </w:r>
          </w:p>
        </w:tc>
        <w:tc>
          <w:tcPr>
            <w:tcW w:w="1340" w:type="dxa"/>
            <w:tcBorders>
              <w:top w:val="nil"/>
              <w:left w:val="nil"/>
              <w:bottom w:val="single" w:sz="4" w:space="0" w:color="auto"/>
              <w:right w:val="single" w:sz="4" w:space="0" w:color="auto"/>
            </w:tcBorders>
            <w:shd w:val="clear" w:color="auto" w:fill="auto"/>
            <w:vAlign w:val="center"/>
            <w:hideMark/>
          </w:tcPr>
          <w:p w14:paraId="216D3D1D" w14:textId="77777777" w:rsidR="00EF1859" w:rsidRPr="00EF1859" w:rsidRDefault="00EF1859" w:rsidP="00EF1859">
            <w:pPr>
              <w:rPr>
                <w:rFonts w:ascii="Times New Roman" w:eastAsia="Times New Roman" w:hAnsi="Times New Roman"/>
                <w:sz w:val="18"/>
                <w:szCs w:val="18"/>
                <w:lang w:eastAsia="en-GB"/>
              </w:rPr>
            </w:pPr>
            <w:r w:rsidRPr="00EF1859">
              <w:rPr>
                <w:rFonts w:ascii="Times New Roman" w:eastAsia="Times New Roman" w:hAnsi="Times New Roman"/>
                <w:sz w:val="18"/>
                <w:szCs w:val="18"/>
                <w:lang w:eastAsia="en-GB"/>
              </w:rPr>
              <w:t> </w:t>
            </w:r>
          </w:p>
        </w:tc>
      </w:tr>
    </w:tbl>
    <w:p w14:paraId="6ACB6F86" w14:textId="77777777" w:rsidR="0052213C" w:rsidRPr="00C32C04" w:rsidRDefault="0052213C" w:rsidP="0052213C">
      <w:pPr>
        <w:pStyle w:val="Heading4"/>
        <w:rPr>
          <w:rFonts w:eastAsia="MS Mincho"/>
          <w:iCs/>
          <w:szCs w:val="20"/>
          <w:lang w:eastAsia="ja-JP"/>
        </w:rPr>
      </w:pPr>
      <w:bookmarkStart w:id="133" w:name="_Toc400097222"/>
      <w:r w:rsidRPr="00C32C04">
        <w:rPr>
          <w:rFonts w:eastAsia="MS Mincho"/>
          <w:iCs/>
          <w:szCs w:val="20"/>
          <w:lang w:eastAsia="ja-JP"/>
        </w:rPr>
        <w:t>Othe</w:t>
      </w:r>
      <w:r>
        <w:rPr>
          <w:rFonts w:eastAsia="MS Mincho"/>
          <w:iCs/>
          <w:szCs w:val="20"/>
          <w:lang w:eastAsia="ja-JP"/>
        </w:rPr>
        <w:t>r</w:t>
      </w:r>
      <w:bookmarkEnd w:id="133"/>
    </w:p>
    <w:p w14:paraId="2B566555" w14:textId="2C7A485B" w:rsidR="00B631E8" w:rsidRPr="00B631E8" w:rsidRDefault="00B631E8" w:rsidP="00EF1859">
      <w:pPr>
        <w:rPr>
          <w:rFonts w:eastAsia="MS Mincho"/>
          <w:b/>
          <w:szCs w:val="20"/>
          <w:lang w:eastAsia="ja-JP"/>
        </w:rPr>
      </w:pPr>
      <w:r w:rsidRPr="00B631E8">
        <w:rPr>
          <w:rFonts w:eastAsia="MS Mincho"/>
          <w:b/>
          <w:szCs w:val="20"/>
          <w:lang w:eastAsia="ja-JP"/>
        </w:rPr>
        <w:t>Friday 22</w:t>
      </w:r>
      <w:r w:rsidRPr="00B631E8">
        <w:rPr>
          <w:rFonts w:eastAsia="MS Mincho"/>
          <w:b/>
          <w:szCs w:val="20"/>
          <w:vertAlign w:val="superscript"/>
          <w:lang w:eastAsia="ja-JP"/>
        </w:rPr>
        <w:t>nd</w:t>
      </w:r>
      <w:r w:rsidRPr="00B631E8">
        <w:rPr>
          <w:rFonts w:eastAsia="MS Mincho"/>
          <w:b/>
          <w:szCs w:val="20"/>
          <w:lang w:eastAsia="ja-JP"/>
        </w:rPr>
        <w:t xml:space="preserve"> </w:t>
      </w:r>
    </w:p>
    <w:tbl>
      <w:tblPr>
        <w:tblW w:w="10360" w:type="dxa"/>
        <w:tblLook w:val="04A0" w:firstRow="1" w:lastRow="0" w:firstColumn="1" w:lastColumn="0" w:noHBand="0" w:noVBand="1"/>
      </w:tblPr>
      <w:tblGrid>
        <w:gridCol w:w="1360"/>
        <w:gridCol w:w="4860"/>
        <w:gridCol w:w="2800"/>
        <w:gridCol w:w="1340"/>
      </w:tblGrid>
      <w:tr w:rsidR="00B631E8" w:rsidRPr="00051D25" w14:paraId="21597EDC" w14:textId="77777777" w:rsidTr="005206B5">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74BAD" w14:textId="28B93903" w:rsidR="00B631E8" w:rsidRPr="00051D25" w:rsidRDefault="00DD3BF3" w:rsidP="005206B5">
            <w:pPr>
              <w:rPr>
                <w:rFonts w:ascii="Times New Roman" w:eastAsia="Times New Roman" w:hAnsi="Times New Roman"/>
                <w:sz w:val="18"/>
                <w:szCs w:val="18"/>
                <w:lang w:eastAsia="en-GB"/>
              </w:rPr>
            </w:pPr>
            <w:hyperlink r:id="rId427" w:history="1">
              <w:r w:rsidR="005A29DE">
                <w:rPr>
                  <w:rStyle w:val="Hyperlink"/>
                  <w:rFonts w:ascii="Times New Roman" w:eastAsia="Times New Roman" w:hAnsi="Times New Roman"/>
                  <w:sz w:val="18"/>
                  <w:szCs w:val="18"/>
                  <w:lang w:eastAsia="en-GB"/>
                </w:rPr>
                <w:t>R1-143640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9BEF08E" w14:textId="77777777" w:rsidR="00B631E8" w:rsidRPr="00051D25" w:rsidRDefault="00B631E8" w:rsidP="005206B5">
            <w:pPr>
              <w:rPr>
                <w:rFonts w:ascii="Times New Roman" w:eastAsia="Times New Roman" w:hAnsi="Times New Roman"/>
                <w:sz w:val="18"/>
                <w:szCs w:val="18"/>
                <w:lang w:eastAsia="en-GB"/>
              </w:rPr>
            </w:pPr>
            <w:r w:rsidRPr="00051D25">
              <w:rPr>
                <w:rFonts w:ascii="Times New Roman" w:eastAsia="Times New Roman" w:hAnsi="Times New Roman"/>
                <w:sz w:val="18"/>
                <w:szCs w:val="18"/>
                <w:lang w:eastAsia="en-GB"/>
              </w:rPr>
              <w:t>Draft LS on L1 parameters for SCE-PHY on efficient operation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D1F6715" w14:textId="77777777" w:rsidR="00B631E8" w:rsidRPr="00051D25" w:rsidRDefault="00B631E8" w:rsidP="005206B5">
            <w:pPr>
              <w:rPr>
                <w:rFonts w:ascii="Times New Roman" w:eastAsia="Times New Roman" w:hAnsi="Times New Roman"/>
                <w:sz w:val="18"/>
                <w:szCs w:val="18"/>
                <w:lang w:eastAsia="en-GB"/>
              </w:rPr>
            </w:pPr>
            <w:r w:rsidRPr="00051D25">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8C24EE6" w14:textId="77777777" w:rsidR="00B631E8" w:rsidRPr="00051D25" w:rsidRDefault="00B631E8" w:rsidP="005206B5">
            <w:pPr>
              <w:rPr>
                <w:rFonts w:ascii="Times New Roman" w:eastAsia="Times New Roman" w:hAnsi="Times New Roman"/>
                <w:sz w:val="18"/>
                <w:szCs w:val="18"/>
                <w:lang w:eastAsia="en-GB"/>
              </w:rPr>
            </w:pPr>
            <w:r w:rsidRPr="00051D25">
              <w:rPr>
                <w:rFonts w:ascii="Times New Roman" w:eastAsia="Times New Roman" w:hAnsi="Times New Roman"/>
                <w:sz w:val="18"/>
                <w:szCs w:val="18"/>
                <w:lang w:eastAsia="en-GB"/>
              </w:rPr>
              <w:t> </w:t>
            </w:r>
          </w:p>
        </w:tc>
      </w:tr>
    </w:tbl>
    <w:p w14:paraId="01648555" w14:textId="21416C74" w:rsidR="00B631E8" w:rsidRDefault="00B631E8" w:rsidP="00B631E8">
      <w:pPr>
        <w:rPr>
          <w:rFonts w:eastAsia="MS Mincho"/>
          <w:lang w:eastAsia="ja-JP"/>
        </w:rPr>
      </w:pPr>
      <w:r>
        <w:rPr>
          <w:rFonts w:eastAsia="MS Mincho"/>
          <w:lang w:eastAsia="ja-JP"/>
        </w:rPr>
        <w:t>The document was presented by David Mazzarese from Huawei.</w:t>
      </w:r>
    </w:p>
    <w:p w14:paraId="085BC554" w14:textId="42CF8284" w:rsidR="00B631E8" w:rsidRPr="00B631E8" w:rsidRDefault="00B631E8" w:rsidP="00B631E8">
      <w:pPr>
        <w:rPr>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D</w:t>
      </w:r>
      <w:r w:rsidRPr="00B631E8">
        <w:t>ocument includes all the RRC parameters</w:t>
      </w:r>
      <w:r>
        <w:t xml:space="preserve"> agreed so far by RAN1 (</w:t>
      </w:r>
      <w:hyperlink r:id="rId428" w:history="1">
        <w:r w:rsidR="005A29DE">
          <w:rPr>
            <w:rStyle w:val="Hyperlink"/>
          </w:rPr>
          <w:t>R1-143641</w:t>
        </w:r>
      </w:hyperlink>
      <w:r>
        <w:t>)</w:t>
      </w:r>
    </w:p>
    <w:p w14:paraId="0FFBDDE7" w14:textId="7BFAF40F" w:rsidR="00B631E8" w:rsidRPr="00B631E8" w:rsidRDefault="00B631E8" w:rsidP="00B631E8">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final LS is </w:t>
      </w:r>
      <w:r w:rsidRPr="00B631E8">
        <w:rPr>
          <w:rFonts w:ascii="Times New Roman" w:hAnsi="Times New Roman"/>
          <w:highlight w:val="green"/>
        </w:rPr>
        <w:t xml:space="preserve">agreed in </w:t>
      </w:r>
      <w:r w:rsidRPr="00B631E8">
        <w:rPr>
          <w:rFonts w:eastAsia="MS Mincho" w:hint="eastAsia"/>
          <w:szCs w:val="20"/>
          <w:highlight w:val="green"/>
          <w:lang w:eastAsia="ja-JP"/>
        </w:rPr>
        <w:t xml:space="preserve"> </w:t>
      </w:r>
      <w:hyperlink r:id="rId429" w:history="1">
        <w:r w:rsidR="005A29DE">
          <w:rPr>
            <w:rStyle w:val="Hyperlink"/>
            <w:rFonts w:eastAsia="MS Mincho"/>
            <w:szCs w:val="20"/>
            <w:highlight w:val="green"/>
            <w:lang w:eastAsia="ja-JP"/>
          </w:rPr>
          <w:t>R1-143665</w:t>
        </w:r>
      </w:hyperlink>
      <w:r w:rsidRPr="000B3828">
        <w:rPr>
          <w:rFonts w:eastAsia="MS Mincho" w:hint="eastAsia"/>
          <w:szCs w:val="20"/>
          <w:lang w:eastAsia="ja-JP"/>
        </w:rPr>
        <w:t xml:space="preserve"> with updating </w:t>
      </w:r>
      <w:r>
        <w:rPr>
          <w:rFonts w:eastAsia="MS Mincho"/>
          <w:szCs w:val="20"/>
          <w:lang w:eastAsia="ja-JP"/>
        </w:rPr>
        <w:t xml:space="preserve">the </w:t>
      </w:r>
      <w:r w:rsidRPr="000B3828">
        <w:rPr>
          <w:rFonts w:eastAsia="MS Mincho"/>
          <w:szCs w:val="20"/>
          <w:lang w:eastAsia="ja-JP"/>
        </w:rPr>
        <w:t xml:space="preserve">attached document </w:t>
      </w:r>
      <w:r w:rsidRPr="000B3828">
        <w:rPr>
          <w:rFonts w:eastAsia="MS Mincho" w:hint="eastAsia"/>
          <w:szCs w:val="20"/>
          <w:lang w:eastAsia="ja-JP"/>
        </w:rPr>
        <w:t xml:space="preserve">Tdoc number to </w:t>
      </w:r>
      <w:hyperlink r:id="rId430" w:history="1">
        <w:r w:rsidR="005A29DE">
          <w:rPr>
            <w:rStyle w:val="Hyperlink"/>
            <w:rFonts w:eastAsia="MS Mincho"/>
            <w:szCs w:val="20"/>
            <w:lang w:eastAsia="ja-JP"/>
          </w:rPr>
          <w:t>R1-143664</w:t>
        </w:r>
      </w:hyperlink>
      <w:r>
        <w:rPr>
          <w:rFonts w:eastAsia="MS Mincho"/>
          <w:szCs w:val="20"/>
          <w:lang w:eastAsia="ja-JP"/>
        </w:rPr>
        <w:t>.</w:t>
      </w:r>
    </w:p>
    <w:p w14:paraId="6A369E6A" w14:textId="77777777" w:rsidR="00B631E8" w:rsidRDefault="00B631E8" w:rsidP="00EF1859">
      <w:pPr>
        <w:rPr>
          <w:rFonts w:eastAsia="MS Mincho"/>
          <w:szCs w:val="20"/>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631E8" w:rsidRPr="00B631E8" w14:paraId="1675D029" w14:textId="77777777" w:rsidTr="005206B5">
        <w:trPr>
          <w:trHeight w:val="240"/>
        </w:trPr>
        <w:tc>
          <w:tcPr>
            <w:tcW w:w="1360" w:type="dxa"/>
            <w:shd w:val="clear" w:color="auto" w:fill="auto"/>
            <w:vAlign w:val="center"/>
            <w:hideMark/>
          </w:tcPr>
          <w:p w14:paraId="2EAF8549" w14:textId="188220C5" w:rsidR="00B631E8" w:rsidRPr="00B631E8" w:rsidRDefault="00DD3BF3" w:rsidP="005206B5">
            <w:pPr>
              <w:rPr>
                <w:rFonts w:ascii="Times New Roman" w:eastAsia="Times New Roman" w:hAnsi="Times New Roman"/>
                <w:sz w:val="18"/>
                <w:szCs w:val="18"/>
                <w:highlight w:val="green"/>
                <w:lang w:eastAsia="en-GB"/>
              </w:rPr>
            </w:pPr>
            <w:hyperlink r:id="rId431" w:history="1">
              <w:r w:rsidR="005A29DE">
                <w:rPr>
                  <w:rStyle w:val="Hyperlink"/>
                  <w:rFonts w:ascii="Times New Roman" w:eastAsia="Times New Roman" w:hAnsi="Times New Roman"/>
                  <w:sz w:val="18"/>
                  <w:szCs w:val="18"/>
                  <w:highlight w:val="green"/>
                  <w:lang w:eastAsia="en-GB"/>
                </w:rPr>
                <w:t>R1-143664</w:t>
              </w:r>
            </w:hyperlink>
          </w:p>
        </w:tc>
        <w:tc>
          <w:tcPr>
            <w:tcW w:w="4860" w:type="dxa"/>
            <w:shd w:val="clear" w:color="auto" w:fill="auto"/>
            <w:vAlign w:val="center"/>
            <w:hideMark/>
          </w:tcPr>
          <w:p w14:paraId="1E990808" w14:textId="77777777" w:rsidR="00B631E8" w:rsidRPr="00B631E8" w:rsidRDefault="00B631E8" w:rsidP="005206B5">
            <w:pPr>
              <w:rPr>
                <w:rFonts w:ascii="Times New Roman" w:eastAsia="Times New Roman" w:hAnsi="Times New Roman"/>
                <w:sz w:val="18"/>
                <w:szCs w:val="18"/>
                <w:lang w:eastAsia="en-GB"/>
              </w:rPr>
            </w:pPr>
            <w:r w:rsidRPr="00B631E8">
              <w:rPr>
                <w:rFonts w:ascii="Times New Roman" w:eastAsia="Times New Roman" w:hAnsi="Times New Roman"/>
                <w:sz w:val="18"/>
                <w:szCs w:val="18"/>
                <w:lang w:eastAsia="en-GB"/>
              </w:rPr>
              <w:t>L1 parameters for SCE-PHY on efficient operation</w:t>
            </w:r>
          </w:p>
        </w:tc>
        <w:tc>
          <w:tcPr>
            <w:tcW w:w="2800" w:type="dxa"/>
            <w:shd w:val="clear" w:color="auto" w:fill="auto"/>
            <w:vAlign w:val="center"/>
            <w:hideMark/>
          </w:tcPr>
          <w:p w14:paraId="6FD5CB75" w14:textId="77777777" w:rsidR="00B631E8" w:rsidRPr="00B631E8" w:rsidRDefault="00B631E8" w:rsidP="005206B5">
            <w:pPr>
              <w:rPr>
                <w:rFonts w:ascii="Times New Roman" w:eastAsia="Times New Roman" w:hAnsi="Times New Roman"/>
                <w:sz w:val="18"/>
                <w:szCs w:val="18"/>
                <w:lang w:eastAsia="en-GB"/>
              </w:rPr>
            </w:pPr>
            <w:r w:rsidRPr="00B631E8">
              <w:rPr>
                <w:rFonts w:ascii="Times New Roman" w:eastAsia="Times New Roman" w:hAnsi="Times New Roman"/>
                <w:sz w:val="18"/>
                <w:szCs w:val="18"/>
                <w:lang w:eastAsia="en-GB"/>
              </w:rPr>
              <w:t>Huawei, HiSilicon</w:t>
            </w:r>
          </w:p>
        </w:tc>
        <w:tc>
          <w:tcPr>
            <w:tcW w:w="1340" w:type="dxa"/>
            <w:shd w:val="clear" w:color="auto" w:fill="auto"/>
            <w:vAlign w:val="center"/>
            <w:hideMark/>
          </w:tcPr>
          <w:p w14:paraId="77EB3C50" w14:textId="5940ED93" w:rsidR="00B631E8" w:rsidRPr="00B631E8" w:rsidRDefault="00B631E8" w:rsidP="005206B5">
            <w:pPr>
              <w:rPr>
                <w:rFonts w:ascii="Times New Roman" w:eastAsia="Times New Roman" w:hAnsi="Times New Roman"/>
                <w:sz w:val="18"/>
                <w:szCs w:val="18"/>
                <w:lang w:eastAsia="en-GB"/>
              </w:rPr>
            </w:pPr>
            <w:r w:rsidRPr="00B631E8">
              <w:rPr>
                <w:rFonts w:ascii="Times New Roman" w:eastAsia="Times New Roman" w:hAnsi="Times New Roman"/>
                <w:sz w:val="18"/>
                <w:szCs w:val="18"/>
                <w:lang w:eastAsia="en-GB"/>
              </w:rPr>
              <w:t>(</w:t>
            </w:r>
            <w:hyperlink r:id="rId432" w:history="1">
              <w:r w:rsidR="005A29DE">
                <w:rPr>
                  <w:rStyle w:val="Hyperlink"/>
                  <w:rFonts w:ascii="Times New Roman" w:eastAsia="Times New Roman" w:hAnsi="Times New Roman"/>
                  <w:sz w:val="18"/>
                  <w:szCs w:val="18"/>
                  <w:lang w:eastAsia="en-GB"/>
                </w:rPr>
                <w:t>R1-143641</w:t>
              </w:r>
            </w:hyperlink>
            <w:r w:rsidRPr="00B631E8">
              <w:rPr>
                <w:rFonts w:ascii="Times New Roman" w:eastAsia="Times New Roman" w:hAnsi="Times New Roman"/>
                <w:sz w:val="18"/>
                <w:szCs w:val="18"/>
                <w:lang w:eastAsia="en-GB"/>
              </w:rPr>
              <w:t>)</w:t>
            </w:r>
          </w:p>
        </w:tc>
      </w:tr>
    </w:tbl>
    <w:p w14:paraId="6A204F4B" w14:textId="77777777" w:rsidR="00B631E8" w:rsidRDefault="00B631E8" w:rsidP="00EF185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This final version is agreed.</w:t>
      </w:r>
    </w:p>
    <w:p w14:paraId="0FD8BA26" w14:textId="77777777" w:rsidR="00EF1859" w:rsidRPr="00007BD3" w:rsidRDefault="00EF1859" w:rsidP="00EF1859">
      <w:pPr>
        <w:rPr>
          <w:rFonts w:eastAsia="MS Mincho"/>
          <w:szCs w:val="20"/>
          <w:lang w:eastAsia="ja-JP"/>
        </w:rPr>
      </w:pPr>
    </w:p>
    <w:p w14:paraId="198265DD" w14:textId="77777777" w:rsidR="0052213C" w:rsidRDefault="0052213C" w:rsidP="0052213C">
      <w:pPr>
        <w:rPr>
          <w:rFonts w:eastAsia="MS Mincho"/>
          <w:szCs w:val="20"/>
          <w:lang w:eastAsia="ja-JP"/>
        </w:rPr>
      </w:pPr>
    </w:p>
    <w:p w14:paraId="4FF73278" w14:textId="5958002E" w:rsidR="00B631E8" w:rsidRDefault="00B631E8" w:rsidP="0052213C">
      <w:pPr>
        <w:rPr>
          <w:rFonts w:eastAsia="MS Mincho"/>
          <w:szCs w:val="20"/>
          <w:lang w:eastAsia="ja-JP"/>
        </w:rPr>
      </w:pPr>
      <w:r>
        <w:rPr>
          <w:rFonts w:eastAsia="MS Mincho"/>
          <w:szCs w:val="20"/>
          <w:lang w:eastAsia="ja-JP"/>
        </w:rPr>
        <w:t>Not treated.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631E8" w:rsidRPr="00B631E8" w14:paraId="649C0C9A" w14:textId="77777777" w:rsidTr="00B631E8">
        <w:trPr>
          <w:trHeight w:val="240"/>
        </w:trPr>
        <w:tc>
          <w:tcPr>
            <w:tcW w:w="1360" w:type="dxa"/>
            <w:shd w:val="clear" w:color="auto" w:fill="auto"/>
            <w:vAlign w:val="center"/>
            <w:hideMark/>
          </w:tcPr>
          <w:p w14:paraId="4D7B6F58" w14:textId="09A7547D" w:rsidR="00B631E8" w:rsidRPr="00B631E8" w:rsidRDefault="00DD3BF3" w:rsidP="00B631E8">
            <w:pPr>
              <w:rPr>
                <w:rFonts w:ascii="Times New Roman" w:eastAsia="Times New Roman" w:hAnsi="Times New Roman"/>
                <w:sz w:val="18"/>
                <w:szCs w:val="18"/>
                <w:lang w:eastAsia="en-GB"/>
              </w:rPr>
            </w:pPr>
            <w:hyperlink r:id="rId433" w:history="1">
              <w:r w:rsidR="005A29DE">
                <w:rPr>
                  <w:rStyle w:val="Hyperlink"/>
                  <w:rFonts w:ascii="Times New Roman" w:eastAsia="Times New Roman" w:hAnsi="Times New Roman"/>
                  <w:sz w:val="18"/>
                  <w:szCs w:val="18"/>
                  <w:lang w:eastAsia="en-GB"/>
                </w:rPr>
                <w:t>R1-142830</w:t>
              </w:r>
            </w:hyperlink>
          </w:p>
        </w:tc>
        <w:tc>
          <w:tcPr>
            <w:tcW w:w="4860" w:type="dxa"/>
            <w:shd w:val="clear" w:color="auto" w:fill="auto"/>
            <w:vAlign w:val="center"/>
            <w:hideMark/>
          </w:tcPr>
          <w:p w14:paraId="136B6BF2" w14:textId="77777777" w:rsidR="00B631E8" w:rsidRPr="00B631E8" w:rsidRDefault="00B631E8" w:rsidP="00B631E8">
            <w:pPr>
              <w:rPr>
                <w:rFonts w:ascii="Times New Roman" w:eastAsia="Times New Roman" w:hAnsi="Times New Roman"/>
                <w:sz w:val="18"/>
                <w:szCs w:val="18"/>
                <w:lang w:eastAsia="en-GB"/>
              </w:rPr>
            </w:pPr>
            <w:r w:rsidRPr="00B631E8">
              <w:rPr>
                <w:rFonts w:ascii="Times New Roman" w:eastAsia="Times New Roman" w:hAnsi="Times New Roman"/>
                <w:sz w:val="18"/>
                <w:szCs w:val="18"/>
                <w:lang w:eastAsia="en-GB"/>
              </w:rPr>
              <w:t>Evaluations and standards impacts of 256QAM for PMCH</w:t>
            </w:r>
          </w:p>
        </w:tc>
        <w:tc>
          <w:tcPr>
            <w:tcW w:w="2800" w:type="dxa"/>
            <w:shd w:val="clear" w:color="auto" w:fill="auto"/>
            <w:vAlign w:val="center"/>
            <w:hideMark/>
          </w:tcPr>
          <w:p w14:paraId="1B18E8C0" w14:textId="77777777" w:rsidR="00B631E8" w:rsidRPr="00B631E8" w:rsidRDefault="00B631E8" w:rsidP="00B631E8">
            <w:pPr>
              <w:rPr>
                <w:rFonts w:ascii="Times New Roman" w:eastAsia="Times New Roman" w:hAnsi="Times New Roman"/>
                <w:sz w:val="18"/>
                <w:szCs w:val="18"/>
                <w:lang w:eastAsia="en-GB"/>
              </w:rPr>
            </w:pPr>
            <w:r w:rsidRPr="00B631E8">
              <w:rPr>
                <w:rFonts w:ascii="Times New Roman" w:eastAsia="Times New Roman" w:hAnsi="Times New Roman"/>
                <w:sz w:val="18"/>
                <w:szCs w:val="18"/>
                <w:lang w:eastAsia="en-GB"/>
              </w:rPr>
              <w:t>Huawei, HiSilicon</w:t>
            </w:r>
          </w:p>
        </w:tc>
        <w:tc>
          <w:tcPr>
            <w:tcW w:w="1340" w:type="dxa"/>
            <w:shd w:val="clear" w:color="auto" w:fill="auto"/>
            <w:vAlign w:val="center"/>
            <w:hideMark/>
          </w:tcPr>
          <w:p w14:paraId="25A5CC51" w14:textId="77777777" w:rsidR="00B631E8" w:rsidRPr="00B631E8" w:rsidRDefault="00B631E8" w:rsidP="00B631E8">
            <w:pPr>
              <w:rPr>
                <w:rFonts w:ascii="Times New Roman" w:eastAsia="Times New Roman" w:hAnsi="Times New Roman"/>
                <w:sz w:val="18"/>
                <w:szCs w:val="18"/>
                <w:lang w:eastAsia="en-GB"/>
              </w:rPr>
            </w:pPr>
            <w:r w:rsidRPr="00B631E8">
              <w:rPr>
                <w:rFonts w:ascii="Times New Roman" w:eastAsia="Times New Roman" w:hAnsi="Times New Roman"/>
                <w:sz w:val="18"/>
                <w:szCs w:val="18"/>
                <w:lang w:eastAsia="en-GB"/>
              </w:rPr>
              <w:t> </w:t>
            </w:r>
          </w:p>
        </w:tc>
      </w:tr>
      <w:tr w:rsidR="00B631E8" w:rsidRPr="00B631E8" w14:paraId="4925FDA4" w14:textId="77777777" w:rsidTr="00B631E8">
        <w:trPr>
          <w:trHeight w:val="480"/>
        </w:trPr>
        <w:tc>
          <w:tcPr>
            <w:tcW w:w="1360" w:type="dxa"/>
            <w:shd w:val="clear" w:color="auto" w:fill="auto"/>
            <w:vAlign w:val="center"/>
            <w:hideMark/>
          </w:tcPr>
          <w:p w14:paraId="519C4D3B" w14:textId="117DC6FF" w:rsidR="00B631E8" w:rsidRPr="00B631E8" w:rsidRDefault="00DD3BF3" w:rsidP="00B631E8">
            <w:pPr>
              <w:rPr>
                <w:rFonts w:ascii="Times New Roman" w:eastAsia="Times New Roman" w:hAnsi="Times New Roman"/>
                <w:sz w:val="18"/>
                <w:szCs w:val="18"/>
                <w:lang w:eastAsia="en-GB"/>
              </w:rPr>
            </w:pPr>
            <w:hyperlink r:id="rId434" w:history="1">
              <w:r w:rsidR="005A29DE">
                <w:rPr>
                  <w:rStyle w:val="Hyperlink"/>
                  <w:rFonts w:ascii="Times New Roman" w:eastAsia="Times New Roman" w:hAnsi="Times New Roman"/>
                  <w:sz w:val="18"/>
                  <w:szCs w:val="18"/>
                  <w:lang w:eastAsia="en-GB"/>
                </w:rPr>
                <w:t>R1-143321</w:t>
              </w:r>
            </w:hyperlink>
          </w:p>
        </w:tc>
        <w:tc>
          <w:tcPr>
            <w:tcW w:w="4860" w:type="dxa"/>
            <w:shd w:val="clear" w:color="auto" w:fill="auto"/>
            <w:vAlign w:val="center"/>
            <w:hideMark/>
          </w:tcPr>
          <w:p w14:paraId="744BAFBD" w14:textId="77777777" w:rsidR="00B631E8" w:rsidRPr="00B631E8" w:rsidRDefault="00B631E8" w:rsidP="00B631E8">
            <w:pPr>
              <w:rPr>
                <w:rFonts w:ascii="Times New Roman" w:eastAsia="Times New Roman" w:hAnsi="Times New Roman"/>
                <w:sz w:val="18"/>
                <w:szCs w:val="18"/>
                <w:lang w:eastAsia="en-GB"/>
              </w:rPr>
            </w:pPr>
            <w:r w:rsidRPr="00B631E8">
              <w:rPr>
                <w:rFonts w:ascii="Times New Roman" w:eastAsia="Times New Roman" w:hAnsi="Times New Roman"/>
                <w:sz w:val="18"/>
                <w:szCs w:val="18"/>
                <w:lang w:eastAsia="en-GB"/>
              </w:rPr>
              <w:t>Cell or Transmission Point Identification Performance for CSI-RS and CRS based discovery signals </w:t>
            </w:r>
          </w:p>
        </w:tc>
        <w:tc>
          <w:tcPr>
            <w:tcW w:w="2800" w:type="dxa"/>
            <w:shd w:val="clear" w:color="auto" w:fill="auto"/>
            <w:vAlign w:val="center"/>
            <w:hideMark/>
          </w:tcPr>
          <w:p w14:paraId="16A1E7AA" w14:textId="77777777" w:rsidR="00B631E8" w:rsidRPr="00B631E8" w:rsidRDefault="00B631E8" w:rsidP="00B631E8">
            <w:pPr>
              <w:rPr>
                <w:rFonts w:ascii="Times New Roman" w:eastAsia="Times New Roman" w:hAnsi="Times New Roman"/>
                <w:sz w:val="18"/>
                <w:szCs w:val="18"/>
                <w:lang w:eastAsia="en-GB"/>
              </w:rPr>
            </w:pPr>
            <w:r w:rsidRPr="00B631E8">
              <w:rPr>
                <w:rFonts w:ascii="Times New Roman" w:eastAsia="Times New Roman" w:hAnsi="Times New Roman"/>
                <w:sz w:val="18"/>
                <w:szCs w:val="18"/>
                <w:lang w:eastAsia="en-GB"/>
              </w:rPr>
              <w:t>Ericsson</w:t>
            </w:r>
          </w:p>
        </w:tc>
        <w:tc>
          <w:tcPr>
            <w:tcW w:w="1340" w:type="dxa"/>
            <w:shd w:val="clear" w:color="auto" w:fill="auto"/>
            <w:vAlign w:val="center"/>
            <w:hideMark/>
          </w:tcPr>
          <w:p w14:paraId="5C411DED" w14:textId="77777777" w:rsidR="00B631E8" w:rsidRPr="00B631E8" w:rsidRDefault="00B631E8" w:rsidP="00B631E8">
            <w:pPr>
              <w:rPr>
                <w:rFonts w:ascii="Times New Roman" w:eastAsia="Times New Roman" w:hAnsi="Times New Roman"/>
                <w:sz w:val="18"/>
                <w:szCs w:val="18"/>
                <w:lang w:eastAsia="en-GB"/>
              </w:rPr>
            </w:pPr>
            <w:r w:rsidRPr="00B631E8">
              <w:rPr>
                <w:rFonts w:ascii="Times New Roman" w:eastAsia="Times New Roman" w:hAnsi="Times New Roman"/>
                <w:sz w:val="18"/>
                <w:szCs w:val="18"/>
                <w:lang w:eastAsia="en-GB"/>
              </w:rPr>
              <w:t> </w:t>
            </w:r>
          </w:p>
        </w:tc>
      </w:tr>
    </w:tbl>
    <w:p w14:paraId="3A8A7E44" w14:textId="77777777" w:rsidR="0052213C" w:rsidRPr="00133E6A" w:rsidRDefault="0052213C" w:rsidP="0052213C">
      <w:pPr>
        <w:pStyle w:val="Heading3"/>
      </w:pPr>
      <w:bookmarkStart w:id="134" w:name="_Toc400097223"/>
      <w:r>
        <w:rPr>
          <w:rFonts w:eastAsia="MS Mincho" w:hint="eastAsia"/>
          <w:szCs w:val="20"/>
          <w:lang w:eastAsia="ja-JP"/>
        </w:rPr>
        <w:t>Physical layer functionalities required for operation of D</w:t>
      </w:r>
      <w:r w:rsidRPr="007C4245">
        <w:rPr>
          <w:rFonts w:eastAsia="MS Mincho"/>
          <w:szCs w:val="20"/>
          <w:lang w:eastAsia="ja-JP"/>
        </w:rPr>
        <w:t>ual Connectivity</w:t>
      </w:r>
      <w:bookmarkEnd w:id="134"/>
    </w:p>
    <w:p w14:paraId="6E1ACC45" w14:textId="77777777" w:rsidR="0052213C" w:rsidRPr="00AD4386" w:rsidRDefault="0052213C" w:rsidP="0052213C">
      <w:pPr>
        <w:rPr>
          <w:rFonts w:eastAsia="MS Mincho"/>
          <w:i/>
          <w:iCs/>
          <w:lang w:eastAsia="ja-JP"/>
        </w:rPr>
      </w:pPr>
      <w:r w:rsidRPr="00C32C04">
        <w:rPr>
          <w:i/>
          <w:iCs/>
        </w:rPr>
        <w:t xml:space="preserve">WID in </w:t>
      </w:r>
      <w:hyperlink r:id="rId435" w:history="1">
        <w:r w:rsidRPr="00C32C04">
          <w:rPr>
            <w:rStyle w:val="Hyperlink"/>
            <w:i/>
            <w:iCs/>
          </w:rPr>
          <w:t>RP-1320</w:t>
        </w:r>
        <w:r>
          <w:rPr>
            <w:rStyle w:val="Hyperlink"/>
            <w:rFonts w:eastAsia="MS Mincho" w:hint="eastAsia"/>
            <w:i/>
            <w:iCs/>
            <w:lang w:eastAsia="ja-JP"/>
          </w:rPr>
          <w:t>69</w:t>
        </w:r>
      </w:hyperlink>
      <w:r w:rsidRPr="00133E6A">
        <w:rPr>
          <w:i/>
          <w:iCs/>
        </w:rPr>
        <w:t>.</w:t>
      </w:r>
    </w:p>
    <w:p w14:paraId="151B5D8B" w14:textId="77777777" w:rsidR="0052213C" w:rsidRDefault="0052213C" w:rsidP="0052213C">
      <w:pPr>
        <w:rPr>
          <w:rFonts w:eastAsia="MS Mincho"/>
          <w:i/>
          <w:iCs/>
          <w:lang w:eastAsia="ja-JP"/>
        </w:rPr>
      </w:pPr>
    </w:p>
    <w:p w14:paraId="55E05551" w14:textId="77777777" w:rsidR="0052213C" w:rsidRDefault="0052213C" w:rsidP="0052213C">
      <w:pPr>
        <w:rPr>
          <w:rFonts w:eastAsia="MS Mincho"/>
          <w:szCs w:val="20"/>
          <w:lang w:eastAsia="ja-JP"/>
        </w:rPr>
      </w:pPr>
      <w:r>
        <w:rPr>
          <w:rFonts w:eastAsia="MS Mincho" w:hint="eastAsia"/>
          <w:i/>
          <w:iCs/>
          <w:lang w:eastAsia="ja-JP"/>
        </w:rPr>
        <w:lastRenderedPageBreak/>
        <w:t>Support of common search space in SCG serving cell(s), details of power control aspects, support of PUCCH on SCell for CA, and other remaining issues including UE capability will be discussed. RAN2 related issues will be treated with the highest priority.</w:t>
      </w:r>
      <w:r w:rsidDel="0031256D">
        <w:rPr>
          <w:rFonts w:eastAsia="MS Mincho"/>
          <w:i/>
          <w:iCs/>
          <w:lang w:eastAsia="ja-JP"/>
        </w:rPr>
        <w:t xml:space="preserve"> </w:t>
      </w:r>
      <w:r w:rsidRPr="002944F5">
        <w:rPr>
          <w:i/>
          <w:iCs/>
        </w:rPr>
        <w:br/>
      </w:r>
    </w:p>
    <w:tbl>
      <w:tblPr>
        <w:tblW w:w="10360" w:type="dxa"/>
        <w:tblLook w:val="04A0" w:firstRow="1" w:lastRow="0" w:firstColumn="1" w:lastColumn="0" w:noHBand="0" w:noVBand="1"/>
      </w:tblPr>
      <w:tblGrid>
        <w:gridCol w:w="1360"/>
        <w:gridCol w:w="4860"/>
        <w:gridCol w:w="2800"/>
        <w:gridCol w:w="1340"/>
      </w:tblGrid>
      <w:tr w:rsidR="00CD499C" w:rsidRPr="00CD499C" w14:paraId="4F8051FD" w14:textId="77777777" w:rsidTr="00CD499C">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9F8D7" w14:textId="00D4AE88" w:rsidR="00CD499C" w:rsidRPr="00CD499C" w:rsidRDefault="00DD3BF3" w:rsidP="00CD499C">
            <w:pPr>
              <w:rPr>
                <w:rFonts w:ascii="Times New Roman" w:eastAsia="Times New Roman" w:hAnsi="Times New Roman"/>
                <w:sz w:val="18"/>
                <w:szCs w:val="18"/>
                <w:lang w:eastAsia="en-GB"/>
              </w:rPr>
            </w:pPr>
            <w:hyperlink r:id="rId436" w:history="1">
              <w:r w:rsidR="005A29DE">
                <w:rPr>
                  <w:rStyle w:val="Hyperlink"/>
                  <w:rFonts w:ascii="Times New Roman" w:eastAsia="Times New Roman" w:hAnsi="Times New Roman"/>
                  <w:sz w:val="18"/>
                  <w:szCs w:val="18"/>
                  <w:lang w:eastAsia="en-GB"/>
                </w:rPr>
                <w:t>R1-143438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A0C2BAB" w14:textId="77777777" w:rsidR="00CD499C" w:rsidRPr="00CD499C" w:rsidRDefault="00CD499C" w:rsidP="00CD499C">
            <w:pPr>
              <w:rPr>
                <w:rFonts w:ascii="Times New Roman" w:eastAsia="Times New Roman" w:hAnsi="Times New Roman"/>
                <w:sz w:val="18"/>
                <w:szCs w:val="18"/>
                <w:lang w:eastAsia="en-GB"/>
              </w:rPr>
            </w:pPr>
            <w:r w:rsidRPr="00CD499C">
              <w:rPr>
                <w:rFonts w:ascii="Times New Roman" w:eastAsia="Times New Roman" w:hAnsi="Times New Roman"/>
                <w:sz w:val="18"/>
                <w:szCs w:val="18"/>
                <w:lang w:eastAsia="en-GB"/>
              </w:rPr>
              <w:t>WF on details of guaranteed power in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FF4179D" w14:textId="77777777" w:rsidR="00CD499C" w:rsidRPr="00CD499C" w:rsidRDefault="00CD499C" w:rsidP="00CD499C">
            <w:pPr>
              <w:rPr>
                <w:rFonts w:ascii="Times New Roman" w:eastAsia="Times New Roman" w:hAnsi="Times New Roman"/>
                <w:sz w:val="18"/>
                <w:szCs w:val="18"/>
                <w:lang w:eastAsia="en-GB"/>
              </w:rPr>
            </w:pPr>
            <w:r w:rsidRPr="00CD499C">
              <w:rPr>
                <w:rFonts w:ascii="Times New Roman" w:eastAsia="Times New Roman" w:hAnsi="Times New Roman"/>
                <w:sz w:val="18"/>
                <w:szCs w:val="18"/>
                <w:lang w:eastAsia="en-GB"/>
              </w:rPr>
              <w:t>NTT DOCOMO, NEC, InterDigital, Hitachi, SoftBank Mobile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23AA95D" w14:textId="77777777" w:rsidR="00CD499C" w:rsidRPr="00CD499C" w:rsidRDefault="00CD499C" w:rsidP="00CD499C">
            <w:pPr>
              <w:rPr>
                <w:rFonts w:ascii="Times New Roman" w:eastAsia="Times New Roman" w:hAnsi="Times New Roman"/>
                <w:sz w:val="18"/>
                <w:szCs w:val="18"/>
                <w:lang w:eastAsia="en-GB"/>
              </w:rPr>
            </w:pPr>
            <w:r w:rsidRPr="00CD499C">
              <w:rPr>
                <w:rFonts w:ascii="Times New Roman" w:eastAsia="Times New Roman" w:hAnsi="Times New Roman"/>
                <w:sz w:val="18"/>
                <w:szCs w:val="18"/>
                <w:lang w:eastAsia="en-GB"/>
              </w:rPr>
              <w:t> </w:t>
            </w:r>
          </w:p>
        </w:tc>
      </w:tr>
    </w:tbl>
    <w:p w14:paraId="7A9625B0" w14:textId="14FC80FA" w:rsidR="00CD499C" w:rsidRDefault="00CD499C" w:rsidP="00CD499C">
      <w:pPr>
        <w:rPr>
          <w:rFonts w:eastAsia="MS Mincho"/>
          <w:lang w:eastAsia="ja-JP"/>
        </w:rPr>
      </w:pPr>
      <w:r>
        <w:rPr>
          <w:rFonts w:eastAsia="MS Mincho"/>
          <w:lang w:eastAsia="ja-JP"/>
        </w:rPr>
        <w:t>The document was presented by Fred Takeda from NTT DOCOMO.</w:t>
      </w:r>
    </w:p>
    <w:p w14:paraId="58ED03F9" w14:textId="77777777" w:rsidR="00CD499C" w:rsidRPr="00CD499C" w:rsidRDefault="00CD499C" w:rsidP="00991371">
      <w:pPr>
        <w:numPr>
          <w:ilvl w:val="0"/>
          <w:numId w:val="40"/>
        </w:numPr>
        <w:rPr>
          <w:rFonts w:eastAsia="MS Mincho"/>
          <w:lang w:eastAsia="ja-JP"/>
        </w:rPr>
      </w:pPr>
      <w:r w:rsidRPr="00CD499C">
        <w:rPr>
          <w:rFonts w:eastAsia="MS Mincho"/>
          <w:lang w:val="en-US" w:eastAsia="ja-JP"/>
        </w:rPr>
        <w:t>Confirm the working assumption that P</w:t>
      </w:r>
      <w:r w:rsidRPr="00CD499C">
        <w:rPr>
          <w:rFonts w:eastAsia="MS Mincho"/>
          <w:vertAlign w:val="subscript"/>
          <w:lang w:val="en-US" w:eastAsia="ja-JP"/>
        </w:rPr>
        <w:t>MeNB</w:t>
      </w:r>
      <w:r w:rsidRPr="00CD499C">
        <w:rPr>
          <w:rFonts w:eastAsia="MS Mincho"/>
          <w:lang w:val="en-US" w:eastAsia="ja-JP"/>
        </w:rPr>
        <w:t xml:space="preserve"> and P</w:t>
      </w:r>
      <w:r w:rsidRPr="00CD499C">
        <w:rPr>
          <w:rFonts w:eastAsia="MS Mincho"/>
          <w:vertAlign w:val="subscript"/>
          <w:lang w:val="en-US" w:eastAsia="ja-JP"/>
        </w:rPr>
        <w:t>SeNB</w:t>
      </w:r>
      <w:r w:rsidRPr="00CD499C">
        <w:rPr>
          <w:rFonts w:eastAsia="MS Mincho"/>
          <w:lang w:val="en-US" w:eastAsia="ja-JP"/>
        </w:rPr>
        <w:t xml:space="preserve"> are defined as ratios of P</w:t>
      </w:r>
      <w:r w:rsidRPr="00CD499C">
        <w:rPr>
          <w:rFonts w:eastAsia="MS Mincho"/>
          <w:vertAlign w:val="subscript"/>
          <w:lang w:val="en-US" w:eastAsia="ja-JP"/>
        </w:rPr>
        <w:t>CMAX</w:t>
      </w:r>
      <w:r w:rsidRPr="00CD499C">
        <w:rPr>
          <w:rFonts w:eastAsia="MS Mincho"/>
          <w:lang w:val="en-US" w:eastAsia="ja-JP"/>
        </w:rPr>
        <w:t xml:space="preserve"> (in %)</w:t>
      </w:r>
    </w:p>
    <w:p w14:paraId="17BE51A2" w14:textId="77777777" w:rsidR="00CD499C" w:rsidRPr="00CD499C" w:rsidRDefault="00CD499C" w:rsidP="00991371">
      <w:pPr>
        <w:numPr>
          <w:ilvl w:val="1"/>
          <w:numId w:val="40"/>
        </w:numPr>
        <w:rPr>
          <w:rFonts w:eastAsia="MS Mincho"/>
          <w:lang w:eastAsia="ja-JP"/>
        </w:rPr>
      </w:pPr>
      <w:r w:rsidRPr="00CD499C">
        <w:rPr>
          <w:rFonts w:eastAsia="MS Mincho"/>
          <w:lang w:val="en-US" w:eastAsia="ja-JP"/>
        </w:rPr>
        <w:t>P</w:t>
      </w:r>
      <w:r w:rsidRPr="00CD499C">
        <w:rPr>
          <w:rFonts w:eastAsia="MS Mincho"/>
          <w:vertAlign w:val="subscript"/>
          <w:lang w:val="en-US" w:eastAsia="ja-JP"/>
        </w:rPr>
        <w:t>CMAX</w:t>
      </w:r>
      <w:r w:rsidRPr="00CD499C">
        <w:rPr>
          <w:rFonts w:eastAsia="MS Mincho"/>
          <w:lang w:val="en-US" w:eastAsia="ja-JP"/>
        </w:rPr>
        <w:t xml:space="preserve"> above is a linear domain value.</w:t>
      </w:r>
    </w:p>
    <w:p w14:paraId="7B4E7616" w14:textId="77777777" w:rsidR="00CD499C" w:rsidRPr="00CD499C" w:rsidRDefault="00CD499C" w:rsidP="00991371">
      <w:pPr>
        <w:numPr>
          <w:ilvl w:val="1"/>
          <w:numId w:val="40"/>
        </w:numPr>
        <w:rPr>
          <w:rFonts w:eastAsia="MS Mincho"/>
          <w:lang w:eastAsia="ja-JP"/>
        </w:rPr>
      </w:pPr>
      <w:r w:rsidRPr="00CD499C">
        <w:rPr>
          <w:rFonts w:eastAsia="MS Mincho"/>
          <w:lang w:val="en-US" w:eastAsia="ja-JP"/>
        </w:rPr>
        <w:t>PMeNB+PSeNB&gt;100% is not allowed.</w:t>
      </w:r>
    </w:p>
    <w:p w14:paraId="0C1519B7" w14:textId="77777777" w:rsidR="00CD499C" w:rsidRPr="00CD499C" w:rsidRDefault="00CD499C" w:rsidP="00991371">
      <w:pPr>
        <w:numPr>
          <w:ilvl w:val="1"/>
          <w:numId w:val="40"/>
        </w:numPr>
        <w:rPr>
          <w:rFonts w:eastAsia="MS Mincho"/>
          <w:lang w:eastAsia="ja-JP"/>
        </w:rPr>
      </w:pPr>
      <w:r w:rsidRPr="00CD499C">
        <w:rPr>
          <w:rFonts w:eastAsia="MS Mincho"/>
          <w:lang w:val="en-US" w:eastAsia="ja-JP"/>
        </w:rPr>
        <w:t>P</w:t>
      </w:r>
      <w:r w:rsidRPr="00CD499C">
        <w:rPr>
          <w:rFonts w:eastAsia="MS Mincho"/>
          <w:vertAlign w:val="subscript"/>
          <w:lang w:val="en-US" w:eastAsia="ja-JP"/>
        </w:rPr>
        <w:t>MeNB</w:t>
      </w:r>
      <w:r w:rsidRPr="00CD499C">
        <w:rPr>
          <w:rFonts w:eastAsia="MS Mincho"/>
          <w:lang w:val="en-US" w:eastAsia="ja-JP"/>
        </w:rPr>
        <w:t>=100%, P</w:t>
      </w:r>
      <w:r w:rsidRPr="00CD499C">
        <w:rPr>
          <w:rFonts w:eastAsia="MS Mincho"/>
          <w:vertAlign w:val="subscript"/>
          <w:lang w:val="en-US" w:eastAsia="ja-JP"/>
        </w:rPr>
        <w:t>SeNB</w:t>
      </w:r>
      <w:r w:rsidRPr="00CD499C">
        <w:rPr>
          <w:rFonts w:eastAsia="MS Mincho"/>
          <w:lang w:val="en-US" w:eastAsia="ja-JP"/>
        </w:rPr>
        <w:t>=100%, P</w:t>
      </w:r>
      <w:r w:rsidRPr="00CD499C">
        <w:rPr>
          <w:rFonts w:eastAsia="MS Mincho"/>
          <w:vertAlign w:val="subscript"/>
          <w:lang w:val="en-US" w:eastAsia="ja-JP"/>
        </w:rPr>
        <w:t>MeNB</w:t>
      </w:r>
      <w:r w:rsidRPr="00CD499C">
        <w:rPr>
          <w:rFonts w:eastAsia="MS Mincho"/>
          <w:lang w:val="en-US" w:eastAsia="ja-JP"/>
        </w:rPr>
        <w:t>+P</w:t>
      </w:r>
      <w:r w:rsidRPr="00CD499C">
        <w:rPr>
          <w:rFonts w:eastAsia="MS Mincho"/>
          <w:vertAlign w:val="subscript"/>
          <w:lang w:val="en-US" w:eastAsia="ja-JP"/>
        </w:rPr>
        <w:t>SeNB</w:t>
      </w:r>
      <w:r w:rsidRPr="00CD499C">
        <w:rPr>
          <w:rFonts w:eastAsia="MS Mincho"/>
          <w:lang w:val="en-US" w:eastAsia="ja-JP"/>
        </w:rPr>
        <w:t>=100%, P</w:t>
      </w:r>
      <w:r w:rsidRPr="00CD499C">
        <w:rPr>
          <w:rFonts w:eastAsia="MS Mincho"/>
          <w:vertAlign w:val="subscript"/>
          <w:lang w:val="en-US" w:eastAsia="ja-JP"/>
        </w:rPr>
        <w:t>MeNB</w:t>
      </w:r>
      <w:r w:rsidRPr="00CD499C">
        <w:rPr>
          <w:rFonts w:eastAsia="MS Mincho"/>
          <w:lang w:val="en-US" w:eastAsia="ja-JP"/>
        </w:rPr>
        <w:t>+PS</w:t>
      </w:r>
      <w:r w:rsidRPr="00CD499C">
        <w:rPr>
          <w:rFonts w:eastAsia="MS Mincho"/>
          <w:vertAlign w:val="subscript"/>
          <w:lang w:val="en-US" w:eastAsia="ja-JP"/>
        </w:rPr>
        <w:t>eNB</w:t>
      </w:r>
      <w:r w:rsidRPr="00CD499C">
        <w:rPr>
          <w:rFonts w:eastAsia="MS Mincho"/>
          <w:lang w:val="en-US" w:eastAsia="ja-JP"/>
        </w:rPr>
        <w:t>&lt;100%, are supported.</w:t>
      </w:r>
    </w:p>
    <w:p w14:paraId="0C1A30FA" w14:textId="2553F545" w:rsidR="00CD499C" w:rsidRPr="00CD499C" w:rsidRDefault="00CD499C" w:rsidP="00991371">
      <w:pPr>
        <w:numPr>
          <w:ilvl w:val="0"/>
          <w:numId w:val="40"/>
        </w:numPr>
        <w:rPr>
          <w:rFonts w:eastAsia="MS Mincho"/>
          <w:lang w:eastAsia="ja-JP"/>
        </w:rPr>
      </w:pPr>
      <w:r w:rsidRPr="00CD499C">
        <w:rPr>
          <w:rFonts w:eastAsia="MS Mincho"/>
          <w:lang w:val="en-US" w:eastAsia="ja-JP"/>
        </w:rPr>
        <w:t>Each value of the RRC signalling</w:t>
      </w:r>
      <w:r w:rsidR="00CA1137">
        <w:rPr>
          <w:rFonts w:eastAsia="MS Mincho"/>
          <w:lang w:val="en-US" w:eastAsia="ja-JP"/>
        </w:rPr>
        <w:t xml:space="preserve"> indicates one of the following:</w:t>
      </w:r>
    </w:p>
    <w:p w14:paraId="63D5B15F" w14:textId="77777777" w:rsidR="00CD499C" w:rsidRPr="00CD499C" w:rsidRDefault="00CD499C" w:rsidP="00991371">
      <w:pPr>
        <w:numPr>
          <w:ilvl w:val="1"/>
          <w:numId w:val="40"/>
        </w:numPr>
        <w:rPr>
          <w:rFonts w:eastAsia="MS Mincho"/>
          <w:lang w:eastAsia="ja-JP"/>
        </w:rPr>
      </w:pPr>
      <w:r w:rsidRPr="00CD499C">
        <w:rPr>
          <w:rFonts w:eastAsia="MS Mincho"/>
          <w:lang w:val="en-US" w:eastAsia="ja-JP"/>
        </w:rPr>
        <w:t>0%, 5%, 6%, 8%, 10%, 13%, 16%, 20%, 25%, 32%, 40%, 50%, 63%, 80%, 100%</w:t>
      </w:r>
    </w:p>
    <w:p w14:paraId="6D30D256" w14:textId="24373A7B" w:rsidR="00CD499C" w:rsidRDefault="00CD499C" w:rsidP="00CD499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Qualcomm questioned whether the intention was to agree on these % values </w:t>
      </w:r>
      <w:r w:rsidRPr="00CD499C">
        <w:rPr>
          <w:rFonts w:ascii="Times New Roman" w:hAnsi="Times New Roman"/>
          <w:szCs w:val="20"/>
        </w:rPr>
        <w:sym w:font="Wingdings" w:char="F0E0"/>
      </w:r>
      <w:r>
        <w:rPr>
          <w:rFonts w:ascii="Times New Roman" w:hAnsi="Times New Roman"/>
          <w:szCs w:val="20"/>
        </w:rPr>
        <w:t xml:space="preserve"> Mr Chair decided first to concentrate on first main bullet.</w:t>
      </w:r>
    </w:p>
    <w:p w14:paraId="4086A88A" w14:textId="6B2EFBDE" w:rsidR="00F71BAC" w:rsidRDefault="00F71BAC" w:rsidP="00CD499C">
      <w:r>
        <w:rPr>
          <w:rFonts w:eastAsia="MS Mincho"/>
          <w:lang w:val="en-US" w:eastAsia="ja-JP"/>
        </w:rPr>
        <w:t xml:space="preserve">Qualcomm: If </w:t>
      </w:r>
      <w:r w:rsidRPr="00CD499C">
        <w:rPr>
          <w:rFonts w:eastAsia="MS Mincho"/>
          <w:lang w:val="en-US" w:eastAsia="ja-JP"/>
        </w:rPr>
        <w:t>P</w:t>
      </w:r>
      <w:r w:rsidRPr="00CD499C">
        <w:rPr>
          <w:rFonts w:eastAsia="MS Mincho"/>
          <w:vertAlign w:val="subscript"/>
          <w:lang w:val="en-US" w:eastAsia="ja-JP"/>
        </w:rPr>
        <w:t>MeNB</w:t>
      </w:r>
      <w:r w:rsidRPr="00A00AC3">
        <w:t>+</w:t>
      </w:r>
      <w:r>
        <w:rPr>
          <w:rFonts w:eastAsia="MS Mincho"/>
          <w:vertAlign w:val="subscript"/>
          <w:lang w:val="en-US" w:eastAsia="ja-JP"/>
        </w:rPr>
        <w:t xml:space="preserve"> </w:t>
      </w:r>
      <w:r w:rsidRPr="00CD499C">
        <w:rPr>
          <w:rFonts w:eastAsia="MS Mincho"/>
          <w:lang w:val="en-US" w:eastAsia="ja-JP"/>
        </w:rPr>
        <w:t>P</w:t>
      </w:r>
      <w:r>
        <w:rPr>
          <w:rFonts w:eastAsia="MS Mincho"/>
          <w:vertAlign w:val="subscript"/>
          <w:lang w:val="en-US" w:eastAsia="ja-JP"/>
        </w:rPr>
        <w:t>S</w:t>
      </w:r>
      <w:r w:rsidRPr="00CD499C">
        <w:rPr>
          <w:rFonts w:eastAsia="MS Mincho"/>
          <w:vertAlign w:val="subscript"/>
          <w:lang w:val="en-US" w:eastAsia="ja-JP"/>
        </w:rPr>
        <w:t>eNB</w:t>
      </w:r>
      <w:r>
        <w:rPr>
          <w:rFonts w:eastAsia="MS Mincho"/>
          <w:vertAlign w:val="subscript"/>
          <w:lang w:val="en-US" w:eastAsia="ja-JP"/>
        </w:rPr>
        <w:t xml:space="preserve"> </w:t>
      </w:r>
      <w:r w:rsidRPr="00F71BAC">
        <w:t xml:space="preserve">= </w:t>
      </w:r>
      <w:r>
        <w:t xml:space="preserve">100%, then percentage value given to </w:t>
      </w:r>
      <w:r w:rsidRPr="00CD499C">
        <w:rPr>
          <w:rFonts w:eastAsia="MS Mincho"/>
          <w:lang w:val="en-US" w:eastAsia="ja-JP"/>
        </w:rPr>
        <w:t>P</w:t>
      </w:r>
      <w:r>
        <w:rPr>
          <w:rFonts w:eastAsia="MS Mincho"/>
          <w:vertAlign w:val="subscript"/>
          <w:lang w:val="en-US" w:eastAsia="ja-JP"/>
        </w:rPr>
        <w:t>S</w:t>
      </w:r>
      <w:r w:rsidRPr="00CD499C">
        <w:rPr>
          <w:rFonts w:eastAsia="MS Mincho"/>
          <w:vertAlign w:val="subscript"/>
          <w:lang w:val="en-US" w:eastAsia="ja-JP"/>
        </w:rPr>
        <w:t>eNB</w:t>
      </w:r>
      <w:r>
        <w:rPr>
          <w:rFonts w:eastAsia="MS Mincho"/>
          <w:vertAlign w:val="subscript"/>
          <w:lang w:val="en-US" w:eastAsia="ja-JP"/>
        </w:rPr>
        <w:t xml:space="preserve"> </w:t>
      </w:r>
      <w:r w:rsidRPr="00F71BAC">
        <w:t>can also be given to</w:t>
      </w:r>
      <w:r>
        <w:rPr>
          <w:rFonts w:eastAsia="MS Mincho"/>
          <w:vertAlign w:val="subscript"/>
          <w:lang w:val="en-US" w:eastAsia="ja-JP"/>
        </w:rPr>
        <w:t xml:space="preserve"> </w:t>
      </w:r>
      <w:r w:rsidRPr="00CD499C">
        <w:rPr>
          <w:rFonts w:eastAsia="MS Mincho"/>
          <w:lang w:val="en-US" w:eastAsia="ja-JP"/>
        </w:rPr>
        <w:t>P</w:t>
      </w:r>
      <w:r w:rsidRPr="00CD499C">
        <w:rPr>
          <w:rFonts w:eastAsia="MS Mincho"/>
          <w:vertAlign w:val="subscript"/>
          <w:lang w:val="en-US" w:eastAsia="ja-JP"/>
        </w:rPr>
        <w:t>MeNB</w:t>
      </w:r>
      <w:r>
        <w:rPr>
          <w:rFonts w:eastAsia="MS Mincho"/>
          <w:vertAlign w:val="subscript"/>
          <w:lang w:val="en-US" w:eastAsia="ja-JP"/>
        </w:rPr>
        <w:t xml:space="preserve"> </w:t>
      </w:r>
      <w:r w:rsidRPr="00F71BAC">
        <w:t>with the different value setting</w:t>
      </w:r>
      <w:r>
        <w:t>.</w:t>
      </w:r>
    </w:p>
    <w:p w14:paraId="1989B3AB" w14:textId="0365E67A" w:rsidR="00A00AC3" w:rsidRDefault="00A00AC3" w:rsidP="00CD499C">
      <w:pPr>
        <w:rPr>
          <w:rFonts w:ascii="Times New Roman" w:hAnsi="Times New Roman"/>
          <w:szCs w:val="20"/>
        </w:rPr>
      </w:pPr>
      <w:r>
        <w:t xml:space="preserve">CATT: </w:t>
      </w:r>
      <w:r w:rsidRPr="00CD499C">
        <w:rPr>
          <w:rFonts w:eastAsia="MS Mincho"/>
          <w:lang w:val="en-US" w:eastAsia="ja-JP"/>
        </w:rPr>
        <w:t>P</w:t>
      </w:r>
      <w:r w:rsidRPr="00CD499C">
        <w:rPr>
          <w:rFonts w:eastAsia="MS Mincho"/>
          <w:vertAlign w:val="subscript"/>
          <w:lang w:val="en-US" w:eastAsia="ja-JP"/>
        </w:rPr>
        <w:t>MeNB</w:t>
      </w:r>
      <w:r>
        <w:rPr>
          <w:rFonts w:eastAsia="MS Mincho"/>
          <w:vertAlign w:val="subscript"/>
          <w:lang w:val="en-US" w:eastAsia="ja-JP"/>
        </w:rPr>
        <w:t xml:space="preserve"> </w:t>
      </w:r>
      <w:r w:rsidRPr="00F71BAC">
        <w:t xml:space="preserve">= </w:t>
      </w:r>
      <w:r>
        <w:t xml:space="preserve">100% and </w:t>
      </w:r>
      <w:r>
        <w:rPr>
          <w:rFonts w:eastAsia="MS Mincho"/>
          <w:vertAlign w:val="subscript"/>
          <w:lang w:val="en-US" w:eastAsia="ja-JP"/>
        </w:rPr>
        <w:t xml:space="preserve"> </w:t>
      </w:r>
      <w:r w:rsidRPr="00CD499C">
        <w:rPr>
          <w:rFonts w:eastAsia="MS Mincho"/>
          <w:lang w:val="en-US" w:eastAsia="ja-JP"/>
        </w:rPr>
        <w:t>P</w:t>
      </w:r>
      <w:r>
        <w:rPr>
          <w:rFonts w:eastAsia="MS Mincho"/>
          <w:vertAlign w:val="subscript"/>
          <w:lang w:val="en-US" w:eastAsia="ja-JP"/>
        </w:rPr>
        <w:t>S</w:t>
      </w:r>
      <w:r w:rsidRPr="00CD499C">
        <w:rPr>
          <w:rFonts w:eastAsia="MS Mincho"/>
          <w:vertAlign w:val="subscript"/>
          <w:lang w:val="en-US" w:eastAsia="ja-JP"/>
        </w:rPr>
        <w:t>eNB</w:t>
      </w:r>
      <w:r>
        <w:rPr>
          <w:rFonts w:eastAsia="MS Mincho"/>
          <w:vertAlign w:val="subscript"/>
          <w:lang w:val="en-US" w:eastAsia="ja-JP"/>
        </w:rPr>
        <w:t xml:space="preserve"> </w:t>
      </w:r>
      <w:r w:rsidRPr="00F71BAC">
        <w:t xml:space="preserve">= </w:t>
      </w:r>
      <w:r>
        <w:t>100% do not change assumptions that UE supports</w:t>
      </w:r>
    </w:p>
    <w:p w14:paraId="050221C2" w14:textId="6DC18089" w:rsidR="00CD499C" w:rsidRDefault="00CD499C" w:rsidP="00CD499C">
      <w:pPr>
        <w:rPr>
          <w:rFonts w:ascii="Times New Roman" w:hAnsi="Times New Roman"/>
        </w:rPr>
      </w:pPr>
      <w:r w:rsidRPr="00B91E24">
        <w:rPr>
          <w:rFonts w:ascii="Times New Roman" w:hAnsi="Times New Roman"/>
          <w:b/>
        </w:rPr>
        <w:t xml:space="preserve">Decision: </w:t>
      </w:r>
      <w:r w:rsidR="00A00AC3">
        <w:rPr>
          <w:rFonts w:ascii="Times New Roman" w:hAnsi="Times New Roman"/>
        </w:rPr>
        <w:t>The document is noted, modified and agreed as follows:</w:t>
      </w:r>
    </w:p>
    <w:p w14:paraId="36DDF519" w14:textId="77777777" w:rsidR="00B50D5A" w:rsidRDefault="00B50D5A" w:rsidP="00B50D5A">
      <w:pPr>
        <w:rPr>
          <w:rFonts w:eastAsia="MS Mincho"/>
          <w:szCs w:val="20"/>
          <w:lang w:val="en-US" w:eastAsia="ja-JP"/>
        </w:rPr>
      </w:pPr>
    </w:p>
    <w:p w14:paraId="7C10956C" w14:textId="14A80441" w:rsidR="00B50D5A" w:rsidRPr="00B50D5A" w:rsidRDefault="00B50D5A" w:rsidP="00B50D5A">
      <w:pPr>
        <w:rPr>
          <w:rFonts w:eastAsia="MS Mincho"/>
          <w:szCs w:val="20"/>
          <w:u w:val="single"/>
          <w:lang w:val="en-US" w:eastAsia="ja-JP"/>
        </w:rPr>
      </w:pPr>
      <w:r w:rsidRPr="00B50D5A">
        <w:rPr>
          <w:rFonts w:eastAsia="MS Mincho" w:hint="eastAsia"/>
          <w:szCs w:val="20"/>
          <w:highlight w:val="green"/>
          <w:u w:val="single"/>
          <w:lang w:val="en-US" w:eastAsia="ja-JP"/>
        </w:rPr>
        <w:t>Agreement</w:t>
      </w:r>
      <w:r>
        <w:rPr>
          <w:rFonts w:eastAsia="MS Mincho"/>
          <w:szCs w:val="20"/>
          <w:highlight w:val="green"/>
          <w:u w:val="single"/>
          <w:lang w:val="en-US" w:eastAsia="ja-JP"/>
        </w:rPr>
        <w:t>s</w:t>
      </w:r>
      <w:r w:rsidRPr="00B50D5A">
        <w:rPr>
          <w:rFonts w:eastAsia="MS Mincho" w:hint="eastAsia"/>
          <w:szCs w:val="20"/>
          <w:highlight w:val="green"/>
          <w:u w:val="single"/>
          <w:lang w:val="en-US" w:eastAsia="ja-JP"/>
        </w:rPr>
        <w:t>:</w:t>
      </w:r>
    </w:p>
    <w:p w14:paraId="23414C2B" w14:textId="77777777" w:rsidR="00B50D5A" w:rsidRPr="00A42E68" w:rsidRDefault="00B50D5A" w:rsidP="00991371">
      <w:pPr>
        <w:numPr>
          <w:ilvl w:val="0"/>
          <w:numId w:val="48"/>
        </w:numPr>
        <w:rPr>
          <w:rFonts w:eastAsia="MS Mincho"/>
          <w:szCs w:val="20"/>
          <w:lang w:val="en-US" w:eastAsia="ja-JP"/>
        </w:rPr>
      </w:pPr>
      <w:r w:rsidRPr="00A42E68">
        <w:rPr>
          <w:rFonts w:eastAsia="MS Mincho"/>
          <w:szCs w:val="20"/>
          <w:lang w:val="en-US" w:eastAsia="ja-JP"/>
        </w:rPr>
        <w:t>Confirm the working assumption that P</w:t>
      </w:r>
      <w:r w:rsidRPr="00A42E68">
        <w:rPr>
          <w:rFonts w:eastAsia="MS Mincho"/>
          <w:szCs w:val="20"/>
          <w:vertAlign w:val="subscript"/>
          <w:lang w:val="en-US" w:eastAsia="ja-JP"/>
        </w:rPr>
        <w:t>MeNB</w:t>
      </w:r>
      <w:r w:rsidRPr="00A42E68">
        <w:rPr>
          <w:rFonts w:eastAsia="MS Mincho"/>
          <w:szCs w:val="20"/>
          <w:lang w:val="en-US" w:eastAsia="ja-JP"/>
        </w:rPr>
        <w:t xml:space="preserve"> and P</w:t>
      </w:r>
      <w:r w:rsidRPr="00A42E68">
        <w:rPr>
          <w:rFonts w:eastAsia="MS Mincho"/>
          <w:szCs w:val="20"/>
          <w:vertAlign w:val="subscript"/>
          <w:lang w:val="en-US" w:eastAsia="ja-JP"/>
        </w:rPr>
        <w:t>SeNB</w:t>
      </w:r>
      <w:r w:rsidRPr="00A42E68">
        <w:rPr>
          <w:rFonts w:eastAsia="MS Mincho"/>
          <w:szCs w:val="20"/>
          <w:lang w:val="en-US" w:eastAsia="ja-JP"/>
        </w:rPr>
        <w:t xml:space="preserve"> are defined as ratios of P</w:t>
      </w:r>
      <w:r w:rsidRPr="00A42E68">
        <w:rPr>
          <w:rFonts w:eastAsia="MS Mincho"/>
          <w:szCs w:val="20"/>
          <w:vertAlign w:val="subscript"/>
          <w:lang w:val="en-US" w:eastAsia="ja-JP"/>
        </w:rPr>
        <w:t>CMAX</w:t>
      </w:r>
      <w:r w:rsidRPr="00A42E68">
        <w:rPr>
          <w:rFonts w:eastAsia="MS Mincho"/>
          <w:szCs w:val="20"/>
          <w:lang w:val="en-US" w:eastAsia="ja-JP"/>
        </w:rPr>
        <w:t xml:space="preserve"> (in %)</w:t>
      </w:r>
    </w:p>
    <w:p w14:paraId="1B13D1E2" w14:textId="77777777" w:rsidR="00B50D5A" w:rsidRPr="00A42E68" w:rsidRDefault="00B50D5A" w:rsidP="00991371">
      <w:pPr>
        <w:numPr>
          <w:ilvl w:val="1"/>
          <w:numId w:val="48"/>
        </w:numPr>
        <w:rPr>
          <w:rFonts w:eastAsia="MS Mincho"/>
          <w:szCs w:val="20"/>
          <w:lang w:val="en-US" w:eastAsia="ja-JP"/>
        </w:rPr>
      </w:pPr>
      <w:r w:rsidRPr="00A42E68">
        <w:rPr>
          <w:rFonts w:eastAsia="MS Mincho"/>
          <w:szCs w:val="20"/>
          <w:lang w:val="en-US" w:eastAsia="ja-JP"/>
        </w:rPr>
        <w:t>P</w:t>
      </w:r>
      <w:r w:rsidRPr="00A42E68">
        <w:rPr>
          <w:rFonts w:eastAsia="MS Mincho"/>
          <w:szCs w:val="20"/>
          <w:vertAlign w:val="subscript"/>
          <w:lang w:val="en-US" w:eastAsia="ja-JP"/>
        </w:rPr>
        <w:t>CMAX</w:t>
      </w:r>
      <w:r w:rsidRPr="00A42E68">
        <w:rPr>
          <w:rFonts w:eastAsia="MS Mincho"/>
          <w:szCs w:val="20"/>
          <w:lang w:val="en-US" w:eastAsia="ja-JP"/>
        </w:rPr>
        <w:t xml:space="preserve"> above is a linear domain value.</w:t>
      </w:r>
    </w:p>
    <w:p w14:paraId="626790C8" w14:textId="77777777" w:rsidR="00B50D5A" w:rsidRPr="00A42E68" w:rsidRDefault="00B50D5A" w:rsidP="00991371">
      <w:pPr>
        <w:numPr>
          <w:ilvl w:val="1"/>
          <w:numId w:val="48"/>
        </w:numPr>
        <w:rPr>
          <w:rFonts w:eastAsia="MS Mincho"/>
          <w:szCs w:val="20"/>
          <w:lang w:val="en-US" w:eastAsia="ja-JP"/>
        </w:rPr>
      </w:pPr>
      <w:r w:rsidRPr="00A42E68">
        <w:rPr>
          <w:rFonts w:eastAsia="MS Mincho"/>
          <w:szCs w:val="20"/>
          <w:lang w:val="en-US" w:eastAsia="ja-JP"/>
        </w:rPr>
        <w:t>PMeNB+PSeNB&gt;100% is not allowed.</w:t>
      </w:r>
    </w:p>
    <w:p w14:paraId="3A2A4603" w14:textId="77777777" w:rsidR="00B50D5A" w:rsidRDefault="00B50D5A" w:rsidP="00991371">
      <w:pPr>
        <w:numPr>
          <w:ilvl w:val="1"/>
          <w:numId w:val="48"/>
        </w:numPr>
        <w:rPr>
          <w:rFonts w:eastAsia="MS Mincho"/>
          <w:szCs w:val="20"/>
          <w:lang w:val="en-US" w:eastAsia="ja-JP"/>
        </w:rPr>
      </w:pPr>
      <w:r w:rsidRPr="00A42E68">
        <w:rPr>
          <w:rFonts w:eastAsia="MS Mincho"/>
          <w:szCs w:val="20"/>
          <w:lang w:val="en-US" w:eastAsia="ja-JP"/>
        </w:rPr>
        <w:t>P</w:t>
      </w:r>
      <w:r w:rsidRPr="00A42E68">
        <w:rPr>
          <w:rFonts w:eastAsia="MS Mincho"/>
          <w:szCs w:val="20"/>
          <w:vertAlign w:val="subscript"/>
          <w:lang w:val="en-US" w:eastAsia="ja-JP"/>
        </w:rPr>
        <w:t>MeNB</w:t>
      </w:r>
      <w:r w:rsidRPr="00A42E68">
        <w:rPr>
          <w:rFonts w:eastAsia="MS Mincho"/>
          <w:szCs w:val="20"/>
          <w:lang w:val="en-US" w:eastAsia="ja-JP"/>
        </w:rPr>
        <w:t>=100%, P</w:t>
      </w:r>
      <w:r w:rsidRPr="00A42E68">
        <w:rPr>
          <w:rFonts w:eastAsia="MS Mincho"/>
          <w:szCs w:val="20"/>
          <w:vertAlign w:val="subscript"/>
          <w:lang w:val="en-US" w:eastAsia="ja-JP"/>
        </w:rPr>
        <w:t>SeNB</w:t>
      </w:r>
      <w:r w:rsidRPr="00A42E68">
        <w:rPr>
          <w:rFonts w:eastAsia="MS Mincho"/>
          <w:szCs w:val="20"/>
          <w:lang w:val="en-US" w:eastAsia="ja-JP"/>
        </w:rPr>
        <w:t>=100%, P</w:t>
      </w:r>
      <w:r w:rsidRPr="00A42E68">
        <w:rPr>
          <w:rFonts w:eastAsia="MS Mincho"/>
          <w:szCs w:val="20"/>
          <w:vertAlign w:val="subscript"/>
          <w:lang w:val="en-US" w:eastAsia="ja-JP"/>
        </w:rPr>
        <w:t>MeNB</w:t>
      </w:r>
      <w:r w:rsidRPr="00A42E68">
        <w:rPr>
          <w:rFonts w:eastAsia="MS Mincho"/>
          <w:szCs w:val="20"/>
          <w:lang w:val="en-US" w:eastAsia="ja-JP"/>
        </w:rPr>
        <w:t>+P</w:t>
      </w:r>
      <w:r w:rsidRPr="00A42E68">
        <w:rPr>
          <w:rFonts w:eastAsia="MS Mincho"/>
          <w:szCs w:val="20"/>
          <w:vertAlign w:val="subscript"/>
          <w:lang w:val="en-US" w:eastAsia="ja-JP"/>
        </w:rPr>
        <w:t>SeNB</w:t>
      </w:r>
      <w:r w:rsidRPr="00A42E68">
        <w:rPr>
          <w:rFonts w:eastAsia="MS Mincho"/>
          <w:szCs w:val="20"/>
          <w:lang w:val="en-US" w:eastAsia="ja-JP"/>
        </w:rPr>
        <w:t>=100%, P</w:t>
      </w:r>
      <w:r w:rsidRPr="00A42E68">
        <w:rPr>
          <w:rFonts w:eastAsia="MS Mincho"/>
          <w:szCs w:val="20"/>
          <w:vertAlign w:val="subscript"/>
          <w:lang w:val="en-US" w:eastAsia="ja-JP"/>
        </w:rPr>
        <w:t>MeNB</w:t>
      </w:r>
      <w:r w:rsidRPr="00A42E68">
        <w:rPr>
          <w:rFonts w:eastAsia="MS Mincho"/>
          <w:szCs w:val="20"/>
          <w:lang w:val="en-US" w:eastAsia="ja-JP"/>
        </w:rPr>
        <w:t>+PS</w:t>
      </w:r>
      <w:r w:rsidRPr="00A42E68">
        <w:rPr>
          <w:rFonts w:eastAsia="MS Mincho"/>
          <w:szCs w:val="20"/>
          <w:vertAlign w:val="subscript"/>
          <w:lang w:val="en-US" w:eastAsia="ja-JP"/>
        </w:rPr>
        <w:t>eNB</w:t>
      </w:r>
      <w:r w:rsidRPr="00A42E68">
        <w:rPr>
          <w:rFonts w:eastAsia="MS Mincho"/>
          <w:szCs w:val="20"/>
          <w:lang w:val="en-US" w:eastAsia="ja-JP"/>
        </w:rPr>
        <w:t>&lt;100%, are supported.</w:t>
      </w:r>
    </w:p>
    <w:p w14:paraId="02CCB683" w14:textId="77777777" w:rsidR="00B50D5A" w:rsidRDefault="00B50D5A" w:rsidP="00991371">
      <w:pPr>
        <w:numPr>
          <w:ilvl w:val="2"/>
          <w:numId w:val="48"/>
        </w:numPr>
        <w:rPr>
          <w:rFonts w:eastAsia="MS Mincho"/>
          <w:szCs w:val="20"/>
          <w:lang w:val="en-US" w:eastAsia="ja-JP"/>
        </w:rPr>
      </w:pPr>
      <w:r w:rsidRPr="00A42E68">
        <w:rPr>
          <w:rFonts w:eastAsia="MS Mincho"/>
          <w:szCs w:val="20"/>
          <w:lang w:val="en-US" w:eastAsia="ja-JP"/>
        </w:rPr>
        <w:t>P</w:t>
      </w:r>
      <w:r w:rsidRPr="00A42E68">
        <w:rPr>
          <w:rFonts w:eastAsia="MS Mincho"/>
          <w:szCs w:val="20"/>
          <w:vertAlign w:val="subscript"/>
          <w:lang w:val="en-US" w:eastAsia="ja-JP"/>
        </w:rPr>
        <w:t>MeNB</w:t>
      </w:r>
      <w:r>
        <w:rPr>
          <w:rFonts w:eastAsia="MS Mincho"/>
          <w:szCs w:val="20"/>
          <w:lang w:val="en-US" w:eastAsia="ja-JP"/>
        </w:rPr>
        <w:t>=100%</w:t>
      </w:r>
      <w:r>
        <w:rPr>
          <w:rFonts w:eastAsia="MS Mincho" w:hint="eastAsia"/>
          <w:szCs w:val="20"/>
          <w:lang w:val="en-US" w:eastAsia="ja-JP"/>
        </w:rPr>
        <w:t xml:space="preserve"> and</w:t>
      </w:r>
      <w:r w:rsidRPr="00A42E68">
        <w:rPr>
          <w:rFonts w:eastAsia="MS Mincho"/>
          <w:szCs w:val="20"/>
          <w:lang w:val="en-US" w:eastAsia="ja-JP"/>
        </w:rPr>
        <w:t xml:space="preserve"> P</w:t>
      </w:r>
      <w:r w:rsidRPr="00A42E68">
        <w:rPr>
          <w:rFonts w:eastAsia="MS Mincho"/>
          <w:szCs w:val="20"/>
          <w:vertAlign w:val="subscript"/>
          <w:lang w:val="en-US" w:eastAsia="ja-JP"/>
        </w:rPr>
        <w:t>SeNB</w:t>
      </w:r>
      <w:r>
        <w:rPr>
          <w:rFonts w:eastAsia="MS Mincho"/>
          <w:szCs w:val="20"/>
          <w:lang w:val="en-US" w:eastAsia="ja-JP"/>
        </w:rPr>
        <w:t>=100%</w:t>
      </w:r>
      <w:r>
        <w:rPr>
          <w:rFonts w:eastAsia="MS Mincho" w:hint="eastAsia"/>
          <w:szCs w:val="20"/>
          <w:lang w:val="en-US" w:eastAsia="ja-JP"/>
        </w:rPr>
        <w:t xml:space="preserve"> do not change assumptions that UE supports at least 2 UL carriers for dual connectivity</w:t>
      </w:r>
    </w:p>
    <w:p w14:paraId="028275C4" w14:textId="77777777" w:rsidR="00B50D5A" w:rsidRDefault="00B50D5A" w:rsidP="00B50D5A">
      <w:pPr>
        <w:rPr>
          <w:rFonts w:eastAsia="MS Mincho"/>
          <w:szCs w:val="20"/>
          <w:lang w:val="en-US" w:eastAsia="ja-JP"/>
        </w:rPr>
      </w:pPr>
    </w:p>
    <w:p w14:paraId="61ECA031" w14:textId="77777777" w:rsidR="00B50D5A" w:rsidRPr="00A42E68" w:rsidRDefault="00B50D5A" w:rsidP="00B50D5A">
      <w:pPr>
        <w:rPr>
          <w:rFonts w:eastAsia="MS Mincho"/>
          <w:szCs w:val="20"/>
          <w:lang w:val="en-US" w:eastAsia="ja-JP"/>
        </w:rPr>
      </w:pPr>
      <w:r w:rsidRPr="008C5E20">
        <w:rPr>
          <w:rFonts w:eastAsia="MS Mincho" w:hint="eastAsia"/>
          <w:b/>
          <w:szCs w:val="20"/>
          <w:u w:val="single"/>
          <w:lang w:val="en-US" w:eastAsia="ja-JP"/>
        </w:rPr>
        <w:t>Possible agreements:</w:t>
      </w:r>
    </w:p>
    <w:p w14:paraId="4DCA6D48" w14:textId="77777777" w:rsidR="00B50D5A" w:rsidRPr="00A42E68" w:rsidRDefault="00B50D5A" w:rsidP="00991371">
      <w:pPr>
        <w:numPr>
          <w:ilvl w:val="0"/>
          <w:numId w:val="48"/>
        </w:numPr>
        <w:rPr>
          <w:rFonts w:eastAsia="MS Mincho"/>
          <w:szCs w:val="20"/>
          <w:lang w:val="en-US" w:eastAsia="ja-JP"/>
        </w:rPr>
      </w:pPr>
      <w:r w:rsidRPr="00A42E68">
        <w:rPr>
          <w:rFonts w:eastAsia="MS Mincho"/>
          <w:szCs w:val="20"/>
          <w:lang w:val="en-US" w:eastAsia="ja-JP"/>
        </w:rPr>
        <w:t>Each value of the RRC signalling indicates one of the following.</w:t>
      </w:r>
    </w:p>
    <w:p w14:paraId="69CF5485" w14:textId="77777777" w:rsidR="00B50D5A" w:rsidRDefault="00B50D5A" w:rsidP="00991371">
      <w:pPr>
        <w:numPr>
          <w:ilvl w:val="1"/>
          <w:numId w:val="48"/>
        </w:numPr>
        <w:rPr>
          <w:rFonts w:eastAsia="MS Mincho"/>
          <w:szCs w:val="20"/>
          <w:lang w:val="en-US" w:eastAsia="ja-JP"/>
        </w:rPr>
      </w:pPr>
      <w:r w:rsidRPr="00A42E68">
        <w:rPr>
          <w:rFonts w:eastAsia="MS Mincho"/>
          <w:szCs w:val="20"/>
          <w:lang w:val="en-US" w:eastAsia="ja-JP"/>
        </w:rPr>
        <w:t>0%, 5%, 6%, 8%, 10%, 13%, 16%, 20%, 25%, 32%, 40%, 50%, 63%, 80%, 100%</w:t>
      </w:r>
    </w:p>
    <w:p w14:paraId="51EA6BB3" w14:textId="11F6162D" w:rsidR="00B50D5A" w:rsidRDefault="00B50D5A" w:rsidP="00B50D5A">
      <w:pPr>
        <w:rPr>
          <w:rFonts w:eastAsia="MS Mincho"/>
          <w:szCs w:val="20"/>
          <w:lang w:val="en-US" w:eastAsia="ja-JP"/>
        </w:rPr>
      </w:pPr>
      <w:r w:rsidRPr="00A10B01">
        <w:rPr>
          <w:rFonts w:eastAsia="MS Mincho" w:hint="eastAsia"/>
          <w:szCs w:val="20"/>
          <w:lang w:val="en-US" w:eastAsia="ja-JP"/>
        </w:rPr>
        <w:t xml:space="preserve">Continue offline discussion until Wednesday </w:t>
      </w:r>
      <w:r w:rsidRPr="00A10B01">
        <w:rPr>
          <w:rFonts w:eastAsia="MS Mincho"/>
          <w:szCs w:val="20"/>
          <w:lang w:val="en-US" w:eastAsia="ja-JP"/>
        </w:rPr>
        <w:t>–</w:t>
      </w:r>
      <w:r w:rsidRPr="00A10B01">
        <w:rPr>
          <w:rFonts w:eastAsia="MS Mincho" w:hint="eastAsia"/>
          <w:szCs w:val="20"/>
          <w:lang w:val="en-US" w:eastAsia="ja-JP"/>
        </w:rPr>
        <w:t xml:space="preserve"> (NTT DOCOMO)</w:t>
      </w:r>
    </w:p>
    <w:p w14:paraId="26DADCB8" w14:textId="77777777" w:rsidR="00CD499C" w:rsidRDefault="00CD499C" w:rsidP="0052213C">
      <w:pPr>
        <w:rPr>
          <w:rFonts w:eastAsia="MS Mincho"/>
          <w:szCs w:val="20"/>
          <w:lang w:val="en-US" w:eastAsia="ja-JP"/>
        </w:rPr>
      </w:pPr>
    </w:p>
    <w:p w14:paraId="293295C2" w14:textId="77777777" w:rsidR="00B50D5A" w:rsidRPr="00B50D5A" w:rsidRDefault="00B50D5A" w:rsidP="0052213C">
      <w:pPr>
        <w:rPr>
          <w:rFonts w:eastAsia="MS Mincho"/>
          <w:szCs w:val="20"/>
          <w:lang w:val="en-US"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00AC3" w:rsidRPr="00A00AC3" w14:paraId="52837E1B" w14:textId="77777777" w:rsidTr="00A00AC3">
        <w:trPr>
          <w:trHeight w:val="480"/>
        </w:trPr>
        <w:tc>
          <w:tcPr>
            <w:tcW w:w="1360" w:type="dxa"/>
            <w:shd w:val="clear" w:color="auto" w:fill="auto"/>
            <w:vAlign w:val="center"/>
            <w:hideMark/>
          </w:tcPr>
          <w:p w14:paraId="02713A6C" w14:textId="6E5BBD8E" w:rsidR="00A00AC3" w:rsidRPr="00A00AC3" w:rsidRDefault="00DD3BF3" w:rsidP="00A00AC3">
            <w:pPr>
              <w:rPr>
                <w:rFonts w:ascii="Times New Roman" w:eastAsia="Times New Roman" w:hAnsi="Times New Roman"/>
                <w:sz w:val="18"/>
                <w:szCs w:val="18"/>
                <w:lang w:eastAsia="en-GB"/>
              </w:rPr>
            </w:pPr>
            <w:hyperlink r:id="rId437" w:history="1">
              <w:r w:rsidR="005A29DE">
                <w:rPr>
                  <w:rStyle w:val="Hyperlink"/>
                  <w:rFonts w:ascii="Times New Roman" w:eastAsia="Times New Roman" w:hAnsi="Times New Roman"/>
                  <w:sz w:val="18"/>
                  <w:szCs w:val="18"/>
                  <w:lang w:eastAsia="en-GB"/>
                </w:rPr>
                <w:t>R1-143439</w:t>
              </w:r>
            </w:hyperlink>
          </w:p>
        </w:tc>
        <w:tc>
          <w:tcPr>
            <w:tcW w:w="4860" w:type="dxa"/>
            <w:shd w:val="clear" w:color="auto" w:fill="auto"/>
            <w:vAlign w:val="center"/>
            <w:hideMark/>
          </w:tcPr>
          <w:p w14:paraId="4CDAFB9A" w14:textId="77777777" w:rsidR="00A00AC3" w:rsidRPr="00A00AC3" w:rsidRDefault="00A00AC3" w:rsidP="00A00AC3">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WF on power coordination in dual connectivity</w:t>
            </w:r>
          </w:p>
        </w:tc>
        <w:tc>
          <w:tcPr>
            <w:tcW w:w="2800" w:type="dxa"/>
            <w:shd w:val="clear" w:color="auto" w:fill="auto"/>
            <w:vAlign w:val="center"/>
            <w:hideMark/>
          </w:tcPr>
          <w:p w14:paraId="07F32FE6" w14:textId="77777777" w:rsidR="00A00AC3" w:rsidRPr="00A00AC3" w:rsidRDefault="00A00AC3" w:rsidP="00A00AC3">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NTT DOCOMO, NEC, SoftBank Mobile</w:t>
            </w:r>
          </w:p>
        </w:tc>
        <w:tc>
          <w:tcPr>
            <w:tcW w:w="1340" w:type="dxa"/>
            <w:shd w:val="clear" w:color="auto" w:fill="auto"/>
            <w:vAlign w:val="center"/>
            <w:hideMark/>
          </w:tcPr>
          <w:p w14:paraId="178132B8" w14:textId="77777777" w:rsidR="00A00AC3" w:rsidRPr="00A00AC3" w:rsidRDefault="00A00AC3" w:rsidP="00A00AC3">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 </w:t>
            </w:r>
          </w:p>
        </w:tc>
      </w:tr>
    </w:tbl>
    <w:p w14:paraId="4D153690" w14:textId="77777777" w:rsidR="00A00AC3" w:rsidRDefault="00A00AC3" w:rsidP="00A00AC3">
      <w:pPr>
        <w:rPr>
          <w:rFonts w:eastAsia="MS Mincho"/>
          <w:lang w:eastAsia="ja-JP"/>
        </w:rPr>
      </w:pPr>
      <w:r>
        <w:rPr>
          <w:rFonts w:eastAsia="MS Mincho"/>
          <w:lang w:eastAsia="ja-JP"/>
        </w:rPr>
        <w:t>The document was presented by Fred Takeda from NTT DOCOMO.</w:t>
      </w:r>
    </w:p>
    <w:p w14:paraId="6574BDA1" w14:textId="77777777" w:rsidR="00A00AC3" w:rsidRPr="00A00AC3" w:rsidRDefault="00A00AC3" w:rsidP="00991371">
      <w:pPr>
        <w:numPr>
          <w:ilvl w:val="0"/>
          <w:numId w:val="41"/>
        </w:numPr>
        <w:rPr>
          <w:rFonts w:eastAsia="MS Mincho"/>
          <w:lang w:eastAsia="ja-JP"/>
        </w:rPr>
      </w:pPr>
      <w:r w:rsidRPr="00A00AC3">
        <w:rPr>
          <w:rFonts w:eastAsia="MS Mincho"/>
          <w:lang w:val="en-US" w:eastAsia="ja-JP"/>
        </w:rPr>
        <w:t>In RAN1, P-EMAX of all the serving cells for the UE are assumed to be shared between MeNB and SeNB.</w:t>
      </w:r>
    </w:p>
    <w:p w14:paraId="4F53EC6B" w14:textId="77777777" w:rsidR="00A00AC3" w:rsidRPr="00A00AC3" w:rsidRDefault="00A00AC3" w:rsidP="00991371">
      <w:pPr>
        <w:numPr>
          <w:ilvl w:val="0"/>
          <w:numId w:val="41"/>
        </w:numPr>
        <w:rPr>
          <w:rFonts w:eastAsia="MS Mincho"/>
          <w:lang w:eastAsia="ja-JP"/>
        </w:rPr>
      </w:pPr>
      <w:r w:rsidRPr="00A00AC3">
        <w:rPr>
          <w:rFonts w:eastAsia="MS Mincho"/>
          <w:lang w:val="en-US" w:eastAsia="ja-JP"/>
        </w:rPr>
        <w:t>P</w:t>
      </w:r>
      <w:r w:rsidRPr="00A00AC3">
        <w:rPr>
          <w:rFonts w:eastAsia="MS Mincho"/>
          <w:vertAlign w:val="subscript"/>
          <w:lang w:val="en-US" w:eastAsia="ja-JP"/>
        </w:rPr>
        <w:t>MeNB,max</w:t>
      </w:r>
      <w:r w:rsidRPr="00A00AC3">
        <w:rPr>
          <w:rFonts w:eastAsia="MS Mincho"/>
          <w:lang w:val="en-US" w:eastAsia="ja-JP"/>
        </w:rPr>
        <w:t xml:space="preserve"> and P</w:t>
      </w:r>
      <w:r w:rsidRPr="00A00AC3">
        <w:rPr>
          <w:rFonts w:eastAsia="MS Mincho"/>
          <w:vertAlign w:val="subscript"/>
          <w:lang w:val="en-US" w:eastAsia="ja-JP"/>
        </w:rPr>
        <w:t>SeNB,max</w:t>
      </w:r>
      <w:r w:rsidRPr="00A00AC3">
        <w:rPr>
          <w:rFonts w:eastAsia="MS Mincho"/>
          <w:lang w:val="en-US" w:eastAsia="ja-JP"/>
        </w:rPr>
        <w:t xml:space="preserve"> are not introduced.</w:t>
      </w:r>
    </w:p>
    <w:p w14:paraId="61A1B111" w14:textId="77777777" w:rsidR="00A00AC3" w:rsidRPr="00A00AC3" w:rsidRDefault="00A00AC3" w:rsidP="00991371">
      <w:pPr>
        <w:numPr>
          <w:ilvl w:val="0"/>
          <w:numId w:val="41"/>
        </w:numPr>
        <w:rPr>
          <w:rFonts w:eastAsia="MS Mincho"/>
          <w:lang w:eastAsia="ja-JP"/>
        </w:rPr>
      </w:pPr>
      <w:r w:rsidRPr="00A00AC3">
        <w:rPr>
          <w:rFonts w:eastAsia="MS Mincho"/>
          <w:lang w:val="en-US" w:eastAsia="ja-JP"/>
        </w:rPr>
        <w:t>In RAN1, coordination of P</w:t>
      </w:r>
      <w:r w:rsidRPr="00A00AC3">
        <w:rPr>
          <w:rFonts w:eastAsia="MS Mincho"/>
          <w:vertAlign w:val="subscript"/>
          <w:lang w:val="en-US" w:eastAsia="ja-JP"/>
        </w:rPr>
        <w:t>MeNB</w:t>
      </w:r>
      <w:r w:rsidRPr="00A00AC3">
        <w:rPr>
          <w:rFonts w:eastAsia="MS Mincho"/>
          <w:lang w:val="en-US" w:eastAsia="ja-JP"/>
        </w:rPr>
        <w:t xml:space="preserve"> and P</w:t>
      </w:r>
      <w:r w:rsidRPr="00A00AC3">
        <w:rPr>
          <w:rFonts w:eastAsia="MS Mincho"/>
          <w:vertAlign w:val="subscript"/>
          <w:lang w:val="en-US" w:eastAsia="ja-JP"/>
        </w:rPr>
        <w:t>SeNB</w:t>
      </w:r>
      <w:r w:rsidRPr="00A00AC3">
        <w:rPr>
          <w:rFonts w:eastAsia="MS Mincho"/>
          <w:lang w:val="en-US" w:eastAsia="ja-JP"/>
        </w:rPr>
        <w:t xml:space="preserve"> between MeNB and SeNB is assumed to be carried out through SCG modification procedure.</w:t>
      </w:r>
    </w:p>
    <w:p w14:paraId="1312BE1B" w14:textId="77777777" w:rsidR="00A00AC3" w:rsidRPr="00A00AC3" w:rsidRDefault="00A00AC3" w:rsidP="00991371">
      <w:pPr>
        <w:numPr>
          <w:ilvl w:val="1"/>
          <w:numId w:val="41"/>
        </w:numPr>
        <w:rPr>
          <w:rFonts w:eastAsia="MS Mincho"/>
          <w:lang w:eastAsia="ja-JP"/>
        </w:rPr>
      </w:pPr>
      <w:r w:rsidRPr="00A00AC3">
        <w:rPr>
          <w:rFonts w:eastAsia="MS Mincho"/>
          <w:lang w:val="en-US" w:eastAsia="ja-JP"/>
        </w:rPr>
        <w:t>It is up to RAN2 to decide whether SeNB can suggest the value of P</w:t>
      </w:r>
      <w:r w:rsidRPr="00A00AC3">
        <w:rPr>
          <w:rFonts w:eastAsia="MS Mincho"/>
          <w:vertAlign w:val="subscript"/>
          <w:lang w:val="en-US" w:eastAsia="ja-JP"/>
        </w:rPr>
        <w:t>SeNB</w:t>
      </w:r>
      <w:r w:rsidRPr="00A00AC3">
        <w:rPr>
          <w:rFonts w:eastAsia="MS Mincho"/>
          <w:lang w:val="en-US" w:eastAsia="ja-JP"/>
        </w:rPr>
        <w:t xml:space="preserve"> to MeNB.</w:t>
      </w:r>
    </w:p>
    <w:p w14:paraId="5113DEFC" w14:textId="77777777" w:rsidR="00A00AC3" w:rsidRPr="00A00AC3" w:rsidRDefault="00A00AC3" w:rsidP="00991371">
      <w:pPr>
        <w:numPr>
          <w:ilvl w:val="1"/>
          <w:numId w:val="41"/>
        </w:numPr>
        <w:rPr>
          <w:rFonts w:eastAsia="MS Mincho"/>
          <w:lang w:eastAsia="ja-JP"/>
        </w:rPr>
      </w:pPr>
      <w:r w:rsidRPr="00A00AC3">
        <w:rPr>
          <w:rFonts w:eastAsia="MS Mincho"/>
          <w:lang w:val="en-US" w:eastAsia="ja-JP"/>
        </w:rPr>
        <w:t>MeNB can decide and signal both P</w:t>
      </w:r>
      <w:r w:rsidRPr="00A00AC3">
        <w:rPr>
          <w:rFonts w:eastAsia="MS Mincho"/>
          <w:vertAlign w:val="subscript"/>
          <w:lang w:val="en-US" w:eastAsia="ja-JP"/>
        </w:rPr>
        <w:t>MeNB</w:t>
      </w:r>
      <w:r w:rsidRPr="00A00AC3">
        <w:rPr>
          <w:rFonts w:eastAsia="MS Mincho"/>
          <w:lang w:val="en-US" w:eastAsia="ja-JP"/>
        </w:rPr>
        <w:t xml:space="preserve"> and P</w:t>
      </w:r>
      <w:r w:rsidRPr="00A00AC3">
        <w:rPr>
          <w:rFonts w:eastAsia="MS Mincho"/>
          <w:vertAlign w:val="subscript"/>
          <w:lang w:val="en-US" w:eastAsia="ja-JP"/>
        </w:rPr>
        <w:t>SeNB</w:t>
      </w:r>
      <w:r w:rsidRPr="00A00AC3">
        <w:rPr>
          <w:rFonts w:eastAsia="MS Mincho"/>
          <w:lang w:val="en-US" w:eastAsia="ja-JP"/>
        </w:rPr>
        <w:t xml:space="preserve"> to SeNB.</w:t>
      </w:r>
    </w:p>
    <w:p w14:paraId="025E46D6" w14:textId="6C15B6E6" w:rsidR="00A00AC3" w:rsidRPr="00A00AC3" w:rsidRDefault="00A00AC3" w:rsidP="00991371">
      <w:pPr>
        <w:numPr>
          <w:ilvl w:val="1"/>
          <w:numId w:val="41"/>
        </w:numPr>
        <w:rPr>
          <w:rFonts w:eastAsia="MS Mincho"/>
          <w:lang w:eastAsia="ja-JP"/>
        </w:rPr>
      </w:pPr>
      <w:r w:rsidRPr="00A00AC3">
        <w:rPr>
          <w:rFonts w:eastAsia="MS Mincho"/>
          <w:lang w:val="en-US" w:eastAsia="ja-JP"/>
        </w:rPr>
        <w:t xml:space="preserve">Example procedure is illustrated </w:t>
      </w:r>
      <w:r>
        <w:rPr>
          <w:rFonts w:eastAsia="MS Mincho"/>
          <w:lang w:val="en-US" w:eastAsia="ja-JP"/>
        </w:rPr>
        <w:t>below</w:t>
      </w:r>
      <w:r w:rsidRPr="00A00AC3">
        <w:rPr>
          <w:rFonts w:eastAsia="MS Mincho"/>
          <w:lang w:val="en-US" w:eastAsia="ja-JP"/>
        </w:rPr>
        <w:t>.</w:t>
      </w:r>
    </w:p>
    <w:p w14:paraId="39E24143" w14:textId="136FB99F" w:rsidR="00A00AC3" w:rsidRDefault="00307435" w:rsidP="00A00AC3">
      <w:pPr>
        <w:rPr>
          <w:lang w:eastAsia="ja-JP"/>
        </w:rPr>
      </w:pPr>
      <w:r w:rsidRPr="00A00AC3">
        <w:rPr>
          <w:rFonts w:eastAsia="MS Mincho"/>
          <w:noProof/>
          <w:lang w:eastAsia="en-GB"/>
        </w:rPr>
        <w:lastRenderedPageBreak/>
        <w:drawing>
          <wp:anchor distT="0" distB="0" distL="114300" distR="114300" simplePos="0" relativeHeight="251658240" behindDoc="1" locked="0" layoutInCell="1" allowOverlap="1" wp14:anchorId="0DD44172" wp14:editId="28E5FF82">
            <wp:simplePos x="0" y="0"/>
            <wp:positionH relativeFrom="column">
              <wp:posOffset>1090295</wp:posOffset>
            </wp:positionH>
            <wp:positionV relativeFrom="paragraph">
              <wp:posOffset>148590</wp:posOffset>
            </wp:positionV>
            <wp:extent cx="4391660" cy="2468880"/>
            <wp:effectExtent l="0" t="0" r="8890" b="7620"/>
            <wp:wrapTopAndBottom/>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391660" cy="2468880"/>
                    </a:xfrm>
                    <a:prstGeom prst="rect">
                      <a:avLst/>
                    </a:prstGeom>
                    <a:noFill/>
                    <a:ln>
                      <a:noFill/>
                    </a:ln>
                    <a:effectLst/>
                    <a:extLst/>
                  </pic:spPr>
                </pic:pic>
              </a:graphicData>
            </a:graphic>
          </wp:anchor>
        </w:drawing>
      </w:r>
      <w:r w:rsidR="00A00AC3" w:rsidRPr="00A00AC3">
        <w:rPr>
          <w:lang w:val="en-US" w:eastAsia="ja-JP"/>
        </w:rPr>
        <w:t>P</w:t>
      </w:r>
      <w:r w:rsidR="00A00AC3" w:rsidRPr="00A00AC3">
        <w:rPr>
          <w:vertAlign w:val="subscript"/>
          <w:lang w:val="en-US" w:eastAsia="ja-JP"/>
        </w:rPr>
        <w:t>MeNB</w:t>
      </w:r>
      <w:r w:rsidR="00A00AC3" w:rsidRPr="00A00AC3">
        <w:rPr>
          <w:lang w:val="en-US" w:eastAsia="ja-JP"/>
        </w:rPr>
        <w:t>/P</w:t>
      </w:r>
      <w:r w:rsidR="00A00AC3" w:rsidRPr="00A00AC3">
        <w:rPr>
          <w:vertAlign w:val="subscript"/>
          <w:lang w:val="en-US" w:eastAsia="ja-JP"/>
        </w:rPr>
        <w:t>SeNB</w:t>
      </w:r>
      <w:r w:rsidR="00A00AC3" w:rsidRPr="00A00AC3">
        <w:rPr>
          <w:lang w:val="en-US" w:eastAsia="ja-JP"/>
        </w:rPr>
        <w:t xml:space="preserve"> coordination</w:t>
      </w:r>
    </w:p>
    <w:p w14:paraId="1F2D8A16" w14:textId="10B8F6E2" w:rsidR="00A00AC3" w:rsidRDefault="00A00AC3" w:rsidP="00A00AC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307435">
        <w:rPr>
          <w:rFonts w:ascii="Times New Roman" w:hAnsi="Times New Roman"/>
          <w:szCs w:val="20"/>
        </w:rPr>
        <w:t xml:space="preserve">NEC </w:t>
      </w:r>
      <w:r w:rsidR="00307435" w:rsidRPr="00307435">
        <w:rPr>
          <w:rFonts w:ascii="Times New Roman" w:hAnsi="Times New Roman"/>
          <w:szCs w:val="20"/>
        </w:rPr>
        <w:sym w:font="Wingdings" w:char="F0E0"/>
      </w:r>
      <w:r w:rsidR="00307435">
        <w:rPr>
          <w:rFonts w:ascii="Times New Roman" w:hAnsi="Times New Roman"/>
          <w:szCs w:val="20"/>
        </w:rPr>
        <w:t xml:space="preserve"> flow chart is only for illustration and should not be part of the agreement</w:t>
      </w:r>
    </w:p>
    <w:p w14:paraId="134097FF" w14:textId="77777777" w:rsidR="003F7E68" w:rsidRDefault="003F7E68" w:rsidP="003F7E68">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modified and agreed as follows:</w:t>
      </w:r>
    </w:p>
    <w:p w14:paraId="162C9A84" w14:textId="77777777" w:rsidR="00B50D5A" w:rsidRPr="00B50D5A" w:rsidRDefault="00B50D5A" w:rsidP="00B50D5A">
      <w:pPr>
        <w:rPr>
          <w:rFonts w:eastAsia="MS Mincho"/>
          <w:szCs w:val="20"/>
          <w:lang w:eastAsia="ja-JP"/>
        </w:rPr>
      </w:pPr>
    </w:p>
    <w:p w14:paraId="2337DED5" w14:textId="77777777" w:rsidR="00B50D5A" w:rsidRPr="00B50D5A" w:rsidRDefault="00B50D5A" w:rsidP="00B50D5A">
      <w:pPr>
        <w:rPr>
          <w:rFonts w:eastAsia="MS Mincho"/>
          <w:szCs w:val="20"/>
          <w:u w:val="single"/>
          <w:lang w:val="en-US" w:eastAsia="ja-JP"/>
        </w:rPr>
      </w:pPr>
      <w:r w:rsidRPr="00B50D5A">
        <w:rPr>
          <w:rFonts w:eastAsia="MS Mincho" w:hint="eastAsia"/>
          <w:szCs w:val="20"/>
          <w:highlight w:val="green"/>
          <w:u w:val="single"/>
          <w:lang w:val="en-US" w:eastAsia="ja-JP"/>
        </w:rPr>
        <w:t>Agreements:</w:t>
      </w:r>
    </w:p>
    <w:p w14:paraId="316C47B4" w14:textId="77777777" w:rsidR="00B50D5A" w:rsidRPr="00FE5756" w:rsidRDefault="00B50D5A" w:rsidP="00991371">
      <w:pPr>
        <w:numPr>
          <w:ilvl w:val="0"/>
          <w:numId w:val="49"/>
        </w:numPr>
        <w:rPr>
          <w:rFonts w:eastAsia="MS Mincho"/>
          <w:szCs w:val="20"/>
          <w:lang w:val="en-US" w:eastAsia="ja-JP"/>
        </w:rPr>
      </w:pPr>
      <w:r w:rsidRPr="00FE5756">
        <w:rPr>
          <w:rFonts w:eastAsia="MS Mincho"/>
          <w:szCs w:val="20"/>
          <w:lang w:val="en-US" w:eastAsia="ja-JP"/>
        </w:rPr>
        <w:t xml:space="preserve">In RAN1, P-EMAX of all the serving cells for the UE are </w:t>
      </w:r>
      <w:r>
        <w:rPr>
          <w:rFonts w:eastAsia="MS Mincho" w:hint="eastAsia"/>
          <w:szCs w:val="20"/>
          <w:lang w:val="en-US" w:eastAsia="ja-JP"/>
        </w:rPr>
        <w:t>assumed to be exchanged</w:t>
      </w:r>
      <w:r w:rsidRPr="00FE5756">
        <w:rPr>
          <w:rFonts w:eastAsia="MS Mincho"/>
          <w:szCs w:val="20"/>
          <w:lang w:val="en-US" w:eastAsia="ja-JP"/>
        </w:rPr>
        <w:t xml:space="preserve"> between MeNB and SeNB</w:t>
      </w:r>
    </w:p>
    <w:p w14:paraId="22079251" w14:textId="77777777" w:rsidR="00B50D5A" w:rsidRPr="00EB1C84" w:rsidRDefault="00B50D5A" w:rsidP="00991371">
      <w:pPr>
        <w:numPr>
          <w:ilvl w:val="0"/>
          <w:numId w:val="49"/>
        </w:numPr>
        <w:rPr>
          <w:rFonts w:eastAsia="MS Mincho"/>
          <w:szCs w:val="20"/>
          <w:lang w:val="en-US" w:eastAsia="ja-JP"/>
        </w:rPr>
      </w:pPr>
      <w:r w:rsidRPr="00FE5756">
        <w:rPr>
          <w:rFonts w:eastAsia="MS Mincho"/>
          <w:szCs w:val="20"/>
          <w:lang w:val="en-US" w:eastAsia="ja-JP"/>
        </w:rPr>
        <w:t>P</w:t>
      </w:r>
      <w:r w:rsidRPr="00FE5756">
        <w:rPr>
          <w:rFonts w:eastAsia="MS Mincho"/>
          <w:szCs w:val="20"/>
          <w:vertAlign w:val="subscript"/>
          <w:lang w:val="en-US" w:eastAsia="ja-JP"/>
        </w:rPr>
        <w:t>MeNB,max</w:t>
      </w:r>
      <w:r w:rsidRPr="00FE5756">
        <w:rPr>
          <w:rFonts w:eastAsia="MS Mincho"/>
          <w:szCs w:val="20"/>
          <w:lang w:val="en-US" w:eastAsia="ja-JP"/>
        </w:rPr>
        <w:t xml:space="preserve"> and P</w:t>
      </w:r>
      <w:r w:rsidRPr="00FE5756">
        <w:rPr>
          <w:rFonts w:eastAsia="MS Mincho"/>
          <w:szCs w:val="20"/>
          <w:vertAlign w:val="subscript"/>
          <w:lang w:val="en-US" w:eastAsia="ja-JP"/>
        </w:rPr>
        <w:t>SeNB,max</w:t>
      </w:r>
      <w:r>
        <w:rPr>
          <w:rFonts w:eastAsia="MS Mincho"/>
          <w:szCs w:val="20"/>
          <w:lang w:val="en-US" w:eastAsia="ja-JP"/>
        </w:rPr>
        <w:t xml:space="preserve"> are not introduced</w:t>
      </w:r>
    </w:p>
    <w:p w14:paraId="178503AC" w14:textId="77777777" w:rsidR="00B50D5A" w:rsidRPr="00EB1C84" w:rsidRDefault="00B50D5A" w:rsidP="00991371">
      <w:pPr>
        <w:numPr>
          <w:ilvl w:val="0"/>
          <w:numId w:val="49"/>
        </w:numPr>
        <w:rPr>
          <w:rFonts w:eastAsia="MS Mincho"/>
          <w:szCs w:val="20"/>
          <w:lang w:val="en-US" w:eastAsia="ja-JP"/>
        </w:rPr>
      </w:pPr>
      <w:r w:rsidRPr="00FE5756">
        <w:rPr>
          <w:rFonts w:eastAsia="MS Mincho"/>
          <w:szCs w:val="20"/>
          <w:lang w:val="en-US" w:eastAsia="ja-JP"/>
        </w:rPr>
        <w:t>MeNB decide</w:t>
      </w:r>
      <w:r>
        <w:rPr>
          <w:rFonts w:eastAsia="MS Mincho" w:hint="eastAsia"/>
          <w:szCs w:val="20"/>
          <w:lang w:val="en-US" w:eastAsia="ja-JP"/>
        </w:rPr>
        <w:t>s</w:t>
      </w:r>
      <w:r w:rsidRPr="00FE5756">
        <w:rPr>
          <w:rFonts w:eastAsia="MS Mincho"/>
          <w:szCs w:val="20"/>
          <w:lang w:val="en-US" w:eastAsia="ja-JP"/>
        </w:rPr>
        <w:t xml:space="preserve"> and signal</w:t>
      </w:r>
      <w:r>
        <w:rPr>
          <w:rFonts w:eastAsia="MS Mincho" w:hint="eastAsia"/>
          <w:szCs w:val="20"/>
          <w:lang w:val="en-US" w:eastAsia="ja-JP"/>
        </w:rPr>
        <w:t>s</w:t>
      </w:r>
      <w:r w:rsidRPr="00FE5756">
        <w:rPr>
          <w:rFonts w:eastAsia="MS Mincho"/>
          <w:szCs w:val="20"/>
          <w:lang w:val="en-US" w:eastAsia="ja-JP"/>
        </w:rPr>
        <w:t xml:space="preserve"> both P</w:t>
      </w:r>
      <w:r w:rsidRPr="00FE5756">
        <w:rPr>
          <w:rFonts w:eastAsia="MS Mincho"/>
          <w:szCs w:val="20"/>
          <w:vertAlign w:val="subscript"/>
          <w:lang w:val="en-US" w:eastAsia="ja-JP"/>
        </w:rPr>
        <w:t>MeNB</w:t>
      </w:r>
      <w:r w:rsidRPr="00FE5756">
        <w:rPr>
          <w:rFonts w:eastAsia="MS Mincho"/>
          <w:szCs w:val="20"/>
          <w:lang w:val="en-US" w:eastAsia="ja-JP"/>
        </w:rPr>
        <w:t xml:space="preserve"> and P</w:t>
      </w:r>
      <w:r w:rsidRPr="00FE5756">
        <w:rPr>
          <w:rFonts w:eastAsia="MS Mincho"/>
          <w:szCs w:val="20"/>
          <w:vertAlign w:val="subscript"/>
          <w:lang w:val="en-US" w:eastAsia="ja-JP"/>
        </w:rPr>
        <w:t>SeNB</w:t>
      </w:r>
      <w:r w:rsidRPr="00FE5756">
        <w:rPr>
          <w:rFonts w:eastAsia="MS Mincho"/>
          <w:szCs w:val="20"/>
          <w:lang w:val="en-US" w:eastAsia="ja-JP"/>
        </w:rPr>
        <w:t xml:space="preserve"> to SeNB</w:t>
      </w:r>
    </w:p>
    <w:p w14:paraId="64EA9395" w14:textId="77777777" w:rsidR="00B50D5A" w:rsidRPr="00FE5756" w:rsidRDefault="00B50D5A" w:rsidP="00991371">
      <w:pPr>
        <w:numPr>
          <w:ilvl w:val="0"/>
          <w:numId w:val="49"/>
        </w:numPr>
        <w:rPr>
          <w:rFonts w:eastAsia="MS Mincho"/>
          <w:szCs w:val="20"/>
          <w:lang w:val="en-US" w:eastAsia="ja-JP"/>
        </w:rPr>
      </w:pPr>
      <w:r w:rsidRPr="00FE5756">
        <w:rPr>
          <w:rFonts w:eastAsia="MS Mincho"/>
          <w:szCs w:val="20"/>
          <w:lang w:val="en-US" w:eastAsia="ja-JP"/>
        </w:rPr>
        <w:t>It is up to RAN2 to decide whether SeNB can suggest the value of P</w:t>
      </w:r>
      <w:r w:rsidRPr="00FE5756">
        <w:rPr>
          <w:rFonts w:eastAsia="MS Mincho"/>
          <w:szCs w:val="20"/>
          <w:vertAlign w:val="subscript"/>
          <w:lang w:val="en-US" w:eastAsia="ja-JP"/>
        </w:rPr>
        <w:t>SeNB</w:t>
      </w:r>
      <w:r w:rsidRPr="00FE5756">
        <w:rPr>
          <w:rFonts w:eastAsia="MS Mincho"/>
          <w:szCs w:val="20"/>
          <w:lang w:val="en-US" w:eastAsia="ja-JP"/>
        </w:rPr>
        <w:t xml:space="preserve"> to MeNB</w:t>
      </w:r>
    </w:p>
    <w:p w14:paraId="14725D47" w14:textId="77777777" w:rsidR="00A00AC3" w:rsidRDefault="00A00AC3" w:rsidP="0052213C">
      <w:pPr>
        <w:rPr>
          <w:rFonts w:eastAsia="MS Mincho"/>
          <w:szCs w:val="20"/>
          <w:lang w:val="en-US" w:eastAsia="ja-JP"/>
        </w:rPr>
      </w:pPr>
    </w:p>
    <w:p w14:paraId="48307632" w14:textId="77777777" w:rsidR="00B50D5A" w:rsidRPr="00B50D5A" w:rsidRDefault="00B50D5A" w:rsidP="0052213C">
      <w:pPr>
        <w:rPr>
          <w:rFonts w:eastAsia="MS Mincho"/>
          <w:szCs w:val="20"/>
          <w:lang w:val="en-US"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F7E68" w:rsidRPr="00A00AC3" w14:paraId="14BABF3A" w14:textId="77777777" w:rsidTr="00874E7A">
        <w:trPr>
          <w:trHeight w:val="480"/>
        </w:trPr>
        <w:tc>
          <w:tcPr>
            <w:tcW w:w="1360" w:type="dxa"/>
            <w:shd w:val="clear" w:color="auto" w:fill="auto"/>
            <w:vAlign w:val="center"/>
            <w:hideMark/>
          </w:tcPr>
          <w:p w14:paraId="014EBF21" w14:textId="73AFC7BD" w:rsidR="003F7E68" w:rsidRPr="00A00AC3" w:rsidRDefault="00DD3BF3" w:rsidP="00874E7A">
            <w:pPr>
              <w:rPr>
                <w:rFonts w:ascii="Times New Roman" w:eastAsia="Times New Roman" w:hAnsi="Times New Roman"/>
                <w:sz w:val="18"/>
                <w:szCs w:val="18"/>
                <w:lang w:eastAsia="en-GB"/>
              </w:rPr>
            </w:pPr>
            <w:hyperlink r:id="rId439" w:history="1">
              <w:r w:rsidR="005A29DE">
                <w:rPr>
                  <w:rStyle w:val="Hyperlink"/>
                  <w:rFonts w:ascii="Times New Roman" w:eastAsia="Times New Roman" w:hAnsi="Times New Roman"/>
                  <w:sz w:val="18"/>
                  <w:szCs w:val="18"/>
                  <w:lang w:eastAsia="en-GB"/>
                </w:rPr>
                <w:t>R1-143440</w:t>
              </w:r>
            </w:hyperlink>
          </w:p>
        </w:tc>
        <w:tc>
          <w:tcPr>
            <w:tcW w:w="4860" w:type="dxa"/>
            <w:shd w:val="clear" w:color="auto" w:fill="auto"/>
            <w:vAlign w:val="center"/>
            <w:hideMark/>
          </w:tcPr>
          <w:p w14:paraId="45071042" w14:textId="77777777" w:rsidR="003F7E68" w:rsidRPr="00A00AC3" w:rsidRDefault="003F7E68"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WF on remaining PHR aspects for dual connectivity</w:t>
            </w:r>
          </w:p>
        </w:tc>
        <w:tc>
          <w:tcPr>
            <w:tcW w:w="2800" w:type="dxa"/>
            <w:shd w:val="clear" w:color="auto" w:fill="auto"/>
            <w:vAlign w:val="center"/>
            <w:hideMark/>
          </w:tcPr>
          <w:p w14:paraId="3B078174" w14:textId="77777777" w:rsidR="003F7E68" w:rsidRPr="00A00AC3" w:rsidRDefault="003F7E68"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NTT DOCOMO, Nokia Networks, Nokia Corporation</w:t>
            </w:r>
          </w:p>
        </w:tc>
        <w:tc>
          <w:tcPr>
            <w:tcW w:w="1340" w:type="dxa"/>
            <w:shd w:val="clear" w:color="auto" w:fill="auto"/>
            <w:vAlign w:val="center"/>
            <w:hideMark/>
          </w:tcPr>
          <w:p w14:paraId="29FE1D67" w14:textId="77777777" w:rsidR="003F7E68" w:rsidRPr="00A00AC3" w:rsidRDefault="003F7E68"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 </w:t>
            </w:r>
          </w:p>
        </w:tc>
      </w:tr>
    </w:tbl>
    <w:p w14:paraId="03B6AF4A" w14:textId="77777777" w:rsidR="003F7E68" w:rsidRDefault="003F7E68" w:rsidP="003F7E68">
      <w:pPr>
        <w:rPr>
          <w:rFonts w:eastAsia="MS Mincho"/>
          <w:lang w:eastAsia="ja-JP"/>
        </w:rPr>
      </w:pPr>
      <w:r>
        <w:rPr>
          <w:rFonts w:eastAsia="MS Mincho"/>
          <w:lang w:eastAsia="ja-JP"/>
        </w:rPr>
        <w:t>The document was presented by Fred Takeda from NTT DOCOMO.</w:t>
      </w:r>
    </w:p>
    <w:p w14:paraId="1E2FB701" w14:textId="77777777" w:rsidR="00874E7A" w:rsidRPr="003F7E68" w:rsidRDefault="00874E7A" w:rsidP="00991371">
      <w:pPr>
        <w:numPr>
          <w:ilvl w:val="0"/>
          <w:numId w:val="42"/>
        </w:numPr>
        <w:rPr>
          <w:rFonts w:eastAsia="MS Mincho"/>
          <w:lang w:eastAsia="ja-JP"/>
        </w:rPr>
      </w:pPr>
      <w:r w:rsidRPr="003F7E68">
        <w:rPr>
          <w:rFonts w:eastAsia="MS Mincho"/>
          <w:lang w:val="en-US" w:eastAsia="ja-JP"/>
        </w:rPr>
        <w:t>PHR is computed before per-CC power-scaling (if any) as in Rel.8-11.</w:t>
      </w:r>
    </w:p>
    <w:p w14:paraId="278C58F6" w14:textId="77777777" w:rsidR="00874E7A" w:rsidRPr="003F7E68" w:rsidRDefault="00874E7A" w:rsidP="00991371">
      <w:pPr>
        <w:numPr>
          <w:ilvl w:val="0"/>
          <w:numId w:val="42"/>
        </w:numPr>
        <w:rPr>
          <w:rFonts w:eastAsia="MS Mincho"/>
          <w:lang w:eastAsia="ja-JP"/>
        </w:rPr>
      </w:pPr>
      <w:r w:rsidRPr="003F7E68">
        <w:rPr>
          <w:rFonts w:eastAsia="MS Mincho"/>
          <w:lang w:val="en-US" w:eastAsia="ja-JP"/>
        </w:rPr>
        <w:t>In asynchronous dual connectivity, PHR of the serving cells belonging to non-scheduling eNB is calculated using the first overlapped portion.</w:t>
      </w:r>
    </w:p>
    <w:p w14:paraId="394D2E2A" w14:textId="77777777" w:rsidR="00874E7A" w:rsidRPr="003F7E68" w:rsidRDefault="00874E7A" w:rsidP="00991371">
      <w:pPr>
        <w:numPr>
          <w:ilvl w:val="0"/>
          <w:numId w:val="42"/>
        </w:numPr>
        <w:rPr>
          <w:rFonts w:eastAsia="MS Mincho"/>
          <w:lang w:eastAsia="ja-JP"/>
        </w:rPr>
      </w:pPr>
      <w:r w:rsidRPr="003F7E68">
        <w:rPr>
          <w:rFonts w:eastAsia="MS Mincho"/>
          <w:lang w:val="en-US" w:eastAsia="ja-JP"/>
        </w:rPr>
        <w:t>PCMAX is not reported by the PHR MAC CE in Rel.12 dual connectivity, as in Rel.10-11 CA.</w:t>
      </w:r>
    </w:p>
    <w:p w14:paraId="60F0C8D0" w14:textId="77777777" w:rsidR="00874E7A" w:rsidRPr="003F7E68" w:rsidRDefault="00874E7A" w:rsidP="00991371">
      <w:pPr>
        <w:numPr>
          <w:ilvl w:val="0"/>
          <w:numId w:val="42"/>
        </w:numPr>
        <w:rPr>
          <w:rFonts w:eastAsia="MS Mincho"/>
          <w:lang w:eastAsia="ja-JP"/>
        </w:rPr>
      </w:pPr>
      <w:r w:rsidRPr="003F7E68">
        <w:rPr>
          <w:rFonts w:eastAsia="MS Mincho"/>
          <w:lang w:val="en-US" w:eastAsia="ja-JP"/>
        </w:rPr>
        <w:t>When the UE is configured with “always virtual PH”,</w:t>
      </w:r>
    </w:p>
    <w:p w14:paraId="1054BF50" w14:textId="77777777" w:rsidR="00874E7A" w:rsidRPr="003F7E68" w:rsidRDefault="00874E7A" w:rsidP="00991371">
      <w:pPr>
        <w:numPr>
          <w:ilvl w:val="1"/>
          <w:numId w:val="42"/>
        </w:numPr>
        <w:rPr>
          <w:rFonts w:eastAsia="MS Mincho"/>
          <w:lang w:eastAsia="ja-JP"/>
        </w:rPr>
      </w:pPr>
      <w:r w:rsidRPr="003F7E68">
        <w:rPr>
          <w:rFonts w:eastAsia="MS Mincho"/>
          <w:lang w:val="en-US" w:eastAsia="ja-JP"/>
        </w:rPr>
        <w:t>The “V” field of the serving cell c which belongs to non-scheduling eNB is fixed to 1.</w:t>
      </w:r>
    </w:p>
    <w:p w14:paraId="1E3C1B2F" w14:textId="77777777" w:rsidR="00874E7A" w:rsidRPr="003F7E68" w:rsidRDefault="00874E7A" w:rsidP="00991371">
      <w:pPr>
        <w:numPr>
          <w:ilvl w:val="1"/>
          <w:numId w:val="42"/>
        </w:numPr>
        <w:rPr>
          <w:rFonts w:eastAsia="MS Mincho"/>
          <w:lang w:eastAsia="ja-JP"/>
        </w:rPr>
      </w:pPr>
      <w:r w:rsidRPr="003F7E68">
        <w:rPr>
          <w:rFonts w:eastAsia="MS Mincho"/>
          <w:lang w:val="en-US" w:eastAsia="ja-JP"/>
        </w:rPr>
        <w:t>PCMAX,c of the serving cell c which belongs to non-scheduling eNB is not reported.</w:t>
      </w:r>
    </w:p>
    <w:p w14:paraId="02EB999E" w14:textId="0E7FC907" w:rsidR="00874E7A" w:rsidRPr="003F7E68" w:rsidRDefault="00874E7A" w:rsidP="00991371">
      <w:pPr>
        <w:numPr>
          <w:ilvl w:val="0"/>
          <w:numId w:val="42"/>
        </w:numPr>
        <w:rPr>
          <w:rFonts w:eastAsia="MS Mincho"/>
          <w:lang w:eastAsia="ja-JP"/>
        </w:rPr>
      </w:pPr>
      <w:r w:rsidRPr="003F7E68">
        <w:rPr>
          <w:rFonts w:eastAsia="MS Mincho"/>
          <w:lang w:val="en-US" w:eastAsia="ja-JP"/>
        </w:rPr>
        <w:t xml:space="preserve">Confirm the PHR reporting procedures summarized in </w:t>
      </w:r>
      <w:hyperlink r:id="rId440" w:history="1">
        <w:r w:rsidR="005A29DE">
          <w:rPr>
            <w:rStyle w:val="Hyperlink"/>
            <w:rFonts w:eastAsia="MS Mincho"/>
            <w:lang w:val="en-US" w:eastAsia="ja-JP"/>
          </w:rPr>
          <w:t>R1-143245</w:t>
        </w:r>
      </w:hyperlink>
      <w:r w:rsidRPr="003F7E68">
        <w:rPr>
          <w:rFonts w:eastAsia="MS Mincho"/>
          <w:lang w:val="en-US" w:eastAsia="ja-JP"/>
        </w:rPr>
        <w:t>.</w:t>
      </w:r>
    </w:p>
    <w:p w14:paraId="329A8976" w14:textId="77777777" w:rsidR="003F7E68" w:rsidRDefault="003F7E68" w:rsidP="003F7E6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B0C0E3A" w14:textId="77777777" w:rsidR="00B50D5A" w:rsidRPr="00B50D5A" w:rsidRDefault="00B50D5A" w:rsidP="00B50D5A">
      <w:pPr>
        <w:rPr>
          <w:rFonts w:eastAsia="MS Mincho"/>
          <w:szCs w:val="20"/>
          <w:lang w:eastAsia="ja-JP"/>
        </w:rPr>
      </w:pPr>
    </w:p>
    <w:p w14:paraId="532AC9A7" w14:textId="77777777" w:rsidR="00B50D5A" w:rsidRPr="00B50D5A" w:rsidRDefault="00B50D5A" w:rsidP="00B50D5A">
      <w:pPr>
        <w:rPr>
          <w:rFonts w:eastAsia="MS Mincho"/>
          <w:szCs w:val="20"/>
          <w:u w:val="single"/>
          <w:lang w:val="en-US" w:eastAsia="ja-JP"/>
        </w:rPr>
      </w:pPr>
      <w:r w:rsidRPr="00B50D5A">
        <w:rPr>
          <w:rFonts w:eastAsia="MS Mincho" w:hint="eastAsia"/>
          <w:szCs w:val="20"/>
          <w:highlight w:val="green"/>
          <w:u w:val="single"/>
          <w:lang w:val="en-US" w:eastAsia="ja-JP"/>
        </w:rPr>
        <w:t>Agreement:</w:t>
      </w:r>
    </w:p>
    <w:p w14:paraId="2B86E3B6" w14:textId="77777777" w:rsidR="00B50D5A" w:rsidRPr="003F0F95" w:rsidRDefault="00B50D5A" w:rsidP="00991371">
      <w:pPr>
        <w:numPr>
          <w:ilvl w:val="0"/>
          <w:numId w:val="50"/>
        </w:numPr>
        <w:rPr>
          <w:rFonts w:eastAsia="MS Mincho"/>
          <w:szCs w:val="20"/>
          <w:lang w:val="en-US" w:eastAsia="ja-JP"/>
        </w:rPr>
      </w:pPr>
      <w:r w:rsidRPr="003F0F95">
        <w:rPr>
          <w:rFonts w:eastAsia="MS Mincho"/>
          <w:szCs w:val="20"/>
          <w:lang w:val="en-US" w:eastAsia="ja-JP"/>
        </w:rPr>
        <w:t>PHR is computed before per-CC power-scaling (if any) as in Rel.8-11.</w:t>
      </w:r>
    </w:p>
    <w:p w14:paraId="70DA8100" w14:textId="77777777" w:rsidR="00B50D5A" w:rsidRDefault="00B50D5A" w:rsidP="00B50D5A">
      <w:pPr>
        <w:rPr>
          <w:rFonts w:eastAsia="MS Mincho"/>
          <w:szCs w:val="20"/>
          <w:lang w:val="en-US" w:eastAsia="ja-JP"/>
        </w:rPr>
      </w:pPr>
    </w:p>
    <w:p w14:paraId="0993CC92" w14:textId="77777777" w:rsidR="00B50D5A" w:rsidRPr="00C93BA3" w:rsidRDefault="00B50D5A" w:rsidP="00B50D5A">
      <w:pPr>
        <w:rPr>
          <w:rFonts w:eastAsia="MS Mincho"/>
          <w:b/>
          <w:szCs w:val="20"/>
          <w:u w:val="single"/>
          <w:lang w:val="en-US" w:eastAsia="ja-JP"/>
        </w:rPr>
      </w:pPr>
      <w:r w:rsidRPr="00A0223C">
        <w:rPr>
          <w:rFonts w:eastAsia="MS Mincho" w:hint="eastAsia"/>
          <w:b/>
          <w:szCs w:val="20"/>
          <w:u w:val="single"/>
          <w:lang w:val="en-US" w:eastAsia="ja-JP"/>
        </w:rPr>
        <w:t>Possible agreements:</w:t>
      </w:r>
    </w:p>
    <w:p w14:paraId="061BC25A" w14:textId="77777777" w:rsidR="00B50D5A" w:rsidRPr="003F0F95" w:rsidRDefault="00B50D5A" w:rsidP="00991371">
      <w:pPr>
        <w:numPr>
          <w:ilvl w:val="0"/>
          <w:numId w:val="50"/>
        </w:numPr>
        <w:rPr>
          <w:rFonts w:eastAsia="MS Mincho"/>
          <w:szCs w:val="20"/>
          <w:lang w:val="en-US" w:eastAsia="ja-JP"/>
        </w:rPr>
      </w:pPr>
      <w:r w:rsidRPr="003F0F95">
        <w:rPr>
          <w:rFonts w:eastAsia="MS Mincho"/>
          <w:szCs w:val="20"/>
          <w:lang w:val="en-US" w:eastAsia="ja-JP"/>
        </w:rPr>
        <w:t>In asynchronous dual connectivity, PHR of the serving cells belonging to non-scheduling eNB is calculated using the first overlapped portion.</w:t>
      </w:r>
    </w:p>
    <w:p w14:paraId="71FBAAD8" w14:textId="77777777" w:rsidR="00B50D5A" w:rsidRPr="003F0F95" w:rsidRDefault="00B50D5A" w:rsidP="00991371">
      <w:pPr>
        <w:numPr>
          <w:ilvl w:val="0"/>
          <w:numId w:val="50"/>
        </w:numPr>
        <w:rPr>
          <w:rFonts w:eastAsia="MS Mincho"/>
          <w:szCs w:val="20"/>
          <w:lang w:val="en-US" w:eastAsia="ja-JP"/>
        </w:rPr>
      </w:pPr>
      <w:r w:rsidRPr="003F0F95">
        <w:rPr>
          <w:rFonts w:eastAsia="MS Mincho"/>
          <w:szCs w:val="20"/>
          <w:lang w:val="en-US" w:eastAsia="ja-JP"/>
        </w:rPr>
        <w:t>PCMAX is not reported by the PHR MAC CE in Rel.12 dual connectivity, as in Rel.10-11 CA.</w:t>
      </w:r>
    </w:p>
    <w:p w14:paraId="5ED60A7E" w14:textId="77777777" w:rsidR="00B50D5A" w:rsidRPr="003F0F95" w:rsidRDefault="00B50D5A" w:rsidP="00991371">
      <w:pPr>
        <w:numPr>
          <w:ilvl w:val="0"/>
          <w:numId w:val="50"/>
        </w:numPr>
        <w:rPr>
          <w:rFonts w:eastAsia="MS Mincho"/>
          <w:szCs w:val="20"/>
          <w:lang w:val="en-US" w:eastAsia="ja-JP"/>
        </w:rPr>
      </w:pPr>
      <w:r w:rsidRPr="003F0F95">
        <w:rPr>
          <w:rFonts w:eastAsia="MS Mincho"/>
          <w:szCs w:val="20"/>
          <w:lang w:val="en-US" w:eastAsia="ja-JP"/>
        </w:rPr>
        <w:t>When the UE is configured with “always virtual PH”,</w:t>
      </w:r>
    </w:p>
    <w:p w14:paraId="545D5E83" w14:textId="77777777" w:rsidR="00B50D5A" w:rsidRPr="003F0F95" w:rsidRDefault="00B50D5A" w:rsidP="00991371">
      <w:pPr>
        <w:numPr>
          <w:ilvl w:val="1"/>
          <w:numId w:val="50"/>
        </w:numPr>
        <w:rPr>
          <w:rFonts w:eastAsia="MS Mincho"/>
          <w:szCs w:val="20"/>
          <w:lang w:val="en-US" w:eastAsia="ja-JP"/>
        </w:rPr>
      </w:pPr>
      <w:r w:rsidRPr="003F0F95">
        <w:rPr>
          <w:rFonts w:eastAsia="MS Mincho"/>
          <w:szCs w:val="20"/>
          <w:lang w:val="en-US" w:eastAsia="ja-JP"/>
        </w:rPr>
        <w:t>The “V” field of the serving cell c which belongs to non-scheduling eNB is fixed to 1.</w:t>
      </w:r>
    </w:p>
    <w:p w14:paraId="1CFFA028" w14:textId="77777777" w:rsidR="00B50D5A" w:rsidRPr="003F0F95" w:rsidRDefault="00B50D5A" w:rsidP="00991371">
      <w:pPr>
        <w:numPr>
          <w:ilvl w:val="1"/>
          <w:numId w:val="50"/>
        </w:numPr>
        <w:rPr>
          <w:rFonts w:eastAsia="MS Mincho"/>
          <w:szCs w:val="20"/>
          <w:lang w:val="en-US" w:eastAsia="ja-JP"/>
        </w:rPr>
      </w:pPr>
      <w:r w:rsidRPr="003F0F95">
        <w:rPr>
          <w:rFonts w:eastAsia="MS Mincho"/>
          <w:szCs w:val="20"/>
          <w:lang w:val="en-US" w:eastAsia="ja-JP"/>
        </w:rPr>
        <w:t>PCMAX,c of the serving cell c which belongs to non-scheduling eNB is not reported.</w:t>
      </w:r>
    </w:p>
    <w:p w14:paraId="15AFECD6" w14:textId="133F2742" w:rsidR="00B50D5A" w:rsidRPr="003F0F95" w:rsidRDefault="00B50D5A" w:rsidP="00991371">
      <w:pPr>
        <w:numPr>
          <w:ilvl w:val="0"/>
          <w:numId w:val="50"/>
        </w:numPr>
        <w:rPr>
          <w:rFonts w:eastAsia="MS Mincho"/>
          <w:szCs w:val="20"/>
          <w:lang w:val="en-US" w:eastAsia="ja-JP"/>
        </w:rPr>
      </w:pPr>
      <w:r w:rsidRPr="003F0F95">
        <w:rPr>
          <w:rFonts w:eastAsia="MS Mincho"/>
          <w:szCs w:val="20"/>
          <w:lang w:val="en-US" w:eastAsia="ja-JP"/>
        </w:rPr>
        <w:t xml:space="preserve">Confirm the PHR reporting procedures summarized in </w:t>
      </w:r>
      <w:hyperlink r:id="rId441" w:history="1">
        <w:r w:rsidR="005A29DE">
          <w:rPr>
            <w:rStyle w:val="Hyperlink"/>
            <w:rFonts w:eastAsia="MS Mincho"/>
            <w:szCs w:val="20"/>
            <w:lang w:val="en-US" w:eastAsia="ja-JP"/>
          </w:rPr>
          <w:t>R1-143245</w:t>
        </w:r>
      </w:hyperlink>
      <w:r w:rsidRPr="003F0F95">
        <w:rPr>
          <w:rFonts w:eastAsia="MS Mincho"/>
          <w:szCs w:val="20"/>
          <w:lang w:val="en-US" w:eastAsia="ja-JP"/>
        </w:rPr>
        <w:t>.</w:t>
      </w:r>
    </w:p>
    <w:p w14:paraId="191D7A1A" w14:textId="77777777" w:rsidR="00B50D5A" w:rsidRDefault="00B50D5A" w:rsidP="00B50D5A">
      <w:pPr>
        <w:rPr>
          <w:rFonts w:eastAsia="MS Mincho"/>
          <w:szCs w:val="20"/>
          <w:lang w:val="en-US" w:eastAsia="ja-JP"/>
        </w:rPr>
      </w:pPr>
      <w:r w:rsidRPr="00662F60">
        <w:rPr>
          <w:rFonts w:eastAsia="MS Mincho" w:hint="eastAsia"/>
          <w:szCs w:val="20"/>
          <w:lang w:val="en-US" w:eastAsia="ja-JP"/>
        </w:rPr>
        <w:t xml:space="preserve">Continue offline discussion until Wednesday </w:t>
      </w:r>
      <w:r w:rsidRPr="00662F60">
        <w:rPr>
          <w:rFonts w:eastAsia="MS Mincho"/>
          <w:szCs w:val="20"/>
          <w:lang w:val="en-US" w:eastAsia="ja-JP"/>
        </w:rPr>
        <w:t>–</w:t>
      </w:r>
      <w:r w:rsidRPr="00662F60">
        <w:rPr>
          <w:rFonts w:eastAsia="MS Mincho" w:hint="eastAsia"/>
          <w:szCs w:val="20"/>
          <w:lang w:val="en-US" w:eastAsia="ja-JP"/>
        </w:rPr>
        <w:t xml:space="preserve"> Fred and Yufei (NTT DOCOMO, Ericsson)</w:t>
      </w:r>
    </w:p>
    <w:p w14:paraId="320EEAB4" w14:textId="77777777" w:rsidR="003F7E68" w:rsidRDefault="003F7E68" w:rsidP="0052213C">
      <w:pPr>
        <w:rPr>
          <w:rFonts w:eastAsia="MS Mincho"/>
          <w:szCs w:val="20"/>
          <w:lang w:val="en-US" w:eastAsia="ja-JP"/>
        </w:rPr>
      </w:pPr>
    </w:p>
    <w:p w14:paraId="1AE1FF4E" w14:textId="77777777" w:rsidR="00B50D5A" w:rsidRPr="00B50D5A" w:rsidRDefault="00B50D5A" w:rsidP="0052213C">
      <w:pPr>
        <w:rPr>
          <w:rFonts w:eastAsia="MS Mincho"/>
          <w:szCs w:val="20"/>
          <w:lang w:val="en-US"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F0E1F" w:rsidRPr="00A00AC3" w14:paraId="24CACBAC" w14:textId="77777777" w:rsidTr="00874E7A">
        <w:trPr>
          <w:trHeight w:val="480"/>
        </w:trPr>
        <w:tc>
          <w:tcPr>
            <w:tcW w:w="1360" w:type="dxa"/>
            <w:shd w:val="clear" w:color="auto" w:fill="auto"/>
            <w:vAlign w:val="center"/>
            <w:hideMark/>
          </w:tcPr>
          <w:p w14:paraId="008EDB75" w14:textId="66BDEFB5" w:rsidR="00FF0E1F" w:rsidRPr="006C4EBD" w:rsidRDefault="00DD3BF3" w:rsidP="00874E7A">
            <w:pPr>
              <w:rPr>
                <w:rFonts w:ascii="Times New Roman" w:eastAsia="Times New Roman" w:hAnsi="Times New Roman"/>
                <w:sz w:val="18"/>
                <w:szCs w:val="18"/>
                <w:lang w:eastAsia="en-GB"/>
              </w:rPr>
            </w:pPr>
            <w:hyperlink r:id="rId442" w:history="1">
              <w:r w:rsidR="005A29DE">
                <w:rPr>
                  <w:rStyle w:val="Hyperlink"/>
                  <w:rFonts w:ascii="Times New Roman" w:eastAsia="Times New Roman" w:hAnsi="Times New Roman"/>
                  <w:sz w:val="18"/>
                  <w:szCs w:val="18"/>
                  <w:lang w:eastAsia="en-GB"/>
                </w:rPr>
                <w:t>R1-143437</w:t>
              </w:r>
            </w:hyperlink>
          </w:p>
        </w:tc>
        <w:tc>
          <w:tcPr>
            <w:tcW w:w="4860" w:type="dxa"/>
            <w:shd w:val="clear" w:color="auto" w:fill="auto"/>
            <w:vAlign w:val="center"/>
            <w:hideMark/>
          </w:tcPr>
          <w:p w14:paraId="0385BA59" w14:textId="77777777" w:rsidR="00FF0E1F" w:rsidRPr="00A00AC3" w:rsidRDefault="00FF0E1F"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WF on PSCell mechanisms in dual connectivity</w:t>
            </w:r>
          </w:p>
        </w:tc>
        <w:tc>
          <w:tcPr>
            <w:tcW w:w="2800" w:type="dxa"/>
            <w:shd w:val="clear" w:color="auto" w:fill="auto"/>
            <w:vAlign w:val="center"/>
            <w:hideMark/>
          </w:tcPr>
          <w:p w14:paraId="3C4AAD91" w14:textId="77777777" w:rsidR="00FF0E1F" w:rsidRPr="00A00AC3" w:rsidRDefault="00FF0E1F"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NTT DOCOMO, NEC, Hitachi, SoftBank Mobile</w:t>
            </w:r>
          </w:p>
        </w:tc>
        <w:tc>
          <w:tcPr>
            <w:tcW w:w="1340" w:type="dxa"/>
            <w:shd w:val="clear" w:color="auto" w:fill="auto"/>
            <w:vAlign w:val="center"/>
            <w:hideMark/>
          </w:tcPr>
          <w:p w14:paraId="17F172B8" w14:textId="77777777" w:rsidR="00FF0E1F" w:rsidRPr="00A00AC3" w:rsidRDefault="00FF0E1F"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 </w:t>
            </w:r>
          </w:p>
        </w:tc>
      </w:tr>
    </w:tbl>
    <w:p w14:paraId="0D3E7C35" w14:textId="77777777" w:rsidR="00FF0E1F" w:rsidRDefault="00FF0E1F" w:rsidP="00FF0E1F">
      <w:pPr>
        <w:rPr>
          <w:rFonts w:eastAsia="MS Mincho"/>
          <w:lang w:eastAsia="ja-JP"/>
        </w:rPr>
      </w:pPr>
      <w:r>
        <w:rPr>
          <w:rFonts w:eastAsia="MS Mincho"/>
          <w:lang w:eastAsia="ja-JP"/>
        </w:rPr>
        <w:t>The document was presented by Fred Takeda from NTT DOCOMO.</w:t>
      </w:r>
    </w:p>
    <w:p w14:paraId="54D4B4C1" w14:textId="77777777" w:rsidR="00874E7A" w:rsidRPr="00FF0E1F" w:rsidRDefault="00874E7A" w:rsidP="00991371">
      <w:pPr>
        <w:numPr>
          <w:ilvl w:val="0"/>
          <w:numId w:val="43"/>
        </w:numPr>
        <w:rPr>
          <w:rFonts w:eastAsia="MS Mincho"/>
          <w:lang w:eastAsia="ja-JP"/>
        </w:rPr>
      </w:pPr>
      <w:r w:rsidRPr="00FF0E1F">
        <w:rPr>
          <w:rFonts w:eastAsia="MS Mincho"/>
          <w:lang w:val="en-US" w:eastAsia="ja-JP"/>
        </w:rPr>
        <w:t>For PUCCH in the PSCell, the Rel.11 PUCCH power control is reused.</w:t>
      </w:r>
    </w:p>
    <w:p w14:paraId="7F27393C" w14:textId="77777777" w:rsidR="00874E7A" w:rsidRPr="00FF0E1F" w:rsidRDefault="00874E7A" w:rsidP="00991371">
      <w:pPr>
        <w:numPr>
          <w:ilvl w:val="1"/>
          <w:numId w:val="43"/>
        </w:numPr>
        <w:rPr>
          <w:rFonts w:eastAsia="MS Mincho"/>
          <w:lang w:eastAsia="ja-JP"/>
        </w:rPr>
      </w:pPr>
      <w:r w:rsidRPr="00FF0E1F">
        <w:rPr>
          <w:rFonts w:eastAsia="MS Mincho"/>
          <w:lang w:val="en-US" w:eastAsia="ja-JP"/>
        </w:rPr>
        <w:t>RRC parameters for PSCell PUCCH power control are independent from those of PCell PUCCH.</w:t>
      </w:r>
    </w:p>
    <w:p w14:paraId="1ECBACEF" w14:textId="77777777" w:rsidR="00874E7A" w:rsidRPr="00FF0E1F" w:rsidRDefault="00874E7A" w:rsidP="00991371">
      <w:pPr>
        <w:numPr>
          <w:ilvl w:val="1"/>
          <w:numId w:val="43"/>
        </w:numPr>
        <w:rPr>
          <w:rFonts w:eastAsia="MS Mincho"/>
          <w:lang w:eastAsia="ja-JP"/>
        </w:rPr>
      </w:pPr>
      <w:r w:rsidRPr="00FF0E1F">
        <w:rPr>
          <w:rFonts w:eastAsia="MS Mincho"/>
          <w:lang w:val="en-US" w:eastAsia="ja-JP"/>
        </w:rPr>
        <w:t>Pathloss estimate is based on the RSRP in the PSCell.</w:t>
      </w:r>
    </w:p>
    <w:p w14:paraId="312FA63E" w14:textId="06B6034D" w:rsidR="00FF0E1F" w:rsidRPr="00FF0E1F" w:rsidRDefault="00FF0E1F" w:rsidP="00991371">
      <w:pPr>
        <w:numPr>
          <w:ilvl w:val="1"/>
          <w:numId w:val="43"/>
        </w:numPr>
        <w:rPr>
          <w:rFonts w:eastAsia="MS Mincho"/>
          <w:lang w:eastAsia="ja-JP"/>
        </w:rPr>
      </w:pPr>
      <w:r w:rsidRPr="00FF0E1F">
        <w:rPr>
          <w:rFonts w:eastAsia="MS Mincho"/>
          <w:lang w:val="en-US" w:eastAsia="ja-JP"/>
        </w:rPr>
        <w:t>TPC command for PSCell PUCCH is transmitted in DL assignment(s) and/or DCI 3/3A on the PSCell.</w:t>
      </w:r>
    </w:p>
    <w:p w14:paraId="22CE9078" w14:textId="77777777" w:rsidR="00874E7A" w:rsidRPr="00FF0E1F" w:rsidRDefault="00874E7A" w:rsidP="00991371">
      <w:pPr>
        <w:numPr>
          <w:ilvl w:val="0"/>
          <w:numId w:val="43"/>
        </w:numPr>
        <w:rPr>
          <w:rFonts w:eastAsia="MS Mincho"/>
          <w:lang w:eastAsia="ja-JP"/>
        </w:rPr>
      </w:pPr>
      <w:r w:rsidRPr="00FF0E1F">
        <w:rPr>
          <w:rFonts w:eastAsia="MS Mincho"/>
          <w:lang w:val="en-US" w:eastAsia="ja-JP"/>
        </w:rPr>
        <w:lastRenderedPageBreak/>
        <w:t>When a UE is configured with dual connectivity, the UE shall monitor the common search space on the PSCell.</w:t>
      </w:r>
    </w:p>
    <w:p w14:paraId="69891DA3" w14:textId="77777777" w:rsidR="00874E7A" w:rsidRPr="00FF0E1F" w:rsidRDefault="00874E7A" w:rsidP="00991371">
      <w:pPr>
        <w:numPr>
          <w:ilvl w:val="1"/>
          <w:numId w:val="43"/>
        </w:numPr>
        <w:rPr>
          <w:rFonts w:eastAsia="MS Mincho"/>
          <w:lang w:eastAsia="ja-JP"/>
        </w:rPr>
      </w:pPr>
      <w:r w:rsidRPr="00FF0E1F">
        <w:rPr>
          <w:rFonts w:eastAsia="MS Mincho"/>
          <w:lang w:val="en-US" w:eastAsia="ja-JP"/>
        </w:rPr>
        <w:t>The UE shall monitor PDCCH with RA-RNTI, C-RNTI, and Temporary C-RNTI, TPC-PUCCH-RNTI, TPC-PUSCH-RNTI, and/or eIMTA-RNTI, if configured.</w:t>
      </w:r>
    </w:p>
    <w:p w14:paraId="4C42F272" w14:textId="77777777" w:rsidR="00874E7A" w:rsidRPr="00FF0E1F" w:rsidRDefault="00874E7A" w:rsidP="00991371">
      <w:pPr>
        <w:numPr>
          <w:ilvl w:val="1"/>
          <w:numId w:val="43"/>
        </w:numPr>
        <w:rPr>
          <w:rFonts w:eastAsia="MS Mincho"/>
          <w:lang w:eastAsia="ja-JP"/>
        </w:rPr>
      </w:pPr>
      <w:r w:rsidRPr="00FF0E1F">
        <w:rPr>
          <w:rFonts w:eastAsia="MS Mincho"/>
          <w:lang w:val="en-US" w:eastAsia="ja-JP"/>
        </w:rPr>
        <w:t xml:space="preserve">DCI format 1C, 0, 1A, 3, and 3A, are monitored in the common search space. </w:t>
      </w:r>
    </w:p>
    <w:p w14:paraId="3F5BDF66" w14:textId="77777777" w:rsidR="00874E7A" w:rsidRPr="00FF0E1F" w:rsidRDefault="00874E7A" w:rsidP="00991371">
      <w:pPr>
        <w:numPr>
          <w:ilvl w:val="1"/>
          <w:numId w:val="43"/>
        </w:numPr>
        <w:rPr>
          <w:rFonts w:eastAsia="MS Mincho"/>
          <w:lang w:eastAsia="ja-JP"/>
        </w:rPr>
      </w:pPr>
      <w:r w:rsidRPr="00FF0E1F">
        <w:rPr>
          <w:rFonts w:eastAsia="MS Mincho"/>
          <w:lang w:val="en-US" w:eastAsia="ja-JP"/>
        </w:rPr>
        <w:t>The UE does not need to monitor PDCCH with SI-RNTI and P-RNTI.</w:t>
      </w:r>
    </w:p>
    <w:p w14:paraId="429619AE" w14:textId="77777777" w:rsidR="00874E7A" w:rsidRPr="00FF0E1F" w:rsidRDefault="00874E7A" w:rsidP="00991371">
      <w:pPr>
        <w:numPr>
          <w:ilvl w:val="1"/>
          <w:numId w:val="43"/>
        </w:numPr>
        <w:rPr>
          <w:rFonts w:eastAsia="MS Mincho"/>
          <w:lang w:eastAsia="ja-JP"/>
        </w:rPr>
      </w:pPr>
      <w:r w:rsidRPr="00FF0E1F">
        <w:rPr>
          <w:rFonts w:eastAsia="MS Mincho"/>
          <w:lang w:val="en-US" w:eastAsia="ja-JP"/>
        </w:rPr>
        <w:t>Whether the UE shall monitor PDCCH with SPS C-RNTI is up to RAN2.</w:t>
      </w:r>
    </w:p>
    <w:p w14:paraId="7B6D7FF9" w14:textId="77777777" w:rsidR="00874E7A" w:rsidRPr="00FF0E1F" w:rsidRDefault="00874E7A" w:rsidP="00991371">
      <w:pPr>
        <w:numPr>
          <w:ilvl w:val="0"/>
          <w:numId w:val="43"/>
        </w:numPr>
        <w:rPr>
          <w:rFonts w:eastAsia="MS Mincho"/>
          <w:lang w:eastAsia="ja-JP"/>
        </w:rPr>
      </w:pPr>
      <w:r w:rsidRPr="00FF0E1F">
        <w:rPr>
          <w:rFonts w:eastAsia="MS Mincho"/>
          <w:lang w:val="en-US" w:eastAsia="ja-JP"/>
        </w:rPr>
        <w:t>CSS PDCCH candidates in the PSCell is the same as the CSS PDCCH candidates in the PCell (as defined in TS 36.213)</w:t>
      </w:r>
    </w:p>
    <w:p w14:paraId="4D633C8C" w14:textId="21134931" w:rsidR="00FF0E1F" w:rsidRPr="00FF0E1F" w:rsidRDefault="00874E7A" w:rsidP="00991371">
      <w:pPr>
        <w:numPr>
          <w:ilvl w:val="0"/>
          <w:numId w:val="43"/>
        </w:numPr>
        <w:rPr>
          <w:rFonts w:eastAsia="MS Mincho"/>
          <w:lang w:eastAsia="ja-JP"/>
        </w:rPr>
      </w:pPr>
      <w:r w:rsidRPr="00FF0E1F">
        <w:rPr>
          <w:rFonts w:eastAsia="MS Mincho"/>
          <w:lang w:val="en-US" w:eastAsia="ja-JP"/>
        </w:rPr>
        <w:t>Simultaneous HARQ-ACK and SRS transmission is configured independently for each cell-group.</w:t>
      </w:r>
    </w:p>
    <w:p w14:paraId="2A06CDC5" w14:textId="3F4C9D99" w:rsidR="00FF0E1F" w:rsidRDefault="00FF0E1F" w:rsidP="00FF0E1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Also supported by CATT, LGE.</w:t>
      </w:r>
    </w:p>
    <w:p w14:paraId="7539A3C4" w14:textId="3ADB44B6" w:rsidR="00FF0E1F" w:rsidRDefault="00FF0E1F" w:rsidP="00FF0E1F">
      <w:pPr>
        <w:rPr>
          <w:rFonts w:ascii="Times New Roman" w:hAnsi="Times New Roman"/>
          <w:szCs w:val="20"/>
        </w:rPr>
      </w:pPr>
      <w:r>
        <w:rPr>
          <w:rFonts w:ascii="Times New Roman" w:hAnsi="Times New Roman"/>
          <w:szCs w:val="20"/>
        </w:rPr>
        <w:t>TI: no need for “or” in “…</w:t>
      </w:r>
      <w:r w:rsidRPr="00FF0E1F">
        <w:rPr>
          <w:rFonts w:eastAsia="MS Mincho"/>
          <w:lang w:val="en-US" w:eastAsia="ja-JP"/>
        </w:rPr>
        <w:t>and/or eIMTA-RNTI, if configured</w:t>
      </w:r>
      <w:r>
        <w:rPr>
          <w:rFonts w:eastAsia="MS Mincho"/>
          <w:lang w:val="en-US" w:eastAsia="ja-JP"/>
        </w:rPr>
        <w:t>”</w:t>
      </w:r>
    </w:p>
    <w:p w14:paraId="6210D8A1" w14:textId="7959FDD1" w:rsidR="00FF0E1F" w:rsidRDefault="00FF0E1F" w:rsidP="00FF0E1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w:t>
      </w:r>
      <w:r>
        <w:rPr>
          <w:rFonts w:ascii="Times New Roman" w:hAnsi="Times New Roman"/>
        </w:rPr>
        <w:t>ocument is noted, modified and agreed as follows:</w:t>
      </w:r>
    </w:p>
    <w:p w14:paraId="57C18902" w14:textId="77777777" w:rsidR="00B50D5A" w:rsidRPr="00B50D5A" w:rsidRDefault="00B50D5A" w:rsidP="00B50D5A">
      <w:pPr>
        <w:rPr>
          <w:rFonts w:eastAsia="MS Mincho"/>
          <w:szCs w:val="20"/>
          <w:lang w:eastAsia="ja-JP"/>
        </w:rPr>
      </w:pPr>
    </w:p>
    <w:p w14:paraId="12D7DEF0" w14:textId="77777777" w:rsidR="00B50D5A" w:rsidRPr="00B50D5A" w:rsidRDefault="00B50D5A" w:rsidP="00B50D5A">
      <w:pPr>
        <w:rPr>
          <w:rFonts w:eastAsia="MS Mincho"/>
          <w:szCs w:val="20"/>
          <w:u w:val="single"/>
          <w:lang w:val="en-US" w:eastAsia="ja-JP"/>
        </w:rPr>
      </w:pPr>
      <w:r w:rsidRPr="00B50D5A">
        <w:rPr>
          <w:rFonts w:eastAsia="MS Mincho" w:hint="eastAsia"/>
          <w:szCs w:val="20"/>
          <w:highlight w:val="green"/>
          <w:u w:val="single"/>
          <w:lang w:eastAsia="ja-JP"/>
        </w:rPr>
        <w:t>Agreements:</w:t>
      </w:r>
    </w:p>
    <w:p w14:paraId="7E90595A" w14:textId="77777777" w:rsidR="00B50D5A" w:rsidRPr="002F7DFA" w:rsidRDefault="00B50D5A" w:rsidP="00991371">
      <w:pPr>
        <w:numPr>
          <w:ilvl w:val="0"/>
          <w:numId w:val="51"/>
        </w:numPr>
        <w:rPr>
          <w:rFonts w:eastAsia="MS Mincho"/>
          <w:szCs w:val="20"/>
          <w:lang w:val="en-US" w:eastAsia="ja-JP"/>
        </w:rPr>
      </w:pPr>
      <w:r w:rsidRPr="002F7DFA">
        <w:rPr>
          <w:rFonts w:eastAsia="MS Mincho"/>
          <w:szCs w:val="20"/>
          <w:lang w:val="en-US" w:eastAsia="ja-JP"/>
        </w:rPr>
        <w:t>For PUCCH in the PSCell, the Rel.1</w:t>
      </w:r>
      <w:r>
        <w:rPr>
          <w:rFonts w:eastAsia="MS Mincho"/>
          <w:szCs w:val="20"/>
          <w:lang w:val="en-US" w:eastAsia="ja-JP"/>
        </w:rPr>
        <w:t>1 PUCCH power control is reused</w:t>
      </w:r>
    </w:p>
    <w:p w14:paraId="02C0CC6F" w14:textId="77777777" w:rsidR="00B50D5A" w:rsidRPr="002F7DFA" w:rsidRDefault="00B50D5A" w:rsidP="00991371">
      <w:pPr>
        <w:numPr>
          <w:ilvl w:val="1"/>
          <w:numId w:val="51"/>
        </w:numPr>
        <w:rPr>
          <w:rFonts w:eastAsia="MS Mincho"/>
          <w:szCs w:val="20"/>
          <w:lang w:val="en-US" w:eastAsia="ja-JP"/>
        </w:rPr>
      </w:pPr>
      <w:r w:rsidRPr="002F7DFA">
        <w:rPr>
          <w:rFonts w:eastAsia="MS Mincho"/>
          <w:szCs w:val="20"/>
          <w:lang w:val="en-US" w:eastAsia="ja-JP"/>
        </w:rPr>
        <w:t>RRC parameters for PSCell PUCCH power control are independent from those of PCell PUCCH.</w:t>
      </w:r>
    </w:p>
    <w:p w14:paraId="396F5FD1" w14:textId="77777777" w:rsidR="00B50D5A" w:rsidRPr="002F7DFA" w:rsidRDefault="00B50D5A" w:rsidP="00991371">
      <w:pPr>
        <w:numPr>
          <w:ilvl w:val="1"/>
          <w:numId w:val="51"/>
        </w:numPr>
        <w:rPr>
          <w:rFonts w:eastAsia="MS Mincho"/>
          <w:szCs w:val="20"/>
          <w:lang w:val="en-US" w:eastAsia="ja-JP"/>
        </w:rPr>
      </w:pPr>
      <w:r w:rsidRPr="002F7DFA">
        <w:rPr>
          <w:rFonts w:eastAsia="MS Mincho"/>
          <w:szCs w:val="20"/>
          <w:lang w:val="en-US" w:eastAsia="ja-JP"/>
        </w:rPr>
        <w:t>Pathloss estimate is based on the RSRP in the PSCell</w:t>
      </w:r>
    </w:p>
    <w:p w14:paraId="00BBB630" w14:textId="77777777" w:rsidR="00B50D5A" w:rsidRPr="002F7DFA" w:rsidRDefault="00B50D5A" w:rsidP="00991371">
      <w:pPr>
        <w:numPr>
          <w:ilvl w:val="1"/>
          <w:numId w:val="51"/>
        </w:numPr>
        <w:rPr>
          <w:rFonts w:eastAsia="MS Mincho"/>
          <w:szCs w:val="20"/>
          <w:lang w:val="en-US" w:eastAsia="ja-JP"/>
        </w:rPr>
      </w:pPr>
      <w:r w:rsidRPr="002F7DFA">
        <w:rPr>
          <w:rFonts w:eastAsia="MS Mincho"/>
          <w:szCs w:val="20"/>
          <w:lang w:val="en-US" w:eastAsia="ja-JP"/>
        </w:rPr>
        <w:t>TPC command for PSCell PUCCH is transmitted in DL assignment(s) and/or DCI 3/3A on the PSCell</w:t>
      </w:r>
    </w:p>
    <w:p w14:paraId="3C491113" w14:textId="77777777" w:rsidR="00B50D5A" w:rsidRPr="002F7DFA" w:rsidRDefault="00B50D5A" w:rsidP="00991371">
      <w:pPr>
        <w:numPr>
          <w:ilvl w:val="0"/>
          <w:numId w:val="51"/>
        </w:numPr>
        <w:rPr>
          <w:rFonts w:eastAsia="MS Mincho"/>
          <w:szCs w:val="20"/>
          <w:lang w:val="en-US" w:eastAsia="ja-JP"/>
        </w:rPr>
      </w:pPr>
      <w:r w:rsidRPr="002F7DFA">
        <w:rPr>
          <w:rFonts w:eastAsia="MS Mincho"/>
          <w:szCs w:val="20"/>
          <w:lang w:val="en-US" w:eastAsia="ja-JP"/>
        </w:rPr>
        <w:t>When a UE is configured with dual connectivity, the UE shall monitor the common search space on the PSCell</w:t>
      </w:r>
    </w:p>
    <w:p w14:paraId="5A20E43D" w14:textId="77777777" w:rsidR="00B50D5A" w:rsidRPr="002F7DFA" w:rsidRDefault="00B50D5A" w:rsidP="00991371">
      <w:pPr>
        <w:numPr>
          <w:ilvl w:val="1"/>
          <w:numId w:val="51"/>
        </w:numPr>
        <w:rPr>
          <w:rFonts w:eastAsia="MS Mincho"/>
          <w:szCs w:val="20"/>
          <w:lang w:val="en-US" w:eastAsia="ja-JP"/>
        </w:rPr>
      </w:pPr>
      <w:r w:rsidRPr="002F7DFA">
        <w:rPr>
          <w:rFonts w:eastAsia="MS Mincho"/>
          <w:szCs w:val="20"/>
          <w:lang w:val="en-US" w:eastAsia="ja-JP"/>
        </w:rPr>
        <w:t>The UE shall monitor PDCCH with RA-RNTI, C-RNTI, Temporary C-RNTI, TPC-PUCCH-RNTI, TPC-PUSCH-RNTI, and eIMTA</w:t>
      </w:r>
      <w:r>
        <w:rPr>
          <w:rFonts w:eastAsia="MS Mincho"/>
          <w:szCs w:val="20"/>
          <w:lang w:val="en-US" w:eastAsia="ja-JP"/>
        </w:rPr>
        <w:t>-RNTI, if configured</w:t>
      </w:r>
      <w:r>
        <w:rPr>
          <w:rFonts w:eastAsia="MS Mincho" w:hint="eastAsia"/>
          <w:szCs w:val="20"/>
          <w:lang w:val="en-US" w:eastAsia="ja-JP"/>
        </w:rPr>
        <w:t xml:space="preserve"> by higher-layer</w:t>
      </w:r>
    </w:p>
    <w:p w14:paraId="3AE0D166" w14:textId="77777777" w:rsidR="00B50D5A" w:rsidRPr="002F7DFA" w:rsidRDefault="00B50D5A" w:rsidP="00991371">
      <w:pPr>
        <w:numPr>
          <w:ilvl w:val="1"/>
          <w:numId w:val="51"/>
        </w:numPr>
        <w:rPr>
          <w:rFonts w:eastAsia="MS Mincho"/>
          <w:szCs w:val="20"/>
          <w:lang w:val="en-US" w:eastAsia="ja-JP"/>
        </w:rPr>
      </w:pPr>
      <w:r w:rsidRPr="002F7DFA">
        <w:rPr>
          <w:rFonts w:eastAsia="MS Mincho"/>
          <w:szCs w:val="20"/>
          <w:lang w:val="en-US" w:eastAsia="ja-JP"/>
        </w:rPr>
        <w:t>DCI format 1C, 0, 1A, 3, and 3A, are monito</w:t>
      </w:r>
      <w:r>
        <w:rPr>
          <w:rFonts w:eastAsia="MS Mincho"/>
          <w:szCs w:val="20"/>
          <w:lang w:val="en-US" w:eastAsia="ja-JP"/>
        </w:rPr>
        <w:t>red in the common search space</w:t>
      </w:r>
    </w:p>
    <w:p w14:paraId="5DCE1CB4" w14:textId="77777777" w:rsidR="00B50D5A" w:rsidRPr="002F7DFA" w:rsidRDefault="00B50D5A" w:rsidP="00991371">
      <w:pPr>
        <w:numPr>
          <w:ilvl w:val="1"/>
          <w:numId w:val="51"/>
        </w:numPr>
        <w:rPr>
          <w:rFonts w:eastAsia="MS Mincho"/>
          <w:szCs w:val="20"/>
          <w:lang w:val="en-US" w:eastAsia="ja-JP"/>
        </w:rPr>
      </w:pPr>
      <w:r w:rsidRPr="002F7DFA">
        <w:rPr>
          <w:rFonts w:eastAsia="MS Mincho"/>
          <w:szCs w:val="20"/>
          <w:lang w:val="en-US" w:eastAsia="ja-JP"/>
        </w:rPr>
        <w:t xml:space="preserve">The UE does not need to monitor PDCCH with SI-RNTI </w:t>
      </w:r>
      <w:r>
        <w:rPr>
          <w:rFonts w:eastAsia="MS Mincho"/>
          <w:szCs w:val="20"/>
          <w:lang w:val="en-US" w:eastAsia="ja-JP"/>
        </w:rPr>
        <w:t>and P-RNTI</w:t>
      </w:r>
    </w:p>
    <w:p w14:paraId="47301FC0" w14:textId="77777777" w:rsidR="00B50D5A" w:rsidRPr="002F7DFA" w:rsidRDefault="00B50D5A" w:rsidP="00991371">
      <w:pPr>
        <w:numPr>
          <w:ilvl w:val="1"/>
          <w:numId w:val="51"/>
        </w:numPr>
        <w:rPr>
          <w:rFonts w:eastAsia="MS Mincho"/>
          <w:szCs w:val="20"/>
          <w:lang w:val="en-US" w:eastAsia="ja-JP"/>
        </w:rPr>
      </w:pPr>
      <w:r w:rsidRPr="002F7DFA">
        <w:rPr>
          <w:rFonts w:eastAsia="MS Mincho"/>
          <w:szCs w:val="20"/>
          <w:lang w:val="en-US" w:eastAsia="ja-JP"/>
        </w:rPr>
        <w:t xml:space="preserve">Whether the UE shall monitor PDCCH with SPS </w:t>
      </w:r>
      <w:r>
        <w:rPr>
          <w:rFonts w:eastAsia="MS Mincho"/>
          <w:szCs w:val="20"/>
          <w:lang w:val="en-US" w:eastAsia="ja-JP"/>
        </w:rPr>
        <w:t>C-RNTI is up to RAN2</w:t>
      </w:r>
    </w:p>
    <w:p w14:paraId="1C3ED3FB" w14:textId="77777777" w:rsidR="00B50D5A" w:rsidRPr="002C0763" w:rsidRDefault="00B50D5A" w:rsidP="00991371">
      <w:pPr>
        <w:numPr>
          <w:ilvl w:val="0"/>
          <w:numId w:val="51"/>
        </w:numPr>
        <w:rPr>
          <w:rFonts w:eastAsia="MS Mincho"/>
          <w:szCs w:val="20"/>
          <w:lang w:val="en-US" w:eastAsia="ja-JP"/>
        </w:rPr>
      </w:pPr>
      <w:r w:rsidRPr="002F7DFA">
        <w:rPr>
          <w:rFonts w:eastAsia="MS Mincho"/>
          <w:szCs w:val="20"/>
          <w:lang w:val="en-US" w:eastAsia="ja-JP"/>
        </w:rPr>
        <w:t>CSS PDCCH candidates in the PSCell is the same as the CSS PDCCH candidates in the PCell (as defined in TS 36.213)</w:t>
      </w:r>
    </w:p>
    <w:p w14:paraId="315705BF" w14:textId="77777777" w:rsidR="00B50D5A" w:rsidRPr="002F7DFA" w:rsidRDefault="00B50D5A" w:rsidP="00991371">
      <w:pPr>
        <w:numPr>
          <w:ilvl w:val="0"/>
          <w:numId w:val="51"/>
        </w:numPr>
        <w:rPr>
          <w:rFonts w:eastAsia="MS Mincho"/>
          <w:szCs w:val="20"/>
          <w:lang w:val="en-US" w:eastAsia="ja-JP"/>
        </w:rPr>
      </w:pPr>
      <w:r w:rsidRPr="002F7DFA">
        <w:rPr>
          <w:rFonts w:eastAsia="MS Mincho"/>
          <w:szCs w:val="20"/>
          <w:lang w:val="en-US" w:eastAsia="ja-JP"/>
        </w:rPr>
        <w:t>Simultaneous HARQ-ACK and SRS transmission is configured in</w:t>
      </w:r>
      <w:r>
        <w:rPr>
          <w:rFonts w:eastAsia="MS Mincho"/>
          <w:szCs w:val="20"/>
          <w:lang w:val="en-US" w:eastAsia="ja-JP"/>
        </w:rPr>
        <w:t>dependently for each cell-group</w:t>
      </w:r>
    </w:p>
    <w:p w14:paraId="2D49BAC5" w14:textId="77777777" w:rsidR="00FF0E1F" w:rsidRDefault="00FF0E1F" w:rsidP="0052213C">
      <w:pPr>
        <w:rPr>
          <w:rFonts w:eastAsia="MS Mincho"/>
          <w:szCs w:val="20"/>
          <w:lang w:val="en-US" w:eastAsia="ja-JP"/>
        </w:rPr>
      </w:pPr>
    </w:p>
    <w:p w14:paraId="728447C0" w14:textId="77777777" w:rsidR="00B50D5A" w:rsidRPr="00B50D5A" w:rsidRDefault="00B50D5A" w:rsidP="0052213C">
      <w:pPr>
        <w:rPr>
          <w:rFonts w:eastAsia="MS Mincho"/>
          <w:szCs w:val="20"/>
          <w:lang w:val="en-US"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C4EBD" w:rsidRPr="00A00AC3" w14:paraId="5300A085" w14:textId="77777777" w:rsidTr="00874E7A">
        <w:trPr>
          <w:trHeight w:val="240"/>
        </w:trPr>
        <w:tc>
          <w:tcPr>
            <w:tcW w:w="1360" w:type="dxa"/>
            <w:shd w:val="clear" w:color="auto" w:fill="auto"/>
            <w:vAlign w:val="center"/>
            <w:hideMark/>
          </w:tcPr>
          <w:p w14:paraId="63B0EC76" w14:textId="7DE650FA" w:rsidR="006C4EBD" w:rsidRPr="00A00AC3" w:rsidRDefault="00DD3BF3" w:rsidP="00874E7A">
            <w:pPr>
              <w:rPr>
                <w:rFonts w:ascii="Times New Roman" w:eastAsia="Times New Roman" w:hAnsi="Times New Roman"/>
                <w:sz w:val="18"/>
                <w:szCs w:val="18"/>
                <w:lang w:eastAsia="en-GB"/>
              </w:rPr>
            </w:pPr>
            <w:hyperlink r:id="rId443" w:history="1">
              <w:r w:rsidR="005A29DE">
                <w:rPr>
                  <w:rStyle w:val="Hyperlink"/>
                  <w:rFonts w:ascii="Times New Roman" w:eastAsia="Times New Roman" w:hAnsi="Times New Roman"/>
                  <w:sz w:val="18"/>
                  <w:szCs w:val="18"/>
                  <w:lang w:eastAsia="en-GB"/>
                </w:rPr>
                <w:t>R1-143441</w:t>
              </w:r>
            </w:hyperlink>
          </w:p>
        </w:tc>
        <w:tc>
          <w:tcPr>
            <w:tcW w:w="4860" w:type="dxa"/>
            <w:shd w:val="clear" w:color="auto" w:fill="auto"/>
            <w:vAlign w:val="center"/>
            <w:hideMark/>
          </w:tcPr>
          <w:p w14:paraId="156C527F" w14:textId="77777777" w:rsidR="006C4EBD" w:rsidRPr="00A00AC3" w:rsidRDefault="006C4EBD"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WF on SCell PUCCH mechanisms in CA</w:t>
            </w:r>
          </w:p>
        </w:tc>
        <w:tc>
          <w:tcPr>
            <w:tcW w:w="2800" w:type="dxa"/>
            <w:shd w:val="clear" w:color="auto" w:fill="auto"/>
            <w:vAlign w:val="center"/>
            <w:hideMark/>
          </w:tcPr>
          <w:p w14:paraId="77A58DA0" w14:textId="77777777" w:rsidR="006C4EBD" w:rsidRPr="00A00AC3" w:rsidRDefault="006C4EBD"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NTT DOCOMO, NEC, Hitachi</w:t>
            </w:r>
          </w:p>
        </w:tc>
        <w:tc>
          <w:tcPr>
            <w:tcW w:w="1340" w:type="dxa"/>
            <w:shd w:val="clear" w:color="auto" w:fill="auto"/>
            <w:vAlign w:val="center"/>
            <w:hideMark/>
          </w:tcPr>
          <w:p w14:paraId="25373BDF" w14:textId="77777777" w:rsidR="006C4EBD" w:rsidRPr="00A00AC3" w:rsidRDefault="006C4EBD"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 </w:t>
            </w:r>
          </w:p>
        </w:tc>
      </w:tr>
    </w:tbl>
    <w:p w14:paraId="186638D7" w14:textId="77777777" w:rsidR="006C4EBD" w:rsidRDefault="006C4EBD" w:rsidP="006C4EBD">
      <w:pPr>
        <w:rPr>
          <w:rFonts w:eastAsia="MS Mincho"/>
          <w:lang w:eastAsia="ja-JP"/>
        </w:rPr>
      </w:pPr>
      <w:r>
        <w:rPr>
          <w:rFonts w:eastAsia="MS Mincho"/>
          <w:lang w:eastAsia="ja-JP"/>
        </w:rPr>
        <w:t>The document was presented by Fred Takeda from NTT DOCOMO.</w:t>
      </w:r>
    </w:p>
    <w:p w14:paraId="3AA16CBC" w14:textId="77777777" w:rsidR="00874E7A" w:rsidRPr="006C4EBD" w:rsidRDefault="00874E7A" w:rsidP="00991371">
      <w:pPr>
        <w:numPr>
          <w:ilvl w:val="0"/>
          <w:numId w:val="44"/>
        </w:numPr>
        <w:rPr>
          <w:rFonts w:eastAsia="MS Mincho"/>
          <w:lang w:eastAsia="ja-JP"/>
        </w:rPr>
      </w:pPr>
      <w:r w:rsidRPr="006C4EBD">
        <w:rPr>
          <w:rFonts w:eastAsia="MS Mincho"/>
          <w:lang w:val="en-US" w:eastAsia="ja-JP"/>
        </w:rPr>
        <w:t>No new UCI multiplexing mechanisms other than those for dual connectivity is introduced.</w:t>
      </w:r>
    </w:p>
    <w:p w14:paraId="5DD52B6E" w14:textId="77777777" w:rsidR="00874E7A" w:rsidRPr="006C4EBD" w:rsidRDefault="00874E7A" w:rsidP="00991371">
      <w:pPr>
        <w:numPr>
          <w:ilvl w:val="1"/>
          <w:numId w:val="44"/>
        </w:numPr>
        <w:rPr>
          <w:rFonts w:eastAsia="MS Mincho"/>
          <w:lang w:eastAsia="ja-JP"/>
        </w:rPr>
      </w:pPr>
      <w:r w:rsidRPr="006C4EBD">
        <w:rPr>
          <w:rFonts w:eastAsia="MS Mincho"/>
          <w:lang w:val="en-US" w:eastAsia="ja-JP"/>
        </w:rPr>
        <w:t>When a UE is configured with PUCCH on SCell for CA, UCI multiplexing is carried out per cell-group, as in dual connectivity.</w:t>
      </w:r>
    </w:p>
    <w:p w14:paraId="55F01192" w14:textId="77777777" w:rsidR="00874E7A" w:rsidRPr="006C4EBD" w:rsidRDefault="00874E7A" w:rsidP="00991371">
      <w:pPr>
        <w:numPr>
          <w:ilvl w:val="0"/>
          <w:numId w:val="44"/>
        </w:numPr>
        <w:rPr>
          <w:rFonts w:eastAsia="MS Mincho"/>
          <w:lang w:eastAsia="ja-JP"/>
        </w:rPr>
      </w:pPr>
      <w:r w:rsidRPr="006C4EBD">
        <w:rPr>
          <w:rFonts w:eastAsia="MS Mincho"/>
          <w:lang w:val="en-US" w:eastAsia="ja-JP"/>
        </w:rPr>
        <w:t>No new power control mechanisms other than those for dual connectivity is introduced.</w:t>
      </w:r>
    </w:p>
    <w:p w14:paraId="75DEFC7B" w14:textId="77777777" w:rsidR="00874E7A" w:rsidRPr="006C4EBD" w:rsidRDefault="00874E7A" w:rsidP="00991371">
      <w:pPr>
        <w:numPr>
          <w:ilvl w:val="1"/>
          <w:numId w:val="44"/>
        </w:numPr>
        <w:rPr>
          <w:rFonts w:eastAsia="MS Mincho"/>
          <w:lang w:eastAsia="ja-JP"/>
        </w:rPr>
      </w:pPr>
      <w:r w:rsidRPr="006C4EBD">
        <w:rPr>
          <w:rFonts w:eastAsia="MS Mincho"/>
          <w:lang w:val="en-US" w:eastAsia="ja-JP"/>
        </w:rPr>
        <w:t>When a UE is configured with PUCCH on SCell for CA, power control of PUCCH on SCell follows PSCell PUCCH power control in dual connectivity.</w:t>
      </w:r>
    </w:p>
    <w:p w14:paraId="249F4335" w14:textId="023D5FC7" w:rsidR="006C4EBD" w:rsidRPr="006C4EBD" w:rsidRDefault="00874E7A" w:rsidP="00991371">
      <w:pPr>
        <w:numPr>
          <w:ilvl w:val="0"/>
          <w:numId w:val="44"/>
        </w:numPr>
        <w:rPr>
          <w:rFonts w:eastAsia="MS Mincho"/>
          <w:lang w:eastAsia="ja-JP"/>
        </w:rPr>
      </w:pPr>
      <w:r w:rsidRPr="006C4EBD">
        <w:rPr>
          <w:rFonts w:eastAsia="MS Mincho"/>
          <w:lang w:val="en-US" w:eastAsia="ja-JP"/>
        </w:rPr>
        <w:t>DCI format 3/3A is not supported for PUCCH carried by SCell in CA.</w:t>
      </w:r>
    </w:p>
    <w:p w14:paraId="5A331FF6" w14:textId="64C2E82B" w:rsidR="006C4EBD" w:rsidRDefault="006C4EBD" w:rsidP="006C4EBD">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CATT suggested adding on top of each bullet “If PUCCH on SCell is supported for CA”</w:t>
      </w:r>
    </w:p>
    <w:p w14:paraId="0C0EC29F" w14:textId="77777777" w:rsidR="006C4405" w:rsidRDefault="006C4EBD" w:rsidP="006C4405">
      <w:pPr>
        <w:rPr>
          <w:rFonts w:eastAsia="MS Mincho"/>
          <w:szCs w:val="20"/>
          <w:lang w:val="en-US" w:eastAsia="ja-JP"/>
        </w:rPr>
      </w:pPr>
      <w:r w:rsidRPr="00FF6646">
        <w:rPr>
          <w:rFonts w:ascii="Times New Roman" w:hAnsi="Times New Roman"/>
          <w:b/>
        </w:rPr>
        <w:t xml:space="preserve">Decision: </w:t>
      </w:r>
      <w:r w:rsidRPr="00FF6646">
        <w:rPr>
          <w:rFonts w:ascii="Times New Roman" w:hAnsi="Times New Roman"/>
        </w:rPr>
        <w:t>The document is noted.</w:t>
      </w:r>
      <w:r w:rsidR="006C4405" w:rsidRPr="00FF6646">
        <w:rPr>
          <w:rFonts w:ascii="Times New Roman" w:hAnsi="Times New Roman"/>
        </w:rPr>
        <w:t xml:space="preserve"> </w:t>
      </w:r>
      <w:r w:rsidR="006C4405" w:rsidRPr="00FF6646">
        <w:rPr>
          <w:rFonts w:eastAsia="MS Mincho" w:hint="eastAsia"/>
          <w:szCs w:val="20"/>
          <w:lang w:val="en-US" w:eastAsia="ja-JP"/>
        </w:rPr>
        <w:t xml:space="preserve">Continue offline discussion until Wednesday </w:t>
      </w:r>
      <w:r w:rsidR="006C4405" w:rsidRPr="00FF6646">
        <w:rPr>
          <w:rFonts w:eastAsia="MS Mincho"/>
          <w:szCs w:val="20"/>
          <w:lang w:val="en-US" w:eastAsia="ja-JP"/>
        </w:rPr>
        <w:t>–</w:t>
      </w:r>
      <w:r w:rsidR="006C4405" w:rsidRPr="00FF6646">
        <w:rPr>
          <w:rFonts w:eastAsia="MS Mincho" w:hint="eastAsia"/>
          <w:szCs w:val="20"/>
          <w:lang w:val="en-US" w:eastAsia="ja-JP"/>
        </w:rPr>
        <w:t xml:space="preserve"> Fred (NTT DOCOMO)</w:t>
      </w:r>
    </w:p>
    <w:p w14:paraId="765E10AF" w14:textId="1F75FA44" w:rsidR="006C4EBD" w:rsidRPr="006C4405" w:rsidRDefault="006C4EBD" w:rsidP="006C4EBD">
      <w:pPr>
        <w:rPr>
          <w:rFonts w:ascii="Times New Roman" w:hAnsi="Times New Roman"/>
          <w:lang w:val="en-US"/>
        </w:rPr>
      </w:pPr>
    </w:p>
    <w:p w14:paraId="52D8D6AF" w14:textId="77777777" w:rsidR="006C4EBD" w:rsidRDefault="006C4EBD" w:rsidP="0052213C">
      <w:pPr>
        <w:rPr>
          <w:rFonts w:eastAsia="MS Mincho"/>
          <w:szCs w:val="20"/>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C4EBD" w:rsidRPr="00A00AC3" w14:paraId="44CDA9E2" w14:textId="77777777" w:rsidTr="00874E7A">
        <w:trPr>
          <w:trHeight w:val="480"/>
        </w:trPr>
        <w:tc>
          <w:tcPr>
            <w:tcW w:w="1360" w:type="dxa"/>
            <w:shd w:val="clear" w:color="auto" w:fill="auto"/>
            <w:vAlign w:val="center"/>
            <w:hideMark/>
          </w:tcPr>
          <w:p w14:paraId="6AC45E2A" w14:textId="685C5626" w:rsidR="006C4EBD" w:rsidRPr="00A00AC3" w:rsidRDefault="00DD3BF3" w:rsidP="00874E7A">
            <w:pPr>
              <w:rPr>
                <w:rFonts w:ascii="Times New Roman" w:eastAsia="Times New Roman" w:hAnsi="Times New Roman"/>
                <w:sz w:val="18"/>
                <w:szCs w:val="18"/>
                <w:lang w:eastAsia="en-GB"/>
              </w:rPr>
            </w:pPr>
            <w:hyperlink r:id="rId444" w:history="1">
              <w:r w:rsidR="005A29DE">
                <w:rPr>
                  <w:rStyle w:val="Hyperlink"/>
                  <w:rFonts w:ascii="Times New Roman" w:eastAsia="Times New Roman" w:hAnsi="Times New Roman"/>
                  <w:sz w:val="18"/>
                  <w:szCs w:val="18"/>
                  <w:lang w:eastAsia="en-GB"/>
                </w:rPr>
                <w:t>R1-143443</w:t>
              </w:r>
            </w:hyperlink>
          </w:p>
        </w:tc>
        <w:tc>
          <w:tcPr>
            <w:tcW w:w="4860" w:type="dxa"/>
            <w:shd w:val="clear" w:color="auto" w:fill="auto"/>
            <w:vAlign w:val="center"/>
            <w:hideMark/>
          </w:tcPr>
          <w:p w14:paraId="0A5D58BD" w14:textId="77777777" w:rsidR="006C4EBD" w:rsidRPr="00A00AC3" w:rsidRDefault="006C4EBD"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WF on Priority rule for PUCCH/PUSCH</w:t>
            </w:r>
          </w:p>
        </w:tc>
        <w:tc>
          <w:tcPr>
            <w:tcW w:w="2800" w:type="dxa"/>
            <w:shd w:val="clear" w:color="auto" w:fill="auto"/>
            <w:vAlign w:val="center"/>
            <w:hideMark/>
          </w:tcPr>
          <w:p w14:paraId="3A21F84B" w14:textId="77777777" w:rsidR="006C4EBD" w:rsidRPr="00A00AC3" w:rsidRDefault="006C4EBD"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LG Electronics, Samsung, InterDigital, KT Corp, Intel</w:t>
            </w:r>
          </w:p>
        </w:tc>
        <w:tc>
          <w:tcPr>
            <w:tcW w:w="1340" w:type="dxa"/>
            <w:shd w:val="clear" w:color="auto" w:fill="auto"/>
            <w:vAlign w:val="center"/>
            <w:hideMark/>
          </w:tcPr>
          <w:p w14:paraId="443F2079" w14:textId="77777777" w:rsidR="006C4EBD" w:rsidRPr="00A00AC3" w:rsidRDefault="006C4EBD"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 </w:t>
            </w:r>
          </w:p>
        </w:tc>
      </w:tr>
    </w:tbl>
    <w:p w14:paraId="7B353C25" w14:textId="67DF5B53" w:rsidR="00B515AF" w:rsidRDefault="00B515AF" w:rsidP="00B515AF">
      <w:pPr>
        <w:rPr>
          <w:rFonts w:eastAsia="MS Mincho"/>
          <w:lang w:eastAsia="ja-JP"/>
        </w:rPr>
      </w:pPr>
      <w:r>
        <w:rPr>
          <w:rFonts w:eastAsia="MS Mincho"/>
          <w:lang w:eastAsia="ja-JP"/>
        </w:rPr>
        <w:t>The document was presented by Ms Yunjung Yi from LGE.</w:t>
      </w:r>
    </w:p>
    <w:p w14:paraId="5CE47C3F" w14:textId="77777777" w:rsidR="00874E7A" w:rsidRPr="00B515AF" w:rsidRDefault="00874E7A" w:rsidP="00991371">
      <w:pPr>
        <w:numPr>
          <w:ilvl w:val="0"/>
          <w:numId w:val="45"/>
        </w:numPr>
        <w:rPr>
          <w:rFonts w:eastAsia="MS Mincho"/>
          <w:lang w:eastAsia="ja-JP"/>
        </w:rPr>
      </w:pPr>
      <w:r w:rsidRPr="00B515AF">
        <w:rPr>
          <w:rFonts w:eastAsia="MS Mincho"/>
          <w:lang w:val="en-US" w:eastAsia="ja-JP"/>
        </w:rPr>
        <w:t>The priority rule for PUCCH/PUSCH across CGs to utilize remaining power is as the followings</w:t>
      </w:r>
    </w:p>
    <w:p w14:paraId="447F7599" w14:textId="77777777" w:rsidR="00874E7A" w:rsidRPr="00B515AF" w:rsidRDefault="00874E7A" w:rsidP="00991371">
      <w:pPr>
        <w:numPr>
          <w:ilvl w:val="1"/>
          <w:numId w:val="45"/>
        </w:numPr>
        <w:rPr>
          <w:rFonts w:eastAsia="MS Mincho"/>
          <w:lang w:eastAsia="ja-JP"/>
        </w:rPr>
      </w:pPr>
      <w:r w:rsidRPr="00B515AF">
        <w:rPr>
          <w:rFonts w:eastAsia="MS Mincho"/>
          <w:lang w:val="en-US" w:eastAsia="ja-JP"/>
        </w:rPr>
        <w:t xml:space="preserve">HARQ-ACK &gt; CSI &gt; PUSCH without UCI </w:t>
      </w:r>
    </w:p>
    <w:p w14:paraId="68CF39F5" w14:textId="77777777" w:rsidR="00874E7A" w:rsidRPr="00B515AF" w:rsidRDefault="00874E7A" w:rsidP="00991371">
      <w:pPr>
        <w:numPr>
          <w:ilvl w:val="1"/>
          <w:numId w:val="45"/>
        </w:numPr>
        <w:rPr>
          <w:rFonts w:eastAsia="MS Mincho"/>
          <w:lang w:eastAsia="ja-JP"/>
        </w:rPr>
      </w:pPr>
      <w:r w:rsidRPr="00B515AF">
        <w:rPr>
          <w:rFonts w:eastAsia="MS Mincho"/>
          <w:lang w:val="en-US" w:eastAsia="ja-JP"/>
        </w:rPr>
        <w:t>The same UCI type collides, MCG gets higher priority over SCG</w:t>
      </w:r>
    </w:p>
    <w:p w14:paraId="70EF61DD" w14:textId="77777777" w:rsidR="00874E7A" w:rsidRPr="00B515AF" w:rsidRDefault="00874E7A" w:rsidP="00991371">
      <w:pPr>
        <w:numPr>
          <w:ilvl w:val="2"/>
          <w:numId w:val="45"/>
        </w:numPr>
        <w:rPr>
          <w:rFonts w:eastAsia="MS Mincho"/>
          <w:lang w:eastAsia="ja-JP"/>
        </w:rPr>
      </w:pPr>
      <w:r w:rsidRPr="00B515AF">
        <w:rPr>
          <w:rFonts w:eastAsia="MS Mincho"/>
          <w:lang w:val="en-US" w:eastAsia="ja-JP"/>
        </w:rPr>
        <w:t>FFS whether priority rule based on channel type is considered</w:t>
      </w:r>
    </w:p>
    <w:p w14:paraId="2A8A50C6" w14:textId="77777777" w:rsidR="00874E7A" w:rsidRPr="00B515AF" w:rsidRDefault="00874E7A" w:rsidP="00991371">
      <w:pPr>
        <w:numPr>
          <w:ilvl w:val="3"/>
          <w:numId w:val="45"/>
        </w:numPr>
        <w:rPr>
          <w:rFonts w:eastAsia="MS Mincho"/>
          <w:lang w:eastAsia="ja-JP"/>
        </w:rPr>
      </w:pPr>
      <w:r w:rsidRPr="00B515AF">
        <w:rPr>
          <w:rFonts w:eastAsia="MS Mincho"/>
          <w:lang w:val="en-US" w:eastAsia="ja-JP"/>
        </w:rPr>
        <w:t>If considered, the same UCI type collides, channel type of PUCCH gets higher priority over PUSCH</w:t>
      </w:r>
    </w:p>
    <w:p w14:paraId="17498E94" w14:textId="77777777" w:rsidR="00874E7A" w:rsidRPr="00B515AF" w:rsidRDefault="00874E7A" w:rsidP="00991371">
      <w:pPr>
        <w:numPr>
          <w:ilvl w:val="3"/>
          <w:numId w:val="45"/>
        </w:numPr>
        <w:rPr>
          <w:rFonts w:eastAsia="MS Mincho"/>
          <w:lang w:eastAsia="ja-JP"/>
        </w:rPr>
      </w:pPr>
      <w:r w:rsidRPr="00B515AF">
        <w:rPr>
          <w:rFonts w:eastAsia="MS Mincho"/>
          <w:lang w:val="en-US" w:eastAsia="ja-JP"/>
        </w:rPr>
        <w:t>If considered, the same UCI type with same channel type collides, MCG gets higher priority over SCG</w:t>
      </w:r>
    </w:p>
    <w:p w14:paraId="7EBF68CC" w14:textId="254D1104" w:rsidR="00B515AF" w:rsidRPr="00B515AF" w:rsidRDefault="00874E7A" w:rsidP="00991371">
      <w:pPr>
        <w:numPr>
          <w:ilvl w:val="1"/>
          <w:numId w:val="45"/>
        </w:numPr>
        <w:rPr>
          <w:rFonts w:eastAsia="MS Mincho"/>
          <w:lang w:eastAsia="ja-JP"/>
        </w:rPr>
      </w:pPr>
      <w:r w:rsidRPr="00B515AF">
        <w:rPr>
          <w:rFonts w:eastAsia="MS Mincho"/>
          <w:lang w:val="en-US" w:eastAsia="ja-JP"/>
        </w:rPr>
        <w:t>FFS on the priority between HARQ-ACK and SR</w:t>
      </w:r>
    </w:p>
    <w:p w14:paraId="0430BC29" w14:textId="77777777" w:rsidR="006C4405" w:rsidRDefault="00B515AF" w:rsidP="006C4405">
      <w:pPr>
        <w:rPr>
          <w:rFonts w:eastAsia="MS Mincho"/>
          <w:szCs w:val="20"/>
          <w:lang w:val="en-US" w:eastAsia="ja-JP"/>
        </w:rPr>
      </w:pPr>
      <w:r w:rsidRPr="00F969EA">
        <w:rPr>
          <w:rFonts w:ascii="Times New Roman" w:hAnsi="Times New Roman"/>
          <w:b/>
        </w:rPr>
        <w:t xml:space="preserve">Decision: </w:t>
      </w:r>
      <w:r w:rsidRPr="00F969EA">
        <w:rPr>
          <w:rFonts w:ascii="Times New Roman" w:hAnsi="Times New Roman"/>
        </w:rPr>
        <w:t>The document is noted.</w:t>
      </w:r>
      <w:r w:rsidR="006C4405" w:rsidRPr="00F969EA">
        <w:rPr>
          <w:rFonts w:ascii="Times New Roman" w:hAnsi="Times New Roman"/>
        </w:rPr>
        <w:t xml:space="preserve"> </w:t>
      </w:r>
      <w:r w:rsidR="006C4405" w:rsidRPr="00F969EA">
        <w:rPr>
          <w:rFonts w:eastAsia="MS Mincho" w:hint="eastAsia"/>
          <w:szCs w:val="20"/>
          <w:lang w:val="en-US" w:eastAsia="ja-JP"/>
        </w:rPr>
        <w:t xml:space="preserve">Continue offline discussion until Wednesday </w:t>
      </w:r>
      <w:r w:rsidR="006C4405" w:rsidRPr="00F969EA">
        <w:rPr>
          <w:rFonts w:eastAsia="MS Mincho"/>
          <w:szCs w:val="20"/>
          <w:lang w:val="en-US" w:eastAsia="ja-JP"/>
        </w:rPr>
        <w:t>–</w:t>
      </w:r>
      <w:r w:rsidR="006C4405" w:rsidRPr="00F969EA">
        <w:rPr>
          <w:rFonts w:eastAsia="MS Mincho" w:hint="eastAsia"/>
          <w:szCs w:val="20"/>
          <w:lang w:val="en-US" w:eastAsia="ja-JP"/>
        </w:rPr>
        <w:t xml:space="preserve"> Yunjung (LG)</w:t>
      </w:r>
    </w:p>
    <w:p w14:paraId="0145938D" w14:textId="7DDC36D6" w:rsidR="00B515AF" w:rsidRPr="006C4405" w:rsidRDefault="00B515AF" w:rsidP="00B515AF">
      <w:pPr>
        <w:rPr>
          <w:rFonts w:ascii="Times New Roman" w:hAnsi="Times New Roman"/>
          <w:lang w:val="en-US"/>
        </w:rPr>
      </w:pPr>
    </w:p>
    <w:p w14:paraId="495D7DC1" w14:textId="169E37B3" w:rsidR="000F7784" w:rsidRPr="000F7784" w:rsidRDefault="000F7784" w:rsidP="0052213C">
      <w:pPr>
        <w:rPr>
          <w:rFonts w:eastAsia="MS Mincho"/>
          <w:b/>
          <w:szCs w:val="20"/>
          <w:lang w:eastAsia="ja-JP"/>
        </w:rPr>
      </w:pPr>
      <w:r w:rsidRPr="000F7784">
        <w:rPr>
          <w:rFonts w:eastAsia="MS Mincho"/>
          <w:b/>
          <w:szCs w:val="20"/>
          <w:lang w:eastAsia="ja-JP"/>
        </w:rPr>
        <w:t>Wednesday 20</w:t>
      </w:r>
      <w:r w:rsidRPr="000F7784">
        <w:rPr>
          <w:rFonts w:eastAsia="MS Mincho"/>
          <w:b/>
          <w:szCs w:val="20"/>
          <w:vertAlign w:val="superscript"/>
          <w:lang w:eastAsia="ja-JP"/>
        </w:rPr>
        <w:t>th</w:t>
      </w:r>
      <w:r w:rsidRPr="000F7784">
        <w:rPr>
          <w:rFonts w:eastAsia="MS Mincho"/>
          <w:b/>
          <w:szCs w:val="20"/>
          <w:lang w:eastAsia="ja-JP"/>
        </w:rPr>
        <w:t xml:space="preserve"> </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0F7784" w:rsidRPr="000F7784" w14:paraId="65DAD159" w14:textId="77777777" w:rsidTr="00A10B01">
        <w:trPr>
          <w:trHeight w:val="240"/>
        </w:trPr>
        <w:tc>
          <w:tcPr>
            <w:tcW w:w="1360" w:type="dxa"/>
            <w:shd w:val="clear" w:color="auto" w:fill="auto"/>
            <w:vAlign w:val="center"/>
            <w:hideMark/>
          </w:tcPr>
          <w:p w14:paraId="4DD16AD2" w14:textId="277FD512" w:rsidR="000F7784" w:rsidRPr="000F7784" w:rsidRDefault="00DD3BF3" w:rsidP="00A10B01">
            <w:pPr>
              <w:rPr>
                <w:rFonts w:ascii="Times New Roman" w:eastAsia="Times New Roman" w:hAnsi="Times New Roman"/>
                <w:sz w:val="18"/>
                <w:szCs w:val="18"/>
                <w:lang w:eastAsia="en-GB"/>
              </w:rPr>
            </w:pPr>
            <w:hyperlink r:id="rId445" w:history="1">
              <w:r w:rsidR="005A29DE">
                <w:rPr>
                  <w:rStyle w:val="Hyperlink"/>
                  <w:rFonts w:ascii="Times New Roman" w:eastAsia="Times New Roman" w:hAnsi="Times New Roman"/>
                  <w:sz w:val="18"/>
                  <w:szCs w:val="18"/>
                  <w:lang w:eastAsia="en-GB"/>
                </w:rPr>
                <w:t>R1-143507</w:t>
              </w:r>
            </w:hyperlink>
          </w:p>
        </w:tc>
        <w:tc>
          <w:tcPr>
            <w:tcW w:w="4860" w:type="dxa"/>
            <w:shd w:val="clear" w:color="auto" w:fill="auto"/>
            <w:vAlign w:val="center"/>
            <w:hideMark/>
          </w:tcPr>
          <w:p w14:paraId="75FBE369" w14:textId="77777777" w:rsidR="000F7784" w:rsidRPr="000F7784" w:rsidRDefault="000F7784" w:rsidP="00A10B01">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Proposal on the range and resolution of guaranteed power</w:t>
            </w:r>
          </w:p>
        </w:tc>
        <w:tc>
          <w:tcPr>
            <w:tcW w:w="2800" w:type="dxa"/>
            <w:shd w:val="clear" w:color="auto" w:fill="auto"/>
            <w:vAlign w:val="center"/>
            <w:hideMark/>
          </w:tcPr>
          <w:p w14:paraId="5B502D47" w14:textId="77777777" w:rsidR="000F7784" w:rsidRPr="000F7784" w:rsidRDefault="000F7784" w:rsidP="00A10B01">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NTT DOCOMO</w:t>
            </w:r>
          </w:p>
        </w:tc>
        <w:tc>
          <w:tcPr>
            <w:tcW w:w="1340" w:type="dxa"/>
            <w:shd w:val="clear" w:color="auto" w:fill="auto"/>
            <w:vAlign w:val="center"/>
            <w:hideMark/>
          </w:tcPr>
          <w:p w14:paraId="2DE5D9A1" w14:textId="77777777" w:rsidR="000F7784" w:rsidRPr="000F7784" w:rsidRDefault="000F7784" w:rsidP="00A10B01">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 </w:t>
            </w:r>
          </w:p>
        </w:tc>
      </w:tr>
    </w:tbl>
    <w:p w14:paraId="3B10A465" w14:textId="43E0036E" w:rsidR="000F7784" w:rsidRDefault="000F7784" w:rsidP="000F7784">
      <w:pPr>
        <w:rPr>
          <w:rFonts w:eastAsia="MS Mincho"/>
          <w:lang w:eastAsia="ja-JP"/>
        </w:rPr>
      </w:pPr>
      <w:r>
        <w:rPr>
          <w:rFonts w:eastAsia="MS Mincho"/>
          <w:lang w:eastAsia="ja-JP"/>
        </w:rPr>
        <w:t>The document was presented by Fred Takeda from NTT DOCOMO.</w:t>
      </w:r>
    </w:p>
    <w:p w14:paraId="25A315EA" w14:textId="77777777" w:rsidR="00A10B01" w:rsidRPr="000F7784" w:rsidRDefault="00A10B01" w:rsidP="000F7784">
      <w:pPr>
        <w:numPr>
          <w:ilvl w:val="0"/>
          <w:numId w:val="71"/>
        </w:numPr>
        <w:rPr>
          <w:rFonts w:eastAsia="MS Mincho"/>
          <w:lang w:eastAsia="ja-JP"/>
        </w:rPr>
      </w:pPr>
      <w:r w:rsidRPr="000F7784">
        <w:rPr>
          <w:rFonts w:eastAsia="MS Mincho"/>
          <w:lang w:val="en-US" w:eastAsia="ja-JP"/>
        </w:rPr>
        <w:t>Each value of the RRC signalling for the guaranteed power for a CG indicates one of the following:</w:t>
      </w:r>
    </w:p>
    <w:p w14:paraId="7C8C7763" w14:textId="77777777" w:rsidR="00A10B01" w:rsidRPr="000F7784" w:rsidRDefault="00A10B01" w:rsidP="000F7784">
      <w:pPr>
        <w:numPr>
          <w:ilvl w:val="1"/>
          <w:numId w:val="71"/>
        </w:numPr>
        <w:rPr>
          <w:rFonts w:eastAsia="MS Mincho"/>
          <w:lang w:eastAsia="ja-JP"/>
        </w:rPr>
      </w:pPr>
      <w:r w:rsidRPr="000F7784">
        <w:rPr>
          <w:rFonts w:eastAsia="MS Mincho"/>
          <w:lang w:val="en-US" w:eastAsia="ja-JP"/>
        </w:rPr>
        <w:t xml:space="preserve">0%, 2%, 5%, </w:t>
      </w:r>
      <w:r w:rsidRPr="000F7784">
        <w:rPr>
          <w:rFonts w:eastAsia="MS Mincho"/>
          <w:strike/>
          <w:lang w:val="en-US" w:eastAsia="ja-JP"/>
        </w:rPr>
        <w:t>6%</w:t>
      </w:r>
      <w:r w:rsidRPr="000F7784">
        <w:rPr>
          <w:rFonts w:eastAsia="MS Mincho"/>
          <w:lang w:val="en-US" w:eastAsia="ja-JP"/>
        </w:rPr>
        <w:t>, 8%, 10%, 13%, 16%, 20%, 25%, 32%, 37%, 40%, 50%, 60%, 63%, 68%, 75%, 80%, 84%, 87%, 90%, 92%, 95%, 98%, 100%</w:t>
      </w:r>
    </w:p>
    <w:p w14:paraId="33CD18D0" w14:textId="77777777" w:rsidR="00A10B01" w:rsidRPr="000F7784" w:rsidRDefault="00A10B01" w:rsidP="000F7784">
      <w:pPr>
        <w:numPr>
          <w:ilvl w:val="0"/>
          <w:numId w:val="71"/>
        </w:numPr>
        <w:rPr>
          <w:rFonts w:eastAsia="MS Mincho"/>
          <w:lang w:eastAsia="ja-JP"/>
        </w:rPr>
      </w:pPr>
      <w:r w:rsidRPr="000F7784">
        <w:rPr>
          <w:rFonts w:eastAsia="MS Mincho"/>
          <w:lang w:val="en-US" w:eastAsia="ja-JP"/>
        </w:rPr>
        <w:t>When P</w:t>
      </w:r>
      <w:r w:rsidRPr="000F7784">
        <w:rPr>
          <w:rFonts w:eastAsia="MS Mincho"/>
          <w:vertAlign w:val="subscript"/>
          <w:lang w:val="en-US" w:eastAsia="ja-JP"/>
        </w:rPr>
        <w:t>CMAX</w:t>
      </w:r>
      <w:r w:rsidRPr="000F7784">
        <w:rPr>
          <w:rFonts w:eastAsia="MS Mincho"/>
          <w:lang w:val="en-US" w:eastAsia="ja-JP"/>
        </w:rPr>
        <w:t>=23dBm, the guaranteed power by the above each value is one of the following:</w:t>
      </w:r>
    </w:p>
    <w:p w14:paraId="5E3DA32D" w14:textId="77777777" w:rsidR="00A10B01" w:rsidRPr="000F7784" w:rsidRDefault="00A10B01" w:rsidP="000F7784">
      <w:pPr>
        <w:numPr>
          <w:ilvl w:val="1"/>
          <w:numId w:val="71"/>
        </w:numPr>
        <w:rPr>
          <w:rFonts w:eastAsia="MS Mincho"/>
          <w:lang w:eastAsia="ja-JP"/>
        </w:rPr>
      </w:pPr>
      <w:r w:rsidRPr="000F7784">
        <w:rPr>
          <w:rFonts w:eastAsia="MS Mincho"/>
          <w:lang w:val="en-US" w:eastAsia="ja-JP"/>
        </w:rPr>
        <w:lastRenderedPageBreak/>
        <w:t xml:space="preserve">N/A, 6dBm, 10dBm, </w:t>
      </w:r>
      <w:r w:rsidRPr="000F7784">
        <w:rPr>
          <w:rFonts w:eastAsia="MS Mincho"/>
          <w:strike/>
          <w:lang w:val="en-US" w:eastAsia="ja-JP"/>
        </w:rPr>
        <w:t>11dBm</w:t>
      </w:r>
      <w:r w:rsidRPr="000F7784">
        <w:rPr>
          <w:rFonts w:eastAsia="MS Mincho"/>
          <w:lang w:val="en-US" w:eastAsia="ja-JP"/>
        </w:rPr>
        <w:t>, 12dBm, 13dBm, 14dBm, 15dBm, 16dBm, 17dBm, 18dBm, 18.7dBm, 19dBm, 20dBm, 20.8dBm, 21dBm, 21.3dBm, 21.8dBm, 22dBm, 22,2dBm, 22.4dBm, 22.5dBm, 22.6dBm, 22.8dBm, 22.9dBm, 23dBm</w:t>
      </w:r>
    </w:p>
    <w:p w14:paraId="20150BE0" w14:textId="77777777" w:rsidR="000F7784" w:rsidRDefault="000F7784" w:rsidP="000F778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80EDF46" w14:textId="77777777" w:rsidR="00B0720D" w:rsidRDefault="00B0720D" w:rsidP="000F7784">
      <w:pPr>
        <w:rPr>
          <w:rFonts w:ascii="Times New Roman" w:hAnsi="Times New Roman"/>
        </w:rPr>
      </w:pPr>
    </w:p>
    <w:p w14:paraId="35EBFBD9" w14:textId="77777777" w:rsidR="00B0720D" w:rsidRPr="00B0720D" w:rsidRDefault="00B0720D" w:rsidP="00B0720D">
      <w:pPr>
        <w:rPr>
          <w:rFonts w:eastAsia="MS Mincho"/>
          <w:szCs w:val="20"/>
          <w:u w:val="single"/>
          <w:lang w:val="en-US" w:eastAsia="ja-JP"/>
        </w:rPr>
      </w:pPr>
      <w:r w:rsidRPr="00B0720D">
        <w:rPr>
          <w:rFonts w:eastAsia="MS Mincho" w:hint="eastAsia"/>
          <w:szCs w:val="20"/>
          <w:highlight w:val="green"/>
          <w:u w:val="single"/>
          <w:lang w:val="en-US" w:eastAsia="ja-JP"/>
        </w:rPr>
        <w:t>Agreements:</w:t>
      </w:r>
    </w:p>
    <w:p w14:paraId="39297A0A" w14:textId="1D60A31A" w:rsidR="00B0720D" w:rsidRPr="00B948DF" w:rsidRDefault="00B0720D" w:rsidP="00B0720D">
      <w:pPr>
        <w:numPr>
          <w:ilvl w:val="0"/>
          <w:numId w:val="91"/>
        </w:numPr>
        <w:rPr>
          <w:rFonts w:eastAsia="MS Mincho"/>
          <w:szCs w:val="20"/>
          <w:lang w:val="en-US" w:eastAsia="ja-JP"/>
        </w:rPr>
      </w:pPr>
      <w:r>
        <w:rPr>
          <w:rFonts w:eastAsia="MS Mincho" w:hint="eastAsia"/>
          <w:szCs w:val="20"/>
          <w:lang w:val="en-US" w:eastAsia="ja-JP"/>
        </w:rPr>
        <w:t>RAN1 recommend</w:t>
      </w:r>
      <w:r>
        <w:rPr>
          <w:rFonts w:eastAsia="MS Mincho"/>
          <w:szCs w:val="20"/>
          <w:lang w:val="en-US" w:eastAsia="ja-JP"/>
        </w:rPr>
        <w:t xml:space="preserve">ation to </w:t>
      </w:r>
      <w:r>
        <w:rPr>
          <w:rFonts w:eastAsia="MS Mincho" w:hint="eastAsia"/>
          <w:szCs w:val="20"/>
          <w:lang w:val="en-US" w:eastAsia="ja-JP"/>
        </w:rPr>
        <w:t xml:space="preserve">RAN2 </w:t>
      </w:r>
      <w:r>
        <w:rPr>
          <w:rFonts w:eastAsia="MS Mincho"/>
          <w:szCs w:val="20"/>
          <w:lang w:val="en-US" w:eastAsia="ja-JP"/>
        </w:rPr>
        <w:t xml:space="preserve">is a </w:t>
      </w:r>
      <w:r>
        <w:rPr>
          <w:rFonts w:eastAsia="MS Mincho" w:hint="eastAsia"/>
          <w:szCs w:val="20"/>
          <w:lang w:val="en-US" w:eastAsia="ja-JP"/>
        </w:rPr>
        <w:t xml:space="preserve">total </w:t>
      </w:r>
      <w:r>
        <w:rPr>
          <w:rFonts w:eastAsia="MS Mincho"/>
          <w:szCs w:val="20"/>
          <w:lang w:val="en-US" w:eastAsia="ja-JP"/>
        </w:rPr>
        <w:t xml:space="preserve">of </w:t>
      </w:r>
      <w:r>
        <w:rPr>
          <w:rFonts w:eastAsia="MS Mincho" w:hint="eastAsia"/>
          <w:szCs w:val="20"/>
          <w:lang w:val="en-US" w:eastAsia="ja-JP"/>
        </w:rPr>
        <w:t>16 entries for each of PMeNB or PSeNB</w:t>
      </w:r>
    </w:p>
    <w:p w14:paraId="073BB30B" w14:textId="71B27F5F" w:rsidR="00B0720D" w:rsidRPr="00942CC5" w:rsidRDefault="00B0720D" w:rsidP="00B0720D">
      <w:pPr>
        <w:rPr>
          <w:lang w:val="en-US" w:eastAsia="ja-JP"/>
        </w:rPr>
      </w:pPr>
      <w:r w:rsidRPr="009375BF">
        <w:rPr>
          <w:rFonts w:hint="eastAsia"/>
          <w:lang w:val="en-US" w:eastAsia="ja-JP"/>
        </w:rPr>
        <w:t xml:space="preserve">Continue offline discussion of </w:t>
      </w:r>
      <w:r w:rsidRPr="009375BF">
        <w:rPr>
          <w:lang w:val="en-US" w:eastAsia="ja-JP"/>
        </w:rPr>
        <w:t xml:space="preserve">the </w:t>
      </w:r>
      <w:r w:rsidRPr="009375BF">
        <w:rPr>
          <w:rFonts w:hint="eastAsia"/>
          <w:lang w:val="en-US" w:eastAsia="ja-JP"/>
        </w:rPr>
        <w:t xml:space="preserve">detailed values of </w:t>
      </w:r>
      <w:r w:rsidRPr="009375BF">
        <w:rPr>
          <w:lang w:val="en-US" w:eastAsia="ja-JP"/>
        </w:rPr>
        <w:t xml:space="preserve">these </w:t>
      </w:r>
      <w:r w:rsidRPr="009375BF">
        <w:rPr>
          <w:rFonts w:hint="eastAsia"/>
          <w:lang w:val="en-US" w:eastAsia="ja-JP"/>
        </w:rPr>
        <w:t xml:space="preserve">16 entries until Thursday considering </w:t>
      </w:r>
      <w:hyperlink r:id="rId446" w:history="1">
        <w:r w:rsidR="005A29DE">
          <w:rPr>
            <w:rStyle w:val="Hyperlink"/>
            <w:lang w:val="en-US" w:eastAsia="ja-JP"/>
          </w:rPr>
          <w:t>R1-143507</w:t>
        </w:r>
      </w:hyperlink>
      <w:r w:rsidRPr="009375BF">
        <w:rPr>
          <w:rFonts w:hint="eastAsia"/>
          <w:lang w:val="en-US" w:eastAsia="ja-JP"/>
        </w:rPr>
        <w:t xml:space="preserve"> as a starting point </w:t>
      </w:r>
      <w:r w:rsidRPr="009375BF">
        <w:rPr>
          <w:lang w:val="en-US" w:eastAsia="ja-JP"/>
        </w:rPr>
        <w:t>–</w:t>
      </w:r>
      <w:r w:rsidRPr="009375BF">
        <w:rPr>
          <w:rFonts w:hint="eastAsia"/>
          <w:lang w:val="en-US" w:eastAsia="ja-JP"/>
        </w:rPr>
        <w:t xml:space="preserve"> (NTT DOCOMO)</w:t>
      </w:r>
    </w:p>
    <w:p w14:paraId="5D984716" w14:textId="7584FC1D" w:rsidR="00B0720D" w:rsidRPr="00516BF8" w:rsidRDefault="009375BF" w:rsidP="000F7784">
      <w:pPr>
        <w:rPr>
          <w:rFonts w:ascii="Times New Roman" w:hAnsi="Times New Roman"/>
          <w:b/>
          <w:lang w:val="en-US"/>
        </w:rPr>
      </w:pPr>
      <w:r w:rsidRPr="00516BF8">
        <w:rPr>
          <w:rFonts w:ascii="Times New Roman" w:hAnsi="Times New Roman"/>
          <w:b/>
          <w:lang w:val="en-US"/>
        </w:rPr>
        <w:t>Thursday 21</w:t>
      </w:r>
      <w:r w:rsidRPr="00516BF8">
        <w:rPr>
          <w:rFonts w:ascii="Times New Roman" w:hAnsi="Times New Roman"/>
          <w:b/>
          <w:vertAlign w:val="superscript"/>
          <w:lang w:val="en-US"/>
        </w:rPr>
        <w:t>st</w:t>
      </w:r>
      <w:r w:rsidRPr="00516BF8">
        <w:rPr>
          <w:rFonts w:ascii="Times New Roman" w:hAnsi="Times New Roman"/>
          <w:b/>
          <w:lang w:val="en-US"/>
        </w:rPr>
        <w:t xml:space="preserve"> </w:t>
      </w:r>
    </w:p>
    <w:tbl>
      <w:tblPr>
        <w:tblW w:w="10360" w:type="dxa"/>
        <w:tblLook w:val="04A0" w:firstRow="1" w:lastRow="0" w:firstColumn="1" w:lastColumn="0" w:noHBand="0" w:noVBand="1"/>
      </w:tblPr>
      <w:tblGrid>
        <w:gridCol w:w="1360"/>
        <w:gridCol w:w="4860"/>
        <w:gridCol w:w="2800"/>
        <w:gridCol w:w="1340"/>
      </w:tblGrid>
      <w:tr w:rsidR="009375BF" w:rsidRPr="009375BF" w14:paraId="5B79D591" w14:textId="77777777" w:rsidTr="009375BF">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94B7E" w14:textId="6AB2F788" w:rsidR="009375BF" w:rsidRPr="009375BF" w:rsidRDefault="00DD3BF3" w:rsidP="009375BF">
            <w:pPr>
              <w:rPr>
                <w:rFonts w:ascii="Times New Roman" w:eastAsia="Times New Roman" w:hAnsi="Times New Roman"/>
                <w:sz w:val="18"/>
                <w:szCs w:val="18"/>
                <w:lang w:eastAsia="en-GB"/>
              </w:rPr>
            </w:pPr>
            <w:hyperlink r:id="rId447" w:history="1">
              <w:r w:rsidR="005A29DE">
                <w:rPr>
                  <w:rStyle w:val="Hyperlink"/>
                  <w:rFonts w:ascii="Times New Roman" w:eastAsia="Times New Roman" w:hAnsi="Times New Roman"/>
                  <w:sz w:val="18"/>
                  <w:szCs w:val="18"/>
                  <w:lang w:eastAsia="en-GB"/>
                </w:rPr>
                <w:t>R1-143554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F71E7BC" w14:textId="77777777" w:rsidR="009375BF" w:rsidRPr="009375BF" w:rsidRDefault="009375BF" w:rsidP="009375BF">
            <w:pPr>
              <w:rPr>
                <w:rFonts w:ascii="Times New Roman" w:eastAsia="Times New Roman" w:hAnsi="Times New Roman"/>
                <w:sz w:val="18"/>
                <w:szCs w:val="18"/>
                <w:lang w:eastAsia="en-GB"/>
              </w:rPr>
            </w:pPr>
            <w:r w:rsidRPr="009375BF">
              <w:rPr>
                <w:rFonts w:ascii="Times New Roman" w:eastAsia="Times New Roman" w:hAnsi="Times New Roman"/>
                <w:sz w:val="18"/>
                <w:szCs w:val="18"/>
                <w:lang w:eastAsia="en-GB"/>
              </w:rPr>
              <w:t>WF on the range and resolution of guaranteed power</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FD3CB4D" w14:textId="77777777" w:rsidR="009375BF" w:rsidRPr="009375BF" w:rsidRDefault="009375BF" w:rsidP="009375BF">
            <w:pPr>
              <w:rPr>
                <w:rFonts w:ascii="Times New Roman" w:eastAsia="Times New Roman" w:hAnsi="Times New Roman"/>
                <w:sz w:val="18"/>
                <w:szCs w:val="18"/>
                <w:lang w:eastAsia="en-GB"/>
              </w:rPr>
            </w:pPr>
            <w:r w:rsidRPr="009375BF">
              <w:rPr>
                <w:rFonts w:ascii="Times New Roman" w:eastAsia="Times New Roman" w:hAnsi="Times New Roman"/>
                <w:sz w:val="18"/>
                <w:szCs w:val="18"/>
                <w:lang w:eastAsia="en-GB"/>
              </w:rPr>
              <w:t>NTT DOCOMO, NEC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B2AFEB3" w14:textId="77777777" w:rsidR="009375BF" w:rsidRPr="009375BF" w:rsidRDefault="009375BF" w:rsidP="009375BF">
            <w:pPr>
              <w:rPr>
                <w:rFonts w:ascii="Times New Roman" w:eastAsia="Times New Roman" w:hAnsi="Times New Roman"/>
                <w:sz w:val="18"/>
                <w:szCs w:val="18"/>
                <w:lang w:eastAsia="en-GB"/>
              </w:rPr>
            </w:pPr>
            <w:r w:rsidRPr="009375BF">
              <w:rPr>
                <w:rFonts w:ascii="Times New Roman" w:eastAsia="Times New Roman" w:hAnsi="Times New Roman"/>
                <w:sz w:val="18"/>
                <w:szCs w:val="18"/>
                <w:lang w:eastAsia="en-GB"/>
              </w:rPr>
              <w:t> </w:t>
            </w:r>
          </w:p>
        </w:tc>
      </w:tr>
    </w:tbl>
    <w:p w14:paraId="5AB7B667" w14:textId="1E942C49" w:rsidR="009375BF" w:rsidRDefault="009375BF" w:rsidP="009375BF">
      <w:pPr>
        <w:rPr>
          <w:rFonts w:eastAsia="MS Mincho"/>
          <w:lang w:eastAsia="ja-JP"/>
        </w:rPr>
      </w:pPr>
      <w:r>
        <w:rPr>
          <w:rFonts w:eastAsia="MS Mincho"/>
          <w:lang w:eastAsia="ja-JP"/>
        </w:rPr>
        <w:t>The document was presented by Fred Takeda from NTT DOCOMO.</w:t>
      </w:r>
    </w:p>
    <w:p w14:paraId="76BEFC9A" w14:textId="77777777" w:rsidR="004747C3" w:rsidRPr="009375BF" w:rsidRDefault="004747C3" w:rsidP="009375BF">
      <w:pPr>
        <w:numPr>
          <w:ilvl w:val="0"/>
          <w:numId w:val="120"/>
        </w:numPr>
        <w:rPr>
          <w:rFonts w:eastAsia="MS Mincho"/>
          <w:lang w:eastAsia="ja-JP"/>
        </w:rPr>
      </w:pPr>
      <w:r w:rsidRPr="009375BF">
        <w:rPr>
          <w:rFonts w:eastAsia="MS Mincho"/>
          <w:lang w:val="en-US" w:eastAsia="ja-JP"/>
        </w:rPr>
        <w:t>Each value of the RRC signalling for the guaranteed power for a CG indicates one of the following:</w:t>
      </w:r>
    </w:p>
    <w:p w14:paraId="17EDA924" w14:textId="77777777" w:rsidR="004747C3" w:rsidRPr="009375BF" w:rsidRDefault="004747C3" w:rsidP="009375BF">
      <w:pPr>
        <w:numPr>
          <w:ilvl w:val="1"/>
          <w:numId w:val="120"/>
        </w:numPr>
        <w:rPr>
          <w:rFonts w:eastAsia="MS Mincho"/>
          <w:lang w:eastAsia="ja-JP"/>
        </w:rPr>
      </w:pPr>
      <w:r w:rsidRPr="009375BF">
        <w:rPr>
          <w:rFonts w:eastAsia="MS Mincho"/>
          <w:lang w:val="en-US" w:eastAsia="ja-JP"/>
        </w:rPr>
        <w:t>0%, 5%, 10%, 15%, 20%, 30%, 37%, 44%, 50%, 56%, 63%, 70%, 80%, 90%, 100%</w:t>
      </w:r>
    </w:p>
    <w:p w14:paraId="54DD780A" w14:textId="7C5C3432" w:rsidR="009375BF" w:rsidRDefault="009375BF" w:rsidP="009375B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Qualcomm suggested adding 95% and deleting 15%.</w:t>
      </w:r>
    </w:p>
    <w:p w14:paraId="4F5303AE" w14:textId="77777777" w:rsidR="009375BF" w:rsidRDefault="009375BF" w:rsidP="009375B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3CFF088" w14:textId="77777777" w:rsidR="006839F1" w:rsidRPr="006839F1" w:rsidRDefault="006839F1" w:rsidP="006839F1">
      <w:pPr>
        <w:rPr>
          <w:rFonts w:eastAsia="MS Mincho"/>
          <w:szCs w:val="20"/>
          <w:u w:val="single"/>
          <w:lang w:val="en-US" w:eastAsia="ja-JP"/>
        </w:rPr>
      </w:pPr>
      <w:r w:rsidRPr="006839F1">
        <w:rPr>
          <w:rFonts w:eastAsia="MS Mincho" w:hint="eastAsia"/>
          <w:szCs w:val="20"/>
          <w:highlight w:val="green"/>
          <w:u w:val="single"/>
          <w:lang w:val="en-US" w:eastAsia="ja-JP"/>
        </w:rPr>
        <w:t>Agreements:</w:t>
      </w:r>
    </w:p>
    <w:p w14:paraId="141ACDAC" w14:textId="77777777" w:rsidR="00FF6646" w:rsidRPr="00380AF0" w:rsidRDefault="00FF6646" w:rsidP="00FF6646">
      <w:pPr>
        <w:numPr>
          <w:ilvl w:val="0"/>
          <w:numId w:val="164"/>
        </w:numPr>
        <w:rPr>
          <w:rFonts w:eastAsia="MS Mincho"/>
          <w:szCs w:val="20"/>
          <w:lang w:val="en-US" w:eastAsia="ja-JP"/>
        </w:rPr>
      </w:pPr>
      <w:r w:rsidRPr="00380AF0">
        <w:rPr>
          <w:rFonts w:eastAsia="MS Mincho"/>
          <w:szCs w:val="20"/>
          <w:lang w:val="en-US" w:eastAsia="ja-JP"/>
        </w:rPr>
        <w:t xml:space="preserve">Each value of the RRC signalling for the guaranteed power for a CG indicates </w:t>
      </w:r>
      <w:r>
        <w:rPr>
          <w:rFonts w:eastAsia="MS Mincho" w:hint="eastAsia"/>
          <w:szCs w:val="20"/>
          <w:lang w:val="en-US" w:eastAsia="ja-JP"/>
        </w:rPr>
        <w:t xml:space="preserve">an index to </w:t>
      </w:r>
      <w:r w:rsidRPr="00380AF0">
        <w:rPr>
          <w:rFonts w:eastAsia="MS Mincho"/>
          <w:szCs w:val="20"/>
          <w:lang w:val="en-US" w:eastAsia="ja-JP"/>
        </w:rPr>
        <w:t>one of the following:</w:t>
      </w:r>
    </w:p>
    <w:p w14:paraId="6350F834" w14:textId="77777777" w:rsidR="00FF6646" w:rsidRDefault="00FF6646" w:rsidP="00FF6646">
      <w:pPr>
        <w:numPr>
          <w:ilvl w:val="1"/>
          <w:numId w:val="164"/>
        </w:numPr>
        <w:rPr>
          <w:rFonts w:eastAsia="MS Mincho"/>
          <w:szCs w:val="20"/>
          <w:lang w:val="en-US" w:eastAsia="ja-JP"/>
        </w:rPr>
      </w:pPr>
      <w:r w:rsidRPr="00380AF0">
        <w:rPr>
          <w:rFonts w:eastAsia="MS Mincho"/>
          <w:szCs w:val="20"/>
          <w:lang w:val="en-US" w:eastAsia="ja-JP"/>
        </w:rPr>
        <w:t>0%, 5%, 10%, 15%, 20%, 30%, 37%, 44%, 50%, 56%, 63%, 70%, 80%, 90%, 95%, 100%</w:t>
      </w:r>
    </w:p>
    <w:p w14:paraId="344ECFFD" w14:textId="77777777" w:rsidR="00FF6646" w:rsidRPr="00300D35" w:rsidRDefault="00FF6646" w:rsidP="00FF6646">
      <w:pPr>
        <w:numPr>
          <w:ilvl w:val="0"/>
          <w:numId w:val="164"/>
        </w:numPr>
        <w:rPr>
          <w:rFonts w:eastAsia="MS Mincho"/>
          <w:szCs w:val="20"/>
          <w:lang w:val="en-US" w:eastAsia="ja-JP"/>
        </w:rPr>
      </w:pPr>
      <w:r>
        <w:rPr>
          <w:rFonts w:eastAsia="MS Mincho" w:hint="eastAsia"/>
          <w:szCs w:val="20"/>
          <w:lang w:val="en-US" w:eastAsia="ja-JP"/>
        </w:rPr>
        <w:t>These values will be captured in RAN1 specification</w:t>
      </w:r>
    </w:p>
    <w:p w14:paraId="4E8DE25E" w14:textId="77777777" w:rsidR="00FF6646" w:rsidRPr="00FF6646" w:rsidRDefault="00FF6646" w:rsidP="009375BF">
      <w:pPr>
        <w:rPr>
          <w:rFonts w:ascii="Times New Roman" w:hAnsi="Times New Roman"/>
          <w:lang w:val="en-US"/>
        </w:rPr>
      </w:pPr>
    </w:p>
    <w:tbl>
      <w:tblPr>
        <w:tblW w:w="10360" w:type="dxa"/>
        <w:tblLook w:val="04A0" w:firstRow="1" w:lastRow="0" w:firstColumn="1" w:lastColumn="0" w:noHBand="0" w:noVBand="1"/>
      </w:tblPr>
      <w:tblGrid>
        <w:gridCol w:w="1360"/>
        <w:gridCol w:w="4860"/>
        <w:gridCol w:w="2800"/>
        <w:gridCol w:w="1340"/>
      </w:tblGrid>
      <w:tr w:rsidR="004E0E8F" w:rsidRPr="004E0E8F" w14:paraId="5160B6F3" w14:textId="77777777" w:rsidTr="004747C3">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A0AB4" w14:textId="4FA52891" w:rsidR="004E0E8F" w:rsidRPr="004E0E8F" w:rsidRDefault="00DD3BF3" w:rsidP="004747C3">
            <w:pPr>
              <w:rPr>
                <w:rFonts w:ascii="Times New Roman" w:eastAsia="Times New Roman" w:hAnsi="Times New Roman"/>
                <w:sz w:val="18"/>
                <w:szCs w:val="18"/>
                <w:lang w:eastAsia="en-GB"/>
              </w:rPr>
            </w:pPr>
            <w:hyperlink r:id="rId448" w:history="1">
              <w:r w:rsidR="005A29DE">
                <w:rPr>
                  <w:rStyle w:val="Hyperlink"/>
                  <w:rFonts w:ascii="Times New Roman" w:eastAsia="Times New Roman" w:hAnsi="Times New Roman"/>
                  <w:sz w:val="18"/>
                  <w:szCs w:val="18"/>
                  <w:lang w:eastAsia="en-GB"/>
                </w:rPr>
                <w:t>R1-143558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F799047" w14:textId="77777777" w:rsidR="004E0E8F" w:rsidRPr="004E0E8F" w:rsidRDefault="004E0E8F" w:rsidP="004747C3">
            <w:pPr>
              <w:rPr>
                <w:rFonts w:ascii="Times New Roman" w:eastAsia="Times New Roman" w:hAnsi="Times New Roman"/>
                <w:sz w:val="18"/>
                <w:szCs w:val="18"/>
                <w:lang w:eastAsia="en-GB"/>
              </w:rPr>
            </w:pPr>
            <w:r w:rsidRPr="004E0E8F">
              <w:rPr>
                <w:rFonts w:ascii="Times New Roman" w:eastAsia="Times New Roman" w:hAnsi="Times New Roman"/>
                <w:sz w:val="18"/>
                <w:szCs w:val="18"/>
                <w:lang w:eastAsia="en-GB"/>
              </w:rPr>
              <w:t>[Draft] LS on range and resolution of P_MeNB and P_SeNB in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5A0DB6C" w14:textId="77777777" w:rsidR="004E0E8F" w:rsidRPr="004E0E8F" w:rsidRDefault="004E0E8F" w:rsidP="004747C3">
            <w:pPr>
              <w:rPr>
                <w:rFonts w:ascii="Times New Roman" w:eastAsia="Times New Roman" w:hAnsi="Times New Roman"/>
                <w:sz w:val="18"/>
                <w:szCs w:val="18"/>
                <w:lang w:eastAsia="en-GB"/>
              </w:rPr>
            </w:pPr>
            <w:r w:rsidRPr="004E0E8F">
              <w:rPr>
                <w:rFonts w:ascii="Times New Roman" w:eastAsia="Times New Roman" w:hAnsi="Times New Roman"/>
                <w:sz w:val="18"/>
                <w:szCs w:val="18"/>
                <w:lang w:eastAsia="en-GB"/>
              </w:rPr>
              <w:t>NEC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70E79BB" w14:textId="77777777" w:rsidR="004E0E8F" w:rsidRPr="004E0E8F" w:rsidRDefault="004E0E8F" w:rsidP="004747C3">
            <w:pPr>
              <w:rPr>
                <w:rFonts w:ascii="Times New Roman" w:eastAsia="Times New Roman" w:hAnsi="Times New Roman"/>
                <w:sz w:val="18"/>
                <w:szCs w:val="18"/>
                <w:lang w:eastAsia="en-GB"/>
              </w:rPr>
            </w:pPr>
            <w:r w:rsidRPr="004E0E8F">
              <w:rPr>
                <w:rFonts w:ascii="Times New Roman" w:eastAsia="Times New Roman" w:hAnsi="Times New Roman"/>
                <w:sz w:val="18"/>
                <w:szCs w:val="18"/>
                <w:lang w:eastAsia="en-GB"/>
              </w:rPr>
              <w:t> </w:t>
            </w:r>
          </w:p>
        </w:tc>
      </w:tr>
    </w:tbl>
    <w:p w14:paraId="06577514" w14:textId="77777777" w:rsidR="004E0E8F" w:rsidRDefault="004E0E8F" w:rsidP="004E0E8F">
      <w:pPr>
        <w:rPr>
          <w:rFonts w:eastAsia="MS Mincho"/>
          <w:lang w:eastAsia="ja-JP"/>
        </w:rPr>
      </w:pPr>
      <w:r>
        <w:rPr>
          <w:rFonts w:eastAsia="MS Mincho"/>
          <w:lang w:eastAsia="ja-JP"/>
        </w:rPr>
        <w:t>The document was presented by Kevin Lin from NEC.</w:t>
      </w:r>
    </w:p>
    <w:p w14:paraId="643329D9" w14:textId="6BBF8214" w:rsidR="004E0E8F" w:rsidRDefault="004E0E8F" w:rsidP="004E0E8F">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NEC raised the issue whether these values are to be captured in RAN1 or RAN2 specs.</w:t>
      </w:r>
    </w:p>
    <w:p w14:paraId="714B95A1" w14:textId="24265B2C" w:rsidR="001863D3" w:rsidRDefault="001863D3" w:rsidP="004E0E8F">
      <w:pPr>
        <w:rPr>
          <w:rFonts w:ascii="Times New Roman" w:hAnsi="Times New Roman"/>
          <w:szCs w:val="20"/>
        </w:rPr>
      </w:pPr>
      <w:r w:rsidRPr="005E306E">
        <w:rPr>
          <w:rFonts w:ascii="Times New Roman" w:hAnsi="Times New Roman"/>
          <w:szCs w:val="20"/>
        </w:rPr>
        <w:t>Fujitsu : make sense having the mapping done in RAN1 specification as RAN2 signalling will indicate an index for convertion to power.</w:t>
      </w:r>
    </w:p>
    <w:p w14:paraId="66A2D4CA" w14:textId="6481F557" w:rsidR="006839F1" w:rsidRDefault="004E0E8F" w:rsidP="006839F1">
      <w:pPr>
        <w:rPr>
          <w:rFonts w:eastAsia="MS Mincho"/>
          <w:szCs w:val="20"/>
          <w:lang w:val="en-US" w:eastAsia="ja-JP"/>
        </w:rPr>
      </w:pPr>
      <w:r w:rsidRPr="00B91E24">
        <w:rPr>
          <w:rFonts w:ascii="Times New Roman" w:hAnsi="Times New Roman"/>
          <w:b/>
        </w:rPr>
        <w:t xml:space="preserve">Decision: </w:t>
      </w:r>
      <w:r w:rsidR="006839F1">
        <w:rPr>
          <w:rFonts w:ascii="Times New Roman" w:hAnsi="Times New Roman"/>
        </w:rPr>
        <w:t xml:space="preserve">The document is noted and final LS is </w:t>
      </w:r>
      <w:r w:rsidR="006839F1" w:rsidRPr="005E306E">
        <w:rPr>
          <w:rFonts w:ascii="Times New Roman" w:hAnsi="Times New Roman"/>
          <w:highlight w:val="green"/>
        </w:rPr>
        <w:t>a</w:t>
      </w:r>
      <w:r w:rsidR="006839F1" w:rsidRPr="005E306E">
        <w:rPr>
          <w:rFonts w:eastAsia="MS Mincho" w:hint="eastAsia"/>
          <w:szCs w:val="20"/>
          <w:highlight w:val="green"/>
          <w:lang w:val="en-US" w:eastAsia="ja-JP"/>
        </w:rPr>
        <w:t xml:space="preserve">greed in </w:t>
      </w:r>
      <w:hyperlink r:id="rId449" w:history="1">
        <w:r w:rsidR="005A29DE">
          <w:rPr>
            <w:rStyle w:val="Hyperlink"/>
            <w:rFonts w:eastAsia="MS Mincho"/>
            <w:szCs w:val="20"/>
            <w:highlight w:val="green"/>
            <w:lang w:val="en-US" w:eastAsia="ja-JP"/>
          </w:rPr>
          <w:t>R1-143563</w:t>
        </w:r>
      </w:hyperlink>
      <w:r w:rsidR="006839F1">
        <w:rPr>
          <w:rFonts w:eastAsia="MS Mincho" w:hint="eastAsia"/>
          <w:szCs w:val="20"/>
          <w:lang w:val="en-US" w:eastAsia="ja-JP"/>
        </w:rPr>
        <w:t xml:space="preserve"> </w:t>
      </w:r>
      <w:r w:rsidR="006839F1">
        <w:rPr>
          <w:rFonts w:eastAsia="MS Mincho"/>
          <w:szCs w:val="20"/>
          <w:lang w:val="en-US" w:eastAsia="ja-JP"/>
        </w:rPr>
        <w:t xml:space="preserve">including the </w:t>
      </w:r>
      <w:r w:rsidR="006839F1">
        <w:rPr>
          <w:rFonts w:eastAsia="MS Mincho" w:hint="eastAsia"/>
          <w:szCs w:val="20"/>
          <w:lang w:val="en-US" w:eastAsia="ja-JP"/>
        </w:rPr>
        <w:t>following updates</w:t>
      </w:r>
      <w:r w:rsidR="006839F1">
        <w:rPr>
          <w:rFonts w:eastAsia="MS Mincho"/>
          <w:szCs w:val="20"/>
          <w:lang w:val="en-US" w:eastAsia="ja-JP"/>
        </w:rPr>
        <w:t>:</w:t>
      </w:r>
    </w:p>
    <w:p w14:paraId="0FCA48B0" w14:textId="77777777" w:rsidR="006839F1" w:rsidRPr="00380AF0" w:rsidRDefault="006839F1" w:rsidP="006839F1">
      <w:pPr>
        <w:numPr>
          <w:ilvl w:val="0"/>
          <w:numId w:val="165"/>
        </w:numPr>
        <w:rPr>
          <w:rFonts w:eastAsia="MS Mincho"/>
          <w:szCs w:val="20"/>
          <w:lang w:val="en-US" w:eastAsia="ja-JP"/>
        </w:rPr>
      </w:pPr>
      <w:r w:rsidRPr="00380AF0">
        <w:rPr>
          <w:rFonts w:eastAsia="MS Mincho"/>
          <w:szCs w:val="20"/>
          <w:lang w:val="en-US" w:eastAsia="ja-JP"/>
        </w:rPr>
        <w:t xml:space="preserve">Each value of the RRC signalling for the guaranteed power for a CG indicates </w:t>
      </w:r>
      <w:r>
        <w:rPr>
          <w:rFonts w:eastAsia="MS Mincho" w:hint="eastAsia"/>
          <w:szCs w:val="20"/>
          <w:lang w:val="en-US" w:eastAsia="ja-JP"/>
        </w:rPr>
        <w:t xml:space="preserve">an index to </w:t>
      </w:r>
      <w:r w:rsidRPr="00380AF0">
        <w:rPr>
          <w:rFonts w:eastAsia="MS Mincho"/>
          <w:szCs w:val="20"/>
          <w:lang w:val="en-US" w:eastAsia="ja-JP"/>
        </w:rPr>
        <w:t>one of the following:</w:t>
      </w:r>
    </w:p>
    <w:p w14:paraId="5E5352B7" w14:textId="77777777" w:rsidR="006839F1" w:rsidRDefault="006839F1" w:rsidP="006839F1">
      <w:pPr>
        <w:numPr>
          <w:ilvl w:val="1"/>
          <w:numId w:val="165"/>
        </w:numPr>
        <w:rPr>
          <w:rFonts w:eastAsia="MS Mincho"/>
          <w:szCs w:val="20"/>
          <w:lang w:val="en-US" w:eastAsia="ja-JP"/>
        </w:rPr>
      </w:pPr>
      <w:r w:rsidRPr="00380AF0">
        <w:rPr>
          <w:rFonts w:eastAsia="MS Mincho"/>
          <w:szCs w:val="20"/>
          <w:lang w:val="en-US" w:eastAsia="ja-JP"/>
        </w:rPr>
        <w:t>0%, 5%, 10%, 15%, 20%, 30%, 37%, 44%, 50%, 56%, 63%, 70%, 80%, 90%, 95%, 100%</w:t>
      </w:r>
    </w:p>
    <w:p w14:paraId="3D991AF6" w14:textId="77777777" w:rsidR="006839F1" w:rsidRPr="00733F7A" w:rsidRDefault="006839F1" w:rsidP="006839F1">
      <w:pPr>
        <w:pStyle w:val="Header"/>
        <w:numPr>
          <w:ilvl w:val="0"/>
          <w:numId w:val="165"/>
        </w:numPr>
        <w:tabs>
          <w:tab w:val="clear" w:pos="4536"/>
          <w:tab w:val="clear" w:pos="9072"/>
        </w:tabs>
        <w:spacing w:after="120"/>
        <w:jc w:val="both"/>
        <w:rPr>
          <w:rFonts w:ascii="Arial" w:eastAsia="SimSun" w:hAnsi="Arial" w:cs="Arial"/>
          <w:lang w:eastAsia="zh-CN"/>
        </w:rPr>
      </w:pPr>
      <w:r>
        <w:rPr>
          <w:rFonts w:eastAsia="MS Mincho" w:hint="eastAsia"/>
          <w:szCs w:val="20"/>
          <w:lang w:val="en-US" w:eastAsia="ja-JP"/>
        </w:rPr>
        <w:t>These values will be captured in RAN1 specification</w:t>
      </w:r>
    </w:p>
    <w:p w14:paraId="09C8D0A9" w14:textId="199A08C9" w:rsidR="009375BF" w:rsidRPr="009375BF" w:rsidRDefault="005E306E" w:rsidP="000F7784">
      <w:pPr>
        <w:rPr>
          <w:rFonts w:ascii="Times New Roman" w:hAnsi="Times New Roman"/>
        </w:rPr>
      </w:pPr>
      <w:r>
        <w:rPr>
          <w:rFonts w:ascii="Times New Roman" w:hAnsi="Times New Roman"/>
        </w:rPr>
        <w:t xml:space="preserve">Post-agreement </w:t>
      </w:r>
      <w:r w:rsidR="006839F1">
        <w:rPr>
          <w:rFonts w:ascii="Times New Roman" w:hAnsi="Times New Roman"/>
        </w:rPr>
        <w:t>MCC note:</w:t>
      </w:r>
      <w:r>
        <w:rPr>
          <w:rFonts w:ascii="Times New Roman" w:hAnsi="Times New Roman"/>
        </w:rPr>
        <w:t xml:space="preserve"> </w:t>
      </w:r>
      <w:r w:rsidR="006839F1">
        <w:rPr>
          <w:rFonts w:ascii="Times New Roman" w:hAnsi="Times New Roman"/>
        </w:rPr>
        <w:t>WI</w:t>
      </w:r>
      <w:r>
        <w:rPr>
          <w:rFonts w:ascii="Times New Roman" w:hAnsi="Times New Roman"/>
        </w:rPr>
        <w:t xml:space="preserve"> code</w:t>
      </w:r>
      <w:r w:rsidR="006839F1">
        <w:rPr>
          <w:rFonts w:ascii="Times New Roman" w:hAnsi="Times New Roman"/>
        </w:rPr>
        <w:t xml:space="preserve"> should be </w:t>
      </w:r>
      <w:r w:rsidR="006839F1" w:rsidRPr="006839F1">
        <w:rPr>
          <w:rFonts w:ascii="Times New Roman" w:hAnsi="Times New Roman"/>
        </w:rPr>
        <w:t>LTE_SC_enh_L1, not FS_LTE_SC_enh_hilayer</w:t>
      </w:r>
      <w:r>
        <w:rPr>
          <w:rFonts w:ascii="Times New Roman" w:hAnsi="Times New Roman"/>
        </w:rPr>
        <w:t xml:space="preserve">. Final LS is </w:t>
      </w:r>
      <w:r w:rsidRPr="005E306E">
        <w:rPr>
          <w:rFonts w:ascii="Times New Roman" w:hAnsi="Times New Roman"/>
          <w:highlight w:val="green"/>
        </w:rPr>
        <w:t>a</w:t>
      </w:r>
      <w:r w:rsidRPr="005E306E">
        <w:rPr>
          <w:rFonts w:eastAsia="MS Mincho" w:hint="eastAsia"/>
          <w:szCs w:val="20"/>
          <w:highlight w:val="green"/>
          <w:lang w:val="en-US" w:eastAsia="ja-JP"/>
        </w:rPr>
        <w:t xml:space="preserve">greed in </w:t>
      </w:r>
      <w:hyperlink r:id="rId450" w:history="1">
        <w:r w:rsidR="005A29DE">
          <w:rPr>
            <w:rStyle w:val="Hyperlink"/>
            <w:rFonts w:eastAsia="MS Mincho"/>
            <w:szCs w:val="20"/>
            <w:highlight w:val="green"/>
            <w:lang w:val="en-US" w:eastAsia="ja-JP"/>
          </w:rPr>
          <w:t>R1-143597</w:t>
        </w:r>
      </w:hyperlink>
      <w:r>
        <w:rPr>
          <w:rFonts w:eastAsia="MS Mincho"/>
          <w:szCs w:val="20"/>
          <w:lang w:val="en-US" w:eastAsia="ja-JP"/>
        </w:rPr>
        <w:t>.</w:t>
      </w:r>
    </w:p>
    <w:p w14:paraId="22AE3F10" w14:textId="77777777" w:rsidR="000F7784" w:rsidRDefault="000F7784" w:rsidP="0052213C">
      <w:pPr>
        <w:rPr>
          <w:rFonts w:eastAsia="MS Mincho"/>
          <w:szCs w:val="20"/>
          <w:lang w:eastAsia="ja-JP"/>
        </w:rPr>
      </w:pPr>
    </w:p>
    <w:p w14:paraId="26E3D633" w14:textId="77777777" w:rsidR="00FF6646" w:rsidRDefault="00FF6646" w:rsidP="0052213C">
      <w:pPr>
        <w:rPr>
          <w:rFonts w:eastAsia="MS Mincho"/>
          <w:szCs w:val="20"/>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10B01" w:rsidRPr="000F7784" w14:paraId="35670506" w14:textId="77777777" w:rsidTr="00A10B01">
        <w:trPr>
          <w:trHeight w:val="240"/>
        </w:trPr>
        <w:tc>
          <w:tcPr>
            <w:tcW w:w="1360" w:type="dxa"/>
            <w:shd w:val="clear" w:color="auto" w:fill="auto"/>
            <w:vAlign w:val="center"/>
            <w:hideMark/>
          </w:tcPr>
          <w:p w14:paraId="38089CB3" w14:textId="274462AE" w:rsidR="00A10B01" w:rsidRPr="000F7784" w:rsidRDefault="00DD3BF3" w:rsidP="00A10B01">
            <w:pPr>
              <w:rPr>
                <w:rFonts w:ascii="Times New Roman" w:eastAsia="Times New Roman" w:hAnsi="Times New Roman"/>
                <w:sz w:val="18"/>
                <w:szCs w:val="18"/>
                <w:lang w:eastAsia="en-GB"/>
              </w:rPr>
            </w:pPr>
            <w:hyperlink r:id="rId451" w:history="1">
              <w:r w:rsidR="005A29DE">
                <w:rPr>
                  <w:rStyle w:val="Hyperlink"/>
                  <w:rFonts w:ascii="Times New Roman" w:eastAsia="Times New Roman" w:hAnsi="Times New Roman"/>
                  <w:sz w:val="18"/>
                  <w:szCs w:val="18"/>
                  <w:lang w:eastAsia="en-GB"/>
                </w:rPr>
                <w:t>R1-143510</w:t>
              </w:r>
            </w:hyperlink>
          </w:p>
        </w:tc>
        <w:tc>
          <w:tcPr>
            <w:tcW w:w="4860" w:type="dxa"/>
            <w:shd w:val="clear" w:color="auto" w:fill="auto"/>
            <w:vAlign w:val="center"/>
            <w:hideMark/>
          </w:tcPr>
          <w:p w14:paraId="3D704024" w14:textId="77777777" w:rsidR="00A10B01" w:rsidRPr="000F7784" w:rsidRDefault="00A10B01" w:rsidP="00A10B01">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WF on remaining PHR aspects for dual connectivity</w:t>
            </w:r>
          </w:p>
        </w:tc>
        <w:tc>
          <w:tcPr>
            <w:tcW w:w="2800" w:type="dxa"/>
            <w:shd w:val="clear" w:color="auto" w:fill="auto"/>
            <w:vAlign w:val="center"/>
            <w:hideMark/>
          </w:tcPr>
          <w:p w14:paraId="16597900" w14:textId="3E83C9AC" w:rsidR="00A10B01" w:rsidRPr="000F7784" w:rsidRDefault="00A10B01" w:rsidP="00A10B01">
            <w:pPr>
              <w:rPr>
                <w:rFonts w:ascii="Times New Roman" w:eastAsia="Times New Roman" w:hAnsi="Times New Roman"/>
                <w:sz w:val="18"/>
                <w:szCs w:val="18"/>
                <w:lang w:eastAsia="en-GB"/>
              </w:rPr>
            </w:pPr>
            <w:r w:rsidRPr="00A10B01">
              <w:rPr>
                <w:rFonts w:ascii="Times New Roman" w:eastAsia="Times New Roman" w:hAnsi="Times New Roman"/>
                <w:sz w:val="18"/>
                <w:szCs w:val="18"/>
                <w:lang w:eastAsia="en-GB"/>
              </w:rPr>
              <w:t>NTT DOCOMO, Nokia Networks, Nokia Corporation</w:t>
            </w:r>
          </w:p>
        </w:tc>
        <w:tc>
          <w:tcPr>
            <w:tcW w:w="1340" w:type="dxa"/>
            <w:shd w:val="clear" w:color="auto" w:fill="auto"/>
            <w:vAlign w:val="center"/>
            <w:hideMark/>
          </w:tcPr>
          <w:p w14:paraId="0183B944" w14:textId="198D3A46" w:rsidR="00A10B01" w:rsidRPr="000F7784" w:rsidRDefault="00A10B01" w:rsidP="00A10B01">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w:t>
            </w:r>
            <w:hyperlink r:id="rId452" w:history="1">
              <w:r w:rsidR="005A29DE">
                <w:rPr>
                  <w:rStyle w:val="Hyperlink"/>
                  <w:rFonts w:ascii="Times New Roman" w:eastAsia="Times New Roman" w:hAnsi="Times New Roman"/>
                  <w:sz w:val="18"/>
                  <w:szCs w:val="18"/>
                  <w:lang w:eastAsia="en-GB"/>
                </w:rPr>
                <w:t>R1-143440</w:t>
              </w:r>
            </w:hyperlink>
            <w:r w:rsidRPr="000F7784">
              <w:rPr>
                <w:rFonts w:ascii="Times New Roman" w:eastAsia="Times New Roman" w:hAnsi="Times New Roman"/>
                <w:sz w:val="18"/>
                <w:szCs w:val="18"/>
                <w:lang w:eastAsia="en-GB"/>
              </w:rPr>
              <w:t>)</w:t>
            </w:r>
          </w:p>
        </w:tc>
      </w:tr>
    </w:tbl>
    <w:p w14:paraId="30B30EDE" w14:textId="77777777" w:rsidR="00A10B01" w:rsidRDefault="00A10B01" w:rsidP="00A10B01">
      <w:pPr>
        <w:rPr>
          <w:rFonts w:eastAsia="MS Mincho"/>
          <w:lang w:eastAsia="ja-JP"/>
        </w:rPr>
      </w:pPr>
      <w:r>
        <w:rPr>
          <w:rFonts w:eastAsia="MS Mincho"/>
          <w:lang w:eastAsia="ja-JP"/>
        </w:rPr>
        <w:t>The document was presented by Fred Takeda from NTT DOCOMO.</w:t>
      </w:r>
    </w:p>
    <w:p w14:paraId="60095C58" w14:textId="77777777" w:rsidR="00A10B01" w:rsidRPr="00A10B01" w:rsidRDefault="00A10B01" w:rsidP="00A10B01">
      <w:pPr>
        <w:numPr>
          <w:ilvl w:val="0"/>
          <w:numId w:val="72"/>
        </w:numPr>
        <w:rPr>
          <w:rFonts w:eastAsia="MS Mincho"/>
          <w:lang w:eastAsia="ja-JP"/>
        </w:rPr>
      </w:pPr>
      <w:r w:rsidRPr="00A10B01">
        <w:rPr>
          <w:rFonts w:eastAsia="MS Mincho"/>
          <w:lang w:val="en-US" w:eastAsia="ja-JP"/>
        </w:rPr>
        <w:t>In asynchronous dual connectivity, it is up to UE implementation whether PHR of the serving cells belonging to non-scheduling eNB is calculated using the first overlapped subframe or the latter overlapped subframe.</w:t>
      </w:r>
    </w:p>
    <w:p w14:paraId="3673D47D" w14:textId="77777777" w:rsidR="00A10B01" w:rsidRPr="00A10B01" w:rsidRDefault="00A10B01" w:rsidP="00A10B01">
      <w:pPr>
        <w:numPr>
          <w:ilvl w:val="0"/>
          <w:numId w:val="72"/>
        </w:numPr>
        <w:rPr>
          <w:rFonts w:eastAsia="MS Mincho"/>
          <w:lang w:eastAsia="ja-JP"/>
        </w:rPr>
      </w:pPr>
      <w:r w:rsidRPr="00A10B01">
        <w:rPr>
          <w:rFonts w:eastAsia="MS Mincho"/>
          <w:lang w:val="en-US" w:eastAsia="ja-JP"/>
        </w:rPr>
        <w:t>When the UE is configured with “always virtual PH”,</w:t>
      </w:r>
    </w:p>
    <w:p w14:paraId="14AB9C40" w14:textId="77777777" w:rsidR="00A10B01" w:rsidRPr="00A10B01" w:rsidRDefault="00A10B01" w:rsidP="00A10B01">
      <w:pPr>
        <w:numPr>
          <w:ilvl w:val="1"/>
          <w:numId w:val="72"/>
        </w:numPr>
        <w:rPr>
          <w:rFonts w:eastAsia="MS Mincho"/>
          <w:lang w:eastAsia="ja-JP"/>
        </w:rPr>
      </w:pPr>
      <w:r w:rsidRPr="00A10B01">
        <w:rPr>
          <w:rFonts w:eastAsia="MS Mincho"/>
          <w:lang w:val="en-US" w:eastAsia="ja-JP"/>
        </w:rPr>
        <w:t>The “V” field of the serving cell c which belongs to non-scheduling eNB is fixed to 1.</w:t>
      </w:r>
    </w:p>
    <w:p w14:paraId="1695F8C0" w14:textId="77777777" w:rsidR="00A10B01" w:rsidRPr="00A10B01" w:rsidRDefault="00A10B01" w:rsidP="00A10B01">
      <w:pPr>
        <w:numPr>
          <w:ilvl w:val="1"/>
          <w:numId w:val="72"/>
        </w:numPr>
        <w:rPr>
          <w:rFonts w:eastAsia="MS Mincho"/>
          <w:lang w:eastAsia="ja-JP"/>
        </w:rPr>
      </w:pPr>
      <w:r w:rsidRPr="00A10B01">
        <w:rPr>
          <w:rFonts w:eastAsia="MS Mincho"/>
          <w:lang w:val="en-US" w:eastAsia="ja-JP"/>
        </w:rPr>
        <w:t>PCMAX,c of the serving cell c which belongs to non-scheduling eNB is not reported.</w:t>
      </w:r>
    </w:p>
    <w:p w14:paraId="35E6D0A3" w14:textId="604E2F2A" w:rsidR="000F7784" w:rsidRDefault="000F7784" w:rsidP="000F7784">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A10B01">
        <w:rPr>
          <w:rFonts w:ascii="Times New Roman" w:hAnsi="Times New Roman"/>
          <w:szCs w:val="20"/>
        </w:rPr>
        <w:t>Also supported by Samsung, CATT.</w:t>
      </w:r>
    </w:p>
    <w:p w14:paraId="72DEDD45" w14:textId="3EA10B75" w:rsidR="000F7784" w:rsidRDefault="000F7784" w:rsidP="000F7784">
      <w:pPr>
        <w:rPr>
          <w:rFonts w:ascii="Times New Roman" w:hAnsi="Times New Roman"/>
        </w:rPr>
      </w:pPr>
      <w:r w:rsidRPr="00B91E24">
        <w:rPr>
          <w:rFonts w:ascii="Times New Roman" w:hAnsi="Times New Roman"/>
          <w:b/>
        </w:rPr>
        <w:t xml:space="preserve">Decision: </w:t>
      </w:r>
      <w:r w:rsidR="00B0720D">
        <w:rPr>
          <w:rFonts w:ascii="Times New Roman" w:hAnsi="Times New Roman"/>
        </w:rPr>
        <w:t>The document is noted, modified and agreed as follows:</w:t>
      </w:r>
    </w:p>
    <w:p w14:paraId="6ED00D74" w14:textId="77777777" w:rsidR="00B0720D" w:rsidRDefault="00B0720D" w:rsidP="000F7784">
      <w:pPr>
        <w:rPr>
          <w:rFonts w:ascii="Times New Roman" w:hAnsi="Times New Roman"/>
        </w:rPr>
      </w:pPr>
    </w:p>
    <w:p w14:paraId="766F0070" w14:textId="77777777" w:rsidR="00B0720D" w:rsidRPr="00B0720D" w:rsidRDefault="00B0720D" w:rsidP="00B0720D">
      <w:pPr>
        <w:rPr>
          <w:rFonts w:eastAsia="MS Mincho"/>
          <w:szCs w:val="20"/>
          <w:u w:val="single"/>
          <w:lang w:val="en-US" w:eastAsia="ja-JP"/>
        </w:rPr>
      </w:pPr>
      <w:r w:rsidRPr="00B0720D">
        <w:rPr>
          <w:rFonts w:eastAsia="MS Mincho" w:hint="eastAsia"/>
          <w:szCs w:val="20"/>
          <w:highlight w:val="green"/>
          <w:u w:val="single"/>
          <w:lang w:val="en-US" w:eastAsia="ja-JP"/>
        </w:rPr>
        <w:t>Agreements:</w:t>
      </w:r>
    </w:p>
    <w:p w14:paraId="1B70CFDC" w14:textId="77777777" w:rsidR="00B0720D" w:rsidRDefault="00B0720D" w:rsidP="00B0720D">
      <w:pPr>
        <w:numPr>
          <w:ilvl w:val="0"/>
          <w:numId w:val="92"/>
        </w:numPr>
        <w:rPr>
          <w:rFonts w:eastAsia="MS Mincho"/>
          <w:szCs w:val="20"/>
          <w:lang w:val="en-US" w:eastAsia="ja-JP"/>
        </w:rPr>
      </w:pPr>
      <w:r>
        <w:rPr>
          <w:rFonts w:eastAsia="MS Mincho" w:hint="eastAsia"/>
          <w:szCs w:val="20"/>
          <w:lang w:val="en-US" w:eastAsia="ja-JP"/>
        </w:rPr>
        <w:t xml:space="preserve">Agreed in principle that </w:t>
      </w:r>
      <w:r>
        <w:rPr>
          <w:rFonts w:eastAsia="MS Mincho"/>
          <w:szCs w:val="20"/>
          <w:lang w:val="en-US" w:eastAsia="ja-JP"/>
        </w:rPr>
        <w:t>“</w:t>
      </w:r>
      <w:r w:rsidRPr="00127554">
        <w:rPr>
          <w:rFonts w:eastAsia="MS Mincho"/>
          <w:szCs w:val="20"/>
          <w:lang w:val="en-US" w:eastAsia="ja-JP"/>
        </w:rPr>
        <w:t>In asynchronous dual connectivity, it is up to UE implementation whether PHR of the serving cells belonging to non-scheduling eNB is calculated using the first overlapped subframe or the latter overlapped subframe.</w:t>
      </w:r>
      <w:r>
        <w:rPr>
          <w:rFonts w:eastAsia="MS Mincho"/>
          <w:szCs w:val="20"/>
          <w:lang w:val="en-US" w:eastAsia="ja-JP"/>
        </w:rPr>
        <w:t>”</w:t>
      </w:r>
      <w:r>
        <w:rPr>
          <w:rFonts w:eastAsia="MS Mincho" w:hint="eastAsia"/>
          <w:szCs w:val="20"/>
          <w:lang w:val="en-US" w:eastAsia="ja-JP"/>
        </w:rPr>
        <w:t>, but it can be revisited after having look-ahead agreements</w:t>
      </w:r>
    </w:p>
    <w:p w14:paraId="51E2F879" w14:textId="77777777" w:rsidR="00B0720D" w:rsidRPr="00127554" w:rsidRDefault="00B0720D" w:rsidP="00B0720D">
      <w:pPr>
        <w:numPr>
          <w:ilvl w:val="1"/>
          <w:numId w:val="92"/>
        </w:numPr>
        <w:rPr>
          <w:rFonts w:eastAsia="MS Mincho"/>
          <w:szCs w:val="20"/>
          <w:lang w:val="en-US" w:eastAsia="ja-JP"/>
        </w:rPr>
      </w:pPr>
      <w:r>
        <w:rPr>
          <w:rFonts w:eastAsia="MS Mincho" w:hint="eastAsia"/>
          <w:szCs w:val="20"/>
          <w:lang w:val="en-US" w:eastAsia="ja-JP"/>
        </w:rPr>
        <w:t>Note that which part of the subframe is used in PHR calculation is up to UE implementation</w:t>
      </w:r>
    </w:p>
    <w:p w14:paraId="0B6313BA" w14:textId="77777777" w:rsidR="00B0720D" w:rsidRPr="00127554" w:rsidRDefault="00B0720D" w:rsidP="00B0720D">
      <w:pPr>
        <w:numPr>
          <w:ilvl w:val="0"/>
          <w:numId w:val="92"/>
        </w:numPr>
        <w:rPr>
          <w:rFonts w:eastAsia="MS Mincho"/>
          <w:szCs w:val="20"/>
          <w:lang w:val="en-US" w:eastAsia="ja-JP"/>
        </w:rPr>
      </w:pPr>
      <w:r w:rsidRPr="00127554">
        <w:rPr>
          <w:rFonts w:eastAsia="MS Mincho"/>
          <w:szCs w:val="20"/>
          <w:lang w:val="en-US" w:eastAsia="ja-JP"/>
        </w:rPr>
        <w:t>When the UE is configured with “always virtual PH”,</w:t>
      </w:r>
    </w:p>
    <w:p w14:paraId="72F86AE8" w14:textId="77777777" w:rsidR="00B0720D" w:rsidRPr="00127554" w:rsidRDefault="00B0720D" w:rsidP="00B0720D">
      <w:pPr>
        <w:numPr>
          <w:ilvl w:val="1"/>
          <w:numId w:val="92"/>
        </w:numPr>
        <w:rPr>
          <w:rFonts w:eastAsia="MS Mincho"/>
          <w:szCs w:val="20"/>
          <w:lang w:val="en-US" w:eastAsia="ja-JP"/>
        </w:rPr>
      </w:pPr>
      <w:r w:rsidRPr="00127554">
        <w:rPr>
          <w:rFonts w:eastAsia="MS Mincho"/>
          <w:szCs w:val="20"/>
          <w:lang w:val="en-US" w:eastAsia="ja-JP"/>
        </w:rPr>
        <w:t>The “V” field of the serving cell c which belongs to non-scheduling eNB is fixed to 1.</w:t>
      </w:r>
    </w:p>
    <w:p w14:paraId="3F2A4A28" w14:textId="77777777" w:rsidR="00B0720D" w:rsidRPr="00127554" w:rsidRDefault="00B0720D" w:rsidP="00B0720D">
      <w:pPr>
        <w:numPr>
          <w:ilvl w:val="1"/>
          <w:numId w:val="92"/>
        </w:numPr>
        <w:rPr>
          <w:rFonts w:eastAsia="MS Mincho"/>
          <w:szCs w:val="20"/>
          <w:lang w:val="en-US" w:eastAsia="ja-JP"/>
        </w:rPr>
      </w:pPr>
      <w:r w:rsidRPr="00127554">
        <w:rPr>
          <w:rFonts w:eastAsia="MS Mincho"/>
          <w:szCs w:val="20"/>
          <w:lang w:val="en-US" w:eastAsia="ja-JP"/>
        </w:rPr>
        <w:t>PCMAX,c of the serving cell c which belongs to non-scheduling eNB is not reported.</w:t>
      </w:r>
    </w:p>
    <w:p w14:paraId="4AB3FFF4" w14:textId="77777777" w:rsidR="00B0720D" w:rsidRPr="00B0720D" w:rsidRDefault="00B0720D" w:rsidP="000F7784">
      <w:pPr>
        <w:rPr>
          <w:rFonts w:ascii="Times New Roman" w:hAnsi="Times New Roman"/>
          <w:lang w:val="en-US"/>
        </w:rPr>
      </w:pPr>
    </w:p>
    <w:p w14:paraId="62754F17" w14:textId="77777777" w:rsidR="000F7784" w:rsidRDefault="000F7784" w:rsidP="0052213C">
      <w:pPr>
        <w:rPr>
          <w:rFonts w:eastAsia="MS Mincho"/>
          <w:szCs w:val="20"/>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71B20" w:rsidRPr="000F7784" w14:paraId="20A3E700" w14:textId="77777777" w:rsidTr="00435BD9">
        <w:trPr>
          <w:trHeight w:val="960"/>
        </w:trPr>
        <w:tc>
          <w:tcPr>
            <w:tcW w:w="1360" w:type="dxa"/>
            <w:shd w:val="clear" w:color="auto" w:fill="auto"/>
            <w:vAlign w:val="center"/>
            <w:hideMark/>
          </w:tcPr>
          <w:p w14:paraId="7E3ED876" w14:textId="6B27E66B" w:rsidR="00871B20" w:rsidRPr="000F7784" w:rsidRDefault="00DD3BF3" w:rsidP="00435BD9">
            <w:pPr>
              <w:rPr>
                <w:rFonts w:ascii="Times New Roman" w:eastAsia="Times New Roman" w:hAnsi="Times New Roman"/>
                <w:sz w:val="18"/>
                <w:szCs w:val="18"/>
                <w:lang w:eastAsia="en-GB"/>
              </w:rPr>
            </w:pPr>
            <w:hyperlink r:id="rId453" w:history="1">
              <w:r w:rsidR="005A29DE">
                <w:rPr>
                  <w:rStyle w:val="Hyperlink"/>
                  <w:rFonts w:ascii="Times New Roman" w:eastAsia="Times New Roman" w:hAnsi="Times New Roman"/>
                  <w:sz w:val="18"/>
                  <w:szCs w:val="18"/>
                  <w:lang w:eastAsia="en-GB"/>
                </w:rPr>
                <w:t>R1-143517</w:t>
              </w:r>
            </w:hyperlink>
          </w:p>
        </w:tc>
        <w:tc>
          <w:tcPr>
            <w:tcW w:w="4860" w:type="dxa"/>
            <w:shd w:val="clear" w:color="auto" w:fill="auto"/>
            <w:vAlign w:val="center"/>
            <w:hideMark/>
          </w:tcPr>
          <w:p w14:paraId="4C03207A" w14:textId="77777777" w:rsidR="00871B20" w:rsidRPr="000F7784" w:rsidRDefault="00871B20" w:rsidP="00435BD9">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WF on “look-ahead” aspect in asynchronous dual connectivity</w:t>
            </w:r>
          </w:p>
        </w:tc>
        <w:tc>
          <w:tcPr>
            <w:tcW w:w="2800" w:type="dxa"/>
            <w:shd w:val="clear" w:color="auto" w:fill="auto"/>
            <w:vAlign w:val="center"/>
            <w:hideMark/>
          </w:tcPr>
          <w:p w14:paraId="2F01BAAB" w14:textId="77777777" w:rsidR="00871B20" w:rsidRPr="000F7784" w:rsidRDefault="00871B20" w:rsidP="00435BD9">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Ericsson, NTT DoCoMo, Softbank, Nokia Networks, Nokia Corporation, Alcatel-Lucent Shanghai Bell, Alcatel-Lucent</w:t>
            </w:r>
          </w:p>
        </w:tc>
        <w:tc>
          <w:tcPr>
            <w:tcW w:w="1340" w:type="dxa"/>
            <w:shd w:val="clear" w:color="auto" w:fill="auto"/>
            <w:vAlign w:val="center"/>
            <w:hideMark/>
          </w:tcPr>
          <w:p w14:paraId="7062FD7F" w14:textId="77777777" w:rsidR="00871B20" w:rsidRPr="000F7784" w:rsidRDefault="00871B20" w:rsidP="00435BD9">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 </w:t>
            </w:r>
          </w:p>
        </w:tc>
      </w:tr>
    </w:tbl>
    <w:p w14:paraId="05D711DF" w14:textId="06F6719C" w:rsidR="000F7784" w:rsidRDefault="000F7784" w:rsidP="000F7784">
      <w:pPr>
        <w:rPr>
          <w:rFonts w:eastAsia="MS Mincho"/>
          <w:lang w:eastAsia="ja-JP"/>
        </w:rPr>
      </w:pPr>
      <w:r>
        <w:rPr>
          <w:rFonts w:eastAsia="MS Mincho"/>
          <w:lang w:eastAsia="ja-JP"/>
        </w:rPr>
        <w:t xml:space="preserve">The document was presented by </w:t>
      </w:r>
      <w:r w:rsidR="00871B20">
        <w:rPr>
          <w:rFonts w:eastAsia="MS Mincho"/>
          <w:lang w:eastAsia="ja-JP"/>
        </w:rPr>
        <w:t xml:space="preserve">Ms Yufei </w:t>
      </w:r>
      <w:r w:rsidR="00871B20" w:rsidRPr="00871B20">
        <w:rPr>
          <w:rFonts w:eastAsia="MS Mincho"/>
          <w:lang w:eastAsia="ja-JP"/>
        </w:rPr>
        <w:t>Blankenship</w:t>
      </w:r>
      <w:r>
        <w:rPr>
          <w:rFonts w:eastAsia="MS Mincho"/>
          <w:lang w:eastAsia="ja-JP"/>
        </w:rPr>
        <w:t xml:space="preserve"> from </w:t>
      </w:r>
      <w:r w:rsidR="00871B20">
        <w:rPr>
          <w:rFonts w:eastAsia="MS Mincho"/>
          <w:lang w:eastAsia="ja-JP"/>
        </w:rPr>
        <w:t>Ericsson.</w:t>
      </w:r>
    </w:p>
    <w:p w14:paraId="0AF3D894" w14:textId="77777777" w:rsidR="00435BD9" w:rsidRPr="00871B20" w:rsidRDefault="00435BD9" w:rsidP="00871B20">
      <w:pPr>
        <w:numPr>
          <w:ilvl w:val="0"/>
          <w:numId w:val="74"/>
        </w:numPr>
        <w:rPr>
          <w:rFonts w:eastAsia="MS Mincho"/>
          <w:lang w:eastAsia="ja-JP"/>
        </w:rPr>
      </w:pPr>
      <w:r w:rsidRPr="00871B20">
        <w:rPr>
          <w:rFonts w:eastAsia="MS Mincho"/>
          <w:lang w:val="en-US" w:eastAsia="ja-JP"/>
        </w:rPr>
        <w:t>For asynchronous dual-connectivity</w:t>
      </w:r>
    </w:p>
    <w:p w14:paraId="47C851E6" w14:textId="77777777" w:rsidR="00435BD9" w:rsidRPr="00871B20" w:rsidRDefault="00435BD9" w:rsidP="00871B20">
      <w:pPr>
        <w:numPr>
          <w:ilvl w:val="1"/>
          <w:numId w:val="74"/>
        </w:numPr>
        <w:rPr>
          <w:rFonts w:eastAsia="MS Mincho"/>
          <w:lang w:eastAsia="ja-JP"/>
        </w:rPr>
      </w:pPr>
      <w:r w:rsidRPr="00871B20">
        <w:rPr>
          <w:rFonts w:eastAsia="MS Mincho"/>
          <w:lang w:val="en-US" w:eastAsia="ja-JP"/>
        </w:rPr>
        <w:lastRenderedPageBreak/>
        <w:t>No-Look-ahead is specified as the UE behavior</w:t>
      </w:r>
    </w:p>
    <w:p w14:paraId="6AFABDDE" w14:textId="77777777" w:rsidR="00435BD9" w:rsidRPr="00871B20" w:rsidRDefault="00435BD9" w:rsidP="00871B20">
      <w:pPr>
        <w:numPr>
          <w:ilvl w:val="2"/>
          <w:numId w:val="74"/>
        </w:numPr>
        <w:rPr>
          <w:rFonts w:eastAsia="MS Mincho"/>
          <w:lang w:eastAsia="ja-JP"/>
        </w:rPr>
      </w:pPr>
      <w:r w:rsidRPr="00871B20">
        <w:rPr>
          <w:rFonts w:eastAsia="MS Mincho"/>
          <w:lang w:val="en-US" w:eastAsia="ja-JP"/>
        </w:rPr>
        <w:t xml:space="preserve">All remaining power is first made available to CG of earlier subframe </w:t>
      </w:r>
    </w:p>
    <w:p w14:paraId="46DB1FBB" w14:textId="3619B40D" w:rsidR="00871B20" w:rsidRPr="00871B20" w:rsidRDefault="00435BD9" w:rsidP="000F7784">
      <w:pPr>
        <w:numPr>
          <w:ilvl w:val="0"/>
          <w:numId w:val="74"/>
        </w:numPr>
        <w:rPr>
          <w:rFonts w:eastAsia="MS Mincho"/>
          <w:lang w:eastAsia="ja-JP"/>
        </w:rPr>
      </w:pPr>
      <w:r w:rsidRPr="00871B20">
        <w:rPr>
          <w:rFonts w:eastAsia="MS Mincho"/>
          <w:lang w:val="en-US" w:eastAsia="ja-JP"/>
        </w:rPr>
        <w:t>Definition of synchronous and asynchronous dual-connectivity is according to RAN4</w:t>
      </w:r>
    </w:p>
    <w:p w14:paraId="7FEB51C1" w14:textId="77777777" w:rsidR="00B0720D" w:rsidRDefault="00B0720D" w:rsidP="00B0720D">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modified and agreed as follows:</w:t>
      </w:r>
    </w:p>
    <w:p w14:paraId="01FDB482" w14:textId="77777777" w:rsidR="00B0720D" w:rsidRDefault="00B0720D" w:rsidP="000F7784">
      <w:pPr>
        <w:rPr>
          <w:rFonts w:ascii="Times New Roman" w:hAnsi="Times New Roman"/>
        </w:rPr>
      </w:pPr>
    </w:p>
    <w:p w14:paraId="6455F0FF" w14:textId="77777777" w:rsidR="00B0720D" w:rsidRPr="00B0720D" w:rsidRDefault="00B0720D" w:rsidP="00B0720D">
      <w:pPr>
        <w:rPr>
          <w:rFonts w:eastAsia="MS Mincho"/>
          <w:szCs w:val="20"/>
          <w:u w:val="single"/>
          <w:lang w:val="en-US" w:eastAsia="ja-JP"/>
        </w:rPr>
      </w:pPr>
      <w:r w:rsidRPr="00B0720D">
        <w:rPr>
          <w:rFonts w:eastAsia="MS Mincho" w:hint="eastAsia"/>
          <w:szCs w:val="20"/>
          <w:highlight w:val="green"/>
          <w:u w:val="single"/>
          <w:lang w:val="en-US" w:eastAsia="ja-JP"/>
        </w:rPr>
        <w:t>Agreements:</w:t>
      </w:r>
    </w:p>
    <w:p w14:paraId="1D993322" w14:textId="77777777" w:rsidR="00FF6646" w:rsidRPr="005F1BA6" w:rsidRDefault="00FF6646" w:rsidP="00FF6646">
      <w:pPr>
        <w:numPr>
          <w:ilvl w:val="0"/>
          <w:numId w:val="93"/>
        </w:numPr>
        <w:rPr>
          <w:rFonts w:eastAsia="MS Mincho"/>
          <w:szCs w:val="20"/>
          <w:lang w:val="en-US" w:eastAsia="ja-JP"/>
        </w:rPr>
      </w:pPr>
      <w:ins w:id="135" w:author="RAN1 Chairman" w:date="2014-08-22T21:25:00Z">
        <w:r>
          <w:rPr>
            <w:rFonts w:eastAsia="MS Mincho" w:hint="eastAsia"/>
            <w:szCs w:val="20"/>
            <w:lang w:val="en-US" w:eastAsia="ja-JP"/>
          </w:rPr>
          <w:t>At least for PUCCH and PUSCH, f</w:t>
        </w:r>
      </w:ins>
      <w:del w:id="136" w:author="RAN1 Chairman" w:date="2014-08-22T21:25:00Z">
        <w:r w:rsidRPr="00A37028" w:rsidDel="006B0D3B">
          <w:rPr>
            <w:rFonts w:eastAsia="MS Mincho"/>
            <w:szCs w:val="20"/>
            <w:lang w:val="en-US" w:eastAsia="ja-JP"/>
          </w:rPr>
          <w:delText>F</w:delText>
        </w:r>
      </w:del>
      <w:r w:rsidRPr="00A37028">
        <w:rPr>
          <w:rFonts w:eastAsia="MS Mincho"/>
          <w:szCs w:val="20"/>
          <w:lang w:val="en-US" w:eastAsia="ja-JP"/>
        </w:rPr>
        <w:t>or asynchronous dual-connectivity</w:t>
      </w:r>
      <w:r>
        <w:rPr>
          <w:rFonts w:eastAsia="MS Mincho" w:hint="eastAsia"/>
          <w:szCs w:val="20"/>
          <w:lang w:val="en-US" w:eastAsia="ja-JP"/>
        </w:rPr>
        <w:t>,</w:t>
      </w:r>
    </w:p>
    <w:p w14:paraId="194B6E54" w14:textId="77777777" w:rsidR="00FF6646" w:rsidRDefault="00FF6646" w:rsidP="00FF6646">
      <w:pPr>
        <w:numPr>
          <w:ilvl w:val="1"/>
          <w:numId w:val="93"/>
        </w:numPr>
        <w:rPr>
          <w:rFonts w:eastAsia="MS Mincho"/>
          <w:szCs w:val="20"/>
          <w:lang w:val="en-US" w:eastAsia="ja-JP"/>
        </w:rPr>
      </w:pPr>
      <w:r w:rsidRPr="00A37028">
        <w:rPr>
          <w:rFonts w:eastAsia="MS Mincho"/>
          <w:szCs w:val="20"/>
          <w:lang w:val="en-US" w:eastAsia="ja-JP"/>
        </w:rPr>
        <w:t xml:space="preserve">All remaining power is first made available to </w:t>
      </w:r>
      <w:ins w:id="137" w:author="RAN1 Chairman" w:date="2014-08-21T18:45:00Z">
        <w:r>
          <w:rPr>
            <w:rFonts w:eastAsia="MS Mincho" w:hint="eastAsia"/>
            <w:szCs w:val="20"/>
            <w:lang w:val="en-US" w:eastAsia="ja-JP"/>
          </w:rPr>
          <w:t xml:space="preserve">CG associate with </w:t>
        </w:r>
      </w:ins>
      <w:r>
        <w:rPr>
          <w:rFonts w:eastAsia="MS Mincho"/>
          <w:szCs w:val="20"/>
          <w:lang w:val="en-US" w:eastAsia="ja-JP"/>
        </w:rPr>
        <w:t>earlier</w:t>
      </w:r>
      <w:r>
        <w:rPr>
          <w:rFonts w:eastAsia="MS Mincho" w:hint="eastAsia"/>
          <w:szCs w:val="20"/>
          <w:lang w:val="en-US" w:eastAsia="ja-JP"/>
        </w:rPr>
        <w:t xml:space="preserve"> transmission</w:t>
      </w:r>
    </w:p>
    <w:p w14:paraId="5DF62E45" w14:textId="512231FA" w:rsidR="00B0720D" w:rsidRPr="00AE5873" w:rsidRDefault="00B0720D" w:rsidP="00B0720D">
      <w:pPr>
        <w:numPr>
          <w:ilvl w:val="2"/>
          <w:numId w:val="93"/>
        </w:numPr>
        <w:rPr>
          <w:rFonts w:eastAsia="MS Mincho"/>
          <w:szCs w:val="20"/>
          <w:lang w:val="en-US" w:eastAsia="ja-JP"/>
        </w:rPr>
      </w:pPr>
      <w:r w:rsidRPr="00A37028">
        <w:rPr>
          <w:rFonts w:eastAsia="MS Mincho"/>
          <w:szCs w:val="20"/>
          <w:lang w:val="en-US" w:eastAsia="ja-JP"/>
        </w:rPr>
        <w:t xml:space="preserve">No-Look-ahead </w:t>
      </w:r>
      <w:r>
        <w:rPr>
          <w:rFonts w:eastAsia="MS Mincho" w:hint="eastAsia"/>
          <w:szCs w:val="20"/>
          <w:lang w:val="en-US" w:eastAsia="ja-JP"/>
        </w:rPr>
        <w:t xml:space="preserve">(for the case that transmission timing difference is larger than around 33 </w:t>
      </w:r>
      <w:r w:rsidRPr="00B0720D">
        <w:rPr>
          <w:rFonts w:ascii="Times New Roman" w:hAnsi="Times New Roman"/>
        </w:rPr>
        <w:t>µ</w:t>
      </w:r>
      <w:r>
        <w:rPr>
          <w:rFonts w:eastAsia="MS Mincho" w:hint="eastAsia"/>
          <w:szCs w:val="20"/>
          <w:lang w:val="en-US" w:eastAsia="ja-JP"/>
        </w:rPr>
        <w:t xml:space="preserve">sec) </w:t>
      </w:r>
      <w:r w:rsidRPr="00A37028">
        <w:rPr>
          <w:rFonts w:eastAsia="MS Mincho"/>
          <w:szCs w:val="20"/>
          <w:lang w:val="en-US" w:eastAsia="ja-JP"/>
        </w:rPr>
        <w:t>is specified as the UE behavior</w:t>
      </w:r>
    </w:p>
    <w:p w14:paraId="485A004E" w14:textId="77777777" w:rsidR="00B0720D" w:rsidRDefault="00B0720D" w:rsidP="00B0720D">
      <w:pPr>
        <w:numPr>
          <w:ilvl w:val="0"/>
          <w:numId w:val="93"/>
        </w:numPr>
        <w:rPr>
          <w:rFonts w:eastAsia="MS Mincho"/>
          <w:szCs w:val="20"/>
          <w:lang w:val="en-US" w:eastAsia="ja-JP"/>
        </w:rPr>
      </w:pPr>
      <w:r w:rsidRPr="00A37028">
        <w:rPr>
          <w:rFonts w:eastAsia="MS Mincho"/>
          <w:szCs w:val="20"/>
          <w:lang w:val="en-US" w:eastAsia="ja-JP"/>
        </w:rPr>
        <w:t>Definition of synchronous and asynchronous dual-connectivity is according to RAN4</w:t>
      </w:r>
    </w:p>
    <w:p w14:paraId="3FCA981D" w14:textId="77777777" w:rsidR="00B0720D" w:rsidRDefault="00B0720D" w:rsidP="00B0720D">
      <w:pPr>
        <w:numPr>
          <w:ilvl w:val="1"/>
          <w:numId w:val="93"/>
        </w:numPr>
        <w:rPr>
          <w:rFonts w:eastAsia="MS Mincho"/>
          <w:szCs w:val="20"/>
          <w:lang w:val="en-US" w:eastAsia="ja-JP"/>
        </w:rPr>
      </w:pPr>
      <w:r>
        <w:rPr>
          <w:rFonts w:eastAsia="MS Mincho" w:hint="eastAsia"/>
          <w:szCs w:val="20"/>
          <w:lang w:val="en-US" w:eastAsia="ja-JP"/>
        </w:rPr>
        <w:t>Timing relationship in any TA groups should be clarified in RAN4</w:t>
      </w:r>
    </w:p>
    <w:p w14:paraId="5A3A59F7" w14:textId="07710D2F" w:rsidR="00B0720D" w:rsidRPr="00AE5873" w:rsidRDefault="00B0720D" w:rsidP="00B0720D">
      <w:pPr>
        <w:numPr>
          <w:ilvl w:val="0"/>
          <w:numId w:val="93"/>
        </w:numPr>
        <w:rPr>
          <w:rFonts w:eastAsia="MS Mincho"/>
          <w:szCs w:val="20"/>
          <w:lang w:val="en-US" w:eastAsia="ja-JP"/>
        </w:rPr>
      </w:pPr>
      <w:r>
        <w:rPr>
          <w:rFonts w:eastAsia="MS Mincho" w:hint="eastAsia"/>
          <w:szCs w:val="20"/>
          <w:lang w:val="en-US" w:eastAsia="ja-JP"/>
        </w:rPr>
        <w:t xml:space="preserve">FFS: For asynchronous dual connectivity with the case that transmission timing difference is very small (e.g., around 33 </w:t>
      </w:r>
      <w:r w:rsidRPr="00A95948">
        <w:rPr>
          <w:rFonts w:ascii="Times New Roman" w:hAnsi="Times New Roman"/>
        </w:rPr>
        <w:t>µ</w:t>
      </w:r>
      <w:r>
        <w:rPr>
          <w:rFonts w:eastAsia="MS Mincho" w:hint="eastAsia"/>
          <w:szCs w:val="20"/>
          <w:lang w:val="en-US" w:eastAsia="ja-JP"/>
        </w:rPr>
        <w:t>sec)</w:t>
      </w:r>
    </w:p>
    <w:p w14:paraId="7D028284" w14:textId="451400A8" w:rsidR="00B0720D" w:rsidRDefault="00B0720D" w:rsidP="000F7784">
      <w:pPr>
        <w:rPr>
          <w:rFonts w:ascii="Times New Roman" w:hAnsi="Times New Roman"/>
        </w:rPr>
      </w:pPr>
    </w:p>
    <w:p w14:paraId="0D57F1B7" w14:textId="77777777" w:rsidR="005206B5" w:rsidRPr="00516BF8" w:rsidRDefault="005206B5" w:rsidP="005206B5">
      <w:pPr>
        <w:rPr>
          <w:rFonts w:ascii="Times New Roman" w:hAnsi="Times New Roman"/>
          <w:b/>
        </w:rPr>
      </w:pPr>
      <w:r w:rsidRPr="00516BF8">
        <w:rPr>
          <w:rFonts w:ascii="Times New Roman" w:hAnsi="Times New Roman"/>
          <w:b/>
        </w:rPr>
        <w:t>Thursday 21</w:t>
      </w:r>
      <w:r w:rsidRPr="00516BF8">
        <w:rPr>
          <w:rFonts w:ascii="Times New Roman" w:hAnsi="Times New Roman"/>
          <w:b/>
          <w:vertAlign w:val="superscript"/>
        </w:rPr>
        <w:t>st</w:t>
      </w:r>
      <w:r w:rsidRPr="00516BF8">
        <w:rPr>
          <w:rFonts w:ascii="Times New Roman" w:hAnsi="Times New Roman"/>
          <w:b/>
        </w:rPr>
        <w:t xml:space="preserve"> </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5206B5" w:rsidRPr="00A00AC3" w14:paraId="1E0CE441" w14:textId="77777777" w:rsidTr="005206B5">
        <w:trPr>
          <w:trHeight w:val="240"/>
        </w:trPr>
        <w:tc>
          <w:tcPr>
            <w:tcW w:w="1360" w:type="dxa"/>
            <w:shd w:val="clear" w:color="auto" w:fill="auto"/>
            <w:vAlign w:val="center"/>
            <w:hideMark/>
          </w:tcPr>
          <w:p w14:paraId="01E0BE45" w14:textId="6BE0BE6F" w:rsidR="005206B5" w:rsidRPr="00A00AC3" w:rsidRDefault="00DD3BF3" w:rsidP="005206B5">
            <w:pPr>
              <w:rPr>
                <w:rFonts w:ascii="Times New Roman" w:eastAsia="Times New Roman" w:hAnsi="Times New Roman"/>
                <w:sz w:val="18"/>
                <w:szCs w:val="18"/>
                <w:lang w:eastAsia="en-GB"/>
              </w:rPr>
            </w:pPr>
            <w:hyperlink r:id="rId454" w:history="1">
              <w:r w:rsidR="005A29DE">
                <w:rPr>
                  <w:rStyle w:val="Hyperlink"/>
                  <w:rFonts w:ascii="Times New Roman" w:eastAsia="Times New Roman" w:hAnsi="Times New Roman"/>
                  <w:sz w:val="18"/>
                  <w:szCs w:val="18"/>
                  <w:lang w:eastAsia="en-GB"/>
                </w:rPr>
                <w:t>R1-143444</w:t>
              </w:r>
            </w:hyperlink>
          </w:p>
        </w:tc>
        <w:tc>
          <w:tcPr>
            <w:tcW w:w="4860" w:type="dxa"/>
            <w:shd w:val="clear" w:color="auto" w:fill="auto"/>
            <w:vAlign w:val="center"/>
            <w:hideMark/>
          </w:tcPr>
          <w:p w14:paraId="25F006CE" w14:textId="77777777" w:rsidR="005206B5" w:rsidRPr="00A00AC3" w:rsidRDefault="005206B5" w:rsidP="005206B5">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WF on look-ahead behaviour in dual connectivity</w:t>
            </w:r>
          </w:p>
        </w:tc>
        <w:tc>
          <w:tcPr>
            <w:tcW w:w="2800" w:type="dxa"/>
            <w:shd w:val="clear" w:color="auto" w:fill="auto"/>
            <w:vAlign w:val="center"/>
            <w:hideMark/>
          </w:tcPr>
          <w:p w14:paraId="0441C6FD" w14:textId="77777777" w:rsidR="005206B5" w:rsidRPr="00A00AC3" w:rsidRDefault="005206B5" w:rsidP="005206B5">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Huawei, HiSilicon, CATT</w:t>
            </w:r>
          </w:p>
        </w:tc>
        <w:tc>
          <w:tcPr>
            <w:tcW w:w="1340" w:type="dxa"/>
            <w:shd w:val="clear" w:color="auto" w:fill="auto"/>
            <w:vAlign w:val="center"/>
            <w:hideMark/>
          </w:tcPr>
          <w:p w14:paraId="6A7B7A3A" w14:textId="77777777" w:rsidR="005206B5" w:rsidRPr="00A00AC3" w:rsidRDefault="005206B5" w:rsidP="005206B5">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 </w:t>
            </w:r>
          </w:p>
        </w:tc>
      </w:tr>
    </w:tbl>
    <w:p w14:paraId="6F9D5BA4" w14:textId="77777777" w:rsidR="005206B5" w:rsidRDefault="005206B5" w:rsidP="005206B5">
      <w:pPr>
        <w:rPr>
          <w:rFonts w:eastAsia="MS Mincho"/>
          <w:lang w:eastAsia="ja-JP"/>
        </w:rPr>
      </w:pPr>
      <w:r>
        <w:rPr>
          <w:rFonts w:eastAsia="MS Mincho"/>
          <w:lang w:eastAsia="ja-JP"/>
        </w:rPr>
        <w:t>The document was presented by Li Bo from Huawei.</w:t>
      </w:r>
    </w:p>
    <w:p w14:paraId="02D18E1B" w14:textId="77777777" w:rsidR="005206B5" w:rsidRPr="00516BF8" w:rsidRDefault="005206B5" w:rsidP="005206B5">
      <w:pPr>
        <w:numPr>
          <w:ilvl w:val="0"/>
          <w:numId w:val="121"/>
        </w:numPr>
        <w:rPr>
          <w:rFonts w:eastAsia="MS Mincho"/>
          <w:lang w:eastAsia="ja-JP"/>
        </w:rPr>
      </w:pPr>
      <w:r w:rsidRPr="00516BF8">
        <w:rPr>
          <w:rFonts w:eastAsia="MS Mincho"/>
          <w:lang w:val="en-US" w:eastAsia="ja-JP"/>
        </w:rPr>
        <w:t>If the UL transmission timing difference is less than or equals to x us (case 1),  the look-ahead (MTA-liked operation for full overlapping ) scheme is used</w:t>
      </w:r>
    </w:p>
    <w:p w14:paraId="3C454819" w14:textId="77777777" w:rsidR="005206B5" w:rsidRPr="00516BF8" w:rsidRDefault="005206B5" w:rsidP="005206B5">
      <w:pPr>
        <w:numPr>
          <w:ilvl w:val="0"/>
          <w:numId w:val="121"/>
        </w:numPr>
        <w:rPr>
          <w:rFonts w:eastAsia="MS Mincho"/>
          <w:lang w:eastAsia="ja-JP"/>
        </w:rPr>
      </w:pPr>
      <w:r w:rsidRPr="00516BF8">
        <w:rPr>
          <w:rFonts w:eastAsia="MS Mincho"/>
          <w:lang w:val="en-US" w:eastAsia="ja-JP"/>
        </w:rPr>
        <w:t xml:space="preserve">If the UL transmission timing difference  is  larger than x us and less than (1000-x) us, non look-ahead is used </w:t>
      </w:r>
    </w:p>
    <w:p w14:paraId="48EBB9F4" w14:textId="77777777" w:rsidR="005206B5" w:rsidRPr="00516BF8" w:rsidRDefault="005206B5" w:rsidP="005206B5">
      <w:pPr>
        <w:numPr>
          <w:ilvl w:val="0"/>
          <w:numId w:val="121"/>
        </w:numPr>
        <w:rPr>
          <w:rFonts w:eastAsia="MS Mincho"/>
          <w:lang w:eastAsia="ja-JP"/>
        </w:rPr>
      </w:pPr>
      <w:r w:rsidRPr="00516BF8">
        <w:rPr>
          <w:rFonts w:eastAsia="MS Mincho"/>
          <w:lang w:val="en-US" w:eastAsia="ja-JP"/>
        </w:rPr>
        <w:t>If the UL transmission timing difference is larger than  (1000-x)us  and less than 1000us , MTA-liked operation for partial overlapping is used</w:t>
      </w:r>
    </w:p>
    <w:p w14:paraId="1649B270" w14:textId="77777777" w:rsidR="005206B5" w:rsidRDefault="005206B5" w:rsidP="005206B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12C58D0" w14:textId="77777777" w:rsidR="005206B5" w:rsidRDefault="005206B5" w:rsidP="000F7784">
      <w:pPr>
        <w:rPr>
          <w:rFonts w:ascii="Times New Roman" w:hAnsi="Times New Roman"/>
        </w:rPr>
      </w:pPr>
    </w:p>
    <w:p w14:paraId="244F42A3" w14:textId="77777777" w:rsidR="005206B5" w:rsidRPr="00A95948" w:rsidRDefault="005206B5" w:rsidP="000F7784">
      <w:pPr>
        <w:rPr>
          <w:rFonts w:ascii="Times New Roman" w:hAnsi="Times New Roman"/>
        </w:rPr>
      </w:pPr>
    </w:p>
    <w:p w14:paraId="6ADB9B05" w14:textId="3F42DE45" w:rsidR="000F7784" w:rsidRPr="00F969EA" w:rsidRDefault="00F969EA" w:rsidP="0052213C">
      <w:pPr>
        <w:rPr>
          <w:rFonts w:eastAsia="MS Mincho"/>
          <w:b/>
          <w:szCs w:val="20"/>
          <w:lang w:eastAsia="ja-JP"/>
        </w:rPr>
      </w:pPr>
      <w:r w:rsidRPr="000F7784">
        <w:rPr>
          <w:rFonts w:eastAsia="MS Mincho"/>
          <w:b/>
          <w:szCs w:val="20"/>
          <w:lang w:eastAsia="ja-JP"/>
        </w:rPr>
        <w:t>Wednesday 20</w:t>
      </w:r>
      <w:r w:rsidRPr="000F7784">
        <w:rPr>
          <w:rFonts w:eastAsia="MS Mincho"/>
          <w:b/>
          <w:szCs w:val="20"/>
          <w:vertAlign w:val="superscript"/>
          <w:lang w:eastAsia="ja-JP"/>
        </w:rPr>
        <w:t>th</w:t>
      </w:r>
      <w:r w:rsidRPr="000F7784">
        <w:rPr>
          <w:rFonts w:eastAsia="MS Mincho"/>
          <w:b/>
          <w:szCs w:val="20"/>
          <w:lang w:eastAsia="ja-JP"/>
        </w:rPr>
        <w:t xml:space="preserve"> </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C3A0C" w:rsidRPr="000F7784" w14:paraId="6DDB3EDB" w14:textId="77777777" w:rsidTr="00435BD9">
        <w:trPr>
          <w:trHeight w:val="240"/>
        </w:trPr>
        <w:tc>
          <w:tcPr>
            <w:tcW w:w="1360" w:type="dxa"/>
            <w:shd w:val="clear" w:color="auto" w:fill="auto"/>
            <w:vAlign w:val="center"/>
            <w:hideMark/>
          </w:tcPr>
          <w:p w14:paraId="1710C474" w14:textId="7A820D75" w:rsidR="002C3A0C" w:rsidRPr="000F7784" w:rsidRDefault="00DD3BF3" w:rsidP="00435BD9">
            <w:pPr>
              <w:rPr>
                <w:rFonts w:ascii="Times New Roman" w:eastAsia="Times New Roman" w:hAnsi="Times New Roman"/>
                <w:sz w:val="18"/>
                <w:szCs w:val="18"/>
                <w:lang w:eastAsia="en-GB"/>
              </w:rPr>
            </w:pPr>
            <w:hyperlink r:id="rId455" w:history="1">
              <w:r w:rsidR="005A29DE">
                <w:rPr>
                  <w:rStyle w:val="Hyperlink"/>
                  <w:rFonts w:ascii="Times New Roman" w:eastAsia="Times New Roman" w:hAnsi="Times New Roman"/>
                  <w:sz w:val="18"/>
                  <w:szCs w:val="18"/>
                  <w:lang w:eastAsia="en-GB"/>
                </w:rPr>
                <w:t>R1-143513</w:t>
              </w:r>
            </w:hyperlink>
          </w:p>
        </w:tc>
        <w:tc>
          <w:tcPr>
            <w:tcW w:w="4860" w:type="dxa"/>
            <w:shd w:val="clear" w:color="auto" w:fill="auto"/>
            <w:vAlign w:val="center"/>
            <w:hideMark/>
          </w:tcPr>
          <w:p w14:paraId="794D5C92" w14:textId="77777777" w:rsidR="002C3A0C" w:rsidRPr="000F7784" w:rsidRDefault="002C3A0C" w:rsidP="00435BD9">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Proposals on Priority rule for PUCCH/PUSCH</w:t>
            </w:r>
          </w:p>
        </w:tc>
        <w:tc>
          <w:tcPr>
            <w:tcW w:w="2800" w:type="dxa"/>
            <w:shd w:val="clear" w:color="auto" w:fill="auto"/>
            <w:vAlign w:val="center"/>
            <w:hideMark/>
          </w:tcPr>
          <w:p w14:paraId="27E5435A" w14:textId="77777777" w:rsidR="002C3A0C" w:rsidRPr="000F7784" w:rsidRDefault="002C3A0C" w:rsidP="00435BD9">
            <w:pPr>
              <w:rPr>
                <w:rFonts w:ascii="Times New Roman" w:eastAsia="Times New Roman" w:hAnsi="Times New Roman"/>
                <w:sz w:val="18"/>
                <w:szCs w:val="18"/>
                <w:lang w:eastAsia="en-GB"/>
              </w:rPr>
            </w:pPr>
            <w:r w:rsidRPr="00A33A4B">
              <w:rPr>
                <w:rFonts w:ascii="Times New Roman" w:eastAsia="Times New Roman" w:hAnsi="Times New Roman"/>
                <w:sz w:val="18"/>
                <w:szCs w:val="18"/>
                <w:lang w:eastAsia="en-GB"/>
              </w:rPr>
              <w:t>LG Electronics, InterDigital, Samsung</w:t>
            </w:r>
          </w:p>
        </w:tc>
        <w:tc>
          <w:tcPr>
            <w:tcW w:w="1340" w:type="dxa"/>
            <w:shd w:val="clear" w:color="auto" w:fill="auto"/>
            <w:vAlign w:val="center"/>
            <w:hideMark/>
          </w:tcPr>
          <w:p w14:paraId="2155A658" w14:textId="77777777" w:rsidR="002C3A0C" w:rsidRPr="000F7784" w:rsidRDefault="002C3A0C" w:rsidP="00435BD9">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 </w:t>
            </w:r>
          </w:p>
        </w:tc>
      </w:tr>
    </w:tbl>
    <w:p w14:paraId="29298BB6" w14:textId="71C0616F" w:rsidR="002C3A0C" w:rsidRDefault="002C3A0C" w:rsidP="002C3A0C">
      <w:pPr>
        <w:rPr>
          <w:rFonts w:eastAsia="MS Mincho"/>
          <w:lang w:eastAsia="ja-JP"/>
        </w:rPr>
      </w:pPr>
      <w:r>
        <w:rPr>
          <w:rFonts w:eastAsia="MS Mincho"/>
          <w:lang w:eastAsia="ja-JP"/>
        </w:rPr>
        <w:t>The document was presented by Ms Yunjung Yi from LGE.</w:t>
      </w:r>
    </w:p>
    <w:p w14:paraId="18123D61" w14:textId="77777777" w:rsidR="00435BD9" w:rsidRPr="002C3A0C" w:rsidRDefault="00435BD9" w:rsidP="002C3A0C">
      <w:pPr>
        <w:numPr>
          <w:ilvl w:val="0"/>
          <w:numId w:val="75"/>
        </w:numPr>
        <w:rPr>
          <w:rFonts w:eastAsia="MS Mincho"/>
          <w:lang w:eastAsia="ja-JP"/>
        </w:rPr>
      </w:pPr>
      <w:r w:rsidRPr="002C3A0C">
        <w:rPr>
          <w:rFonts w:eastAsia="MS Mincho"/>
          <w:lang w:val="en-US" w:eastAsia="ja-JP"/>
        </w:rPr>
        <w:t>At least for PUCCH/PUSCH, remaining power is allocated on a per-transmission basis</w:t>
      </w:r>
    </w:p>
    <w:p w14:paraId="0EC97980" w14:textId="77777777" w:rsidR="00435BD9" w:rsidRPr="002C3A0C" w:rsidRDefault="00435BD9" w:rsidP="002C3A0C">
      <w:pPr>
        <w:numPr>
          <w:ilvl w:val="0"/>
          <w:numId w:val="75"/>
        </w:numPr>
        <w:rPr>
          <w:rFonts w:eastAsia="MS Mincho"/>
          <w:lang w:eastAsia="ja-JP"/>
        </w:rPr>
      </w:pPr>
      <w:r w:rsidRPr="002C3A0C">
        <w:rPr>
          <w:rFonts w:eastAsia="MS Mincho"/>
          <w:lang w:val="en-US" w:eastAsia="ja-JP"/>
        </w:rPr>
        <w:t>At least for synchronous case, the priority rule for PUCCH/PUSCH across CGs to utilize remaining power is as the followings</w:t>
      </w:r>
    </w:p>
    <w:p w14:paraId="6246CD02" w14:textId="77777777" w:rsidR="00435BD9" w:rsidRPr="002C3A0C" w:rsidRDefault="00435BD9" w:rsidP="002C3A0C">
      <w:pPr>
        <w:numPr>
          <w:ilvl w:val="1"/>
          <w:numId w:val="75"/>
        </w:numPr>
        <w:rPr>
          <w:rFonts w:eastAsia="MS Mincho"/>
          <w:lang w:eastAsia="ja-JP"/>
        </w:rPr>
      </w:pPr>
      <w:r w:rsidRPr="002C3A0C">
        <w:rPr>
          <w:rFonts w:eastAsia="MS Mincho"/>
          <w:lang w:val="en-US" w:eastAsia="ja-JP"/>
        </w:rPr>
        <w:t xml:space="preserve">HARQ-ACK &gt; CSI &gt; PUSCH without UCI </w:t>
      </w:r>
    </w:p>
    <w:p w14:paraId="5133B7B1" w14:textId="77777777" w:rsidR="00435BD9" w:rsidRPr="002C3A0C" w:rsidRDefault="00435BD9" w:rsidP="002C3A0C">
      <w:pPr>
        <w:numPr>
          <w:ilvl w:val="2"/>
          <w:numId w:val="75"/>
        </w:numPr>
        <w:rPr>
          <w:rFonts w:eastAsia="MS Mincho"/>
          <w:lang w:eastAsia="ja-JP"/>
        </w:rPr>
      </w:pPr>
      <w:r w:rsidRPr="002C3A0C">
        <w:rPr>
          <w:rFonts w:eastAsia="MS Mincho"/>
          <w:lang w:val="en-US" w:eastAsia="ja-JP"/>
        </w:rPr>
        <w:t>If a channel has more than one type of UCI, the prioritization across CG is based on the highest priority UCI type</w:t>
      </w:r>
    </w:p>
    <w:p w14:paraId="481AE5B4" w14:textId="77777777" w:rsidR="00435BD9" w:rsidRPr="002C3A0C" w:rsidRDefault="00435BD9" w:rsidP="002C3A0C">
      <w:pPr>
        <w:numPr>
          <w:ilvl w:val="1"/>
          <w:numId w:val="75"/>
        </w:numPr>
        <w:rPr>
          <w:rFonts w:eastAsia="MS Mincho"/>
          <w:lang w:eastAsia="ja-JP"/>
        </w:rPr>
      </w:pPr>
      <w:r w:rsidRPr="002C3A0C">
        <w:rPr>
          <w:rFonts w:eastAsia="MS Mincho"/>
          <w:lang w:val="en-US" w:eastAsia="ja-JP"/>
        </w:rPr>
        <w:t>The same UCI type collides, MCG gets higher priority over SCG</w:t>
      </w:r>
    </w:p>
    <w:p w14:paraId="4AEB1384" w14:textId="77777777" w:rsidR="00435BD9" w:rsidRPr="002C3A0C" w:rsidRDefault="00435BD9" w:rsidP="002C3A0C">
      <w:pPr>
        <w:numPr>
          <w:ilvl w:val="2"/>
          <w:numId w:val="75"/>
        </w:numPr>
        <w:rPr>
          <w:rFonts w:eastAsia="MS Mincho"/>
          <w:lang w:eastAsia="ja-JP"/>
        </w:rPr>
      </w:pPr>
      <w:r w:rsidRPr="002C3A0C">
        <w:rPr>
          <w:rFonts w:eastAsia="MS Mincho"/>
          <w:lang w:val="en-US" w:eastAsia="ja-JP"/>
        </w:rPr>
        <w:t>FFS whether priority rule based on channel type is considered</w:t>
      </w:r>
    </w:p>
    <w:p w14:paraId="375882B9" w14:textId="77777777" w:rsidR="00435BD9" w:rsidRPr="002C3A0C" w:rsidRDefault="00435BD9" w:rsidP="002C3A0C">
      <w:pPr>
        <w:numPr>
          <w:ilvl w:val="3"/>
          <w:numId w:val="75"/>
        </w:numPr>
        <w:rPr>
          <w:rFonts w:eastAsia="MS Mincho"/>
          <w:lang w:eastAsia="ja-JP"/>
        </w:rPr>
      </w:pPr>
      <w:r w:rsidRPr="002C3A0C">
        <w:rPr>
          <w:rFonts w:eastAsia="MS Mincho"/>
          <w:lang w:val="en-US" w:eastAsia="ja-JP"/>
        </w:rPr>
        <w:t>If considered, the same UCI type collides, channel type of PUCCH gets higher priority over PUSCH</w:t>
      </w:r>
    </w:p>
    <w:p w14:paraId="599BCFE4" w14:textId="77777777" w:rsidR="00435BD9" w:rsidRPr="002C3A0C" w:rsidRDefault="00435BD9" w:rsidP="002C3A0C">
      <w:pPr>
        <w:numPr>
          <w:ilvl w:val="3"/>
          <w:numId w:val="75"/>
        </w:numPr>
        <w:rPr>
          <w:rFonts w:eastAsia="MS Mincho"/>
          <w:lang w:eastAsia="ja-JP"/>
        </w:rPr>
      </w:pPr>
      <w:r w:rsidRPr="002C3A0C">
        <w:rPr>
          <w:rFonts w:eastAsia="MS Mincho"/>
          <w:lang w:val="en-US" w:eastAsia="ja-JP"/>
        </w:rPr>
        <w:t>If considered, the same UCI type with same channel type collides, MCG gets higher priority over SCG</w:t>
      </w:r>
    </w:p>
    <w:p w14:paraId="7C66DEEC" w14:textId="5761F1F6" w:rsidR="002C3A0C" w:rsidRPr="002C3A0C" w:rsidRDefault="00435BD9" w:rsidP="002C3A0C">
      <w:pPr>
        <w:numPr>
          <w:ilvl w:val="1"/>
          <w:numId w:val="75"/>
        </w:numPr>
        <w:rPr>
          <w:rFonts w:eastAsia="MS Mincho"/>
          <w:lang w:eastAsia="ja-JP"/>
        </w:rPr>
      </w:pPr>
      <w:r w:rsidRPr="002C3A0C">
        <w:rPr>
          <w:rFonts w:eastAsia="MS Mincho"/>
          <w:lang w:val="en-US" w:eastAsia="ja-JP"/>
        </w:rPr>
        <w:t>FFS on the priority between HARQ-ACK and SR</w:t>
      </w:r>
    </w:p>
    <w:p w14:paraId="430DD5A6" w14:textId="01130BC6" w:rsidR="002C3A0C" w:rsidRDefault="002C3A0C" w:rsidP="002C3A0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 xml:space="preserve">CATT suggested distinguishing CSI priority </w:t>
      </w:r>
      <w:r w:rsidR="007F4A06">
        <w:rPr>
          <w:rFonts w:ascii="Times New Roman" w:hAnsi="Times New Roman"/>
          <w:szCs w:val="20"/>
        </w:rPr>
        <w:t>(between periodic and aperiodic)</w:t>
      </w:r>
    </w:p>
    <w:p w14:paraId="39E18C00" w14:textId="04CA08B7" w:rsidR="002C3A0C" w:rsidRDefault="002C3A0C" w:rsidP="002C3A0C">
      <w:pPr>
        <w:rPr>
          <w:rFonts w:ascii="Times New Roman" w:hAnsi="Times New Roman"/>
          <w:szCs w:val="20"/>
        </w:rPr>
      </w:pPr>
      <w:r>
        <w:rPr>
          <w:rFonts w:ascii="Times New Roman" w:hAnsi="Times New Roman"/>
          <w:szCs w:val="20"/>
        </w:rPr>
        <w:t>Huawei suggested adding the following main bullets:</w:t>
      </w:r>
    </w:p>
    <w:p w14:paraId="638C42A2" w14:textId="4BA06460" w:rsidR="002C3A0C" w:rsidRDefault="002C3A0C" w:rsidP="002C3A0C">
      <w:pPr>
        <w:rPr>
          <w:rFonts w:ascii="Times New Roman" w:hAnsi="Times New Roman"/>
          <w:szCs w:val="20"/>
        </w:rPr>
      </w:pPr>
      <w:r>
        <w:rPr>
          <w:rFonts w:ascii="Times New Roman" w:hAnsi="Times New Roman"/>
          <w:szCs w:val="20"/>
        </w:rPr>
        <w:t>FFS: How to protect HARQ-ACK in SCG from being penalized by huge UL SCH transmission in MCG</w:t>
      </w:r>
    </w:p>
    <w:p w14:paraId="68F368E7" w14:textId="736E862D" w:rsidR="002C3A0C" w:rsidRDefault="002C3A0C" w:rsidP="002C3A0C">
      <w:pPr>
        <w:rPr>
          <w:rFonts w:ascii="Times New Roman" w:hAnsi="Times New Roman"/>
          <w:szCs w:val="20"/>
        </w:rPr>
      </w:pPr>
      <w:r>
        <w:rPr>
          <w:rFonts w:ascii="Times New Roman" w:hAnsi="Times New Roman"/>
          <w:szCs w:val="20"/>
        </w:rPr>
        <w:t>FFS: How to protect HARQ-ACK from being penalized by large UL SCH multiplexed in the same PUSCH</w:t>
      </w:r>
    </w:p>
    <w:p w14:paraId="1CC4AF66" w14:textId="77777777" w:rsidR="002C3A0C" w:rsidRDefault="002C3A0C" w:rsidP="002C3A0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1B2E53B" w14:textId="77777777" w:rsidR="002C3A0C" w:rsidRDefault="002C3A0C" w:rsidP="0052213C">
      <w:pPr>
        <w:rPr>
          <w:rFonts w:eastAsia="MS Mincho"/>
          <w:szCs w:val="20"/>
          <w:lang w:eastAsia="ja-JP"/>
        </w:rPr>
      </w:pPr>
    </w:p>
    <w:p w14:paraId="3DD5007E" w14:textId="77777777" w:rsidR="00A95948" w:rsidRPr="00A0369F" w:rsidRDefault="00A95948" w:rsidP="00A95948">
      <w:pPr>
        <w:rPr>
          <w:rFonts w:eastAsia="MS Mincho"/>
          <w:b/>
          <w:szCs w:val="20"/>
          <w:u w:val="single"/>
          <w:lang w:val="en-US" w:eastAsia="ja-JP"/>
        </w:rPr>
      </w:pPr>
      <w:r w:rsidRPr="00A0369F">
        <w:rPr>
          <w:rFonts w:eastAsia="MS Mincho" w:hint="eastAsia"/>
          <w:b/>
          <w:szCs w:val="20"/>
          <w:u w:val="single"/>
          <w:lang w:val="en-US" w:eastAsia="ja-JP"/>
        </w:rPr>
        <w:t>Possible agreements:</w:t>
      </w:r>
    </w:p>
    <w:p w14:paraId="2F80C056" w14:textId="77777777" w:rsidR="00A95948" w:rsidRPr="00F03807" w:rsidRDefault="00A95948" w:rsidP="00A95948">
      <w:pPr>
        <w:numPr>
          <w:ilvl w:val="0"/>
          <w:numId w:val="94"/>
        </w:numPr>
        <w:rPr>
          <w:rFonts w:eastAsia="MS Mincho"/>
          <w:szCs w:val="20"/>
          <w:lang w:val="en-US" w:eastAsia="ja-JP"/>
        </w:rPr>
      </w:pPr>
      <w:r w:rsidRPr="00F03807">
        <w:rPr>
          <w:rFonts w:eastAsia="MS Mincho"/>
          <w:szCs w:val="20"/>
          <w:lang w:val="en-US" w:eastAsia="ja-JP"/>
        </w:rPr>
        <w:t>At least for PUCCH/PUSCH, remaining power is allocated on a per-transmission basis</w:t>
      </w:r>
    </w:p>
    <w:p w14:paraId="795F5F8E" w14:textId="77777777" w:rsidR="00A95948" w:rsidRPr="00F03807" w:rsidRDefault="00A95948" w:rsidP="00A95948">
      <w:pPr>
        <w:numPr>
          <w:ilvl w:val="0"/>
          <w:numId w:val="94"/>
        </w:numPr>
        <w:rPr>
          <w:rFonts w:eastAsia="MS Mincho"/>
          <w:szCs w:val="20"/>
          <w:lang w:val="en-US" w:eastAsia="ja-JP"/>
        </w:rPr>
      </w:pPr>
      <w:r>
        <w:rPr>
          <w:rFonts w:eastAsia="MS Mincho" w:hint="eastAsia"/>
          <w:szCs w:val="20"/>
          <w:lang w:val="en-US" w:eastAsia="ja-JP"/>
        </w:rPr>
        <w:t>F</w:t>
      </w:r>
      <w:r w:rsidRPr="00F03807">
        <w:rPr>
          <w:rFonts w:eastAsia="MS Mincho"/>
          <w:szCs w:val="20"/>
          <w:lang w:val="en-US" w:eastAsia="ja-JP"/>
        </w:rPr>
        <w:t>or synchronous case, the priority rule for PUCCH/PUSCH across CGs to utilize remaining power is as the followings</w:t>
      </w:r>
    </w:p>
    <w:p w14:paraId="5AE1D341" w14:textId="77777777" w:rsidR="00A95948" w:rsidRDefault="00A95948" w:rsidP="00A95948">
      <w:pPr>
        <w:numPr>
          <w:ilvl w:val="1"/>
          <w:numId w:val="94"/>
        </w:numPr>
        <w:rPr>
          <w:rFonts w:eastAsia="MS Mincho"/>
          <w:szCs w:val="20"/>
          <w:lang w:val="en-US" w:eastAsia="ja-JP"/>
        </w:rPr>
      </w:pPr>
      <w:r w:rsidRPr="00F03807">
        <w:rPr>
          <w:rFonts w:eastAsia="MS Mincho"/>
          <w:szCs w:val="20"/>
          <w:lang w:val="en-US" w:eastAsia="ja-JP"/>
        </w:rPr>
        <w:t xml:space="preserve">HARQ-ACK &gt; </w:t>
      </w:r>
      <w:r>
        <w:rPr>
          <w:rFonts w:eastAsia="MS Mincho" w:hint="eastAsia"/>
          <w:szCs w:val="20"/>
          <w:lang w:val="en-US" w:eastAsia="ja-JP"/>
        </w:rPr>
        <w:t xml:space="preserve">CSI &gt; </w:t>
      </w:r>
      <w:r w:rsidRPr="00F03807">
        <w:rPr>
          <w:rFonts w:eastAsia="MS Mincho"/>
          <w:szCs w:val="20"/>
          <w:lang w:val="en-US" w:eastAsia="ja-JP"/>
        </w:rPr>
        <w:t xml:space="preserve">PUSCH without UCI </w:t>
      </w:r>
    </w:p>
    <w:p w14:paraId="24724A71" w14:textId="77777777" w:rsidR="00A95948" w:rsidRPr="00F03807" w:rsidRDefault="00A95948" w:rsidP="00A95948">
      <w:pPr>
        <w:numPr>
          <w:ilvl w:val="2"/>
          <w:numId w:val="94"/>
        </w:numPr>
        <w:rPr>
          <w:rFonts w:eastAsia="MS Mincho"/>
          <w:szCs w:val="20"/>
          <w:lang w:val="en-US" w:eastAsia="ja-JP"/>
        </w:rPr>
      </w:pPr>
      <w:r>
        <w:rPr>
          <w:rFonts w:eastAsia="MS Mincho" w:hint="eastAsia"/>
          <w:szCs w:val="20"/>
          <w:lang w:val="en-US" w:eastAsia="ja-JP"/>
        </w:rPr>
        <w:t>FFS: Priority between periodic and aperiodic CSI</w:t>
      </w:r>
    </w:p>
    <w:p w14:paraId="4F9EA51F" w14:textId="77777777" w:rsidR="00A95948" w:rsidRPr="00F03807" w:rsidRDefault="00A95948" w:rsidP="00A95948">
      <w:pPr>
        <w:numPr>
          <w:ilvl w:val="2"/>
          <w:numId w:val="94"/>
        </w:numPr>
        <w:rPr>
          <w:rFonts w:eastAsia="MS Mincho"/>
          <w:szCs w:val="20"/>
          <w:lang w:val="en-US" w:eastAsia="ja-JP"/>
        </w:rPr>
      </w:pPr>
      <w:r w:rsidRPr="00F03807">
        <w:rPr>
          <w:rFonts w:eastAsia="MS Mincho"/>
          <w:szCs w:val="20"/>
          <w:lang w:val="en-US" w:eastAsia="ja-JP"/>
        </w:rPr>
        <w:t>If a channel has more than one type of UCI, the prioritization across CG is based on the highest priority UCI type</w:t>
      </w:r>
    </w:p>
    <w:p w14:paraId="14316876" w14:textId="77777777" w:rsidR="00A95948" w:rsidRPr="00F03807" w:rsidRDefault="00A95948" w:rsidP="00A95948">
      <w:pPr>
        <w:numPr>
          <w:ilvl w:val="1"/>
          <w:numId w:val="94"/>
        </w:numPr>
        <w:rPr>
          <w:rFonts w:eastAsia="MS Mincho"/>
          <w:szCs w:val="20"/>
          <w:lang w:val="en-US" w:eastAsia="ja-JP"/>
        </w:rPr>
      </w:pPr>
      <w:r w:rsidRPr="00F03807">
        <w:rPr>
          <w:rFonts w:eastAsia="MS Mincho"/>
          <w:szCs w:val="20"/>
          <w:lang w:val="en-US" w:eastAsia="ja-JP"/>
        </w:rPr>
        <w:t>The same UCI type collides, MCG gets higher priority over SCG</w:t>
      </w:r>
    </w:p>
    <w:p w14:paraId="4681344F" w14:textId="77777777" w:rsidR="00A95948" w:rsidRPr="00F03807" w:rsidRDefault="00A95948" w:rsidP="00A95948">
      <w:pPr>
        <w:numPr>
          <w:ilvl w:val="2"/>
          <w:numId w:val="94"/>
        </w:numPr>
        <w:rPr>
          <w:rFonts w:eastAsia="MS Mincho"/>
          <w:szCs w:val="20"/>
          <w:lang w:val="en-US" w:eastAsia="ja-JP"/>
        </w:rPr>
      </w:pPr>
      <w:r w:rsidRPr="00F03807">
        <w:rPr>
          <w:rFonts w:eastAsia="MS Mincho"/>
          <w:szCs w:val="20"/>
          <w:lang w:val="en-US" w:eastAsia="ja-JP"/>
        </w:rPr>
        <w:t>FFS whether priority rule based on channel type is considered</w:t>
      </w:r>
    </w:p>
    <w:p w14:paraId="65C09270" w14:textId="77777777" w:rsidR="00A95948" w:rsidRPr="00F03807" w:rsidRDefault="00A95948" w:rsidP="00A95948">
      <w:pPr>
        <w:numPr>
          <w:ilvl w:val="3"/>
          <w:numId w:val="94"/>
        </w:numPr>
        <w:rPr>
          <w:rFonts w:eastAsia="MS Mincho"/>
          <w:szCs w:val="20"/>
          <w:lang w:val="en-US" w:eastAsia="ja-JP"/>
        </w:rPr>
      </w:pPr>
      <w:r w:rsidRPr="00F03807">
        <w:rPr>
          <w:rFonts w:eastAsia="MS Mincho"/>
          <w:szCs w:val="20"/>
          <w:lang w:val="en-US" w:eastAsia="ja-JP"/>
        </w:rPr>
        <w:t>If considered, the same UCI type collides, channel type of PUCCH gets higher priority over PUSCH</w:t>
      </w:r>
    </w:p>
    <w:p w14:paraId="27BEC76D" w14:textId="77777777" w:rsidR="00A95948" w:rsidRPr="00F03807" w:rsidRDefault="00A95948" w:rsidP="00A95948">
      <w:pPr>
        <w:numPr>
          <w:ilvl w:val="3"/>
          <w:numId w:val="94"/>
        </w:numPr>
        <w:rPr>
          <w:rFonts w:eastAsia="MS Mincho"/>
          <w:szCs w:val="20"/>
          <w:lang w:val="en-US" w:eastAsia="ja-JP"/>
        </w:rPr>
      </w:pPr>
      <w:r w:rsidRPr="00F03807">
        <w:rPr>
          <w:rFonts w:eastAsia="MS Mincho"/>
          <w:szCs w:val="20"/>
          <w:lang w:val="en-US" w:eastAsia="ja-JP"/>
        </w:rPr>
        <w:t>If considered, the same UCI type with same channel type collides, MCG gets higher priority over SCG</w:t>
      </w:r>
    </w:p>
    <w:p w14:paraId="5CF57A49" w14:textId="77777777" w:rsidR="00A95948" w:rsidRDefault="00A95948" w:rsidP="00A95948">
      <w:pPr>
        <w:numPr>
          <w:ilvl w:val="1"/>
          <w:numId w:val="94"/>
        </w:numPr>
        <w:rPr>
          <w:rFonts w:eastAsia="MS Mincho"/>
          <w:szCs w:val="20"/>
          <w:lang w:val="en-US" w:eastAsia="ja-JP"/>
        </w:rPr>
      </w:pPr>
      <w:r w:rsidRPr="00F03807">
        <w:rPr>
          <w:rFonts w:eastAsia="MS Mincho"/>
          <w:szCs w:val="20"/>
          <w:lang w:val="en-US" w:eastAsia="ja-JP"/>
        </w:rPr>
        <w:lastRenderedPageBreak/>
        <w:t>FFS on the priority between HARQ-ACK and SR</w:t>
      </w:r>
    </w:p>
    <w:p w14:paraId="50612C9E" w14:textId="77777777" w:rsidR="00A95948" w:rsidRPr="004F262F" w:rsidRDefault="00A95948" w:rsidP="00A95948">
      <w:pPr>
        <w:numPr>
          <w:ilvl w:val="0"/>
          <w:numId w:val="94"/>
        </w:numPr>
        <w:rPr>
          <w:rFonts w:eastAsia="MS Mincho"/>
          <w:szCs w:val="20"/>
          <w:lang w:val="en-US" w:eastAsia="ja-JP"/>
        </w:rPr>
      </w:pPr>
      <w:r w:rsidRPr="004F262F">
        <w:rPr>
          <w:rFonts w:eastAsia="MS Mincho" w:hint="eastAsia"/>
          <w:szCs w:val="20"/>
          <w:lang w:val="en-US" w:eastAsia="ja-JP"/>
        </w:rPr>
        <w:t>FFS: For asynchronous case</w:t>
      </w:r>
      <w:r>
        <w:rPr>
          <w:rFonts w:eastAsia="MS Mincho" w:hint="eastAsia"/>
          <w:szCs w:val="20"/>
          <w:lang w:val="en-US" w:eastAsia="ja-JP"/>
        </w:rPr>
        <w:t xml:space="preserve"> with the case that transmission timing difference is very small (e.g., around 33 micro sec)</w:t>
      </w:r>
      <w:r w:rsidRPr="004F262F">
        <w:rPr>
          <w:rFonts w:eastAsia="MS Mincho" w:hint="eastAsia"/>
          <w:szCs w:val="20"/>
          <w:lang w:val="en-US" w:eastAsia="ja-JP"/>
        </w:rPr>
        <w:t xml:space="preserve">, </w:t>
      </w:r>
      <w:r w:rsidRPr="004F262F">
        <w:rPr>
          <w:rFonts w:eastAsia="MS Mincho"/>
          <w:szCs w:val="20"/>
          <w:lang w:val="en-US" w:eastAsia="ja-JP"/>
        </w:rPr>
        <w:t xml:space="preserve">the priority </w:t>
      </w:r>
      <w:r>
        <w:rPr>
          <w:rFonts w:eastAsia="MS Mincho"/>
          <w:szCs w:val="20"/>
          <w:lang w:val="en-US" w:eastAsia="ja-JP"/>
        </w:rPr>
        <w:t>rule for PUCCH/PUSCH across CGs</w:t>
      </w:r>
      <w:r>
        <w:rPr>
          <w:rFonts w:eastAsia="MS Mincho" w:hint="eastAsia"/>
          <w:szCs w:val="20"/>
          <w:lang w:val="en-US" w:eastAsia="ja-JP"/>
        </w:rPr>
        <w:t xml:space="preserve"> </w:t>
      </w:r>
      <w:r w:rsidRPr="00F03807">
        <w:rPr>
          <w:rFonts w:eastAsia="MS Mincho"/>
          <w:szCs w:val="20"/>
          <w:lang w:val="en-US" w:eastAsia="ja-JP"/>
        </w:rPr>
        <w:t>to utilize remaining power</w:t>
      </w:r>
    </w:p>
    <w:p w14:paraId="3AF98B08" w14:textId="77777777" w:rsidR="00A95948" w:rsidRDefault="00A95948" w:rsidP="00A95948">
      <w:pPr>
        <w:numPr>
          <w:ilvl w:val="0"/>
          <w:numId w:val="94"/>
        </w:numPr>
        <w:rPr>
          <w:rFonts w:eastAsia="MS Mincho"/>
          <w:szCs w:val="20"/>
          <w:lang w:val="en-US" w:eastAsia="ja-JP"/>
        </w:rPr>
      </w:pPr>
      <w:r>
        <w:rPr>
          <w:rFonts w:eastAsia="MS Mincho" w:hint="eastAsia"/>
          <w:szCs w:val="20"/>
          <w:lang w:val="en-US" w:eastAsia="ja-JP"/>
        </w:rPr>
        <w:t>FFS: How to protect HARQ-ACK in SCG from being penalized by huge UL SCH transmission in MCG</w:t>
      </w:r>
    </w:p>
    <w:p w14:paraId="12577F63" w14:textId="77777777" w:rsidR="00A95948" w:rsidRPr="00F03807" w:rsidRDefault="00A95948" w:rsidP="00A95948">
      <w:pPr>
        <w:numPr>
          <w:ilvl w:val="0"/>
          <w:numId w:val="94"/>
        </w:numPr>
        <w:rPr>
          <w:rFonts w:eastAsia="MS Mincho"/>
          <w:szCs w:val="20"/>
          <w:lang w:val="en-US" w:eastAsia="ja-JP"/>
        </w:rPr>
      </w:pPr>
      <w:r>
        <w:rPr>
          <w:rFonts w:eastAsia="MS Mincho" w:hint="eastAsia"/>
          <w:szCs w:val="20"/>
          <w:lang w:val="en-US" w:eastAsia="ja-JP"/>
        </w:rPr>
        <w:t>FFS: How to protect HARQ-ACK from being penalized by large UL SCH multiplexed in the same PUSCH</w:t>
      </w:r>
    </w:p>
    <w:p w14:paraId="41BEA566" w14:textId="77777777" w:rsidR="00A95948" w:rsidRDefault="00A95948" w:rsidP="00A95948">
      <w:pPr>
        <w:rPr>
          <w:rFonts w:eastAsia="MS Mincho"/>
          <w:szCs w:val="20"/>
          <w:lang w:val="en-US" w:eastAsia="ja-JP"/>
        </w:rPr>
      </w:pPr>
      <w:r w:rsidRPr="0033637F">
        <w:rPr>
          <w:rFonts w:eastAsia="MS Mincho" w:hint="eastAsia"/>
          <w:szCs w:val="20"/>
          <w:lang w:val="en-US" w:eastAsia="ja-JP"/>
        </w:rPr>
        <w:t xml:space="preserve">Continue offline discussion until Thursday </w:t>
      </w:r>
      <w:r w:rsidRPr="0033637F">
        <w:rPr>
          <w:rFonts w:eastAsia="MS Mincho"/>
          <w:szCs w:val="20"/>
          <w:lang w:val="en-US" w:eastAsia="ja-JP"/>
        </w:rPr>
        <w:t>–</w:t>
      </w:r>
      <w:r w:rsidRPr="0033637F">
        <w:rPr>
          <w:rFonts w:eastAsia="MS Mincho" w:hint="eastAsia"/>
          <w:szCs w:val="20"/>
          <w:lang w:val="en-US" w:eastAsia="ja-JP"/>
        </w:rPr>
        <w:t xml:space="preserve"> Yunjung (LG)</w:t>
      </w:r>
    </w:p>
    <w:p w14:paraId="50E00963" w14:textId="45A52A8D" w:rsidR="00A95948" w:rsidRPr="0033637F" w:rsidRDefault="0033637F" w:rsidP="0052213C">
      <w:pPr>
        <w:rPr>
          <w:rFonts w:eastAsia="MS Mincho"/>
          <w:b/>
          <w:szCs w:val="20"/>
          <w:lang w:val="en-US" w:eastAsia="ja-JP"/>
        </w:rPr>
      </w:pPr>
      <w:r w:rsidRPr="0033637F">
        <w:rPr>
          <w:rFonts w:eastAsia="MS Mincho"/>
          <w:b/>
          <w:szCs w:val="20"/>
          <w:lang w:val="en-US" w:eastAsia="ja-JP"/>
        </w:rPr>
        <w:t>Thursday 21</w:t>
      </w:r>
      <w:r w:rsidRPr="0033637F">
        <w:rPr>
          <w:rFonts w:eastAsia="MS Mincho"/>
          <w:b/>
          <w:szCs w:val="20"/>
          <w:vertAlign w:val="superscript"/>
          <w:lang w:val="en-US" w:eastAsia="ja-JP"/>
        </w:rPr>
        <w:t>st</w:t>
      </w:r>
      <w:r w:rsidRPr="0033637F">
        <w:rPr>
          <w:rFonts w:eastAsia="MS Mincho"/>
          <w:b/>
          <w:szCs w:val="20"/>
          <w:lang w:val="en-US" w:eastAsia="ja-JP"/>
        </w:rPr>
        <w:t xml:space="preserve"> </w:t>
      </w:r>
    </w:p>
    <w:tbl>
      <w:tblPr>
        <w:tblW w:w="10360" w:type="dxa"/>
        <w:tblLook w:val="04A0" w:firstRow="1" w:lastRow="0" w:firstColumn="1" w:lastColumn="0" w:noHBand="0" w:noVBand="1"/>
      </w:tblPr>
      <w:tblGrid>
        <w:gridCol w:w="1360"/>
        <w:gridCol w:w="4860"/>
        <w:gridCol w:w="2800"/>
        <w:gridCol w:w="1340"/>
      </w:tblGrid>
      <w:tr w:rsidR="0033637F" w:rsidRPr="0033637F" w14:paraId="100D1484" w14:textId="77777777" w:rsidTr="0033637F">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4D409" w14:textId="3CCBF1BF" w:rsidR="0033637F" w:rsidRPr="0033637F" w:rsidRDefault="00DD3BF3" w:rsidP="0033637F">
            <w:pPr>
              <w:rPr>
                <w:rFonts w:ascii="Times New Roman" w:eastAsia="Times New Roman" w:hAnsi="Times New Roman"/>
                <w:sz w:val="18"/>
                <w:szCs w:val="18"/>
                <w:lang w:eastAsia="en-GB"/>
              </w:rPr>
            </w:pPr>
            <w:hyperlink r:id="rId456" w:history="1">
              <w:r w:rsidR="005A29DE">
                <w:rPr>
                  <w:rStyle w:val="Hyperlink"/>
                  <w:rFonts w:ascii="Times New Roman" w:eastAsia="Times New Roman" w:hAnsi="Times New Roman"/>
                  <w:sz w:val="18"/>
                  <w:szCs w:val="18"/>
                  <w:lang w:eastAsia="en-GB"/>
                </w:rPr>
                <w:t>R1-143556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087274C" w14:textId="77777777" w:rsidR="0033637F" w:rsidRPr="0033637F" w:rsidRDefault="0033637F" w:rsidP="0033637F">
            <w:pPr>
              <w:rPr>
                <w:rFonts w:ascii="Times New Roman" w:eastAsia="Times New Roman" w:hAnsi="Times New Roman"/>
                <w:sz w:val="18"/>
                <w:szCs w:val="18"/>
                <w:lang w:eastAsia="en-GB"/>
              </w:rPr>
            </w:pPr>
            <w:r w:rsidRPr="0033637F">
              <w:rPr>
                <w:rFonts w:ascii="Times New Roman" w:eastAsia="Times New Roman" w:hAnsi="Times New Roman"/>
                <w:sz w:val="18"/>
                <w:szCs w:val="18"/>
                <w:lang w:eastAsia="en-GB"/>
              </w:rPr>
              <w:t>WF on Priority rule for PUCCH/PUSCH</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BFB7A21" w14:textId="77777777" w:rsidR="0033637F" w:rsidRPr="0033637F" w:rsidRDefault="0033637F" w:rsidP="0033637F">
            <w:pPr>
              <w:rPr>
                <w:rFonts w:ascii="Times New Roman" w:eastAsia="Times New Roman" w:hAnsi="Times New Roman"/>
                <w:sz w:val="18"/>
                <w:szCs w:val="18"/>
                <w:lang w:eastAsia="en-GB"/>
              </w:rPr>
            </w:pPr>
            <w:r w:rsidRPr="0033637F">
              <w:rPr>
                <w:rFonts w:ascii="Times New Roman" w:eastAsia="Times New Roman" w:hAnsi="Times New Roman"/>
                <w:sz w:val="18"/>
                <w:szCs w:val="18"/>
                <w:lang w:eastAsia="en-GB"/>
              </w:rPr>
              <w:t>LG Electronics, Samsung, InterDigital, Intel, NEC, CATT, Panasonic, Texas Instruments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98936EE" w14:textId="5475BD7E" w:rsidR="0033637F" w:rsidRPr="0033637F" w:rsidRDefault="0033637F" w:rsidP="0033637F">
            <w:pPr>
              <w:rPr>
                <w:rFonts w:ascii="Times New Roman" w:eastAsia="Times New Roman" w:hAnsi="Times New Roman"/>
                <w:sz w:val="18"/>
                <w:szCs w:val="18"/>
                <w:lang w:eastAsia="en-GB"/>
              </w:rPr>
            </w:pPr>
            <w:r w:rsidRPr="0033637F">
              <w:rPr>
                <w:rFonts w:ascii="Times New Roman" w:eastAsia="Times New Roman" w:hAnsi="Times New Roman"/>
                <w:sz w:val="18"/>
                <w:szCs w:val="18"/>
                <w:lang w:eastAsia="en-GB"/>
              </w:rPr>
              <w:t>(</w:t>
            </w:r>
            <w:hyperlink r:id="rId457" w:history="1">
              <w:r w:rsidR="005A29DE">
                <w:rPr>
                  <w:rStyle w:val="Hyperlink"/>
                  <w:rFonts w:ascii="Times New Roman" w:eastAsia="Times New Roman" w:hAnsi="Times New Roman"/>
                  <w:sz w:val="18"/>
                  <w:szCs w:val="18"/>
                  <w:lang w:eastAsia="en-GB"/>
                </w:rPr>
                <w:t>R1-143443</w:t>
              </w:r>
            </w:hyperlink>
            <w:r w:rsidRPr="0033637F">
              <w:rPr>
                <w:rFonts w:ascii="Times New Roman" w:eastAsia="Times New Roman" w:hAnsi="Times New Roman"/>
                <w:sz w:val="18"/>
                <w:szCs w:val="18"/>
                <w:lang w:eastAsia="en-GB"/>
              </w:rPr>
              <w:t>)</w:t>
            </w:r>
          </w:p>
        </w:tc>
      </w:tr>
    </w:tbl>
    <w:p w14:paraId="685F7EAA" w14:textId="7C37AC99" w:rsidR="0033637F" w:rsidRDefault="0033637F" w:rsidP="0033637F">
      <w:pPr>
        <w:rPr>
          <w:rFonts w:eastAsia="MS Mincho"/>
          <w:lang w:eastAsia="ja-JP"/>
        </w:rPr>
      </w:pPr>
      <w:r>
        <w:rPr>
          <w:rFonts w:eastAsia="MS Mincho"/>
          <w:lang w:eastAsia="ja-JP"/>
        </w:rPr>
        <w:t>The document was presented by Ms Yunjung Yi from LGE.</w:t>
      </w:r>
    </w:p>
    <w:p w14:paraId="5CE4C804" w14:textId="77777777" w:rsidR="004747C3" w:rsidRPr="0033637F" w:rsidRDefault="004747C3" w:rsidP="0033637F">
      <w:pPr>
        <w:numPr>
          <w:ilvl w:val="0"/>
          <w:numId w:val="122"/>
        </w:numPr>
        <w:rPr>
          <w:rFonts w:eastAsia="MS Mincho"/>
          <w:lang w:eastAsia="ja-JP"/>
        </w:rPr>
      </w:pPr>
      <w:r w:rsidRPr="0033637F">
        <w:rPr>
          <w:rFonts w:eastAsia="MS Mincho"/>
          <w:lang w:val="en-US" w:eastAsia="ja-JP"/>
        </w:rPr>
        <w:t>At least for PUCCH/PUSCH, remaining power is allocated on a per-transmission basis</w:t>
      </w:r>
    </w:p>
    <w:p w14:paraId="4FDA1B4B" w14:textId="77777777" w:rsidR="004747C3" w:rsidRPr="0033637F" w:rsidRDefault="004747C3" w:rsidP="0033637F">
      <w:pPr>
        <w:numPr>
          <w:ilvl w:val="0"/>
          <w:numId w:val="122"/>
        </w:numPr>
        <w:rPr>
          <w:rFonts w:eastAsia="MS Mincho"/>
          <w:lang w:eastAsia="ja-JP"/>
        </w:rPr>
      </w:pPr>
      <w:r w:rsidRPr="0033637F">
        <w:rPr>
          <w:rFonts w:eastAsia="MS Mincho"/>
          <w:lang w:val="en-US" w:eastAsia="ja-JP"/>
        </w:rPr>
        <w:t>For synchronous case, the priority rule for PUCCH/PUSCH across CGs to utilize remaining power is as the followings</w:t>
      </w:r>
    </w:p>
    <w:p w14:paraId="7D55DDEA" w14:textId="1DD37A22" w:rsidR="004747C3" w:rsidRPr="0033637F" w:rsidRDefault="004747C3" w:rsidP="0033637F">
      <w:pPr>
        <w:numPr>
          <w:ilvl w:val="1"/>
          <w:numId w:val="122"/>
        </w:numPr>
        <w:rPr>
          <w:rFonts w:eastAsia="MS Mincho"/>
          <w:lang w:eastAsia="ja-JP"/>
        </w:rPr>
      </w:pPr>
      <w:r w:rsidRPr="0033637F">
        <w:rPr>
          <w:rFonts w:eastAsia="MS Mincho"/>
          <w:lang w:val="en-US" w:eastAsia="ja-JP"/>
        </w:rPr>
        <w:t xml:space="preserve">HARQ-ACK/SR &gt; </w:t>
      </w:r>
      <w:r w:rsidR="0033637F">
        <w:rPr>
          <w:rFonts w:eastAsia="MS Mincho"/>
          <w:lang w:val="en-US" w:eastAsia="ja-JP"/>
        </w:rPr>
        <w:t xml:space="preserve">Aperiodic </w:t>
      </w:r>
      <w:r w:rsidRPr="0033637F">
        <w:rPr>
          <w:rFonts w:eastAsia="MS Mincho"/>
          <w:lang w:val="en-US" w:eastAsia="ja-JP"/>
        </w:rPr>
        <w:t xml:space="preserve">CSI &gt; </w:t>
      </w:r>
      <w:r w:rsidR="0033637F">
        <w:rPr>
          <w:rFonts w:eastAsia="MS Mincho"/>
          <w:lang w:val="en-US" w:eastAsia="ja-JP"/>
        </w:rPr>
        <w:t xml:space="preserve">Periodic </w:t>
      </w:r>
      <w:r w:rsidRPr="0033637F">
        <w:rPr>
          <w:rFonts w:eastAsia="MS Mincho"/>
          <w:lang w:val="en-US" w:eastAsia="ja-JP"/>
        </w:rPr>
        <w:t xml:space="preserve">CSI &gt; PUSCH without UCI </w:t>
      </w:r>
    </w:p>
    <w:p w14:paraId="622F59C2" w14:textId="77777777" w:rsidR="004747C3" w:rsidRPr="0033637F" w:rsidRDefault="004747C3" w:rsidP="0033637F">
      <w:pPr>
        <w:numPr>
          <w:ilvl w:val="2"/>
          <w:numId w:val="122"/>
        </w:numPr>
        <w:rPr>
          <w:rFonts w:eastAsia="MS Mincho"/>
          <w:lang w:eastAsia="ja-JP"/>
        </w:rPr>
      </w:pPr>
      <w:r w:rsidRPr="0033637F">
        <w:rPr>
          <w:rFonts w:eastAsia="MS Mincho"/>
          <w:lang w:val="en-US" w:eastAsia="ja-JP"/>
        </w:rPr>
        <w:t>If a channel has more than one type of UCI, the prioritization across CG is based on the highest priority UCI type</w:t>
      </w:r>
    </w:p>
    <w:p w14:paraId="4D935C24" w14:textId="77777777" w:rsidR="004747C3" w:rsidRPr="0033637F" w:rsidRDefault="004747C3" w:rsidP="0033637F">
      <w:pPr>
        <w:numPr>
          <w:ilvl w:val="1"/>
          <w:numId w:val="122"/>
        </w:numPr>
        <w:rPr>
          <w:rFonts w:eastAsia="MS Mincho"/>
          <w:lang w:eastAsia="ja-JP"/>
        </w:rPr>
      </w:pPr>
      <w:r w:rsidRPr="0033637F">
        <w:rPr>
          <w:rFonts w:eastAsia="MS Mincho"/>
          <w:lang w:val="en-US" w:eastAsia="ja-JP"/>
        </w:rPr>
        <w:t>The same UCI type collides, MCG gets higher priority over SCG</w:t>
      </w:r>
    </w:p>
    <w:p w14:paraId="2942A3CD" w14:textId="77777777" w:rsidR="004747C3" w:rsidRPr="0033637F" w:rsidRDefault="004747C3" w:rsidP="0033637F">
      <w:pPr>
        <w:numPr>
          <w:ilvl w:val="2"/>
          <w:numId w:val="122"/>
        </w:numPr>
        <w:rPr>
          <w:rFonts w:eastAsia="MS Mincho"/>
          <w:lang w:eastAsia="ja-JP"/>
        </w:rPr>
      </w:pPr>
      <w:r w:rsidRPr="0033637F">
        <w:rPr>
          <w:rFonts w:eastAsia="MS Mincho"/>
          <w:lang w:val="en-US" w:eastAsia="ja-JP"/>
        </w:rPr>
        <w:t>FFS whether priority rule based on channel type is considered</w:t>
      </w:r>
    </w:p>
    <w:p w14:paraId="7C92B753" w14:textId="77777777" w:rsidR="004747C3" w:rsidRPr="0033637F" w:rsidRDefault="004747C3" w:rsidP="0033637F">
      <w:pPr>
        <w:numPr>
          <w:ilvl w:val="3"/>
          <w:numId w:val="122"/>
        </w:numPr>
        <w:rPr>
          <w:rFonts w:eastAsia="MS Mincho"/>
          <w:lang w:eastAsia="ja-JP"/>
        </w:rPr>
      </w:pPr>
      <w:r w:rsidRPr="0033637F">
        <w:rPr>
          <w:rFonts w:eastAsia="MS Mincho"/>
          <w:lang w:val="en-US" w:eastAsia="ja-JP"/>
        </w:rPr>
        <w:t>If considered, the same UCI type collides, channel type of PUCCH gets higher priority over PUSCH</w:t>
      </w:r>
    </w:p>
    <w:p w14:paraId="238FF2C6" w14:textId="77777777" w:rsidR="004747C3" w:rsidRPr="0033637F" w:rsidRDefault="004747C3" w:rsidP="0033637F">
      <w:pPr>
        <w:numPr>
          <w:ilvl w:val="3"/>
          <w:numId w:val="122"/>
        </w:numPr>
        <w:rPr>
          <w:rFonts w:eastAsia="MS Mincho"/>
          <w:lang w:eastAsia="ja-JP"/>
        </w:rPr>
      </w:pPr>
      <w:r w:rsidRPr="0033637F">
        <w:rPr>
          <w:rFonts w:eastAsia="MS Mincho"/>
          <w:lang w:val="en-US" w:eastAsia="ja-JP"/>
        </w:rPr>
        <w:t>If considered, the same UCI type with same channel type collides, MCG gets higher priority over SCG</w:t>
      </w:r>
    </w:p>
    <w:p w14:paraId="64616713" w14:textId="77777777" w:rsidR="004747C3" w:rsidRPr="0033637F" w:rsidRDefault="004747C3" w:rsidP="0033637F">
      <w:pPr>
        <w:numPr>
          <w:ilvl w:val="1"/>
          <w:numId w:val="122"/>
        </w:numPr>
        <w:rPr>
          <w:rFonts w:eastAsia="MS Mincho"/>
          <w:lang w:eastAsia="ja-JP"/>
        </w:rPr>
      </w:pPr>
      <w:r w:rsidRPr="0033637F">
        <w:rPr>
          <w:rFonts w:eastAsia="MS Mincho"/>
          <w:lang w:val="en-US" w:eastAsia="ja-JP"/>
        </w:rPr>
        <w:t>FFS on the priority between HARQ-ACK and SR</w:t>
      </w:r>
    </w:p>
    <w:p w14:paraId="479D64FA" w14:textId="6A237DF6" w:rsidR="0033637F" w:rsidRPr="0033637F" w:rsidRDefault="004747C3" w:rsidP="0033637F">
      <w:pPr>
        <w:numPr>
          <w:ilvl w:val="0"/>
          <w:numId w:val="122"/>
        </w:numPr>
        <w:rPr>
          <w:rFonts w:eastAsia="MS Mincho"/>
          <w:lang w:eastAsia="ja-JP"/>
        </w:rPr>
      </w:pPr>
      <w:r w:rsidRPr="0033637F">
        <w:rPr>
          <w:rFonts w:eastAsia="MS Mincho"/>
          <w:lang w:val="en-US" w:eastAsia="ja-JP"/>
        </w:rPr>
        <w:t>FFS: For asynchronous case with the case that transmission timing difference is very small (e.g., around 33 micro sec), the priority rule for PUCCH/PUSCH across CGs to utilize remaining power</w:t>
      </w:r>
    </w:p>
    <w:p w14:paraId="2013B538" w14:textId="2317485D" w:rsidR="0033637F" w:rsidRDefault="0033637F" w:rsidP="0033637F">
      <w:pPr>
        <w:rPr>
          <w:rFonts w:ascii="Times New Roman" w:hAnsi="Times New Roman"/>
        </w:rPr>
      </w:pPr>
      <w:r w:rsidRPr="00B91E24">
        <w:rPr>
          <w:rFonts w:ascii="Times New Roman" w:hAnsi="Times New Roman"/>
          <w:b/>
        </w:rPr>
        <w:t xml:space="preserve">Decision: </w:t>
      </w:r>
      <w:r w:rsidR="00F93772">
        <w:rPr>
          <w:rFonts w:ascii="Times New Roman" w:hAnsi="Times New Roman"/>
        </w:rPr>
        <w:t>The document is noted, modified and agreed as follows:</w:t>
      </w:r>
    </w:p>
    <w:p w14:paraId="6C5E37D0" w14:textId="77777777" w:rsidR="0033637F" w:rsidRDefault="0033637F" w:rsidP="0052213C">
      <w:pPr>
        <w:rPr>
          <w:rFonts w:eastAsia="MS Mincho"/>
          <w:szCs w:val="20"/>
          <w:lang w:eastAsia="ja-JP"/>
        </w:rPr>
      </w:pPr>
    </w:p>
    <w:p w14:paraId="7166127F" w14:textId="77777777" w:rsidR="007F389C" w:rsidRPr="004A0349" w:rsidRDefault="007F389C" w:rsidP="007F389C">
      <w:pPr>
        <w:rPr>
          <w:rFonts w:eastAsia="MS Mincho"/>
          <w:b/>
          <w:szCs w:val="20"/>
          <w:u w:val="single"/>
          <w:lang w:val="en-US" w:eastAsia="ja-JP"/>
        </w:rPr>
      </w:pPr>
      <w:r w:rsidRPr="001801E9">
        <w:rPr>
          <w:rFonts w:eastAsia="MS Mincho" w:hint="eastAsia"/>
          <w:b/>
          <w:szCs w:val="20"/>
          <w:highlight w:val="green"/>
          <w:u w:val="single"/>
          <w:lang w:val="en-US" w:eastAsia="ja-JP"/>
        </w:rPr>
        <w:t>Agreements:</w:t>
      </w:r>
    </w:p>
    <w:p w14:paraId="73E07A0F" w14:textId="77777777" w:rsidR="007F389C" w:rsidRPr="0051418D" w:rsidRDefault="007F389C" w:rsidP="007F389C">
      <w:pPr>
        <w:numPr>
          <w:ilvl w:val="0"/>
          <w:numId w:val="166"/>
        </w:numPr>
        <w:rPr>
          <w:rFonts w:eastAsia="MS Mincho"/>
          <w:szCs w:val="20"/>
          <w:lang w:val="en-US" w:eastAsia="ja-JP"/>
        </w:rPr>
      </w:pPr>
      <w:r w:rsidRPr="0051418D">
        <w:rPr>
          <w:rFonts w:eastAsia="MS Mincho"/>
          <w:szCs w:val="20"/>
          <w:lang w:val="en-US" w:eastAsia="ja-JP"/>
        </w:rPr>
        <w:t>At least for PUCCH/PUSCH, remaining power is allocated on a per-transmission basis</w:t>
      </w:r>
    </w:p>
    <w:p w14:paraId="05B78F42" w14:textId="6662EC8F" w:rsidR="007F389C" w:rsidRPr="0051418D" w:rsidRDefault="007F389C" w:rsidP="007F389C">
      <w:pPr>
        <w:numPr>
          <w:ilvl w:val="0"/>
          <w:numId w:val="166"/>
        </w:numPr>
        <w:rPr>
          <w:rFonts w:eastAsia="MS Mincho"/>
          <w:szCs w:val="20"/>
          <w:lang w:val="en-US" w:eastAsia="ja-JP"/>
        </w:rPr>
      </w:pPr>
      <w:r>
        <w:rPr>
          <w:rFonts w:eastAsia="MS Mincho" w:hint="eastAsia"/>
          <w:szCs w:val="20"/>
          <w:lang w:val="en-US" w:eastAsia="ja-JP"/>
        </w:rPr>
        <w:t>When UE apply priority rule for PUCCH/PUSCH across CGs</w:t>
      </w:r>
      <w:r w:rsidRPr="0051418D">
        <w:rPr>
          <w:rFonts w:eastAsia="MS Mincho"/>
          <w:szCs w:val="20"/>
          <w:lang w:val="en-US" w:eastAsia="ja-JP"/>
        </w:rPr>
        <w:t>, the priority rule for PUCCH/PUSCH across CGs to utilize remaining power is as the followings</w:t>
      </w:r>
    </w:p>
    <w:p w14:paraId="6DFF898D" w14:textId="77777777" w:rsidR="007F389C" w:rsidRDefault="007F389C" w:rsidP="007F389C">
      <w:pPr>
        <w:numPr>
          <w:ilvl w:val="1"/>
          <w:numId w:val="166"/>
        </w:numPr>
        <w:rPr>
          <w:rFonts w:eastAsia="MS Mincho"/>
          <w:szCs w:val="20"/>
          <w:lang w:val="en-US" w:eastAsia="ja-JP"/>
        </w:rPr>
      </w:pPr>
      <w:r w:rsidRPr="0051418D">
        <w:rPr>
          <w:rFonts w:eastAsia="MS Mincho"/>
          <w:szCs w:val="20"/>
          <w:lang w:val="en-US" w:eastAsia="ja-JP"/>
        </w:rPr>
        <w:t xml:space="preserve">HARQ-ACK/SR &gt; </w:t>
      </w:r>
      <w:r>
        <w:rPr>
          <w:rFonts w:eastAsia="MS Mincho" w:hint="eastAsia"/>
          <w:szCs w:val="20"/>
          <w:lang w:val="en-US" w:eastAsia="ja-JP"/>
        </w:rPr>
        <w:t>CSI</w:t>
      </w:r>
      <w:r w:rsidRPr="0051418D">
        <w:rPr>
          <w:rFonts w:eastAsia="MS Mincho"/>
          <w:szCs w:val="20"/>
          <w:lang w:val="en-US" w:eastAsia="ja-JP"/>
        </w:rPr>
        <w:t xml:space="preserve"> &gt; PUSCH without UCI </w:t>
      </w:r>
    </w:p>
    <w:p w14:paraId="7F4CD75C" w14:textId="77777777" w:rsidR="007F389C" w:rsidRPr="001D0913" w:rsidRDefault="007F389C" w:rsidP="007F389C">
      <w:pPr>
        <w:numPr>
          <w:ilvl w:val="2"/>
          <w:numId w:val="166"/>
        </w:numPr>
        <w:rPr>
          <w:rFonts w:eastAsia="MS Mincho"/>
          <w:szCs w:val="20"/>
          <w:lang w:val="en-US" w:eastAsia="ja-JP"/>
        </w:rPr>
      </w:pPr>
      <w:r>
        <w:rPr>
          <w:rFonts w:eastAsia="MS Mincho" w:hint="eastAsia"/>
          <w:szCs w:val="20"/>
          <w:lang w:val="en-US" w:eastAsia="ja-JP"/>
        </w:rPr>
        <w:t>FFS: Priority between periodic and aperiodic CSI</w:t>
      </w:r>
    </w:p>
    <w:p w14:paraId="41EEEF6A" w14:textId="77777777" w:rsidR="007F389C" w:rsidRPr="0051418D" w:rsidRDefault="007F389C" w:rsidP="007F389C">
      <w:pPr>
        <w:numPr>
          <w:ilvl w:val="2"/>
          <w:numId w:val="166"/>
        </w:numPr>
        <w:rPr>
          <w:rFonts w:eastAsia="MS Mincho"/>
          <w:szCs w:val="20"/>
          <w:lang w:val="en-US" w:eastAsia="ja-JP"/>
        </w:rPr>
      </w:pPr>
      <w:r w:rsidRPr="0051418D">
        <w:rPr>
          <w:rFonts w:eastAsia="MS Mincho"/>
          <w:szCs w:val="20"/>
          <w:lang w:val="en-US" w:eastAsia="ja-JP"/>
        </w:rPr>
        <w:t>If a channel has more than one type of UCI, the prioritization across CG is based on the highest priority UCI type</w:t>
      </w:r>
    </w:p>
    <w:p w14:paraId="06638D41" w14:textId="77777777" w:rsidR="007F389C" w:rsidRPr="0051418D" w:rsidRDefault="007F389C" w:rsidP="007F389C">
      <w:pPr>
        <w:numPr>
          <w:ilvl w:val="1"/>
          <w:numId w:val="166"/>
        </w:numPr>
        <w:rPr>
          <w:rFonts w:eastAsia="MS Mincho"/>
          <w:szCs w:val="20"/>
          <w:lang w:val="en-US" w:eastAsia="ja-JP"/>
        </w:rPr>
      </w:pPr>
      <w:r w:rsidRPr="0051418D">
        <w:rPr>
          <w:rFonts w:eastAsia="MS Mincho"/>
          <w:szCs w:val="20"/>
          <w:lang w:val="en-US" w:eastAsia="ja-JP"/>
        </w:rPr>
        <w:t>The same UCI type collides, MCG gets higher priority over SCG</w:t>
      </w:r>
    </w:p>
    <w:p w14:paraId="342E9EA0" w14:textId="77777777" w:rsidR="007F389C" w:rsidRPr="0051418D" w:rsidRDefault="007F389C" w:rsidP="007F389C">
      <w:pPr>
        <w:numPr>
          <w:ilvl w:val="2"/>
          <w:numId w:val="166"/>
        </w:numPr>
        <w:rPr>
          <w:rFonts w:eastAsia="MS Mincho"/>
          <w:szCs w:val="20"/>
          <w:lang w:val="en-US" w:eastAsia="ja-JP"/>
        </w:rPr>
      </w:pPr>
      <w:r w:rsidRPr="0051418D">
        <w:rPr>
          <w:rFonts w:eastAsia="MS Mincho"/>
          <w:szCs w:val="20"/>
          <w:lang w:val="en-US" w:eastAsia="ja-JP"/>
        </w:rPr>
        <w:t>FFS whether priority rule based on channel type is considered</w:t>
      </w:r>
    </w:p>
    <w:p w14:paraId="7B8839D0" w14:textId="77777777" w:rsidR="007F389C" w:rsidRPr="0051418D" w:rsidRDefault="007F389C" w:rsidP="007F389C">
      <w:pPr>
        <w:numPr>
          <w:ilvl w:val="3"/>
          <w:numId w:val="166"/>
        </w:numPr>
        <w:rPr>
          <w:rFonts w:eastAsia="MS Mincho"/>
          <w:szCs w:val="20"/>
          <w:lang w:val="en-US" w:eastAsia="ja-JP"/>
        </w:rPr>
      </w:pPr>
      <w:r w:rsidRPr="0051418D">
        <w:rPr>
          <w:rFonts w:eastAsia="MS Mincho"/>
          <w:szCs w:val="20"/>
          <w:lang w:val="en-US" w:eastAsia="ja-JP"/>
        </w:rPr>
        <w:t>If considered, the same UCI type collides, channel type of PUCCH gets higher priority over PUSCH</w:t>
      </w:r>
    </w:p>
    <w:p w14:paraId="341ECAA9" w14:textId="77777777" w:rsidR="007F389C" w:rsidRPr="0051418D" w:rsidRDefault="007F389C" w:rsidP="007F389C">
      <w:pPr>
        <w:numPr>
          <w:ilvl w:val="3"/>
          <w:numId w:val="166"/>
        </w:numPr>
        <w:rPr>
          <w:rFonts w:eastAsia="MS Mincho"/>
          <w:szCs w:val="20"/>
          <w:lang w:val="en-US" w:eastAsia="ja-JP"/>
        </w:rPr>
      </w:pPr>
      <w:r w:rsidRPr="0051418D">
        <w:rPr>
          <w:rFonts w:eastAsia="MS Mincho"/>
          <w:szCs w:val="20"/>
          <w:lang w:val="en-US" w:eastAsia="ja-JP"/>
        </w:rPr>
        <w:t>If considered, the same UCI type with same channel type collides, MCG gets higher priority over SCG</w:t>
      </w:r>
    </w:p>
    <w:p w14:paraId="1C519707" w14:textId="77777777" w:rsidR="007F389C" w:rsidRPr="00F969EA" w:rsidRDefault="007F389C" w:rsidP="007F389C">
      <w:pPr>
        <w:numPr>
          <w:ilvl w:val="1"/>
          <w:numId w:val="166"/>
        </w:numPr>
        <w:rPr>
          <w:rFonts w:eastAsia="MS Mincho"/>
          <w:strike/>
          <w:szCs w:val="20"/>
          <w:lang w:val="en-US" w:eastAsia="ja-JP"/>
        </w:rPr>
      </w:pPr>
      <w:r w:rsidRPr="00F969EA">
        <w:rPr>
          <w:rFonts w:eastAsia="MS Mincho"/>
          <w:strike/>
          <w:szCs w:val="20"/>
          <w:lang w:val="en-US" w:eastAsia="ja-JP"/>
        </w:rPr>
        <w:t>FFS on the priority between HARQ-ACK and SR</w:t>
      </w:r>
    </w:p>
    <w:p w14:paraId="011BB506" w14:textId="77777777" w:rsidR="007F389C" w:rsidRDefault="007F389C" w:rsidP="007F389C">
      <w:pPr>
        <w:numPr>
          <w:ilvl w:val="0"/>
          <w:numId w:val="166"/>
        </w:numPr>
        <w:rPr>
          <w:rFonts w:eastAsia="MS Mincho"/>
          <w:szCs w:val="20"/>
          <w:lang w:val="en-US" w:eastAsia="ja-JP"/>
        </w:rPr>
      </w:pPr>
      <w:r w:rsidRPr="0051418D">
        <w:rPr>
          <w:rFonts w:eastAsia="MS Mincho"/>
          <w:szCs w:val="20"/>
          <w:lang w:val="en-US" w:eastAsia="ja-JP"/>
        </w:rPr>
        <w:t>FFS: For asynchronous case with the case that transmission timing difference is very small (e.g., around 33 micro sec), the priority rule for PUCCH/PUSCH across CGs to utilize remaining power</w:t>
      </w:r>
    </w:p>
    <w:p w14:paraId="1EFC539D" w14:textId="77777777" w:rsidR="007F389C" w:rsidRDefault="007F389C" w:rsidP="007F389C">
      <w:pPr>
        <w:numPr>
          <w:ilvl w:val="0"/>
          <w:numId w:val="166"/>
        </w:numPr>
        <w:rPr>
          <w:rFonts w:eastAsia="MS Mincho"/>
          <w:szCs w:val="20"/>
          <w:lang w:val="en-US" w:eastAsia="ja-JP"/>
        </w:rPr>
      </w:pPr>
      <w:r>
        <w:rPr>
          <w:rFonts w:eastAsia="MS Mincho" w:hint="eastAsia"/>
          <w:szCs w:val="20"/>
          <w:lang w:val="en-US" w:eastAsia="ja-JP"/>
        </w:rPr>
        <w:t>FFS: UE can drop PUSCH and piggy back the multiplexed HARQ-ACK onto PUCCH in power limited case</w:t>
      </w:r>
    </w:p>
    <w:p w14:paraId="51207CDC" w14:textId="77777777" w:rsidR="007F389C" w:rsidRDefault="007F389C" w:rsidP="007F389C">
      <w:pPr>
        <w:numPr>
          <w:ilvl w:val="0"/>
          <w:numId w:val="166"/>
        </w:numPr>
        <w:rPr>
          <w:rFonts w:eastAsia="MS Mincho"/>
          <w:szCs w:val="20"/>
          <w:lang w:val="en-US" w:eastAsia="ja-JP"/>
        </w:rPr>
      </w:pPr>
      <w:r>
        <w:rPr>
          <w:rFonts w:eastAsia="MS Mincho" w:hint="eastAsia"/>
          <w:szCs w:val="20"/>
          <w:lang w:val="en-US" w:eastAsia="ja-JP"/>
        </w:rPr>
        <w:t>FFS: How/whether to ensure eNB and UE have the same understanding of synchronous case</w:t>
      </w:r>
    </w:p>
    <w:p w14:paraId="6807B48F" w14:textId="77777777" w:rsidR="00F93772" w:rsidRPr="00F93772" w:rsidRDefault="00F93772" w:rsidP="0052213C">
      <w:pPr>
        <w:rPr>
          <w:rFonts w:eastAsia="MS Mincho"/>
          <w:szCs w:val="20"/>
          <w:lang w:val="en-US" w:eastAsia="ja-JP"/>
        </w:rPr>
      </w:pPr>
    </w:p>
    <w:p w14:paraId="49DC08E1" w14:textId="77777777" w:rsidR="00A95948" w:rsidRPr="00A95948" w:rsidRDefault="00A95948" w:rsidP="0052213C">
      <w:pPr>
        <w:rPr>
          <w:rFonts w:eastAsia="MS Mincho"/>
          <w:szCs w:val="20"/>
          <w:lang w:val="en-US"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C06168" w:rsidRPr="000F7784" w14:paraId="674FDA44" w14:textId="77777777" w:rsidTr="00435BD9">
        <w:trPr>
          <w:trHeight w:val="480"/>
        </w:trPr>
        <w:tc>
          <w:tcPr>
            <w:tcW w:w="1360" w:type="dxa"/>
            <w:shd w:val="clear" w:color="auto" w:fill="auto"/>
            <w:vAlign w:val="center"/>
            <w:hideMark/>
          </w:tcPr>
          <w:p w14:paraId="3F916ECA" w14:textId="0150C766" w:rsidR="00C06168" w:rsidRPr="000F7784" w:rsidRDefault="00DD3BF3" w:rsidP="00435BD9">
            <w:pPr>
              <w:rPr>
                <w:rFonts w:ascii="Times New Roman" w:eastAsia="Times New Roman" w:hAnsi="Times New Roman"/>
                <w:sz w:val="18"/>
                <w:szCs w:val="18"/>
                <w:lang w:eastAsia="en-GB"/>
              </w:rPr>
            </w:pPr>
            <w:hyperlink r:id="rId458" w:history="1">
              <w:r w:rsidR="005A29DE">
                <w:rPr>
                  <w:rStyle w:val="Hyperlink"/>
                  <w:rFonts w:ascii="Times New Roman" w:eastAsia="Times New Roman" w:hAnsi="Times New Roman"/>
                  <w:sz w:val="18"/>
                  <w:szCs w:val="18"/>
                  <w:lang w:eastAsia="en-GB"/>
                </w:rPr>
                <w:t>R1-143518</w:t>
              </w:r>
            </w:hyperlink>
          </w:p>
        </w:tc>
        <w:tc>
          <w:tcPr>
            <w:tcW w:w="4860" w:type="dxa"/>
            <w:shd w:val="clear" w:color="auto" w:fill="auto"/>
            <w:vAlign w:val="center"/>
            <w:hideMark/>
          </w:tcPr>
          <w:p w14:paraId="495413F3" w14:textId="77777777" w:rsidR="00C06168" w:rsidRPr="000F7784" w:rsidRDefault="00C06168" w:rsidP="00435BD9">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WF on Pcmax in PHR of Dual connectivity</w:t>
            </w:r>
          </w:p>
        </w:tc>
        <w:tc>
          <w:tcPr>
            <w:tcW w:w="2800" w:type="dxa"/>
            <w:shd w:val="clear" w:color="auto" w:fill="auto"/>
            <w:vAlign w:val="center"/>
            <w:hideMark/>
          </w:tcPr>
          <w:p w14:paraId="398E1F94" w14:textId="77777777" w:rsidR="00C06168" w:rsidRPr="000F7784" w:rsidRDefault="00C06168" w:rsidP="00435BD9">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Ericsson, Alcatel-Lucent Shanghai Bell, Alcatel-Lucent, InterDigital</w:t>
            </w:r>
          </w:p>
        </w:tc>
        <w:tc>
          <w:tcPr>
            <w:tcW w:w="1340" w:type="dxa"/>
            <w:shd w:val="clear" w:color="auto" w:fill="auto"/>
            <w:vAlign w:val="center"/>
            <w:hideMark/>
          </w:tcPr>
          <w:p w14:paraId="1C5E437D" w14:textId="77777777" w:rsidR="00C06168" w:rsidRPr="000F7784" w:rsidRDefault="00C06168" w:rsidP="00435BD9">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 </w:t>
            </w:r>
          </w:p>
        </w:tc>
      </w:tr>
    </w:tbl>
    <w:p w14:paraId="2A332C1A" w14:textId="77777777" w:rsidR="00C06168" w:rsidRDefault="00C06168" w:rsidP="00C06168">
      <w:pPr>
        <w:rPr>
          <w:rFonts w:eastAsia="MS Mincho"/>
          <w:lang w:eastAsia="ja-JP"/>
        </w:rPr>
      </w:pPr>
      <w:r>
        <w:rPr>
          <w:rFonts w:eastAsia="MS Mincho"/>
          <w:lang w:eastAsia="ja-JP"/>
        </w:rPr>
        <w:t xml:space="preserve">The document was presented by Ms Yufei </w:t>
      </w:r>
      <w:r w:rsidRPr="00871B20">
        <w:rPr>
          <w:rFonts w:eastAsia="MS Mincho"/>
          <w:lang w:eastAsia="ja-JP"/>
        </w:rPr>
        <w:t>Blankenship</w:t>
      </w:r>
      <w:r>
        <w:rPr>
          <w:rFonts w:eastAsia="MS Mincho"/>
          <w:lang w:eastAsia="ja-JP"/>
        </w:rPr>
        <w:t xml:space="preserve"> from Ericsson.</w:t>
      </w:r>
    </w:p>
    <w:p w14:paraId="082FBDFC" w14:textId="2C36E75B" w:rsidR="00C06168" w:rsidRPr="00C06168" w:rsidRDefault="00435BD9" w:rsidP="00C06168">
      <w:pPr>
        <w:numPr>
          <w:ilvl w:val="0"/>
          <w:numId w:val="77"/>
        </w:numPr>
        <w:rPr>
          <w:rFonts w:eastAsia="MS Mincho"/>
          <w:lang w:eastAsia="ja-JP"/>
        </w:rPr>
      </w:pPr>
      <w:r w:rsidRPr="00C06168">
        <w:rPr>
          <w:rFonts w:eastAsia="MS Mincho"/>
          <w:lang w:val="en-US" w:eastAsia="ja-JP"/>
        </w:rPr>
        <w:t>P</w:t>
      </w:r>
      <w:r w:rsidRPr="00C06168">
        <w:rPr>
          <w:rFonts w:eastAsia="MS Mincho"/>
          <w:vertAlign w:val="subscript"/>
          <w:lang w:val="en-US" w:eastAsia="ja-JP"/>
        </w:rPr>
        <w:t>CMAX</w:t>
      </w:r>
      <w:r w:rsidRPr="00C06168">
        <w:rPr>
          <w:rFonts w:eastAsia="MS Mincho"/>
          <w:lang w:val="en-US" w:eastAsia="ja-JP"/>
        </w:rPr>
        <w:t xml:space="preserve"> is reported when the UE is configured to report actual PHR in dual connectivity.</w:t>
      </w:r>
    </w:p>
    <w:p w14:paraId="15C05C9A" w14:textId="4C74DDB2" w:rsidR="00C06168" w:rsidRPr="0031585D" w:rsidRDefault="00C06168" w:rsidP="00C06168">
      <w:pPr>
        <w:rPr>
          <w:rFonts w:ascii="Times New Roman" w:hAnsi="Times New Roman"/>
          <w:szCs w:val="20"/>
        </w:rPr>
      </w:pPr>
      <w:r w:rsidRPr="0031585D">
        <w:rPr>
          <w:rFonts w:ascii="Times New Roman" w:hAnsi="Times New Roman"/>
          <w:b/>
          <w:szCs w:val="20"/>
        </w:rPr>
        <w:t>Discussion:</w:t>
      </w:r>
      <w:r w:rsidRPr="0031585D">
        <w:rPr>
          <w:rFonts w:ascii="Times New Roman" w:hAnsi="Times New Roman"/>
          <w:szCs w:val="20"/>
        </w:rPr>
        <w:t xml:space="preserve"> </w:t>
      </w:r>
      <w:r w:rsidR="000B5620" w:rsidRPr="0031585D">
        <w:rPr>
          <w:rFonts w:ascii="Times New Roman" w:hAnsi="Times New Roman"/>
          <w:szCs w:val="20"/>
        </w:rPr>
        <w:t xml:space="preserve">LGE questioned how </w:t>
      </w:r>
      <w:r w:rsidR="00D15538" w:rsidRPr="0031585D">
        <w:rPr>
          <w:rFonts w:ascii="Times New Roman" w:hAnsi="Times New Roman"/>
          <w:szCs w:val="20"/>
        </w:rPr>
        <w:t xml:space="preserve">the information </w:t>
      </w:r>
      <w:r w:rsidR="000B5620" w:rsidRPr="0031585D">
        <w:rPr>
          <w:rFonts w:ascii="Times New Roman" w:hAnsi="Times New Roman"/>
          <w:szCs w:val="20"/>
        </w:rPr>
        <w:t xml:space="preserve">is going to be used by the eNB? </w:t>
      </w:r>
      <w:r w:rsidR="00D15538" w:rsidRPr="0031585D">
        <w:rPr>
          <w:rFonts w:ascii="Times New Roman" w:hAnsi="Times New Roman"/>
          <w:szCs w:val="20"/>
        </w:rPr>
        <w:t>for</w:t>
      </w:r>
      <w:r w:rsidR="000B5620" w:rsidRPr="0031585D">
        <w:rPr>
          <w:rFonts w:ascii="Times New Roman" w:hAnsi="Times New Roman"/>
          <w:szCs w:val="20"/>
        </w:rPr>
        <w:t xml:space="preserve"> what purpose?</w:t>
      </w:r>
    </w:p>
    <w:p w14:paraId="0FAD45A2" w14:textId="14F01D20" w:rsidR="00C06168" w:rsidRPr="0031585D" w:rsidRDefault="00C06168" w:rsidP="00C06168">
      <w:pPr>
        <w:rPr>
          <w:rFonts w:ascii="Times New Roman" w:hAnsi="Times New Roman"/>
        </w:rPr>
      </w:pPr>
      <w:r w:rsidRPr="0031585D">
        <w:rPr>
          <w:rFonts w:ascii="Times New Roman" w:hAnsi="Times New Roman"/>
          <w:b/>
        </w:rPr>
        <w:t xml:space="preserve">Decision: </w:t>
      </w:r>
      <w:r w:rsidRPr="0031585D">
        <w:rPr>
          <w:rFonts w:ascii="Times New Roman" w:hAnsi="Times New Roman"/>
        </w:rPr>
        <w:t>The document is noted.</w:t>
      </w:r>
      <w:r w:rsidR="00D15538" w:rsidRPr="0031585D">
        <w:rPr>
          <w:rFonts w:ascii="Times New Roman" w:hAnsi="Times New Roman"/>
        </w:rPr>
        <w:t xml:space="preserve"> Continue offline discussion until Thursday </w:t>
      </w:r>
      <w:r w:rsidR="00A7772B" w:rsidRPr="0031585D">
        <w:rPr>
          <w:rFonts w:ascii="Times New Roman" w:hAnsi="Times New Roman"/>
        </w:rPr>
        <w:t>–</w:t>
      </w:r>
      <w:r w:rsidR="00D15538" w:rsidRPr="0031585D">
        <w:rPr>
          <w:rFonts w:ascii="Times New Roman" w:hAnsi="Times New Roman"/>
        </w:rPr>
        <w:t xml:space="preserve"> </w:t>
      </w:r>
      <w:r w:rsidR="00A7772B" w:rsidRPr="0031585D">
        <w:rPr>
          <w:rFonts w:ascii="Times New Roman" w:hAnsi="Times New Roman"/>
        </w:rPr>
        <w:t>(Ericsson)</w:t>
      </w:r>
    </w:p>
    <w:p w14:paraId="021DC6A4" w14:textId="063E2E86" w:rsidR="00BC1BD3" w:rsidRDefault="00D33DDD" w:rsidP="00BC1BD3">
      <w:pPr>
        <w:rPr>
          <w:rFonts w:eastAsia="MS Mincho"/>
          <w:szCs w:val="20"/>
          <w:lang w:val="en-US" w:eastAsia="ja-JP"/>
        </w:rPr>
      </w:pPr>
      <w:r w:rsidRPr="0031585D">
        <w:rPr>
          <w:rFonts w:ascii="Times New Roman" w:hAnsi="Times New Roman"/>
          <w:b/>
        </w:rPr>
        <w:t>Thursday 21</w:t>
      </w:r>
      <w:r w:rsidRPr="0031585D">
        <w:rPr>
          <w:rFonts w:ascii="Times New Roman" w:hAnsi="Times New Roman"/>
          <w:b/>
          <w:vertAlign w:val="superscript"/>
        </w:rPr>
        <w:t>st</w:t>
      </w:r>
      <w:r w:rsidRPr="0031585D">
        <w:rPr>
          <w:rFonts w:ascii="Times New Roman" w:hAnsi="Times New Roman"/>
        </w:rPr>
        <w:t xml:space="preserve"> : No discussion occurred due to time constraints.</w:t>
      </w:r>
      <w:r w:rsidR="00BC1BD3" w:rsidRPr="0031585D">
        <w:rPr>
          <w:rFonts w:eastAsia="MS Mincho" w:hint="eastAsia"/>
          <w:szCs w:val="20"/>
          <w:lang w:val="en-US" w:eastAsia="ja-JP"/>
        </w:rPr>
        <w:t xml:space="preserve"> Continue offline discussion until Friday</w:t>
      </w:r>
      <w:r w:rsidR="00BC1BD3" w:rsidRPr="0031585D">
        <w:rPr>
          <w:rFonts w:eastAsia="MS Mincho"/>
          <w:szCs w:val="20"/>
          <w:lang w:val="en-US" w:eastAsia="ja-JP"/>
        </w:rPr>
        <w:t>.</w:t>
      </w:r>
    </w:p>
    <w:p w14:paraId="0399A893" w14:textId="2FBB077D" w:rsidR="00D33DDD" w:rsidRPr="0031585D" w:rsidRDefault="0031585D" w:rsidP="00C06168">
      <w:pPr>
        <w:rPr>
          <w:rFonts w:ascii="Times New Roman" w:hAnsi="Times New Roman"/>
          <w:b/>
          <w:lang w:val="en-US"/>
        </w:rPr>
      </w:pPr>
      <w:r w:rsidRPr="0031585D">
        <w:rPr>
          <w:rFonts w:ascii="Times New Roman" w:hAnsi="Times New Roman"/>
          <w:b/>
          <w:lang w:val="en-US"/>
        </w:rPr>
        <w:t>Friday 22</w:t>
      </w:r>
      <w:r w:rsidRPr="0031585D">
        <w:rPr>
          <w:rFonts w:ascii="Times New Roman" w:hAnsi="Times New Roman"/>
          <w:b/>
          <w:vertAlign w:val="superscript"/>
          <w:lang w:val="en-US"/>
        </w:rPr>
        <w:t>nd</w:t>
      </w:r>
      <w:r w:rsidRPr="0031585D">
        <w:rPr>
          <w:rFonts w:ascii="Times New Roman" w:hAnsi="Times New Roman"/>
          <w:b/>
          <w:lang w:val="en-US"/>
        </w:rPr>
        <w:t xml:space="preserve"> </w:t>
      </w:r>
    </w:p>
    <w:tbl>
      <w:tblPr>
        <w:tblW w:w="10360" w:type="dxa"/>
        <w:tblLook w:val="04A0" w:firstRow="1" w:lastRow="0" w:firstColumn="1" w:lastColumn="0" w:noHBand="0" w:noVBand="1"/>
      </w:tblPr>
      <w:tblGrid>
        <w:gridCol w:w="1360"/>
        <w:gridCol w:w="4860"/>
        <w:gridCol w:w="2800"/>
        <w:gridCol w:w="1340"/>
      </w:tblGrid>
      <w:tr w:rsidR="0031585D" w:rsidRPr="0031585D" w14:paraId="0B0F5189" w14:textId="77777777" w:rsidTr="0031585D">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D0F7F" w14:textId="25C3FA5E" w:rsidR="0031585D" w:rsidRPr="0031585D" w:rsidRDefault="00DD3BF3" w:rsidP="0031585D">
            <w:pPr>
              <w:rPr>
                <w:rFonts w:ascii="Times New Roman" w:eastAsia="Times New Roman" w:hAnsi="Times New Roman"/>
                <w:sz w:val="18"/>
                <w:szCs w:val="18"/>
                <w:lang w:eastAsia="en-GB"/>
              </w:rPr>
            </w:pPr>
            <w:hyperlink r:id="rId459" w:history="1">
              <w:r w:rsidR="005A29DE">
                <w:rPr>
                  <w:rStyle w:val="Hyperlink"/>
                  <w:rFonts w:ascii="Times New Roman" w:eastAsia="Times New Roman" w:hAnsi="Times New Roman"/>
                  <w:sz w:val="18"/>
                  <w:szCs w:val="18"/>
                  <w:lang w:eastAsia="en-GB"/>
                </w:rPr>
                <w:t>R1-143638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EC83069" w14:textId="77777777" w:rsidR="0031585D" w:rsidRPr="0031585D" w:rsidRDefault="0031585D" w:rsidP="0031585D">
            <w:pPr>
              <w:rPr>
                <w:rFonts w:ascii="Times New Roman" w:eastAsia="Times New Roman" w:hAnsi="Times New Roman"/>
                <w:sz w:val="18"/>
                <w:szCs w:val="18"/>
                <w:lang w:eastAsia="en-GB"/>
              </w:rPr>
            </w:pPr>
            <w:r w:rsidRPr="0031585D">
              <w:rPr>
                <w:rFonts w:ascii="Times New Roman" w:eastAsia="Times New Roman" w:hAnsi="Times New Roman"/>
                <w:sz w:val="18"/>
                <w:szCs w:val="18"/>
                <w:lang w:eastAsia="en-GB"/>
              </w:rPr>
              <w:t>Offline discussion on reporting Pcmax in PHR of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0F60B9B" w14:textId="77777777" w:rsidR="0031585D" w:rsidRPr="0031585D" w:rsidRDefault="0031585D" w:rsidP="0031585D">
            <w:pPr>
              <w:rPr>
                <w:rFonts w:ascii="Times New Roman" w:eastAsia="Times New Roman" w:hAnsi="Times New Roman"/>
                <w:sz w:val="18"/>
                <w:szCs w:val="18"/>
                <w:lang w:eastAsia="en-GB"/>
              </w:rPr>
            </w:pPr>
            <w:r w:rsidRPr="0031585D">
              <w:rPr>
                <w:rFonts w:ascii="Times New Roman" w:eastAsia="Times New Roman" w:hAnsi="Times New Roman"/>
                <w:sz w:val="18"/>
                <w:szCs w:val="18"/>
                <w:lang w:eastAsia="en-GB"/>
              </w:rPr>
              <w:t>Ericsson, Alcatel-Lucent Shanghai Bell, Alcatel-Lucent, InterDigital</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A27FC86" w14:textId="77777777" w:rsidR="0031585D" w:rsidRPr="0031585D" w:rsidRDefault="0031585D" w:rsidP="0031585D">
            <w:pPr>
              <w:rPr>
                <w:rFonts w:ascii="Times New Roman" w:eastAsia="Times New Roman" w:hAnsi="Times New Roman"/>
                <w:sz w:val="18"/>
                <w:szCs w:val="18"/>
                <w:lang w:eastAsia="en-GB"/>
              </w:rPr>
            </w:pPr>
            <w:r w:rsidRPr="0031585D">
              <w:rPr>
                <w:rFonts w:ascii="Times New Roman" w:eastAsia="Times New Roman" w:hAnsi="Times New Roman"/>
                <w:sz w:val="18"/>
                <w:szCs w:val="18"/>
                <w:lang w:eastAsia="en-GB"/>
              </w:rPr>
              <w:t> </w:t>
            </w:r>
          </w:p>
        </w:tc>
      </w:tr>
    </w:tbl>
    <w:p w14:paraId="1C64C477" w14:textId="77777777" w:rsidR="00275A33" w:rsidRPr="0031585D" w:rsidRDefault="00094813" w:rsidP="0031585D">
      <w:pPr>
        <w:numPr>
          <w:ilvl w:val="0"/>
          <w:numId w:val="186"/>
        </w:numPr>
      </w:pPr>
      <w:r w:rsidRPr="0031585D">
        <w:rPr>
          <w:lang w:val="en-US"/>
        </w:rPr>
        <w:t>Including Pcmax in PHR has been considered in CA, but decided not to</w:t>
      </w:r>
    </w:p>
    <w:p w14:paraId="60D1CF5D" w14:textId="77777777" w:rsidR="00275A33" w:rsidRPr="0031585D" w:rsidRDefault="00094813" w:rsidP="0031585D">
      <w:pPr>
        <w:numPr>
          <w:ilvl w:val="0"/>
          <w:numId w:val="186"/>
        </w:numPr>
      </w:pPr>
      <w:r w:rsidRPr="0031585D">
        <w:rPr>
          <w:lang w:val="en-US"/>
        </w:rPr>
        <w:t>In dual-connectivity</w:t>
      </w:r>
    </w:p>
    <w:p w14:paraId="6C0CFD39" w14:textId="77777777" w:rsidR="00275A33" w:rsidRPr="0031585D" w:rsidRDefault="00094813" w:rsidP="0031585D">
      <w:pPr>
        <w:numPr>
          <w:ilvl w:val="1"/>
          <w:numId w:val="186"/>
        </w:numPr>
      </w:pPr>
      <w:r w:rsidRPr="0031585D">
        <w:rPr>
          <w:lang w:val="en-US"/>
        </w:rPr>
        <w:t>UL cells belong to two un-coordinated eNBs. It is much more likely that UE will be in power-limited condition compared to CA</w:t>
      </w:r>
    </w:p>
    <w:p w14:paraId="495B56C3" w14:textId="77777777" w:rsidR="00275A33" w:rsidRPr="0031585D" w:rsidRDefault="00094813" w:rsidP="0031585D">
      <w:pPr>
        <w:numPr>
          <w:ilvl w:val="1"/>
          <w:numId w:val="186"/>
        </w:numPr>
      </w:pPr>
      <w:r w:rsidRPr="0031585D">
        <w:lastRenderedPageBreak/>
        <w:t>Total power headroom across two CGs cannot be obtained by either eNB due to lack of P</w:t>
      </w:r>
      <w:r w:rsidRPr="0031585D">
        <w:rPr>
          <w:vertAlign w:val="subscript"/>
        </w:rPr>
        <w:t>CMAX</w:t>
      </w:r>
    </w:p>
    <w:p w14:paraId="501C55C6" w14:textId="77777777" w:rsidR="00275A33" w:rsidRPr="0031585D" w:rsidRDefault="00094813" w:rsidP="0031585D">
      <w:pPr>
        <w:numPr>
          <w:ilvl w:val="2"/>
          <w:numId w:val="186"/>
        </w:numPr>
      </w:pPr>
      <w:r w:rsidRPr="0031585D">
        <w:t>P</w:t>
      </w:r>
      <w:r w:rsidRPr="0031585D">
        <w:rPr>
          <w:vertAlign w:val="subscript"/>
        </w:rPr>
        <w:t>CMAX_L</w:t>
      </w:r>
      <w:r w:rsidRPr="0031585D">
        <w:t xml:space="preserve"> can be used as conservative estimate of P</w:t>
      </w:r>
      <w:r w:rsidRPr="0031585D">
        <w:rPr>
          <w:vertAlign w:val="subscript"/>
        </w:rPr>
        <w:t>CMAX,</w:t>
      </w:r>
      <w:r w:rsidRPr="0031585D">
        <w:t xml:space="preserve"> but P</w:t>
      </w:r>
      <w:r w:rsidRPr="0031585D">
        <w:rPr>
          <w:vertAlign w:val="subscript"/>
        </w:rPr>
        <w:t>CMAX,L</w:t>
      </w:r>
      <w:r w:rsidRPr="0031585D">
        <w:t xml:space="preserve"> cannot be estimated by either eNB in dual-connectivity</w:t>
      </w:r>
    </w:p>
    <w:p w14:paraId="6A136C16" w14:textId="77777777" w:rsidR="00275A33" w:rsidRPr="0031585D" w:rsidRDefault="00094813" w:rsidP="0031585D">
      <w:pPr>
        <w:numPr>
          <w:ilvl w:val="2"/>
          <w:numId w:val="186"/>
        </w:numPr>
      </w:pPr>
      <w:r w:rsidRPr="0031585D">
        <w:t>P</w:t>
      </w:r>
      <w:r w:rsidRPr="0031585D">
        <w:rPr>
          <w:vertAlign w:val="subscript"/>
        </w:rPr>
        <w:t>CMAX_H</w:t>
      </w:r>
      <w:r w:rsidRPr="0031585D">
        <w:t xml:space="preserve"> according to P</w:t>
      </w:r>
      <w:r w:rsidRPr="0031585D">
        <w:rPr>
          <w:vertAlign w:val="subscript"/>
        </w:rPr>
        <w:t>EMAX</w:t>
      </w:r>
      <w:r w:rsidRPr="0031585D">
        <w:t xml:space="preserve"> is overly optimistic since it is network-wide parameter, not UE-specific</w:t>
      </w:r>
    </w:p>
    <w:p w14:paraId="06267C0F" w14:textId="77777777" w:rsidR="00275A33" w:rsidRPr="0031585D" w:rsidRDefault="00094813" w:rsidP="0031585D">
      <w:pPr>
        <w:numPr>
          <w:ilvl w:val="1"/>
          <w:numId w:val="186"/>
        </w:numPr>
      </w:pPr>
      <w:r w:rsidRPr="0031585D">
        <w:rPr>
          <w:lang w:val="en-US"/>
        </w:rPr>
        <w:t>The minimum guaranteed power P</w:t>
      </w:r>
      <w:r w:rsidRPr="0031585D">
        <w:rPr>
          <w:vertAlign w:val="subscript"/>
          <w:lang w:val="en-US"/>
        </w:rPr>
        <w:t>SeNB</w:t>
      </w:r>
      <w:r w:rsidRPr="0031585D">
        <w:rPr>
          <w:lang w:val="en-US"/>
        </w:rPr>
        <w:t xml:space="preserve"> and P</w:t>
      </w:r>
      <w:r w:rsidRPr="0031585D">
        <w:rPr>
          <w:vertAlign w:val="subscript"/>
          <w:lang w:val="en-US"/>
        </w:rPr>
        <w:t>MeNB</w:t>
      </w:r>
      <w:r w:rsidRPr="0031585D">
        <w:rPr>
          <w:lang w:val="en-US"/>
        </w:rPr>
        <w:t xml:space="preserve"> are defined as percentage of P</w:t>
      </w:r>
      <w:r w:rsidRPr="0031585D">
        <w:rPr>
          <w:vertAlign w:val="subscript"/>
        </w:rPr>
        <w:t>CMAX</w:t>
      </w:r>
      <w:r w:rsidRPr="0031585D">
        <w:t xml:space="preserve"> . Thus providing </w:t>
      </w:r>
      <w:r w:rsidRPr="0031585D">
        <w:rPr>
          <w:lang w:val="en-US"/>
        </w:rPr>
        <w:t>P</w:t>
      </w:r>
      <w:r w:rsidRPr="0031585D">
        <w:rPr>
          <w:vertAlign w:val="subscript"/>
        </w:rPr>
        <w:t>CMAX</w:t>
      </w:r>
      <w:r w:rsidRPr="0031585D">
        <w:t xml:space="preserve"> to MeNB/SeNB provides useful information on how to set </w:t>
      </w:r>
      <w:r w:rsidRPr="0031585D">
        <w:rPr>
          <w:lang w:val="en-US"/>
        </w:rPr>
        <w:t>P</w:t>
      </w:r>
      <w:r w:rsidRPr="0031585D">
        <w:rPr>
          <w:vertAlign w:val="subscript"/>
          <w:lang w:val="en-US"/>
        </w:rPr>
        <w:t>SeNB</w:t>
      </w:r>
      <w:r w:rsidRPr="0031585D">
        <w:rPr>
          <w:lang w:val="en-US"/>
        </w:rPr>
        <w:t xml:space="preserve"> and P</w:t>
      </w:r>
      <w:r w:rsidRPr="0031585D">
        <w:rPr>
          <w:vertAlign w:val="subscript"/>
          <w:lang w:val="en-US"/>
        </w:rPr>
        <w:t>MeNB</w:t>
      </w:r>
      <w:r w:rsidRPr="0031585D">
        <w:rPr>
          <w:lang w:val="en-US"/>
        </w:rPr>
        <w:t xml:space="preserve"> </w:t>
      </w:r>
    </w:p>
    <w:p w14:paraId="451181AB" w14:textId="77777777" w:rsidR="00275A33" w:rsidRPr="0031585D" w:rsidRDefault="00094813" w:rsidP="0031585D">
      <w:pPr>
        <w:numPr>
          <w:ilvl w:val="0"/>
          <w:numId w:val="185"/>
        </w:numPr>
        <w:rPr>
          <w:rFonts w:ascii="Times New Roman" w:hAnsi="Times New Roman"/>
        </w:rPr>
      </w:pPr>
      <w:r w:rsidRPr="0031585D">
        <w:rPr>
          <w:rFonts w:ascii="Times New Roman" w:hAnsi="Times New Roman"/>
          <w:lang w:val="en-US"/>
        </w:rPr>
        <w:t>P</w:t>
      </w:r>
      <w:r w:rsidRPr="0031585D">
        <w:rPr>
          <w:rFonts w:ascii="Times New Roman" w:hAnsi="Times New Roman"/>
          <w:vertAlign w:val="subscript"/>
          <w:lang w:val="en-US"/>
        </w:rPr>
        <w:t>CMAX</w:t>
      </w:r>
      <w:r w:rsidRPr="0031585D">
        <w:rPr>
          <w:rFonts w:ascii="Times New Roman" w:hAnsi="Times New Roman"/>
          <w:lang w:val="en-US"/>
        </w:rPr>
        <w:t xml:space="preserve"> is reported when the UE is configured to report actual PHR in dual connectivity.</w:t>
      </w:r>
    </w:p>
    <w:p w14:paraId="351B12C3" w14:textId="590ADF5C" w:rsidR="0031585D" w:rsidRPr="0031585D" w:rsidRDefault="0031585D" w:rsidP="00C06168">
      <w:pPr>
        <w:rPr>
          <w:rFonts w:ascii="Times New Roman" w:hAnsi="Times New Roman"/>
        </w:rPr>
      </w:pPr>
      <w:r>
        <w:rPr>
          <w:rFonts w:ascii="Times New Roman" w:hAnsi="Times New Roman"/>
        </w:rPr>
        <w:t>Continue and bring the issue to plenary if needed.</w:t>
      </w:r>
    </w:p>
    <w:p w14:paraId="3D1DE971" w14:textId="77777777" w:rsidR="00C06168" w:rsidRDefault="00C06168" w:rsidP="0052213C">
      <w:pPr>
        <w:rPr>
          <w:rFonts w:eastAsia="MS Mincho"/>
          <w:szCs w:val="20"/>
          <w:lang w:eastAsia="ja-JP"/>
        </w:rPr>
      </w:pPr>
    </w:p>
    <w:p w14:paraId="1127A5E4" w14:textId="77777777" w:rsidR="0031585D" w:rsidRDefault="0031585D" w:rsidP="0052213C">
      <w:pPr>
        <w:rPr>
          <w:rFonts w:eastAsia="MS Mincho"/>
          <w:szCs w:val="20"/>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7772B" w:rsidRPr="000F7784" w14:paraId="15F307AB" w14:textId="77777777" w:rsidTr="00435BD9">
        <w:trPr>
          <w:trHeight w:val="480"/>
        </w:trPr>
        <w:tc>
          <w:tcPr>
            <w:tcW w:w="1360" w:type="dxa"/>
            <w:shd w:val="clear" w:color="auto" w:fill="auto"/>
            <w:vAlign w:val="center"/>
            <w:hideMark/>
          </w:tcPr>
          <w:p w14:paraId="14412F5F" w14:textId="760D78AD" w:rsidR="00A7772B" w:rsidRPr="000F7784" w:rsidRDefault="00DD3BF3" w:rsidP="00435BD9">
            <w:pPr>
              <w:rPr>
                <w:rFonts w:ascii="Times New Roman" w:eastAsia="Times New Roman" w:hAnsi="Times New Roman"/>
                <w:sz w:val="18"/>
                <w:szCs w:val="18"/>
                <w:lang w:eastAsia="en-GB"/>
              </w:rPr>
            </w:pPr>
            <w:hyperlink r:id="rId460" w:history="1">
              <w:r w:rsidR="005A29DE">
                <w:rPr>
                  <w:rStyle w:val="Hyperlink"/>
                  <w:rFonts w:ascii="Times New Roman" w:eastAsia="Times New Roman" w:hAnsi="Times New Roman"/>
                  <w:sz w:val="18"/>
                  <w:szCs w:val="18"/>
                  <w:lang w:eastAsia="en-GB"/>
                </w:rPr>
                <w:t>R1-143514</w:t>
              </w:r>
            </w:hyperlink>
          </w:p>
        </w:tc>
        <w:tc>
          <w:tcPr>
            <w:tcW w:w="4860" w:type="dxa"/>
            <w:shd w:val="clear" w:color="auto" w:fill="auto"/>
            <w:vAlign w:val="center"/>
            <w:hideMark/>
          </w:tcPr>
          <w:p w14:paraId="23C3169F" w14:textId="77777777" w:rsidR="00A7772B" w:rsidRPr="000F7784" w:rsidRDefault="00A7772B" w:rsidP="00435BD9">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Proposals on clarification on synchronous and asynchronous scenarios</w:t>
            </w:r>
          </w:p>
        </w:tc>
        <w:tc>
          <w:tcPr>
            <w:tcW w:w="2800" w:type="dxa"/>
            <w:shd w:val="clear" w:color="auto" w:fill="auto"/>
            <w:vAlign w:val="center"/>
            <w:hideMark/>
          </w:tcPr>
          <w:p w14:paraId="0E4793B4" w14:textId="77777777" w:rsidR="00A7772B" w:rsidRPr="000F7784" w:rsidRDefault="00A7772B" w:rsidP="00435BD9">
            <w:pPr>
              <w:rPr>
                <w:rFonts w:ascii="Times New Roman" w:eastAsia="Times New Roman" w:hAnsi="Times New Roman"/>
                <w:sz w:val="18"/>
                <w:szCs w:val="18"/>
                <w:lang w:eastAsia="en-GB"/>
              </w:rPr>
            </w:pPr>
            <w:r w:rsidRPr="00A33A4B">
              <w:rPr>
                <w:rFonts w:ascii="Times New Roman" w:eastAsia="Times New Roman" w:hAnsi="Times New Roman"/>
                <w:sz w:val="18"/>
                <w:szCs w:val="18"/>
                <w:lang w:eastAsia="en-GB"/>
              </w:rPr>
              <w:t>LG E</w:t>
            </w:r>
            <w:r>
              <w:rPr>
                <w:rFonts w:ascii="Times New Roman" w:eastAsia="Times New Roman" w:hAnsi="Times New Roman"/>
                <w:sz w:val="18"/>
                <w:szCs w:val="18"/>
                <w:lang w:eastAsia="en-GB"/>
              </w:rPr>
              <w:t>lectronics, InterDigital</w:t>
            </w:r>
          </w:p>
        </w:tc>
        <w:tc>
          <w:tcPr>
            <w:tcW w:w="1340" w:type="dxa"/>
            <w:shd w:val="clear" w:color="auto" w:fill="auto"/>
            <w:vAlign w:val="center"/>
            <w:hideMark/>
          </w:tcPr>
          <w:p w14:paraId="6AFA0DDF" w14:textId="77777777" w:rsidR="00A7772B" w:rsidRPr="000F7784" w:rsidRDefault="00A7772B" w:rsidP="00435BD9">
            <w:pPr>
              <w:rPr>
                <w:rFonts w:ascii="Times New Roman" w:eastAsia="Times New Roman" w:hAnsi="Times New Roman"/>
                <w:sz w:val="18"/>
                <w:szCs w:val="18"/>
                <w:lang w:eastAsia="en-GB"/>
              </w:rPr>
            </w:pPr>
            <w:r w:rsidRPr="000F7784">
              <w:rPr>
                <w:rFonts w:ascii="Times New Roman" w:eastAsia="Times New Roman" w:hAnsi="Times New Roman"/>
                <w:sz w:val="18"/>
                <w:szCs w:val="18"/>
                <w:lang w:eastAsia="en-GB"/>
              </w:rPr>
              <w:t> </w:t>
            </w:r>
          </w:p>
        </w:tc>
      </w:tr>
    </w:tbl>
    <w:p w14:paraId="19865F34" w14:textId="77777777" w:rsidR="00A7772B" w:rsidRDefault="00A7772B" w:rsidP="00A7772B">
      <w:pPr>
        <w:rPr>
          <w:rFonts w:eastAsia="MS Mincho"/>
          <w:lang w:eastAsia="ja-JP"/>
        </w:rPr>
      </w:pPr>
      <w:r>
        <w:rPr>
          <w:rFonts w:eastAsia="MS Mincho"/>
          <w:lang w:eastAsia="ja-JP"/>
        </w:rPr>
        <w:t>The document was presented by Ms Yunjung Yi from LGE.</w:t>
      </w:r>
    </w:p>
    <w:p w14:paraId="2255CAC0" w14:textId="310CC16D" w:rsidR="00435BD9" w:rsidRPr="00A7772B" w:rsidRDefault="00435BD9" w:rsidP="00435BD9">
      <w:pPr>
        <w:numPr>
          <w:ilvl w:val="1"/>
          <w:numId w:val="78"/>
        </w:numPr>
        <w:rPr>
          <w:rFonts w:eastAsia="MS Mincho"/>
          <w:lang w:eastAsia="ja-JP"/>
        </w:rPr>
      </w:pPr>
      <w:r w:rsidRPr="00A7772B">
        <w:rPr>
          <w:rFonts w:eastAsia="MS Mincho"/>
          <w:lang w:val="en-US" w:eastAsia="ja-JP"/>
        </w:rPr>
        <w:t>For power control,</w:t>
      </w:r>
      <w:r w:rsidR="00A7772B" w:rsidRPr="00A7772B">
        <w:rPr>
          <w:rFonts w:eastAsia="MS Mincho"/>
          <w:lang w:val="en-US" w:eastAsia="ja-JP"/>
        </w:rPr>
        <w:t xml:space="preserve"> </w:t>
      </w:r>
      <w:r w:rsidRPr="00A7772B">
        <w:rPr>
          <w:rFonts w:eastAsia="MS Mincho"/>
          <w:lang w:val="en-US" w:eastAsia="ja-JP"/>
        </w:rPr>
        <w:t>FFS between</w:t>
      </w:r>
    </w:p>
    <w:p w14:paraId="504FE783" w14:textId="77777777" w:rsidR="00435BD9" w:rsidRPr="00A7772B" w:rsidRDefault="00435BD9" w:rsidP="00A7772B">
      <w:pPr>
        <w:numPr>
          <w:ilvl w:val="2"/>
          <w:numId w:val="78"/>
        </w:numPr>
        <w:rPr>
          <w:rFonts w:eastAsia="MS Mincho"/>
          <w:lang w:eastAsia="ja-JP"/>
        </w:rPr>
      </w:pPr>
      <w:r w:rsidRPr="00A7772B">
        <w:rPr>
          <w:rFonts w:eastAsia="MS Mincho"/>
          <w:lang w:val="en-US" w:eastAsia="ja-JP"/>
        </w:rPr>
        <w:t>Alt1. Network indicates synchronous scenario or asynchronous scenario</w:t>
      </w:r>
    </w:p>
    <w:p w14:paraId="24717C89" w14:textId="77777777" w:rsidR="00435BD9" w:rsidRPr="00A7772B" w:rsidRDefault="00435BD9" w:rsidP="00A7772B">
      <w:pPr>
        <w:numPr>
          <w:ilvl w:val="2"/>
          <w:numId w:val="78"/>
        </w:numPr>
        <w:rPr>
          <w:rFonts w:eastAsia="MS Mincho"/>
          <w:lang w:eastAsia="ja-JP"/>
        </w:rPr>
      </w:pPr>
      <w:r w:rsidRPr="00A7772B">
        <w:rPr>
          <w:rFonts w:eastAsia="MS Mincho"/>
          <w:lang w:val="en-US" w:eastAsia="ja-JP"/>
        </w:rPr>
        <w:t>Alt2. UE determines each case as the followings</w:t>
      </w:r>
    </w:p>
    <w:p w14:paraId="30C3557C" w14:textId="77777777" w:rsidR="00435BD9" w:rsidRPr="00A7772B" w:rsidRDefault="00435BD9" w:rsidP="00A7772B">
      <w:pPr>
        <w:numPr>
          <w:ilvl w:val="3"/>
          <w:numId w:val="78"/>
        </w:numPr>
        <w:rPr>
          <w:rFonts w:eastAsia="MS Mincho"/>
          <w:lang w:eastAsia="ja-JP"/>
        </w:rPr>
      </w:pPr>
      <w:r w:rsidRPr="00A7772B">
        <w:rPr>
          <w:rFonts w:eastAsia="MS Mincho"/>
          <w:lang w:val="en-US" w:eastAsia="ja-JP"/>
        </w:rPr>
        <w:t>Synchronous case is assumed when</w:t>
      </w:r>
    </w:p>
    <w:p w14:paraId="50B334FC" w14:textId="77777777" w:rsidR="00435BD9" w:rsidRPr="00A7772B" w:rsidRDefault="00435BD9" w:rsidP="00A7772B">
      <w:pPr>
        <w:numPr>
          <w:ilvl w:val="4"/>
          <w:numId w:val="78"/>
        </w:numPr>
        <w:rPr>
          <w:rFonts w:eastAsia="MS Mincho"/>
          <w:lang w:eastAsia="ja-JP"/>
        </w:rPr>
      </w:pPr>
      <w:r w:rsidRPr="00A7772B">
        <w:rPr>
          <w:rFonts w:eastAsia="MS Mincho"/>
          <w:lang w:val="en-US" w:eastAsia="ja-JP"/>
        </w:rPr>
        <w:t xml:space="preserve">The </w:t>
      </w:r>
      <w:r w:rsidRPr="00A7772B">
        <w:rPr>
          <w:rFonts w:eastAsia="MS Mincho"/>
          <w:lang w:eastAsia="ja-JP"/>
        </w:rPr>
        <w:t>maximum transmission timing difference between TAGs</w:t>
      </w:r>
      <w:r w:rsidRPr="00A7772B">
        <w:rPr>
          <w:rFonts w:eastAsia="MS Mincho"/>
          <w:lang w:val="en-US" w:eastAsia="ja-JP"/>
        </w:rPr>
        <w:t xml:space="preserve"> containing PCell and pSCell respectively is equal to or less than [32.47]us</w:t>
      </w:r>
    </w:p>
    <w:p w14:paraId="06049792" w14:textId="77777777" w:rsidR="00435BD9" w:rsidRPr="00A7772B" w:rsidRDefault="00435BD9" w:rsidP="00A7772B">
      <w:pPr>
        <w:numPr>
          <w:ilvl w:val="3"/>
          <w:numId w:val="78"/>
        </w:numPr>
        <w:rPr>
          <w:rFonts w:eastAsia="MS Mincho"/>
          <w:lang w:eastAsia="ja-JP"/>
        </w:rPr>
      </w:pPr>
      <w:r w:rsidRPr="00A7772B">
        <w:rPr>
          <w:rFonts w:eastAsia="MS Mincho"/>
          <w:lang w:val="en-US" w:eastAsia="ja-JP"/>
        </w:rPr>
        <w:t>Asynchronous case is assumed when</w:t>
      </w:r>
    </w:p>
    <w:p w14:paraId="52FF196B" w14:textId="0DFFA0F0" w:rsidR="00A7772B" w:rsidRPr="00A7772B" w:rsidRDefault="00435BD9" w:rsidP="00A7772B">
      <w:pPr>
        <w:numPr>
          <w:ilvl w:val="4"/>
          <w:numId w:val="78"/>
        </w:numPr>
        <w:rPr>
          <w:rFonts w:eastAsia="MS Mincho"/>
          <w:lang w:eastAsia="ja-JP"/>
        </w:rPr>
      </w:pPr>
      <w:r w:rsidRPr="00A7772B">
        <w:rPr>
          <w:rFonts w:eastAsia="MS Mincho"/>
          <w:lang w:val="en-US" w:eastAsia="ja-JP"/>
        </w:rPr>
        <w:t xml:space="preserve">The </w:t>
      </w:r>
      <w:r w:rsidRPr="00A7772B">
        <w:rPr>
          <w:rFonts w:eastAsia="MS Mincho"/>
          <w:lang w:eastAsia="ja-JP"/>
        </w:rPr>
        <w:t>maximum transmission timing difference between TAGs</w:t>
      </w:r>
      <w:r w:rsidRPr="00A7772B">
        <w:rPr>
          <w:rFonts w:eastAsia="MS Mincho"/>
          <w:lang w:val="en-US" w:eastAsia="ja-JP"/>
        </w:rPr>
        <w:t xml:space="preserve"> containing PCell and pSCell respectively is larger than [32.47]us</w:t>
      </w:r>
    </w:p>
    <w:p w14:paraId="78548058" w14:textId="424572E3" w:rsidR="00871B20" w:rsidRDefault="00871B20" w:rsidP="00871B2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A7772B">
        <w:rPr>
          <w:rFonts w:ascii="Times New Roman" w:hAnsi="Times New Roman"/>
          <w:szCs w:val="20"/>
        </w:rPr>
        <w:t xml:space="preserve">LGE suggested agreeing Alt.1 </w:t>
      </w:r>
      <w:r w:rsidR="00A7772B" w:rsidRPr="00A7772B">
        <w:rPr>
          <w:rFonts w:ascii="Times New Roman" w:hAnsi="Times New Roman"/>
          <w:szCs w:val="20"/>
        </w:rPr>
        <w:sym w:font="Wingdings" w:char="F0E0"/>
      </w:r>
      <w:r w:rsidR="00A7772B">
        <w:rPr>
          <w:rFonts w:ascii="Times New Roman" w:hAnsi="Times New Roman"/>
          <w:szCs w:val="20"/>
        </w:rPr>
        <w:t xml:space="preserve"> Huawei do not see the need</w:t>
      </w:r>
      <w:r w:rsidR="00435F6E">
        <w:rPr>
          <w:rFonts w:ascii="Times New Roman" w:hAnsi="Times New Roman"/>
          <w:szCs w:val="20"/>
        </w:rPr>
        <w:t xml:space="preserve"> to have such indication</w:t>
      </w:r>
      <w:r w:rsidR="002E10BC">
        <w:rPr>
          <w:rFonts w:ascii="Times New Roman" w:hAnsi="Times New Roman"/>
          <w:szCs w:val="20"/>
        </w:rPr>
        <w:t xml:space="preserve"> </w:t>
      </w:r>
      <w:r w:rsidR="002E10BC" w:rsidRPr="002E10BC">
        <w:rPr>
          <w:rFonts w:ascii="Times New Roman" w:hAnsi="Times New Roman"/>
          <w:szCs w:val="20"/>
        </w:rPr>
        <w:t>for the purpose of power control discussion</w:t>
      </w:r>
      <w:r w:rsidR="002E10BC">
        <w:rPr>
          <w:rFonts w:ascii="Times New Roman" w:hAnsi="Times New Roman"/>
          <w:szCs w:val="20"/>
        </w:rPr>
        <w:t>.</w:t>
      </w:r>
    </w:p>
    <w:p w14:paraId="17E3A184" w14:textId="12AC5FB4" w:rsidR="00A95948" w:rsidRPr="00A95948" w:rsidRDefault="00871B20" w:rsidP="00A9594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sidR="00A95948">
        <w:rPr>
          <w:rFonts w:ascii="Times New Roman" w:hAnsi="Times New Roman"/>
        </w:rPr>
        <w:t xml:space="preserve"> </w:t>
      </w:r>
    </w:p>
    <w:p w14:paraId="3A33E9E0" w14:textId="77777777" w:rsidR="004747C3" w:rsidRDefault="004747C3" w:rsidP="004747C3">
      <w:pPr>
        <w:rPr>
          <w:lang w:val="en-US" w:eastAsia="ja-JP"/>
        </w:rPr>
      </w:pPr>
    </w:p>
    <w:p w14:paraId="1064156B" w14:textId="749FFE01" w:rsidR="004747C3" w:rsidRPr="00F236EA" w:rsidRDefault="004747C3" w:rsidP="004747C3">
      <w:pPr>
        <w:rPr>
          <w:rFonts w:eastAsia="MS Mincho"/>
          <w:b/>
          <w:szCs w:val="20"/>
          <w:u w:val="single"/>
          <w:lang w:val="en-US" w:eastAsia="ja-JP"/>
        </w:rPr>
      </w:pPr>
      <w:r w:rsidRPr="00F236EA">
        <w:rPr>
          <w:rFonts w:eastAsia="MS Mincho" w:hint="eastAsia"/>
          <w:b/>
          <w:szCs w:val="20"/>
          <w:u w:val="single"/>
          <w:lang w:val="en-US" w:eastAsia="ja-JP"/>
        </w:rPr>
        <w:t>Possible agreement:</w:t>
      </w:r>
    </w:p>
    <w:p w14:paraId="6A96545A" w14:textId="77777777" w:rsidR="004747C3" w:rsidRPr="00F236EA" w:rsidRDefault="004747C3" w:rsidP="004747C3">
      <w:pPr>
        <w:numPr>
          <w:ilvl w:val="0"/>
          <w:numId w:val="95"/>
        </w:numPr>
        <w:rPr>
          <w:rFonts w:eastAsia="MS Mincho"/>
          <w:szCs w:val="20"/>
          <w:lang w:val="en-US" w:eastAsia="ja-JP"/>
        </w:rPr>
      </w:pPr>
      <w:r w:rsidRPr="003B22E0">
        <w:rPr>
          <w:rFonts w:eastAsia="MS Mincho"/>
          <w:szCs w:val="20"/>
          <w:lang w:val="en-US" w:eastAsia="ja-JP"/>
        </w:rPr>
        <w:t>For power control,</w:t>
      </w:r>
      <w:r>
        <w:rPr>
          <w:rFonts w:eastAsia="MS Mincho" w:hint="eastAsia"/>
          <w:szCs w:val="20"/>
          <w:lang w:val="en-US" w:eastAsia="ja-JP"/>
        </w:rPr>
        <w:t xml:space="preserve"> </w:t>
      </w:r>
      <w:r w:rsidRPr="00F236EA">
        <w:rPr>
          <w:rFonts w:eastAsia="MS Mincho"/>
          <w:szCs w:val="20"/>
          <w:lang w:val="en-US" w:eastAsia="ja-JP"/>
        </w:rPr>
        <w:t>Network indicates synchronous scenario or asynchronous scenario</w:t>
      </w:r>
    </w:p>
    <w:p w14:paraId="3DFE5B4F" w14:textId="79E04345" w:rsidR="00871B20" w:rsidRDefault="004747C3" w:rsidP="0052213C">
      <w:pPr>
        <w:rPr>
          <w:rFonts w:eastAsia="MS Mincho"/>
          <w:szCs w:val="20"/>
          <w:lang w:val="en-US" w:eastAsia="ja-JP"/>
        </w:rPr>
      </w:pPr>
      <w:r w:rsidRPr="00BC1BD3">
        <w:rPr>
          <w:rFonts w:eastAsia="MS Mincho" w:hint="eastAsia"/>
          <w:szCs w:val="20"/>
          <w:lang w:val="en-US" w:eastAsia="ja-JP"/>
        </w:rPr>
        <w:t xml:space="preserve">Continue offline discussion until Thursday </w:t>
      </w:r>
      <w:r w:rsidRPr="00BC1BD3">
        <w:rPr>
          <w:rFonts w:eastAsia="MS Mincho"/>
          <w:szCs w:val="20"/>
          <w:lang w:val="en-US" w:eastAsia="ja-JP"/>
        </w:rPr>
        <w:t>–</w:t>
      </w:r>
      <w:r w:rsidRPr="00BC1BD3">
        <w:rPr>
          <w:rFonts w:eastAsia="MS Mincho" w:hint="eastAsia"/>
          <w:szCs w:val="20"/>
          <w:lang w:val="en-US" w:eastAsia="ja-JP"/>
        </w:rPr>
        <w:t xml:space="preserve"> (LG</w:t>
      </w:r>
      <w:r w:rsidRPr="00BC1BD3">
        <w:rPr>
          <w:rFonts w:eastAsia="MS Mincho"/>
          <w:szCs w:val="20"/>
          <w:lang w:val="en-US" w:eastAsia="ja-JP"/>
        </w:rPr>
        <w:t>E</w:t>
      </w:r>
      <w:r w:rsidRPr="00BC1BD3">
        <w:rPr>
          <w:rFonts w:eastAsia="MS Mincho" w:hint="eastAsia"/>
          <w:szCs w:val="20"/>
          <w:lang w:val="en-US" w:eastAsia="ja-JP"/>
        </w:rPr>
        <w:t>)</w:t>
      </w:r>
    </w:p>
    <w:p w14:paraId="2B81A7D4" w14:textId="281029F0" w:rsidR="004747C3" w:rsidRPr="004747C3" w:rsidRDefault="004747C3" w:rsidP="0052213C">
      <w:pPr>
        <w:rPr>
          <w:rFonts w:eastAsia="MS Mincho"/>
          <w:b/>
          <w:szCs w:val="20"/>
          <w:lang w:val="en-US" w:eastAsia="ja-JP"/>
        </w:rPr>
      </w:pPr>
      <w:r w:rsidRPr="004747C3">
        <w:rPr>
          <w:rFonts w:eastAsia="MS Mincho"/>
          <w:b/>
          <w:szCs w:val="20"/>
          <w:lang w:val="en-US" w:eastAsia="ja-JP"/>
        </w:rPr>
        <w:t>Thursday 21</w:t>
      </w:r>
      <w:r w:rsidRPr="004747C3">
        <w:rPr>
          <w:rFonts w:eastAsia="MS Mincho"/>
          <w:b/>
          <w:szCs w:val="20"/>
          <w:vertAlign w:val="superscript"/>
          <w:lang w:val="en-US" w:eastAsia="ja-JP"/>
        </w:rPr>
        <w:t>st</w:t>
      </w:r>
      <w:r w:rsidRPr="004747C3">
        <w:rPr>
          <w:rFonts w:eastAsia="MS Mincho"/>
          <w:b/>
          <w:szCs w:val="20"/>
          <w:lang w:val="en-US" w:eastAsia="ja-JP"/>
        </w:rPr>
        <w:t xml:space="preserve"> </w:t>
      </w:r>
    </w:p>
    <w:tbl>
      <w:tblPr>
        <w:tblW w:w="10360" w:type="dxa"/>
        <w:tblLook w:val="04A0" w:firstRow="1" w:lastRow="0" w:firstColumn="1" w:lastColumn="0" w:noHBand="0" w:noVBand="1"/>
      </w:tblPr>
      <w:tblGrid>
        <w:gridCol w:w="1360"/>
        <w:gridCol w:w="4860"/>
        <w:gridCol w:w="2800"/>
        <w:gridCol w:w="1340"/>
      </w:tblGrid>
      <w:tr w:rsidR="004747C3" w:rsidRPr="004747C3" w14:paraId="33D83EC0" w14:textId="77777777" w:rsidTr="004747C3">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87B5E" w14:textId="0DCBB068" w:rsidR="004747C3" w:rsidRPr="004747C3" w:rsidRDefault="00DD3BF3" w:rsidP="004747C3">
            <w:pPr>
              <w:rPr>
                <w:rFonts w:ascii="Times New Roman" w:eastAsia="Times New Roman" w:hAnsi="Times New Roman"/>
                <w:sz w:val="18"/>
                <w:szCs w:val="18"/>
                <w:lang w:eastAsia="en-GB"/>
              </w:rPr>
            </w:pPr>
            <w:hyperlink r:id="rId461" w:history="1">
              <w:r w:rsidR="005A29DE">
                <w:rPr>
                  <w:rStyle w:val="Hyperlink"/>
                  <w:rFonts w:ascii="Times New Roman" w:eastAsia="Times New Roman" w:hAnsi="Times New Roman"/>
                  <w:sz w:val="18"/>
                  <w:szCs w:val="18"/>
                  <w:lang w:eastAsia="en-GB"/>
                </w:rPr>
                <w:t>R1-143567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441B0BF" w14:textId="77777777" w:rsidR="004747C3" w:rsidRPr="004747C3" w:rsidRDefault="004747C3" w:rsidP="004747C3">
            <w:pPr>
              <w:rPr>
                <w:rFonts w:ascii="Times New Roman" w:eastAsia="Times New Roman" w:hAnsi="Times New Roman"/>
                <w:sz w:val="18"/>
                <w:szCs w:val="18"/>
                <w:lang w:eastAsia="en-GB"/>
              </w:rPr>
            </w:pPr>
            <w:r w:rsidRPr="004747C3">
              <w:rPr>
                <w:rFonts w:ascii="Times New Roman" w:eastAsia="Times New Roman" w:hAnsi="Times New Roman"/>
                <w:sz w:val="18"/>
                <w:szCs w:val="18"/>
                <w:lang w:eastAsia="en-GB"/>
              </w:rPr>
              <w:t>Offline discussion on clarification on synchronous and asynchronous scenarios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72662EE" w14:textId="77777777" w:rsidR="004747C3" w:rsidRPr="004747C3" w:rsidRDefault="004747C3" w:rsidP="004747C3">
            <w:pPr>
              <w:rPr>
                <w:rFonts w:ascii="Times New Roman" w:eastAsia="Times New Roman" w:hAnsi="Times New Roman"/>
                <w:sz w:val="18"/>
                <w:szCs w:val="18"/>
                <w:lang w:eastAsia="en-GB"/>
              </w:rPr>
            </w:pPr>
            <w:r w:rsidRPr="004747C3">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6AE329C" w14:textId="15C893AE" w:rsidR="004747C3" w:rsidRPr="004747C3" w:rsidRDefault="004747C3" w:rsidP="004747C3">
            <w:pPr>
              <w:rPr>
                <w:rFonts w:ascii="Times New Roman" w:eastAsia="Times New Roman" w:hAnsi="Times New Roman"/>
                <w:sz w:val="18"/>
                <w:szCs w:val="18"/>
                <w:lang w:eastAsia="en-GB"/>
              </w:rPr>
            </w:pPr>
            <w:r w:rsidRPr="004747C3">
              <w:rPr>
                <w:rFonts w:ascii="Times New Roman" w:eastAsia="Times New Roman" w:hAnsi="Times New Roman"/>
                <w:sz w:val="18"/>
                <w:szCs w:val="18"/>
                <w:lang w:eastAsia="en-GB"/>
              </w:rPr>
              <w:t>(</w:t>
            </w:r>
            <w:hyperlink r:id="rId462" w:history="1">
              <w:r w:rsidR="005A29DE">
                <w:rPr>
                  <w:rStyle w:val="Hyperlink"/>
                  <w:rFonts w:ascii="Times New Roman" w:eastAsia="Times New Roman" w:hAnsi="Times New Roman"/>
                  <w:sz w:val="18"/>
                  <w:szCs w:val="18"/>
                  <w:lang w:eastAsia="en-GB"/>
                </w:rPr>
                <w:t>R1-143514</w:t>
              </w:r>
            </w:hyperlink>
            <w:r w:rsidRPr="004747C3">
              <w:rPr>
                <w:rFonts w:ascii="Times New Roman" w:eastAsia="Times New Roman" w:hAnsi="Times New Roman"/>
                <w:sz w:val="18"/>
                <w:szCs w:val="18"/>
                <w:lang w:eastAsia="en-GB"/>
              </w:rPr>
              <w:t>)</w:t>
            </w:r>
          </w:p>
        </w:tc>
      </w:tr>
    </w:tbl>
    <w:p w14:paraId="58D3FB31" w14:textId="42E1722D" w:rsidR="004747C3" w:rsidRDefault="004747C3" w:rsidP="004747C3">
      <w:pPr>
        <w:rPr>
          <w:rFonts w:eastAsia="MS Mincho"/>
          <w:lang w:eastAsia="ja-JP"/>
        </w:rPr>
      </w:pPr>
      <w:r>
        <w:rPr>
          <w:rFonts w:eastAsia="MS Mincho"/>
          <w:lang w:eastAsia="ja-JP"/>
        </w:rPr>
        <w:t xml:space="preserve">The document was presented by </w:t>
      </w:r>
      <w:r w:rsidR="00CA3327">
        <w:rPr>
          <w:rFonts w:eastAsia="MS Mincho"/>
          <w:lang w:eastAsia="ja-JP"/>
        </w:rPr>
        <w:t>Ms Yunjung Yi</w:t>
      </w:r>
      <w:r>
        <w:rPr>
          <w:rFonts w:eastAsia="MS Mincho"/>
          <w:lang w:eastAsia="ja-JP"/>
        </w:rPr>
        <w:t xml:space="preserve"> from </w:t>
      </w:r>
      <w:r w:rsidR="00CA3327">
        <w:rPr>
          <w:rFonts w:eastAsia="MS Mincho"/>
          <w:lang w:eastAsia="ja-JP"/>
        </w:rPr>
        <w:t>LGE.</w:t>
      </w:r>
    </w:p>
    <w:p w14:paraId="0F2B72A6" w14:textId="77777777" w:rsidR="004747C3" w:rsidRPr="004747C3" w:rsidRDefault="004747C3" w:rsidP="004747C3">
      <w:pPr>
        <w:numPr>
          <w:ilvl w:val="0"/>
          <w:numId w:val="132"/>
        </w:numPr>
        <w:rPr>
          <w:rFonts w:eastAsia="MS Mincho"/>
          <w:szCs w:val="20"/>
          <w:lang w:eastAsia="ja-JP"/>
        </w:rPr>
      </w:pPr>
      <w:r w:rsidRPr="004747C3">
        <w:rPr>
          <w:rFonts w:eastAsia="MS Mincho"/>
          <w:szCs w:val="20"/>
          <w:lang w:val="en-US" w:eastAsia="ja-JP"/>
        </w:rPr>
        <w:t>Option 1. Network signal</w:t>
      </w:r>
    </w:p>
    <w:p w14:paraId="10DA07F9" w14:textId="77777777" w:rsidR="004747C3" w:rsidRPr="004747C3" w:rsidRDefault="004747C3" w:rsidP="004747C3">
      <w:pPr>
        <w:numPr>
          <w:ilvl w:val="1"/>
          <w:numId w:val="132"/>
        </w:numPr>
        <w:rPr>
          <w:rFonts w:eastAsia="MS Mincho"/>
          <w:szCs w:val="20"/>
          <w:lang w:eastAsia="ja-JP"/>
        </w:rPr>
      </w:pPr>
      <w:r w:rsidRPr="004747C3">
        <w:rPr>
          <w:rFonts w:eastAsia="MS Mincho"/>
          <w:szCs w:val="20"/>
          <w:lang w:val="en-US" w:eastAsia="ja-JP"/>
        </w:rPr>
        <w:t>Network can signal whether the scenario is synchronized</w:t>
      </w:r>
    </w:p>
    <w:p w14:paraId="1770A1BE" w14:textId="77777777" w:rsidR="004747C3" w:rsidRPr="004747C3" w:rsidRDefault="004747C3" w:rsidP="004747C3">
      <w:pPr>
        <w:numPr>
          <w:ilvl w:val="2"/>
          <w:numId w:val="132"/>
        </w:numPr>
        <w:rPr>
          <w:rFonts w:eastAsia="MS Mincho"/>
          <w:szCs w:val="20"/>
          <w:lang w:eastAsia="ja-JP"/>
        </w:rPr>
      </w:pPr>
      <w:r w:rsidRPr="004747C3">
        <w:rPr>
          <w:rFonts w:eastAsia="MS Mincho"/>
          <w:szCs w:val="20"/>
          <w:lang w:val="en-US" w:eastAsia="ja-JP"/>
        </w:rPr>
        <w:t>In synchronous case, UE applies priority rule based on UCI type</w:t>
      </w:r>
    </w:p>
    <w:p w14:paraId="56F9B809" w14:textId="77777777" w:rsidR="004747C3" w:rsidRPr="004747C3" w:rsidRDefault="004747C3" w:rsidP="004747C3">
      <w:pPr>
        <w:numPr>
          <w:ilvl w:val="2"/>
          <w:numId w:val="132"/>
        </w:numPr>
        <w:rPr>
          <w:rFonts w:eastAsia="MS Mincho"/>
          <w:szCs w:val="20"/>
          <w:lang w:eastAsia="ja-JP"/>
        </w:rPr>
      </w:pPr>
      <w:r w:rsidRPr="004747C3">
        <w:rPr>
          <w:rFonts w:eastAsia="MS Mincho"/>
          <w:szCs w:val="20"/>
          <w:lang w:val="en-US" w:eastAsia="ja-JP"/>
        </w:rPr>
        <w:t>In asynchronous case,</w:t>
      </w:r>
    </w:p>
    <w:p w14:paraId="45160C15" w14:textId="77777777" w:rsidR="004747C3" w:rsidRPr="004747C3" w:rsidRDefault="004747C3" w:rsidP="004747C3">
      <w:pPr>
        <w:numPr>
          <w:ilvl w:val="3"/>
          <w:numId w:val="132"/>
        </w:numPr>
        <w:rPr>
          <w:rFonts w:eastAsia="MS Mincho"/>
          <w:szCs w:val="20"/>
          <w:lang w:eastAsia="ja-JP"/>
        </w:rPr>
      </w:pPr>
      <w:r w:rsidRPr="004747C3">
        <w:rPr>
          <w:rFonts w:eastAsia="MS Mincho"/>
          <w:szCs w:val="20"/>
          <w:lang w:val="en-US" w:eastAsia="ja-JP"/>
        </w:rPr>
        <w:t>Option A. UE always prioritize CG associated with earlier transmission</w:t>
      </w:r>
    </w:p>
    <w:p w14:paraId="79DA6129" w14:textId="77777777" w:rsidR="004747C3" w:rsidRPr="004747C3" w:rsidRDefault="004747C3" w:rsidP="004747C3">
      <w:pPr>
        <w:numPr>
          <w:ilvl w:val="3"/>
          <w:numId w:val="132"/>
        </w:numPr>
        <w:rPr>
          <w:rFonts w:eastAsia="MS Mincho"/>
          <w:szCs w:val="20"/>
          <w:lang w:eastAsia="ja-JP"/>
        </w:rPr>
      </w:pPr>
      <w:r w:rsidRPr="004747C3">
        <w:rPr>
          <w:rFonts w:eastAsia="MS Mincho"/>
          <w:szCs w:val="20"/>
          <w:lang w:val="en-US" w:eastAsia="ja-JP"/>
        </w:rPr>
        <w:t>Option B. UE applies priority rule based on UCI type if transmission timing difference is less than [33us], otherwise, UE prioritizes CG associated with earlier transmission</w:t>
      </w:r>
    </w:p>
    <w:p w14:paraId="49CE5270" w14:textId="77777777" w:rsidR="004747C3" w:rsidRPr="004747C3" w:rsidRDefault="004747C3" w:rsidP="004747C3">
      <w:pPr>
        <w:numPr>
          <w:ilvl w:val="4"/>
          <w:numId w:val="132"/>
        </w:numPr>
        <w:rPr>
          <w:rFonts w:eastAsia="MS Mincho"/>
          <w:szCs w:val="20"/>
          <w:lang w:eastAsia="ja-JP"/>
        </w:rPr>
      </w:pPr>
      <w:r w:rsidRPr="004747C3">
        <w:rPr>
          <w:rFonts w:eastAsia="MS Mincho"/>
          <w:szCs w:val="20"/>
          <w:lang w:val="en-US" w:eastAsia="ja-JP"/>
        </w:rPr>
        <w:t>Option 1-B-1: UE signals which priority rule is used</w:t>
      </w:r>
    </w:p>
    <w:p w14:paraId="0B3D65F0" w14:textId="77777777" w:rsidR="004747C3" w:rsidRPr="004747C3" w:rsidRDefault="004747C3" w:rsidP="004747C3">
      <w:pPr>
        <w:numPr>
          <w:ilvl w:val="4"/>
          <w:numId w:val="132"/>
        </w:numPr>
        <w:rPr>
          <w:rFonts w:eastAsia="MS Mincho"/>
          <w:szCs w:val="20"/>
          <w:lang w:eastAsia="ja-JP"/>
        </w:rPr>
      </w:pPr>
      <w:r w:rsidRPr="004747C3">
        <w:rPr>
          <w:rFonts w:eastAsia="MS Mincho"/>
          <w:szCs w:val="20"/>
          <w:lang w:val="en-US" w:eastAsia="ja-JP"/>
        </w:rPr>
        <w:t>Option 1-B-2: UE does not signal which priority rule is used</w:t>
      </w:r>
    </w:p>
    <w:p w14:paraId="4D7C5418" w14:textId="77777777" w:rsidR="004747C3" w:rsidRPr="004747C3" w:rsidRDefault="004747C3" w:rsidP="004747C3">
      <w:pPr>
        <w:numPr>
          <w:ilvl w:val="0"/>
          <w:numId w:val="132"/>
        </w:numPr>
        <w:rPr>
          <w:rFonts w:eastAsia="MS Mincho"/>
          <w:szCs w:val="20"/>
          <w:lang w:eastAsia="ja-JP"/>
        </w:rPr>
      </w:pPr>
      <w:r w:rsidRPr="004747C3">
        <w:rPr>
          <w:rFonts w:eastAsia="MS Mincho"/>
          <w:szCs w:val="20"/>
          <w:lang w:val="en-US" w:eastAsia="ja-JP"/>
        </w:rPr>
        <w:t>Option 2. UE based solution</w:t>
      </w:r>
    </w:p>
    <w:p w14:paraId="35B3077E" w14:textId="77777777" w:rsidR="004747C3" w:rsidRPr="004747C3" w:rsidRDefault="004747C3" w:rsidP="004747C3">
      <w:pPr>
        <w:numPr>
          <w:ilvl w:val="1"/>
          <w:numId w:val="132"/>
        </w:numPr>
        <w:rPr>
          <w:rFonts w:eastAsia="MS Mincho"/>
          <w:szCs w:val="20"/>
          <w:lang w:eastAsia="ja-JP"/>
        </w:rPr>
      </w:pPr>
      <w:r w:rsidRPr="004747C3">
        <w:rPr>
          <w:rFonts w:eastAsia="MS Mincho"/>
          <w:szCs w:val="20"/>
          <w:lang w:val="en-US" w:eastAsia="ja-JP"/>
        </w:rPr>
        <w:t xml:space="preserve">UE applies priority rule based on UCI type if transmission timing difference is less than [33us], otherwise, UE prioritizes CG associated with earlier transmission. </w:t>
      </w:r>
    </w:p>
    <w:p w14:paraId="30334065" w14:textId="77777777" w:rsidR="004747C3" w:rsidRPr="004747C3" w:rsidRDefault="004747C3" w:rsidP="004747C3">
      <w:pPr>
        <w:numPr>
          <w:ilvl w:val="2"/>
          <w:numId w:val="132"/>
        </w:numPr>
        <w:rPr>
          <w:rFonts w:eastAsia="MS Mincho"/>
          <w:szCs w:val="20"/>
          <w:lang w:eastAsia="ja-JP"/>
        </w:rPr>
      </w:pPr>
      <w:r w:rsidRPr="004747C3">
        <w:rPr>
          <w:rFonts w:eastAsia="MS Mincho"/>
          <w:szCs w:val="20"/>
          <w:lang w:val="en-US" w:eastAsia="ja-JP"/>
        </w:rPr>
        <w:t xml:space="preserve">Option 2-1: UE signals which priority rule is used </w:t>
      </w:r>
    </w:p>
    <w:p w14:paraId="393A3171" w14:textId="77777777" w:rsidR="004747C3" w:rsidRPr="004747C3" w:rsidRDefault="004747C3" w:rsidP="004747C3">
      <w:pPr>
        <w:numPr>
          <w:ilvl w:val="2"/>
          <w:numId w:val="132"/>
        </w:numPr>
        <w:rPr>
          <w:rFonts w:eastAsia="MS Mincho"/>
          <w:szCs w:val="20"/>
          <w:lang w:eastAsia="ja-JP"/>
        </w:rPr>
      </w:pPr>
      <w:r w:rsidRPr="004747C3">
        <w:rPr>
          <w:rFonts w:eastAsia="MS Mincho"/>
          <w:szCs w:val="20"/>
          <w:lang w:val="en-US" w:eastAsia="ja-JP"/>
        </w:rPr>
        <w:t>Option 2-2: UE does not signal which priority rule is used</w:t>
      </w:r>
    </w:p>
    <w:p w14:paraId="74B6C512" w14:textId="77777777" w:rsidR="004747C3" w:rsidRPr="004747C3" w:rsidRDefault="004747C3" w:rsidP="004747C3">
      <w:pPr>
        <w:numPr>
          <w:ilvl w:val="0"/>
          <w:numId w:val="132"/>
        </w:numPr>
        <w:rPr>
          <w:rFonts w:eastAsia="MS Mincho"/>
          <w:szCs w:val="20"/>
          <w:lang w:eastAsia="ja-JP"/>
        </w:rPr>
      </w:pPr>
      <w:r w:rsidRPr="004747C3">
        <w:rPr>
          <w:rFonts w:eastAsia="MS Mincho"/>
          <w:szCs w:val="20"/>
          <w:lang w:val="en-US" w:eastAsia="ja-JP"/>
        </w:rPr>
        <w:t>Option 3. UE based solution</w:t>
      </w:r>
    </w:p>
    <w:p w14:paraId="22B34850" w14:textId="77777777" w:rsidR="004747C3" w:rsidRPr="004747C3" w:rsidRDefault="004747C3" w:rsidP="004747C3">
      <w:pPr>
        <w:numPr>
          <w:ilvl w:val="1"/>
          <w:numId w:val="132"/>
        </w:numPr>
        <w:rPr>
          <w:rFonts w:eastAsia="MS Mincho"/>
          <w:szCs w:val="20"/>
          <w:lang w:eastAsia="ja-JP"/>
        </w:rPr>
      </w:pPr>
      <w:r w:rsidRPr="004747C3">
        <w:rPr>
          <w:rFonts w:eastAsia="MS Mincho"/>
          <w:szCs w:val="20"/>
          <w:lang w:val="en-US" w:eastAsia="ja-JP"/>
        </w:rPr>
        <w:t>If UE can determine synchronous case, UE applies priority rule based on UCI type</w:t>
      </w:r>
    </w:p>
    <w:p w14:paraId="52E9F9CE" w14:textId="77777777" w:rsidR="004747C3" w:rsidRPr="004747C3" w:rsidRDefault="004747C3" w:rsidP="004747C3">
      <w:pPr>
        <w:numPr>
          <w:ilvl w:val="2"/>
          <w:numId w:val="132"/>
        </w:numPr>
        <w:rPr>
          <w:rFonts w:eastAsia="MS Mincho"/>
          <w:szCs w:val="20"/>
          <w:lang w:eastAsia="ja-JP"/>
        </w:rPr>
      </w:pPr>
      <w:r w:rsidRPr="004747C3">
        <w:rPr>
          <w:rFonts w:eastAsia="MS Mincho"/>
          <w:szCs w:val="20"/>
          <w:lang w:val="en-US" w:eastAsia="ja-JP"/>
        </w:rPr>
        <w:t>FFS how to determine synchronous case</w:t>
      </w:r>
    </w:p>
    <w:p w14:paraId="75213E62" w14:textId="77777777" w:rsidR="004747C3" w:rsidRPr="004747C3" w:rsidRDefault="004747C3" w:rsidP="004747C3">
      <w:pPr>
        <w:numPr>
          <w:ilvl w:val="1"/>
          <w:numId w:val="132"/>
        </w:numPr>
        <w:rPr>
          <w:rFonts w:eastAsia="MS Mincho"/>
          <w:szCs w:val="20"/>
          <w:lang w:eastAsia="ja-JP"/>
        </w:rPr>
      </w:pPr>
      <w:r w:rsidRPr="004747C3">
        <w:rPr>
          <w:rFonts w:eastAsia="MS Mincho"/>
          <w:szCs w:val="20"/>
          <w:lang w:val="en-US" w:eastAsia="ja-JP"/>
        </w:rPr>
        <w:t>In asynchronous case,</w:t>
      </w:r>
    </w:p>
    <w:p w14:paraId="17631AAF" w14:textId="77777777" w:rsidR="004747C3" w:rsidRPr="004747C3" w:rsidRDefault="004747C3" w:rsidP="004747C3">
      <w:pPr>
        <w:numPr>
          <w:ilvl w:val="2"/>
          <w:numId w:val="132"/>
        </w:numPr>
        <w:rPr>
          <w:rFonts w:eastAsia="MS Mincho"/>
          <w:szCs w:val="20"/>
          <w:lang w:eastAsia="ja-JP"/>
        </w:rPr>
      </w:pPr>
      <w:r w:rsidRPr="004747C3">
        <w:rPr>
          <w:rFonts w:eastAsia="MS Mincho"/>
          <w:szCs w:val="20"/>
          <w:lang w:val="en-US" w:eastAsia="ja-JP"/>
        </w:rPr>
        <w:t>UE always prioritize CG associated with earlier transmission</w:t>
      </w:r>
    </w:p>
    <w:p w14:paraId="7CED6E47" w14:textId="61AD9C74" w:rsidR="00BC1BD3" w:rsidRPr="00C37BCC" w:rsidRDefault="00CA3327" w:rsidP="00BC1BD3">
      <w:pPr>
        <w:rPr>
          <w:rFonts w:eastAsia="MS Mincho"/>
          <w:szCs w:val="20"/>
          <w:lang w:val="en-US" w:eastAsia="ja-JP"/>
        </w:rPr>
      </w:pPr>
      <w:r w:rsidRPr="00B91E24">
        <w:rPr>
          <w:rFonts w:ascii="Times New Roman" w:hAnsi="Times New Roman"/>
          <w:b/>
        </w:rPr>
        <w:t xml:space="preserve">Decision: </w:t>
      </w:r>
      <w:r w:rsidRPr="00B91E24">
        <w:rPr>
          <w:rFonts w:ascii="Times New Roman" w:hAnsi="Times New Roman"/>
        </w:rPr>
        <w:t>The document is noted.</w:t>
      </w:r>
      <w:r w:rsidR="00E444B6">
        <w:rPr>
          <w:rFonts w:ascii="Times New Roman" w:hAnsi="Times New Roman"/>
        </w:rPr>
        <w:t xml:space="preserve"> </w:t>
      </w:r>
      <w:r w:rsidR="00BC1BD3" w:rsidRPr="00BC1BD3">
        <w:rPr>
          <w:rFonts w:ascii="Times New Roman" w:hAnsi="Times New Roman"/>
          <w:highlight w:val="cyan"/>
        </w:rPr>
        <w:t>For e</w:t>
      </w:r>
      <w:r w:rsidR="00BC1BD3" w:rsidRPr="001E0977">
        <w:rPr>
          <w:rFonts w:eastAsia="MS Mincho" w:hint="eastAsia"/>
          <w:szCs w:val="20"/>
          <w:highlight w:val="cyan"/>
          <w:lang w:val="en-US" w:eastAsia="ja-JP"/>
        </w:rPr>
        <w:t xml:space="preserve">mail discussion until </w:t>
      </w:r>
      <w:r w:rsidR="00BC1BD3">
        <w:rPr>
          <w:rFonts w:eastAsia="MS Mincho"/>
          <w:szCs w:val="20"/>
          <w:highlight w:val="cyan"/>
          <w:lang w:val="en-US" w:eastAsia="ja-JP"/>
        </w:rPr>
        <w:t>15</w:t>
      </w:r>
      <w:r w:rsidR="00BC1BD3" w:rsidRPr="00BC1BD3">
        <w:rPr>
          <w:rFonts w:eastAsia="MS Mincho"/>
          <w:szCs w:val="20"/>
          <w:highlight w:val="cyan"/>
          <w:vertAlign w:val="superscript"/>
          <w:lang w:val="en-US" w:eastAsia="ja-JP"/>
        </w:rPr>
        <w:t>th</w:t>
      </w:r>
      <w:r w:rsidR="00BC1BD3">
        <w:rPr>
          <w:rFonts w:eastAsia="MS Mincho"/>
          <w:szCs w:val="20"/>
          <w:highlight w:val="cyan"/>
          <w:lang w:val="en-US" w:eastAsia="ja-JP"/>
        </w:rPr>
        <w:t xml:space="preserve"> Sept</w:t>
      </w:r>
      <w:r w:rsidR="00BC1BD3">
        <w:rPr>
          <w:rFonts w:eastAsia="MS Mincho" w:hint="eastAsia"/>
          <w:szCs w:val="20"/>
          <w:highlight w:val="cyan"/>
          <w:lang w:val="en-US" w:eastAsia="ja-JP"/>
        </w:rPr>
        <w:t xml:space="preserve"> </w:t>
      </w:r>
      <w:r w:rsidR="00BC1BD3">
        <w:rPr>
          <w:rFonts w:eastAsia="MS Mincho"/>
          <w:szCs w:val="20"/>
          <w:highlight w:val="cyan"/>
          <w:lang w:val="en-US" w:eastAsia="ja-JP"/>
        </w:rPr>
        <w:t xml:space="preserve">aiming </w:t>
      </w:r>
      <w:r w:rsidR="00BC1BD3">
        <w:rPr>
          <w:rFonts w:eastAsia="MS Mincho" w:hint="eastAsia"/>
          <w:szCs w:val="20"/>
          <w:highlight w:val="cyan"/>
          <w:lang w:val="en-US" w:eastAsia="ja-JP"/>
        </w:rPr>
        <w:t xml:space="preserve">to achieve a down selection among above options </w:t>
      </w:r>
      <w:r w:rsidR="00BC1BD3" w:rsidRPr="001E0977">
        <w:rPr>
          <w:rFonts w:eastAsia="MS Mincho"/>
          <w:szCs w:val="20"/>
          <w:highlight w:val="cyan"/>
          <w:lang w:val="en-US" w:eastAsia="ja-JP"/>
        </w:rPr>
        <w:t>–</w:t>
      </w:r>
      <w:r w:rsidR="00BC1BD3" w:rsidRPr="001E0977">
        <w:rPr>
          <w:rFonts w:eastAsia="MS Mincho" w:hint="eastAsia"/>
          <w:szCs w:val="20"/>
          <w:highlight w:val="cyan"/>
          <w:lang w:val="en-US" w:eastAsia="ja-JP"/>
        </w:rPr>
        <w:t xml:space="preserve"> Yunjung (LG</w:t>
      </w:r>
      <w:r w:rsidR="00BC1BD3">
        <w:rPr>
          <w:rFonts w:eastAsia="MS Mincho"/>
          <w:szCs w:val="20"/>
          <w:highlight w:val="cyan"/>
          <w:lang w:val="en-US" w:eastAsia="ja-JP"/>
        </w:rPr>
        <w:t>E</w:t>
      </w:r>
      <w:r w:rsidR="00BC1BD3" w:rsidRPr="001E0977">
        <w:rPr>
          <w:rFonts w:eastAsia="MS Mincho" w:hint="eastAsia"/>
          <w:szCs w:val="20"/>
          <w:highlight w:val="cyan"/>
          <w:lang w:val="en-US" w:eastAsia="ja-JP"/>
        </w:rPr>
        <w:t>)</w:t>
      </w:r>
    </w:p>
    <w:p w14:paraId="3D82C540" w14:textId="4F33F16A" w:rsidR="00CA3327" w:rsidRPr="00BC1BD3" w:rsidRDefault="00CA3327" w:rsidP="00CA3327">
      <w:pPr>
        <w:rPr>
          <w:rFonts w:ascii="Times New Roman" w:hAnsi="Times New Roman"/>
          <w:lang w:val="en-US"/>
        </w:rPr>
      </w:pPr>
    </w:p>
    <w:p w14:paraId="1ABBCB47" w14:textId="77777777" w:rsidR="00CA3327" w:rsidRDefault="00CA3327" w:rsidP="0052213C">
      <w:pPr>
        <w:rPr>
          <w:rFonts w:eastAsia="MS Mincho"/>
          <w:szCs w:val="20"/>
          <w:lang w:eastAsia="ja-JP"/>
        </w:rPr>
      </w:pPr>
    </w:p>
    <w:p w14:paraId="4605FE23" w14:textId="18929A73" w:rsidR="00397C98" w:rsidRPr="0063702A" w:rsidRDefault="00B515AF" w:rsidP="00397C98">
      <w:r>
        <w:t>Not treated.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450427" w:rsidRPr="00450427" w14:paraId="076719A1" w14:textId="77777777" w:rsidTr="00450427">
        <w:trPr>
          <w:trHeight w:val="480"/>
        </w:trPr>
        <w:tc>
          <w:tcPr>
            <w:tcW w:w="1360" w:type="dxa"/>
            <w:shd w:val="clear" w:color="auto" w:fill="auto"/>
            <w:vAlign w:val="center"/>
            <w:hideMark/>
          </w:tcPr>
          <w:p w14:paraId="1AB53E84" w14:textId="65844F42" w:rsidR="00450427" w:rsidRPr="00450427" w:rsidRDefault="00DD3BF3" w:rsidP="00450427">
            <w:pPr>
              <w:rPr>
                <w:rFonts w:ascii="Times New Roman" w:eastAsia="Times New Roman" w:hAnsi="Times New Roman"/>
                <w:sz w:val="18"/>
                <w:szCs w:val="18"/>
                <w:lang w:eastAsia="en-GB"/>
              </w:rPr>
            </w:pPr>
            <w:hyperlink r:id="rId463" w:history="1">
              <w:r w:rsidR="005A29DE">
                <w:rPr>
                  <w:rStyle w:val="Hyperlink"/>
                  <w:rFonts w:ascii="Times New Roman" w:eastAsia="Times New Roman" w:hAnsi="Times New Roman"/>
                  <w:sz w:val="18"/>
                  <w:szCs w:val="18"/>
                  <w:lang w:eastAsia="en-GB"/>
                </w:rPr>
                <w:t>R1-142831</w:t>
              </w:r>
            </w:hyperlink>
          </w:p>
        </w:tc>
        <w:tc>
          <w:tcPr>
            <w:tcW w:w="4860" w:type="dxa"/>
            <w:shd w:val="clear" w:color="auto" w:fill="auto"/>
            <w:vAlign w:val="center"/>
            <w:hideMark/>
          </w:tcPr>
          <w:p w14:paraId="362BFE0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Discussion on channel priority across CG for the remaining power in dual connectivity</w:t>
            </w:r>
          </w:p>
        </w:tc>
        <w:tc>
          <w:tcPr>
            <w:tcW w:w="2800" w:type="dxa"/>
            <w:shd w:val="clear" w:color="auto" w:fill="auto"/>
            <w:vAlign w:val="center"/>
            <w:hideMark/>
          </w:tcPr>
          <w:p w14:paraId="50BE507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Huawei, Hisilicon</w:t>
            </w:r>
          </w:p>
        </w:tc>
        <w:tc>
          <w:tcPr>
            <w:tcW w:w="1340" w:type="dxa"/>
            <w:shd w:val="clear" w:color="auto" w:fill="auto"/>
            <w:vAlign w:val="center"/>
            <w:hideMark/>
          </w:tcPr>
          <w:p w14:paraId="3021452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9D62CB5" w14:textId="77777777" w:rsidTr="00450427">
        <w:trPr>
          <w:trHeight w:val="240"/>
        </w:trPr>
        <w:tc>
          <w:tcPr>
            <w:tcW w:w="1360" w:type="dxa"/>
            <w:shd w:val="clear" w:color="auto" w:fill="auto"/>
            <w:vAlign w:val="center"/>
            <w:hideMark/>
          </w:tcPr>
          <w:p w14:paraId="194EDFE6" w14:textId="5A685267" w:rsidR="00450427" w:rsidRPr="00450427" w:rsidRDefault="00DD3BF3" w:rsidP="00450427">
            <w:pPr>
              <w:rPr>
                <w:rFonts w:ascii="Times New Roman" w:eastAsia="Times New Roman" w:hAnsi="Times New Roman"/>
                <w:sz w:val="18"/>
                <w:szCs w:val="18"/>
                <w:lang w:eastAsia="en-GB"/>
              </w:rPr>
            </w:pPr>
            <w:hyperlink r:id="rId464" w:history="1">
              <w:r w:rsidR="005A29DE">
                <w:rPr>
                  <w:rStyle w:val="Hyperlink"/>
                  <w:rFonts w:ascii="Times New Roman" w:eastAsia="Times New Roman" w:hAnsi="Times New Roman"/>
                  <w:sz w:val="18"/>
                  <w:szCs w:val="18"/>
                  <w:lang w:eastAsia="en-GB"/>
                </w:rPr>
                <w:t>R1-142832</w:t>
              </w:r>
            </w:hyperlink>
          </w:p>
        </w:tc>
        <w:tc>
          <w:tcPr>
            <w:tcW w:w="4860" w:type="dxa"/>
            <w:shd w:val="clear" w:color="auto" w:fill="auto"/>
            <w:vAlign w:val="center"/>
            <w:hideMark/>
          </w:tcPr>
          <w:p w14:paraId="01F04D0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Discussion on Look-ahead in Dual Connectivity</w:t>
            </w:r>
          </w:p>
        </w:tc>
        <w:tc>
          <w:tcPr>
            <w:tcW w:w="2800" w:type="dxa"/>
            <w:shd w:val="clear" w:color="auto" w:fill="auto"/>
            <w:vAlign w:val="center"/>
            <w:hideMark/>
          </w:tcPr>
          <w:p w14:paraId="7AC8C50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Huawei, Hisilicon</w:t>
            </w:r>
          </w:p>
        </w:tc>
        <w:tc>
          <w:tcPr>
            <w:tcW w:w="1340" w:type="dxa"/>
            <w:shd w:val="clear" w:color="auto" w:fill="auto"/>
            <w:vAlign w:val="center"/>
            <w:hideMark/>
          </w:tcPr>
          <w:p w14:paraId="033BD7E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73188248" w14:textId="77777777" w:rsidTr="00450427">
        <w:trPr>
          <w:trHeight w:val="240"/>
        </w:trPr>
        <w:tc>
          <w:tcPr>
            <w:tcW w:w="1360" w:type="dxa"/>
            <w:shd w:val="clear" w:color="auto" w:fill="auto"/>
            <w:vAlign w:val="center"/>
            <w:hideMark/>
          </w:tcPr>
          <w:p w14:paraId="187DDE4C" w14:textId="7026905D" w:rsidR="00450427" w:rsidRPr="00450427" w:rsidRDefault="00DD3BF3" w:rsidP="00450427">
            <w:pPr>
              <w:rPr>
                <w:rFonts w:ascii="Times New Roman" w:eastAsia="Times New Roman" w:hAnsi="Times New Roman"/>
                <w:sz w:val="18"/>
                <w:szCs w:val="18"/>
                <w:lang w:eastAsia="en-GB"/>
              </w:rPr>
            </w:pPr>
            <w:hyperlink r:id="rId465" w:history="1">
              <w:r w:rsidR="005A29DE">
                <w:rPr>
                  <w:rStyle w:val="Hyperlink"/>
                  <w:rFonts w:ascii="Times New Roman" w:eastAsia="Times New Roman" w:hAnsi="Times New Roman"/>
                  <w:sz w:val="18"/>
                  <w:szCs w:val="18"/>
                  <w:lang w:eastAsia="en-GB"/>
                </w:rPr>
                <w:t>R1-142833</w:t>
              </w:r>
            </w:hyperlink>
          </w:p>
        </w:tc>
        <w:tc>
          <w:tcPr>
            <w:tcW w:w="4860" w:type="dxa"/>
            <w:shd w:val="clear" w:color="auto" w:fill="auto"/>
            <w:vAlign w:val="center"/>
            <w:hideMark/>
          </w:tcPr>
          <w:p w14:paraId="2FC5B91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Power headroom calculation in dual connectivity</w:t>
            </w:r>
          </w:p>
        </w:tc>
        <w:tc>
          <w:tcPr>
            <w:tcW w:w="2800" w:type="dxa"/>
            <w:shd w:val="clear" w:color="auto" w:fill="auto"/>
            <w:vAlign w:val="center"/>
            <w:hideMark/>
          </w:tcPr>
          <w:p w14:paraId="4F5B6D8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Huawei, Hisilicon</w:t>
            </w:r>
          </w:p>
        </w:tc>
        <w:tc>
          <w:tcPr>
            <w:tcW w:w="1340" w:type="dxa"/>
            <w:shd w:val="clear" w:color="auto" w:fill="auto"/>
            <w:vAlign w:val="center"/>
            <w:hideMark/>
          </w:tcPr>
          <w:p w14:paraId="018554F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849AAF2" w14:textId="77777777" w:rsidTr="00450427">
        <w:trPr>
          <w:trHeight w:val="480"/>
        </w:trPr>
        <w:tc>
          <w:tcPr>
            <w:tcW w:w="1360" w:type="dxa"/>
            <w:shd w:val="clear" w:color="auto" w:fill="auto"/>
            <w:vAlign w:val="center"/>
            <w:hideMark/>
          </w:tcPr>
          <w:p w14:paraId="0E4AF11B" w14:textId="6AD77334" w:rsidR="00450427" w:rsidRPr="00450427" w:rsidRDefault="00DD3BF3" w:rsidP="00450427">
            <w:pPr>
              <w:rPr>
                <w:rFonts w:ascii="Times New Roman" w:eastAsia="Times New Roman" w:hAnsi="Times New Roman"/>
                <w:sz w:val="18"/>
                <w:szCs w:val="18"/>
                <w:lang w:eastAsia="en-GB"/>
              </w:rPr>
            </w:pPr>
            <w:hyperlink r:id="rId466" w:history="1">
              <w:r w:rsidR="005A29DE">
                <w:rPr>
                  <w:rStyle w:val="Hyperlink"/>
                  <w:rFonts w:ascii="Times New Roman" w:eastAsia="Times New Roman" w:hAnsi="Times New Roman"/>
                  <w:sz w:val="18"/>
                  <w:szCs w:val="18"/>
                  <w:lang w:eastAsia="en-GB"/>
                </w:rPr>
                <w:t>R1-142834</w:t>
              </w:r>
            </w:hyperlink>
          </w:p>
        </w:tc>
        <w:tc>
          <w:tcPr>
            <w:tcW w:w="4860" w:type="dxa"/>
            <w:shd w:val="clear" w:color="auto" w:fill="auto"/>
            <w:vAlign w:val="center"/>
            <w:hideMark/>
          </w:tcPr>
          <w:p w14:paraId="6C105BD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Details of reusing dual connectivity for PUCCH on Scell with CA</w:t>
            </w:r>
          </w:p>
        </w:tc>
        <w:tc>
          <w:tcPr>
            <w:tcW w:w="2800" w:type="dxa"/>
            <w:shd w:val="clear" w:color="auto" w:fill="auto"/>
            <w:vAlign w:val="center"/>
            <w:hideMark/>
          </w:tcPr>
          <w:p w14:paraId="4AA1434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Huawei, HiSilicon</w:t>
            </w:r>
          </w:p>
        </w:tc>
        <w:tc>
          <w:tcPr>
            <w:tcW w:w="1340" w:type="dxa"/>
            <w:shd w:val="clear" w:color="auto" w:fill="auto"/>
            <w:vAlign w:val="center"/>
            <w:hideMark/>
          </w:tcPr>
          <w:p w14:paraId="279F609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42AD8C98" w14:textId="77777777" w:rsidTr="00450427">
        <w:trPr>
          <w:trHeight w:val="240"/>
        </w:trPr>
        <w:tc>
          <w:tcPr>
            <w:tcW w:w="1360" w:type="dxa"/>
            <w:shd w:val="clear" w:color="auto" w:fill="auto"/>
            <w:vAlign w:val="center"/>
            <w:hideMark/>
          </w:tcPr>
          <w:p w14:paraId="2D2FC5D4" w14:textId="330E61C8" w:rsidR="00450427" w:rsidRPr="00450427" w:rsidRDefault="00DD3BF3" w:rsidP="00450427">
            <w:pPr>
              <w:rPr>
                <w:rFonts w:ascii="Times New Roman" w:eastAsia="Times New Roman" w:hAnsi="Times New Roman"/>
                <w:sz w:val="18"/>
                <w:szCs w:val="18"/>
                <w:lang w:eastAsia="en-GB"/>
              </w:rPr>
            </w:pPr>
            <w:hyperlink r:id="rId467" w:history="1">
              <w:r w:rsidR="005A29DE">
                <w:rPr>
                  <w:rStyle w:val="Hyperlink"/>
                  <w:rFonts w:ascii="Times New Roman" w:eastAsia="Times New Roman" w:hAnsi="Times New Roman"/>
                  <w:sz w:val="18"/>
                  <w:szCs w:val="18"/>
                  <w:lang w:eastAsia="en-GB"/>
                </w:rPr>
                <w:t>R1-142852</w:t>
              </w:r>
            </w:hyperlink>
          </w:p>
        </w:tc>
        <w:tc>
          <w:tcPr>
            <w:tcW w:w="4860" w:type="dxa"/>
            <w:shd w:val="clear" w:color="auto" w:fill="auto"/>
            <w:vAlign w:val="center"/>
            <w:hideMark/>
          </w:tcPr>
          <w:p w14:paraId="1CC52D8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Physical layer aspects of dual connectivity</w:t>
            </w:r>
          </w:p>
        </w:tc>
        <w:tc>
          <w:tcPr>
            <w:tcW w:w="2800" w:type="dxa"/>
            <w:shd w:val="clear" w:color="auto" w:fill="auto"/>
            <w:vAlign w:val="center"/>
            <w:hideMark/>
          </w:tcPr>
          <w:p w14:paraId="53709A3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Intel Corporation</w:t>
            </w:r>
          </w:p>
        </w:tc>
        <w:tc>
          <w:tcPr>
            <w:tcW w:w="1340" w:type="dxa"/>
            <w:shd w:val="clear" w:color="auto" w:fill="auto"/>
            <w:vAlign w:val="center"/>
            <w:hideMark/>
          </w:tcPr>
          <w:p w14:paraId="21D9FC3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1B51D16D" w14:textId="77777777" w:rsidTr="00450427">
        <w:trPr>
          <w:trHeight w:val="240"/>
        </w:trPr>
        <w:tc>
          <w:tcPr>
            <w:tcW w:w="1360" w:type="dxa"/>
            <w:shd w:val="clear" w:color="auto" w:fill="auto"/>
            <w:vAlign w:val="center"/>
            <w:hideMark/>
          </w:tcPr>
          <w:p w14:paraId="16F7690E" w14:textId="1342F30E" w:rsidR="00450427" w:rsidRPr="00450427" w:rsidRDefault="00DD3BF3" w:rsidP="00450427">
            <w:pPr>
              <w:rPr>
                <w:rFonts w:ascii="Times New Roman" w:eastAsia="Times New Roman" w:hAnsi="Times New Roman"/>
                <w:sz w:val="18"/>
                <w:szCs w:val="18"/>
                <w:lang w:eastAsia="en-GB"/>
              </w:rPr>
            </w:pPr>
            <w:hyperlink r:id="rId468" w:history="1">
              <w:r w:rsidR="005A29DE">
                <w:rPr>
                  <w:rStyle w:val="Hyperlink"/>
                  <w:rFonts w:ascii="Times New Roman" w:eastAsia="Times New Roman" w:hAnsi="Times New Roman"/>
                  <w:sz w:val="18"/>
                  <w:szCs w:val="18"/>
                  <w:lang w:eastAsia="en-GB"/>
                </w:rPr>
                <w:t>R1-142886</w:t>
              </w:r>
            </w:hyperlink>
          </w:p>
        </w:tc>
        <w:tc>
          <w:tcPr>
            <w:tcW w:w="4860" w:type="dxa"/>
            <w:shd w:val="clear" w:color="auto" w:fill="auto"/>
            <w:vAlign w:val="center"/>
            <w:hideMark/>
          </w:tcPr>
          <w:p w14:paraId="2C85FCA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PDCCH common search space in SCG</w:t>
            </w:r>
          </w:p>
        </w:tc>
        <w:tc>
          <w:tcPr>
            <w:tcW w:w="2800" w:type="dxa"/>
            <w:shd w:val="clear" w:color="auto" w:fill="auto"/>
            <w:vAlign w:val="center"/>
            <w:hideMark/>
          </w:tcPr>
          <w:p w14:paraId="2B3A5FD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CATT</w:t>
            </w:r>
          </w:p>
        </w:tc>
        <w:tc>
          <w:tcPr>
            <w:tcW w:w="1340" w:type="dxa"/>
            <w:shd w:val="clear" w:color="auto" w:fill="auto"/>
            <w:vAlign w:val="center"/>
            <w:hideMark/>
          </w:tcPr>
          <w:p w14:paraId="797BBEC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72DE0A10" w14:textId="77777777" w:rsidTr="00450427">
        <w:trPr>
          <w:trHeight w:val="240"/>
        </w:trPr>
        <w:tc>
          <w:tcPr>
            <w:tcW w:w="1360" w:type="dxa"/>
            <w:shd w:val="clear" w:color="auto" w:fill="auto"/>
            <w:vAlign w:val="center"/>
            <w:hideMark/>
          </w:tcPr>
          <w:p w14:paraId="2CDBF7E0" w14:textId="067B6BB0" w:rsidR="00450427" w:rsidRPr="00450427" w:rsidRDefault="00DD3BF3" w:rsidP="00450427">
            <w:pPr>
              <w:rPr>
                <w:rFonts w:ascii="Times New Roman" w:eastAsia="Times New Roman" w:hAnsi="Times New Roman"/>
                <w:sz w:val="18"/>
                <w:szCs w:val="18"/>
                <w:lang w:eastAsia="en-GB"/>
              </w:rPr>
            </w:pPr>
            <w:hyperlink r:id="rId469" w:history="1">
              <w:r w:rsidR="005A29DE">
                <w:rPr>
                  <w:rStyle w:val="Hyperlink"/>
                  <w:rFonts w:ascii="Times New Roman" w:eastAsia="Times New Roman" w:hAnsi="Times New Roman"/>
                  <w:sz w:val="18"/>
                  <w:szCs w:val="18"/>
                  <w:lang w:eastAsia="en-GB"/>
                </w:rPr>
                <w:t>R1-142887</w:t>
              </w:r>
            </w:hyperlink>
          </w:p>
        </w:tc>
        <w:tc>
          <w:tcPr>
            <w:tcW w:w="4860" w:type="dxa"/>
            <w:shd w:val="clear" w:color="auto" w:fill="auto"/>
            <w:vAlign w:val="center"/>
            <w:hideMark/>
          </w:tcPr>
          <w:p w14:paraId="0DC1057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Open issues on PHR in dual connectivity</w:t>
            </w:r>
          </w:p>
        </w:tc>
        <w:tc>
          <w:tcPr>
            <w:tcW w:w="2800" w:type="dxa"/>
            <w:shd w:val="clear" w:color="auto" w:fill="auto"/>
            <w:vAlign w:val="center"/>
            <w:hideMark/>
          </w:tcPr>
          <w:p w14:paraId="40FBB62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CATT</w:t>
            </w:r>
          </w:p>
        </w:tc>
        <w:tc>
          <w:tcPr>
            <w:tcW w:w="1340" w:type="dxa"/>
            <w:shd w:val="clear" w:color="auto" w:fill="auto"/>
            <w:vAlign w:val="center"/>
            <w:hideMark/>
          </w:tcPr>
          <w:p w14:paraId="138866D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6EE58FC4" w14:textId="77777777" w:rsidTr="00450427">
        <w:trPr>
          <w:trHeight w:val="240"/>
        </w:trPr>
        <w:tc>
          <w:tcPr>
            <w:tcW w:w="1360" w:type="dxa"/>
            <w:shd w:val="clear" w:color="auto" w:fill="auto"/>
            <w:vAlign w:val="center"/>
            <w:hideMark/>
          </w:tcPr>
          <w:p w14:paraId="4B34FE59" w14:textId="73404118" w:rsidR="00450427" w:rsidRPr="00450427" w:rsidRDefault="00DD3BF3" w:rsidP="00450427">
            <w:pPr>
              <w:rPr>
                <w:rFonts w:ascii="Times New Roman" w:eastAsia="Times New Roman" w:hAnsi="Times New Roman"/>
                <w:sz w:val="18"/>
                <w:szCs w:val="18"/>
                <w:lang w:eastAsia="en-GB"/>
              </w:rPr>
            </w:pPr>
            <w:hyperlink r:id="rId470" w:history="1">
              <w:r w:rsidR="005A29DE">
                <w:rPr>
                  <w:rStyle w:val="Hyperlink"/>
                  <w:rFonts w:ascii="Times New Roman" w:eastAsia="Times New Roman" w:hAnsi="Times New Roman"/>
                  <w:sz w:val="18"/>
                  <w:szCs w:val="18"/>
                  <w:lang w:eastAsia="en-GB"/>
                </w:rPr>
                <w:t>R1-142888</w:t>
              </w:r>
            </w:hyperlink>
          </w:p>
        </w:tc>
        <w:tc>
          <w:tcPr>
            <w:tcW w:w="4860" w:type="dxa"/>
            <w:shd w:val="clear" w:color="auto" w:fill="auto"/>
            <w:vAlign w:val="center"/>
            <w:hideMark/>
          </w:tcPr>
          <w:p w14:paraId="4B0E83F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Details of power control aspect in dual connectivity</w:t>
            </w:r>
          </w:p>
        </w:tc>
        <w:tc>
          <w:tcPr>
            <w:tcW w:w="2800" w:type="dxa"/>
            <w:shd w:val="clear" w:color="auto" w:fill="auto"/>
            <w:vAlign w:val="center"/>
            <w:hideMark/>
          </w:tcPr>
          <w:p w14:paraId="06E92FD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CATT</w:t>
            </w:r>
          </w:p>
        </w:tc>
        <w:tc>
          <w:tcPr>
            <w:tcW w:w="1340" w:type="dxa"/>
            <w:shd w:val="clear" w:color="auto" w:fill="auto"/>
            <w:vAlign w:val="center"/>
            <w:hideMark/>
          </w:tcPr>
          <w:p w14:paraId="3ADDED4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337EFADD" w14:textId="77777777" w:rsidTr="00450427">
        <w:trPr>
          <w:trHeight w:val="240"/>
        </w:trPr>
        <w:tc>
          <w:tcPr>
            <w:tcW w:w="1360" w:type="dxa"/>
            <w:shd w:val="clear" w:color="auto" w:fill="auto"/>
            <w:vAlign w:val="center"/>
            <w:hideMark/>
          </w:tcPr>
          <w:p w14:paraId="77C94883" w14:textId="1B67C040" w:rsidR="00450427" w:rsidRPr="00450427" w:rsidRDefault="00DD3BF3" w:rsidP="00450427">
            <w:pPr>
              <w:rPr>
                <w:rFonts w:ascii="Times New Roman" w:eastAsia="Times New Roman" w:hAnsi="Times New Roman"/>
                <w:sz w:val="18"/>
                <w:szCs w:val="18"/>
                <w:lang w:eastAsia="en-GB"/>
              </w:rPr>
            </w:pPr>
            <w:hyperlink r:id="rId471" w:history="1">
              <w:r w:rsidR="005A29DE">
                <w:rPr>
                  <w:rStyle w:val="Hyperlink"/>
                  <w:rFonts w:ascii="Times New Roman" w:eastAsia="Times New Roman" w:hAnsi="Times New Roman"/>
                  <w:sz w:val="18"/>
                  <w:szCs w:val="18"/>
                  <w:lang w:eastAsia="en-GB"/>
                </w:rPr>
                <w:t>R1-142889</w:t>
              </w:r>
            </w:hyperlink>
          </w:p>
        </w:tc>
        <w:tc>
          <w:tcPr>
            <w:tcW w:w="4860" w:type="dxa"/>
            <w:shd w:val="clear" w:color="auto" w:fill="auto"/>
            <w:vAlign w:val="center"/>
            <w:hideMark/>
          </w:tcPr>
          <w:p w14:paraId="7FEFC29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Support of PUCCH on Scell for CA</w:t>
            </w:r>
          </w:p>
        </w:tc>
        <w:tc>
          <w:tcPr>
            <w:tcW w:w="2800" w:type="dxa"/>
            <w:shd w:val="clear" w:color="auto" w:fill="auto"/>
            <w:vAlign w:val="center"/>
            <w:hideMark/>
          </w:tcPr>
          <w:p w14:paraId="2C094EE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CATT</w:t>
            </w:r>
          </w:p>
        </w:tc>
        <w:tc>
          <w:tcPr>
            <w:tcW w:w="1340" w:type="dxa"/>
            <w:shd w:val="clear" w:color="auto" w:fill="auto"/>
            <w:vAlign w:val="center"/>
            <w:hideMark/>
          </w:tcPr>
          <w:p w14:paraId="7C2506B3"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341C430" w14:textId="77777777" w:rsidTr="00450427">
        <w:trPr>
          <w:trHeight w:val="240"/>
        </w:trPr>
        <w:tc>
          <w:tcPr>
            <w:tcW w:w="1360" w:type="dxa"/>
            <w:shd w:val="clear" w:color="auto" w:fill="auto"/>
            <w:vAlign w:val="center"/>
            <w:hideMark/>
          </w:tcPr>
          <w:p w14:paraId="296AB140" w14:textId="47E26CFB" w:rsidR="00450427" w:rsidRPr="00450427" w:rsidRDefault="00DD3BF3" w:rsidP="00450427">
            <w:pPr>
              <w:rPr>
                <w:rFonts w:ascii="Times New Roman" w:eastAsia="Times New Roman" w:hAnsi="Times New Roman"/>
                <w:sz w:val="18"/>
                <w:szCs w:val="18"/>
                <w:lang w:eastAsia="en-GB"/>
              </w:rPr>
            </w:pPr>
            <w:hyperlink r:id="rId472" w:history="1">
              <w:r w:rsidR="005A29DE">
                <w:rPr>
                  <w:rStyle w:val="Hyperlink"/>
                  <w:rFonts w:ascii="Times New Roman" w:eastAsia="Times New Roman" w:hAnsi="Times New Roman"/>
                  <w:sz w:val="18"/>
                  <w:szCs w:val="18"/>
                  <w:lang w:eastAsia="en-GB"/>
                </w:rPr>
                <w:t>R1-142909</w:t>
              </w:r>
            </w:hyperlink>
          </w:p>
        </w:tc>
        <w:tc>
          <w:tcPr>
            <w:tcW w:w="4860" w:type="dxa"/>
            <w:shd w:val="clear" w:color="auto" w:fill="auto"/>
            <w:vAlign w:val="center"/>
            <w:hideMark/>
          </w:tcPr>
          <w:p w14:paraId="7D1EAA3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xml:space="preserve">PDCCH common search space on SeNB </w:t>
            </w:r>
          </w:p>
        </w:tc>
        <w:tc>
          <w:tcPr>
            <w:tcW w:w="2800" w:type="dxa"/>
            <w:shd w:val="clear" w:color="auto" w:fill="auto"/>
            <w:vAlign w:val="center"/>
            <w:hideMark/>
          </w:tcPr>
          <w:p w14:paraId="1C758C4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Hitachi Ltd.</w:t>
            </w:r>
          </w:p>
        </w:tc>
        <w:tc>
          <w:tcPr>
            <w:tcW w:w="1340" w:type="dxa"/>
            <w:shd w:val="clear" w:color="auto" w:fill="auto"/>
            <w:vAlign w:val="center"/>
            <w:hideMark/>
          </w:tcPr>
          <w:p w14:paraId="64942AF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30AD989F" w14:textId="77777777" w:rsidTr="00450427">
        <w:trPr>
          <w:trHeight w:val="240"/>
        </w:trPr>
        <w:tc>
          <w:tcPr>
            <w:tcW w:w="1360" w:type="dxa"/>
            <w:shd w:val="clear" w:color="auto" w:fill="auto"/>
            <w:vAlign w:val="center"/>
            <w:hideMark/>
          </w:tcPr>
          <w:p w14:paraId="2D103995" w14:textId="3AB71B18" w:rsidR="00450427" w:rsidRPr="00450427" w:rsidRDefault="00DD3BF3" w:rsidP="00450427">
            <w:pPr>
              <w:rPr>
                <w:rFonts w:ascii="Times New Roman" w:eastAsia="Times New Roman" w:hAnsi="Times New Roman"/>
                <w:sz w:val="18"/>
                <w:szCs w:val="18"/>
                <w:lang w:eastAsia="en-GB"/>
              </w:rPr>
            </w:pPr>
            <w:hyperlink r:id="rId473" w:history="1">
              <w:r w:rsidR="005A29DE">
                <w:rPr>
                  <w:rStyle w:val="Hyperlink"/>
                  <w:rFonts w:ascii="Times New Roman" w:eastAsia="Times New Roman" w:hAnsi="Times New Roman"/>
                  <w:sz w:val="18"/>
                  <w:szCs w:val="18"/>
                  <w:lang w:eastAsia="en-GB"/>
                </w:rPr>
                <w:t>R1-142949</w:t>
              </w:r>
            </w:hyperlink>
          </w:p>
        </w:tc>
        <w:tc>
          <w:tcPr>
            <w:tcW w:w="4860" w:type="dxa"/>
            <w:shd w:val="clear" w:color="auto" w:fill="auto"/>
            <w:vAlign w:val="center"/>
            <w:hideMark/>
          </w:tcPr>
          <w:p w14:paraId="627DE24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Power control for dual-connectivity</w:t>
            </w:r>
          </w:p>
        </w:tc>
        <w:tc>
          <w:tcPr>
            <w:tcW w:w="2800" w:type="dxa"/>
            <w:shd w:val="clear" w:color="auto" w:fill="auto"/>
            <w:vAlign w:val="center"/>
            <w:hideMark/>
          </w:tcPr>
          <w:p w14:paraId="125F36E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Qualcomm Inc.</w:t>
            </w:r>
          </w:p>
        </w:tc>
        <w:tc>
          <w:tcPr>
            <w:tcW w:w="1340" w:type="dxa"/>
            <w:shd w:val="clear" w:color="auto" w:fill="auto"/>
            <w:vAlign w:val="center"/>
            <w:hideMark/>
          </w:tcPr>
          <w:p w14:paraId="69CB2093"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BABAE37" w14:textId="77777777" w:rsidTr="00450427">
        <w:trPr>
          <w:trHeight w:val="480"/>
        </w:trPr>
        <w:tc>
          <w:tcPr>
            <w:tcW w:w="1360" w:type="dxa"/>
            <w:shd w:val="clear" w:color="auto" w:fill="auto"/>
            <w:vAlign w:val="center"/>
            <w:hideMark/>
          </w:tcPr>
          <w:p w14:paraId="0EC4D0D9" w14:textId="7A428891" w:rsidR="00450427" w:rsidRPr="00450427" w:rsidRDefault="00DD3BF3" w:rsidP="00450427">
            <w:pPr>
              <w:rPr>
                <w:rFonts w:ascii="Times New Roman" w:eastAsia="Times New Roman" w:hAnsi="Times New Roman"/>
                <w:sz w:val="18"/>
                <w:szCs w:val="18"/>
                <w:lang w:eastAsia="en-GB"/>
              </w:rPr>
            </w:pPr>
            <w:hyperlink r:id="rId474" w:history="1">
              <w:r w:rsidR="005A29DE">
                <w:rPr>
                  <w:rStyle w:val="Hyperlink"/>
                  <w:rFonts w:ascii="Times New Roman" w:eastAsia="Times New Roman" w:hAnsi="Times New Roman"/>
                  <w:sz w:val="18"/>
                  <w:szCs w:val="18"/>
                  <w:lang w:eastAsia="en-GB"/>
                </w:rPr>
                <w:t>R1-142950</w:t>
              </w:r>
            </w:hyperlink>
          </w:p>
        </w:tc>
        <w:tc>
          <w:tcPr>
            <w:tcW w:w="4860" w:type="dxa"/>
            <w:shd w:val="clear" w:color="auto" w:fill="auto"/>
            <w:vAlign w:val="center"/>
            <w:hideMark/>
          </w:tcPr>
          <w:p w14:paraId="2F8CDA7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Power control processing time requirements for dual-connectivity</w:t>
            </w:r>
          </w:p>
        </w:tc>
        <w:tc>
          <w:tcPr>
            <w:tcW w:w="2800" w:type="dxa"/>
            <w:shd w:val="clear" w:color="auto" w:fill="auto"/>
            <w:vAlign w:val="center"/>
            <w:hideMark/>
          </w:tcPr>
          <w:p w14:paraId="49A4F113"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Qualcomm Inc.</w:t>
            </w:r>
          </w:p>
        </w:tc>
        <w:tc>
          <w:tcPr>
            <w:tcW w:w="1340" w:type="dxa"/>
            <w:shd w:val="clear" w:color="auto" w:fill="auto"/>
            <w:vAlign w:val="center"/>
            <w:hideMark/>
          </w:tcPr>
          <w:p w14:paraId="57C13F7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5AE2810D" w14:textId="77777777" w:rsidTr="00450427">
        <w:trPr>
          <w:trHeight w:val="240"/>
        </w:trPr>
        <w:tc>
          <w:tcPr>
            <w:tcW w:w="1360" w:type="dxa"/>
            <w:shd w:val="clear" w:color="auto" w:fill="auto"/>
            <w:vAlign w:val="center"/>
            <w:hideMark/>
          </w:tcPr>
          <w:p w14:paraId="7447377D" w14:textId="5E45230F" w:rsidR="00450427" w:rsidRPr="00450427" w:rsidRDefault="00DD3BF3" w:rsidP="00450427">
            <w:pPr>
              <w:rPr>
                <w:rFonts w:ascii="Times New Roman" w:eastAsia="Times New Roman" w:hAnsi="Times New Roman"/>
                <w:sz w:val="18"/>
                <w:szCs w:val="18"/>
                <w:lang w:eastAsia="en-GB"/>
              </w:rPr>
            </w:pPr>
            <w:hyperlink r:id="rId475" w:history="1">
              <w:r w:rsidR="005A29DE">
                <w:rPr>
                  <w:rStyle w:val="Hyperlink"/>
                  <w:rFonts w:ascii="Times New Roman" w:eastAsia="Times New Roman" w:hAnsi="Times New Roman"/>
                  <w:sz w:val="18"/>
                  <w:szCs w:val="18"/>
                  <w:lang w:eastAsia="en-GB"/>
                </w:rPr>
                <w:t>R1-142951</w:t>
              </w:r>
            </w:hyperlink>
          </w:p>
        </w:tc>
        <w:tc>
          <w:tcPr>
            <w:tcW w:w="4860" w:type="dxa"/>
            <w:shd w:val="clear" w:color="auto" w:fill="auto"/>
            <w:vAlign w:val="center"/>
            <w:hideMark/>
          </w:tcPr>
          <w:p w14:paraId="6B28A97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Power headroom report for dual-connectivity</w:t>
            </w:r>
          </w:p>
        </w:tc>
        <w:tc>
          <w:tcPr>
            <w:tcW w:w="2800" w:type="dxa"/>
            <w:shd w:val="clear" w:color="auto" w:fill="auto"/>
            <w:vAlign w:val="center"/>
            <w:hideMark/>
          </w:tcPr>
          <w:p w14:paraId="11FB6D5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Qualcomm Inc.</w:t>
            </w:r>
          </w:p>
        </w:tc>
        <w:tc>
          <w:tcPr>
            <w:tcW w:w="1340" w:type="dxa"/>
            <w:shd w:val="clear" w:color="auto" w:fill="auto"/>
            <w:vAlign w:val="center"/>
            <w:hideMark/>
          </w:tcPr>
          <w:p w14:paraId="759E745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0D274D62" w14:textId="77777777" w:rsidTr="00450427">
        <w:trPr>
          <w:trHeight w:val="480"/>
        </w:trPr>
        <w:tc>
          <w:tcPr>
            <w:tcW w:w="1360" w:type="dxa"/>
            <w:shd w:val="clear" w:color="auto" w:fill="auto"/>
            <w:vAlign w:val="center"/>
            <w:hideMark/>
          </w:tcPr>
          <w:p w14:paraId="3E7DC057" w14:textId="6E87906E" w:rsidR="00450427" w:rsidRPr="00450427" w:rsidRDefault="00DD3BF3" w:rsidP="00450427">
            <w:pPr>
              <w:rPr>
                <w:rFonts w:ascii="Times New Roman" w:eastAsia="Times New Roman" w:hAnsi="Times New Roman"/>
                <w:sz w:val="18"/>
                <w:szCs w:val="18"/>
                <w:lang w:eastAsia="en-GB"/>
              </w:rPr>
            </w:pPr>
            <w:hyperlink r:id="rId476" w:history="1">
              <w:r w:rsidR="005A29DE">
                <w:rPr>
                  <w:rStyle w:val="Hyperlink"/>
                  <w:rFonts w:ascii="Times New Roman" w:eastAsia="Times New Roman" w:hAnsi="Times New Roman"/>
                  <w:sz w:val="18"/>
                  <w:szCs w:val="18"/>
                  <w:lang w:eastAsia="en-GB"/>
                </w:rPr>
                <w:t>R1-142952</w:t>
              </w:r>
            </w:hyperlink>
          </w:p>
        </w:tc>
        <w:tc>
          <w:tcPr>
            <w:tcW w:w="4860" w:type="dxa"/>
            <w:shd w:val="clear" w:color="auto" w:fill="auto"/>
            <w:vAlign w:val="center"/>
            <w:hideMark/>
          </w:tcPr>
          <w:p w14:paraId="7948A3A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xml:space="preserve">SCH prioritization for dual-connectivity with UE processing capability limitation </w:t>
            </w:r>
          </w:p>
        </w:tc>
        <w:tc>
          <w:tcPr>
            <w:tcW w:w="2800" w:type="dxa"/>
            <w:shd w:val="clear" w:color="auto" w:fill="auto"/>
            <w:vAlign w:val="center"/>
            <w:hideMark/>
          </w:tcPr>
          <w:p w14:paraId="72BBBDB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Qualcomm Inc.</w:t>
            </w:r>
          </w:p>
        </w:tc>
        <w:tc>
          <w:tcPr>
            <w:tcW w:w="1340" w:type="dxa"/>
            <w:shd w:val="clear" w:color="auto" w:fill="auto"/>
            <w:vAlign w:val="center"/>
            <w:hideMark/>
          </w:tcPr>
          <w:p w14:paraId="2769492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BD57393" w14:textId="77777777" w:rsidTr="00450427">
        <w:trPr>
          <w:trHeight w:val="240"/>
        </w:trPr>
        <w:tc>
          <w:tcPr>
            <w:tcW w:w="1360" w:type="dxa"/>
            <w:shd w:val="clear" w:color="auto" w:fill="auto"/>
            <w:vAlign w:val="center"/>
            <w:hideMark/>
          </w:tcPr>
          <w:p w14:paraId="37D06CA3" w14:textId="1543370A" w:rsidR="00450427" w:rsidRPr="00450427" w:rsidRDefault="00DD3BF3" w:rsidP="00450427">
            <w:pPr>
              <w:rPr>
                <w:rFonts w:ascii="Times New Roman" w:eastAsia="Times New Roman" w:hAnsi="Times New Roman"/>
                <w:sz w:val="18"/>
                <w:szCs w:val="18"/>
                <w:lang w:eastAsia="en-GB"/>
              </w:rPr>
            </w:pPr>
            <w:hyperlink r:id="rId477" w:history="1">
              <w:r w:rsidR="005A29DE">
                <w:rPr>
                  <w:rStyle w:val="Hyperlink"/>
                  <w:rFonts w:ascii="Times New Roman" w:eastAsia="Times New Roman" w:hAnsi="Times New Roman"/>
                  <w:sz w:val="18"/>
                  <w:szCs w:val="18"/>
                  <w:lang w:eastAsia="en-GB"/>
                </w:rPr>
                <w:t>R1-142953</w:t>
              </w:r>
            </w:hyperlink>
          </w:p>
        </w:tc>
        <w:tc>
          <w:tcPr>
            <w:tcW w:w="4860" w:type="dxa"/>
            <w:shd w:val="clear" w:color="auto" w:fill="auto"/>
            <w:vAlign w:val="center"/>
            <w:hideMark/>
          </w:tcPr>
          <w:p w14:paraId="51E4805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details for PUCCH on Scell</w:t>
            </w:r>
          </w:p>
        </w:tc>
        <w:tc>
          <w:tcPr>
            <w:tcW w:w="2800" w:type="dxa"/>
            <w:shd w:val="clear" w:color="auto" w:fill="auto"/>
            <w:vAlign w:val="center"/>
            <w:hideMark/>
          </w:tcPr>
          <w:p w14:paraId="461D066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Qualcomm Inc.</w:t>
            </w:r>
          </w:p>
        </w:tc>
        <w:tc>
          <w:tcPr>
            <w:tcW w:w="1340" w:type="dxa"/>
            <w:shd w:val="clear" w:color="auto" w:fill="auto"/>
            <w:vAlign w:val="center"/>
            <w:hideMark/>
          </w:tcPr>
          <w:p w14:paraId="628BE4C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12258F62" w14:textId="77777777" w:rsidTr="00450427">
        <w:trPr>
          <w:trHeight w:val="240"/>
        </w:trPr>
        <w:tc>
          <w:tcPr>
            <w:tcW w:w="1360" w:type="dxa"/>
            <w:shd w:val="clear" w:color="auto" w:fill="auto"/>
            <w:vAlign w:val="center"/>
            <w:hideMark/>
          </w:tcPr>
          <w:p w14:paraId="36BFA5D8" w14:textId="2F997BD2" w:rsidR="00450427" w:rsidRPr="00450427" w:rsidRDefault="00DD3BF3" w:rsidP="00450427">
            <w:pPr>
              <w:rPr>
                <w:rFonts w:ascii="Times New Roman" w:eastAsia="Times New Roman" w:hAnsi="Times New Roman"/>
                <w:sz w:val="18"/>
                <w:szCs w:val="18"/>
                <w:lang w:eastAsia="en-GB"/>
              </w:rPr>
            </w:pPr>
            <w:hyperlink r:id="rId478" w:history="1">
              <w:r w:rsidR="005A29DE">
                <w:rPr>
                  <w:rStyle w:val="Hyperlink"/>
                  <w:rFonts w:ascii="Times New Roman" w:eastAsia="Times New Roman" w:hAnsi="Times New Roman"/>
                  <w:sz w:val="18"/>
                  <w:szCs w:val="18"/>
                  <w:lang w:eastAsia="en-GB"/>
                </w:rPr>
                <w:t>R1-142976</w:t>
              </w:r>
            </w:hyperlink>
          </w:p>
        </w:tc>
        <w:tc>
          <w:tcPr>
            <w:tcW w:w="4860" w:type="dxa"/>
            <w:shd w:val="clear" w:color="auto" w:fill="auto"/>
            <w:vAlign w:val="center"/>
            <w:hideMark/>
          </w:tcPr>
          <w:p w14:paraId="714A285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SRS processing in power allocation for Dual Connectivity</w:t>
            </w:r>
          </w:p>
        </w:tc>
        <w:tc>
          <w:tcPr>
            <w:tcW w:w="2800" w:type="dxa"/>
            <w:shd w:val="clear" w:color="auto" w:fill="auto"/>
            <w:vAlign w:val="center"/>
            <w:hideMark/>
          </w:tcPr>
          <w:p w14:paraId="44FA2F0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Huawei, Hisilicon</w:t>
            </w:r>
          </w:p>
        </w:tc>
        <w:tc>
          <w:tcPr>
            <w:tcW w:w="1340" w:type="dxa"/>
            <w:shd w:val="clear" w:color="auto" w:fill="auto"/>
            <w:vAlign w:val="center"/>
            <w:hideMark/>
          </w:tcPr>
          <w:p w14:paraId="4CEBEE6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6C5D7BE3" w14:textId="77777777" w:rsidTr="00450427">
        <w:trPr>
          <w:trHeight w:val="240"/>
        </w:trPr>
        <w:tc>
          <w:tcPr>
            <w:tcW w:w="1360" w:type="dxa"/>
            <w:shd w:val="clear" w:color="auto" w:fill="auto"/>
            <w:vAlign w:val="center"/>
            <w:hideMark/>
          </w:tcPr>
          <w:p w14:paraId="45FA4B4A" w14:textId="2EE374BB" w:rsidR="00450427" w:rsidRPr="00450427" w:rsidRDefault="00DD3BF3" w:rsidP="00450427">
            <w:pPr>
              <w:rPr>
                <w:rFonts w:ascii="Times New Roman" w:eastAsia="Times New Roman" w:hAnsi="Times New Roman"/>
                <w:sz w:val="18"/>
                <w:szCs w:val="18"/>
                <w:lang w:eastAsia="en-GB"/>
              </w:rPr>
            </w:pPr>
            <w:hyperlink r:id="rId479" w:history="1">
              <w:r w:rsidR="005A29DE">
                <w:rPr>
                  <w:rStyle w:val="Hyperlink"/>
                  <w:rFonts w:ascii="Times New Roman" w:eastAsia="Times New Roman" w:hAnsi="Times New Roman"/>
                  <w:sz w:val="18"/>
                  <w:szCs w:val="18"/>
                  <w:lang w:eastAsia="en-GB"/>
                </w:rPr>
                <w:t>R1-142977</w:t>
              </w:r>
            </w:hyperlink>
          </w:p>
        </w:tc>
        <w:tc>
          <w:tcPr>
            <w:tcW w:w="4860" w:type="dxa"/>
            <w:shd w:val="clear" w:color="auto" w:fill="auto"/>
            <w:vAlign w:val="center"/>
            <w:hideMark/>
          </w:tcPr>
          <w:p w14:paraId="2E27219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Power allocation with non look-ahead</w:t>
            </w:r>
          </w:p>
        </w:tc>
        <w:tc>
          <w:tcPr>
            <w:tcW w:w="2800" w:type="dxa"/>
            <w:shd w:val="clear" w:color="auto" w:fill="auto"/>
            <w:vAlign w:val="center"/>
            <w:hideMark/>
          </w:tcPr>
          <w:p w14:paraId="2E3F5653"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Huawei, Hisilicon</w:t>
            </w:r>
          </w:p>
        </w:tc>
        <w:tc>
          <w:tcPr>
            <w:tcW w:w="1340" w:type="dxa"/>
            <w:shd w:val="clear" w:color="auto" w:fill="auto"/>
            <w:vAlign w:val="center"/>
            <w:hideMark/>
          </w:tcPr>
          <w:p w14:paraId="4EDF6CC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0D47D864" w14:textId="77777777" w:rsidTr="00450427">
        <w:trPr>
          <w:trHeight w:val="480"/>
        </w:trPr>
        <w:tc>
          <w:tcPr>
            <w:tcW w:w="1360" w:type="dxa"/>
            <w:shd w:val="clear" w:color="auto" w:fill="auto"/>
            <w:vAlign w:val="center"/>
            <w:hideMark/>
          </w:tcPr>
          <w:p w14:paraId="5966B2FE" w14:textId="4EF47618" w:rsidR="00450427" w:rsidRPr="00450427" w:rsidRDefault="00DD3BF3" w:rsidP="00450427">
            <w:pPr>
              <w:rPr>
                <w:rFonts w:ascii="Times New Roman" w:eastAsia="Times New Roman" w:hAnsi="Times New Roman"/>
                <w:sz w:val="18"/>
                <w:szCs w:val="18"/>
                <w:lang w:eastAsia="en-GB"/>
              </w:rPr>
            </w:pPr>
            <w:hyperlink r:id="rId480" w:history="1">
              <w:r w:rsidR="005A29DE">
                <w:rPr>
                  <w:rStyle w:val="Hyperlink"/>
                  <w:rFonts w:ascii="Times New Roman" w:eastAsia="Times New Roman" w:hAnsi="Times New Roman"/>
                  <w:sz w:val="18"/>
                  <w:szCs w:val="18"/>
                  <w:lang w:eastAsia="en-GB"/>
                </w:rPr>
                <w:t>R1-142978</w:t>
              </w:r>
            </w:hyperlink>
          </w:p>
        </w:tc>
        <w:tc>
          <w:tcPr>
            <w:tcW w:w="4860" w:type="dxa"/>
            <w:shd w:val="clear" w:color="auto" w:fill="auto"/>
            <w:vAlign w:val="center"/>
            <w:hideMark/>
          </w:tcPr>
          <w:p w14:paraId="53ED9A1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Further discussion on the UE processing capabilities in dual connectivity</w:t>
            </w:r>
          </w:p>
        </w:tc>
        <w:tc>
          <w:tcPr>
            <w:tcW w:w="2800" w:type="dxa"/>
            <w:shd w:val="clear" w:color="auto" w:fill="auto"/>
            <w:vAlign w:val="center"/>
            <w:hideMark/>
          </w:tcPr>
          <w:p w14:paraId="5D3DE3DC"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Huawei, Hisilicon</w:t>
            </w:r>
          </w:p>
        </w:tc>
        <w:tc>
          <w:tcPr>
            <w:tcW w:w="1340" w:type="dxa"/>
            <w:shd w:val="clear" w:color="auto" w:fill="auto"/>
            <w:vAlign w:val="center"/>
            <w:hideMark/>
          </w:tcPr>
          <w:p w14:paraId="2A5B57E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498A327D" w14:textId="77777777" w:rsidTr="00450427">
        <w:trPr>
          <w:trHeight w:val="240"/>
        </w:trPr>
        <w:tc>
          <w:tcPr>
            <w:tcW w:w="1360" w:type="dxa"/>
            <w:shd w:val="clear" w:color="auto" w:fill="auto"/>
            <w:vAlign w:val="center"/>
            <w:hideMark/>
          </w:tcPr>
          <w:p w14:paraId="184532E5" w14:textId="10846411" w:rsidR="00450427" w:rsidRPr="00450427" w:rsidRDefault="00DD3BF3" w:rsidP="00450427">
            <w:pPr>
              <w:rPr>
                <w:rFonts w:ascii="Times New Roman" w:eastAsia="Times New Roman" w:hAnsi="Times New Roman"/>
                <w:sz w:val="18"/>
                <w:szCs w:val="18"/>
                <w:lang w:eastAsia="en-GB"/>
              </w:rPr>
            </w:pPr>
            <w:hyperlink r:id="rId481" w:history="1">
              <w:r w:rsidR="005A29DE">
                <w:rPr>
                  <w:rStyle w:val="Hyperlink"/>
                  <w:rFonts w:ascii="Times New Roman" w:eastAsia="Times New Roman" w:hAnsi="Times New Roman"/>
                  <w:sz w:val="18"/>
                  <w:szCs w:val="18"/>
                  <w:lang w:eastAsia="en-GB"/>
                </w:rPr>
                <w:t>R1-142979</w:t>
              </w:r>
            </w:hyperlink>
          </w:p>
        </w:tc>
        <w:tc>
          <w:tcPr>
            <w:tcW w:w="4860" w:type="dxa"/>
            <w:shd w:val="clear" w:color="auto" w:fill="auto"/>
            <w:vAlign w:val="center"/>
            <w:hideMark/>
          </w:tcPr>
          <w:p w14:paraId="31BE485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Power headroom report in  in asynchronous case</w:t>
            </w:r>
          </w:p>
        </w:tc>
        <w:tc>
          <w:tcPr>
            <w:tcW w:w="2800" w:type="dxa"/>
            <w:shd w:val="clear" w:color="auto" w:fill="auto"/>
            <w:vAlign w:val="center"/>
            <w:hideMark/>
          </w:tcPr>
          <w:p w14:paraId="6BEB1B6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Huawei, Hisilicon</w:t>
            </w:r>
          </w:p>
        </w:tc>
        <w:tc>
          <w:tcPr>
            <w:tcW w:w="1340" w:type="dxa"/>
            <w:shd w:val="clear" w:color="auto" w:fill="auto"/>
            <w:vAlign w:val="center"/>
            <w:hideMark/>
          </w:tcPr>
          <w:p w14:paraId="358850A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40F14AB3" w14:textId="77777777" w:rsidTr="00450427">
        <w:trPr>
          <w:trHeight w:val="240"/>
        </w:trPr>
        <w:tc>
          <w:tcPr>
            <w:tcW w:w="1360" w:type="dxa"/>
            <w:shd w:val="clear" w:color="auto" w:fill="auto"/>
            <w:vAlign w:val="center"/>
            <w:hideMark/>
          </w:tcPr>
          <w:p w14:paraId="55BFC4DE" w14:textId="2297F08E" w:rsidR="00450427" w:rsidRPr="00450427" w:rsidRDefault="00DD3BF3" w:rsidP="00450427">
            <w:pPr>
              <w:rPr>
                <w:rFonts w:ascii="Times New Roman" w:eastAsia="Times New Roman" w:hAnsi="Times New Roman"/>
                <w:sz w:val="18"/>
                <w:szCs w:val="18"/>
                <w:lang w:eastAsia="en-GB"/>
              </w:rPr>
            </w:pPr>
            <w:hyperlink r:id="rId482" w:history="1">
              <w:r w:rsidR="005A29DE">
                <w:rPr>
                  <w:rStyle w:val="Hyperlink"/>
                  <w:rFonts w:ascii="Times New Roman" w:eastAsia="Times New Roman" w:hAnsi="Times New Roman"/>
                  <w:sz w:val="18"/>
                  <w:szCs w:val="18"/>
                  <w:lang w:eastAsia="en-GB"/>
                </w:rPr>
                <w:t>R1-142996</w:t>
              </w:r>
            </w:hyperlink>
          </w:p>
        </w:tc>
        <w:tc>
          <w:tcPr>
            <w:tcW w:w="4860" w:type="dxa"/>
            <w:shd w:val="clear" w:color="auto" w:fill="auto"/>
            <w:vAlign w:val="center"/>
            <w:hideMark/>
          </w:tcPr>
          <w:p w14:paraId="38F0623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TPC on dual connectivity</w:t>
            </w:r>
          </w:p>
        </w:tc>
        <w:tc>
          <w:tcPr>
            <w:tcW w:w="2800" w:type="dxa"/>
            <w:shd w:val="clear" w:color="auto" w:fill="auto"/>
            <w:vAlign w:val="center"/>
            <w:hideMark/>
          </w:tcPr>
          <w:p w14:paraId="78F4FBEC"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Panasonic</w:t>
            </w:r>
          </w:p>
        </w:tc>
        <w:tc>
          <w:tcPr>
            <w:tcW w:w="1340" w:type="dxa"/>
            <w:shd w:val="clear" w:color="auto" w:fill="auto"/>
            <w:vAlign w:val="center"/>
            <w:hideMark/>
          </w:tcPr>
          <w:p w14:paraId="6971770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17D7E191" w14:textId="77777777" w:rsidTr="00450427">
        <w:trPr>
          <w:trHeight w:val="480"/>
        </w:trPr>
        <w:tc>
          <w:tcPr>
            <w:tcW w:w="1360" w:type="dxa"/>
            <w:shd w:val="clear" w:color="auto" w:fill="auto"/>
            <w:vAlign w:val="center"/>
            <w:hideMark/>
          </w:tcPr>
          <w:p w14:paraId="03CB7D1D" w14:textId="35D532F6" w:rsidR="00450427" w:rsidRPr="00450427" w:rsidRDefault="00DD3BF3" w:rsidP="00450427">
            <w:pPr>
              <w:rPr>
                <w:rFonts w:ascii="Times New Roman" w:eastAsia="Times New Roman" w:hAnsi="Times New Roman"/>
                <w:sz w:val="18"/>
                <w:szCs w:val="18"/>
                <w:lang w:eastAsia="en-GB"/>
              </w:rPr>
            </w:pPr>
            <w:hyperlink r:id="rId483" w:history="1">
              <w:r w:rsidR="005A29DE">
                <w:rPr>
                  <w:rStyle w:val="Hyperlink"/>
                  <w:rFonts w:ascii="Times New Roman" w:eastAsia="Times New Roman" w:hAnsi="Times New Roman"/>
                  <w:sz w:val="18"/>
                  <w:szCs w:val="18"/>
                  <w:lang w:eastAsia="en-GB"/>
                </w:rPr>
                <w:t>R1-143012</w:t>
              </w:r>
            </w:hyperlink>
          </w:p>
        </w:tc>
        <w:tc>
          <w:tcPr>
            <w:tcW w:w="4860" w:type="dxa"/>
            <w:shd w:val="clear" w:color="auto" w:fill="auto"/>
            <w:vAlign w:val="center"/>
            <w:hideMark/>
          </w:tcPr>
          <w:p w14:paraId="308B6AF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UL Power Control and Power Scaling for Dual Connectivity</w:t>
            </w:r>
          </w:p>
        </w:tc>
        <w:tc>
          <w:tcPr>
            <w:tcW w:w="2800" w:type="dxa"/>
            <w:shd w:val="clear" w:color="auto" w:fill="auto"/>
            <w:vAlign w:val="center"/>
            <w:hideMark/>
          </w:tcPr>
          <w:p w14:paraId="6F93971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0C1835E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334ADD62" w14:textId="77777777" w:rsidTr="00450427">
        <w:trPr>
          <w:trHeight w:val="480"/>
        </w:trPr>
        <w:tc>
          <w:tcPr>
            <w:tcW w:w="1360" w:type="dxa"/>
            <w:shd w:val="clear" w:color="auto" w:fill="auto"/>
            <w:vAlign w:val="center"/>
            <w:hideMark/>
          </w:tcPr>
          <w:p w14:paraId="4FF52F92" w14:textId="158E7DDC" w:rsidR="00450427" w:rsidRPr="00450427" w:rsidRDefault="00DD3BF3" w:rsidP="00450427">
            <w:pPr>
              <w:rPr>
                <w:rFonts w:ascii="Times New Roman" w:eastAsia="Times New Roman" w:hAnsi="Times New Roman"/>
                <w:sz w:val="18"/>
                <w:szCs w:val="18"/>
                <w:lang w:eastAsia="en-GB"/>
              </w:rPr>
            </w:pPr>
            <w:hyperlink r:id="rId484" w:history="1">
              <w:r w:rsidR="005A29DE">
                <w:rPr>
                  <w:rStyle w:val="Hyperlink"/>
                  <w:rFonts w:ascii="Times New Roman" w:eastAsia="Times New Roman" w:hAnsi="Times New Roman"/>
                  <w:sz w:val="18"/>
                  <w:szCs w:val="18"/>
                  <w:lang w:eastAsia="en-GB"/>
                </w:rPr>
                <w:t>R1-143013</w:t>
              </w:r>
            </w:hyperlink>
          </w:p>
        </w:tc>
        <w:tc>
          <w:tcPr>
            <w:tcW w:w="4860" w:type="dxa"/>
            <w:shd w:val="clear" w:color="auto" w:fill="auto"/>
            <w:vAlign w:val="center"/>
            <w:hideMark/>
          </w:tcPr>
          <w:p w14:paraId="0C2EE13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Common Search Space on SeNB for Dual Connectivity</w:t>
            </w:r>
          </w:p>
        </w:tc>
        <w:tc>
          <w:tcPr>
            <w:tcW w:w="2800" w:type="dxa"/>
            <w:shd w:val="clear" w:color="auto" w:fill="auto"/>
            <w:vAlign w:val="center"/>
            <w:hideMark/>
          </w:tcPr>
          <w:p w14:paraId="7D82A10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1769075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3D6EF1AD" w14:textId="77777777" w:rsidTr="00450427">
        <w:trPr>
          <w:trHeight w:val="240"/>
        </w:trPr>
        <w:tc>
          <w:tcPr>
            <w:tcW w:w="1360" w:type="dxa"/>
            <w:shd w:val="clear" w:color="auto" w:fill="auto"/>
            <w:vAlign w:val="center"/>
            <w:hideMark/>
          </w:tcPr>
          <w:p w14:paraId="5A1BD776" w14:textId="14DFAC13" w:rsidR="00450427" w:rsidRPr="00450427" w:rsidRDefault="00DD3BF3" w:rsidP="00450427">
            <w:pPr>
              <w:rPr>
                <w:rFonts w:ascii="Times New Roman" w:eastAsia="Times New Roman" w:hAnsi="Times New Roman"/>
                <w:sz w:val="18"/>
                <w:szCs w:val="18"/>
                <w:lang w:eastAsia="en-GB"/>
              </w:rPr>
            </w:pPr>
            <w:hyperlink r:id="rId485" w:history="1">
              <w:r w:rsidR="005A29DE">
                <w:rPr>
                  <w:rStyle w:val="Hyperlink"/>
                  <w:rFonts w:ascii="Times New Roman" w:eastAsia="Times New Roman" w:hAnsi="Times New Roman"/>
                  <w:sz w:val="18"/>
                  <w:szCs w:val="18"/>
                  <w:lang w:eastAsia="en-GB"/>
                </w:rPr>
                <w:t>R1-143031</w:t>
              </w:r>
            </w:hyperlink>
          </w:p>
        </w:tc>
        <w:tc>
          <w:tcPr>
            <w:tcW w:w="4860" w:type="dxa"/>
            <w:shd w:val="clear" w:color="auto" w:fill="auto"/>
            <w:vAlign w:val="center"/>
            <w:hideMark/>
          </w:tcPr>
          <w:p w14:paraId="7925A20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Details on UL Power Control in Dual Connectivity</w:t>
            </w:r>
          </w:p>
        </w:tc>
        <w:tc>
          <w:tcPr>
            <w:tcW w:w="2800" w:type="dxa"/>
            <w:shd w:val="clear" w:color="auto" w:fill="auto"/>
            <w:vAlign w:val="center"/>
            <w:hideMark/>
          </w:tcPr>
          <w:p w14:paraId="33C6EB4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HTC</w:t>
            </w:r>
          </w:p>
        </w:tc>
        <w:tc>
          <w:tcPr>
            <w:tcW w:w="1340" w:type="dxa"/>
            <w:shd w:val="clear" w:color="auto" w:fill="auto"/>
            <w:vAlign w:val="center"/>
            <w:hideMark/>
          </w:tcPr>
          <w:p w14:paraId="713C9D6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B0A6072" w14:textId="77777777" w:rsidTr="00450427">
        <w:trPr>
          <w:trHeight w:val="240"/>
        </w:trPr>
        <w:tc>
          <w:tcPr>
            <w:tcW w:w="1360" w:type="dxa"/>
            <w:shd w:val="clear" w:color="auto" w:fill="auto"/>
            <w:vAlign w:val="center"/>
            <w:hideMark/>
          </w:tcPr>
          <w:p w14:paraId="643A467F" w14:textId="3C64C75A" w:rsidR="00450427" w:rsidRPr="00450427" w:rsidRDefault="00DD3BF3" w:rsidP="00450427">
            <w:pPr>
              <w:rPr>
                <w:rFonts w:ascii="Times New Roman" w:eastAsia="Times New Roman" w:hAnsi="Times New Roman"/>
                <w:sz w:val="18"/>
                <w:szCs w:val="18"/>
                <w:lang w:eastAsia="en-GB"/>
              </w:rPr>
            </w:pPr>
            <w:hyperlink r:id="rId486" w:history="1">
              <w:r w:rsidR="005A29DE">
                <w:rPr>
                  <w:rStyle w:val="Hyperlink"/>
                  <w:rFonts w:ascii="Times New Roman" w:eastAsia="Times New Roman" w:hAnsi="Times New Roman"/>
                  <w:sz w:val="18"/>
                  <w:szCs w:val="18"/>
                  <w:lang w:eastAsia="en-GB"/>
                </w:rPr>
                <w:t>R1-143048</w:t>
              </w:r>
            </w:hyperlink>
          </w:p>
        </w:tc>
        <w:tc>
          <w:tcPr>
            <w:tcW w:w="4860" w:type="dxa"/>
            <w:shd w:val="clear" w:color="auto" w:fill="auto"/>
            <w:vAlign w:val="center"/>
            <w:hideMark/>
          </w:tcPr>
          <w:p w14:paraId="2AAF6F5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UL power control and PHR in dual connectivity</w:t>
            </w:r>
          </w:p>
        </w:tc>
        <w:tc>
          <w:tcPr>
            <w:tcW w:w="2800" w:type="dxa"/>
            <w:shd w:val="clear" w:color="auto" w:fill="auto"/>
            <w:vAlign w:val="center"/>
            <w:hideMark/>
          </w:tcPr>
          <w:p w14:paraId="2750654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ETRI</w:t>
            </w:r>
          </w:p>
        </w:tc>
        <w:tc>
          <w:tcPr>
            <w:tcW w:w="1340" w:type="dxa"/>
            <w:shd w:val="clear" w:color="auto" w:fill="auto"/>
            <w:vAlign w:val="center"/>
            <w:hideMark/>
          </w:tcPr>
          <w:p w14:paraId="524B3A5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5BD1E05" w14:textId="77777777" w:rsidTr="00450427">
        <w:trPr>
          <w:trHeight w:val="240"/>
        </w:trPr>
        <w:tc>
          <w:tcPr>
            <w:tcW w:w="1360" w:type="dxa"/>
            <w:shd w:val="clear" w:color="auto" w:fill="auto"/>
            <w:vAlign w:val="center"/>
            <w:hideMark/>
          </w:tcPr>
          <w:p w14:paraId="4822AF69" w14:textId="1684CA9A" w:rsidR="00450427" w:rsidRPr="00450427" w:rsidRDefault="00DD3BF3" w:rsidP="00450427">
            <w:pPr>
              <w:rPr>
                <w:rFonts w:ascii="Times New Roman" w:eastAsia="Times New Roman" w:hAnsi="Times New Roman"/>
                <w:sz w:val="18"/>
                <w:szCs w:val="18"/>
                <w:lang w:eastAsia="en-GB"/>
              </w:rPr>
            </w:pPr>
            <w:hyperlink r:id="rId487" w:history="1">
              <w:r w:rsidR="005A29DE">
                <w:rPr>
                  <w:rStyle w:val="Hyperlink"/>
                  <w:rFonts w:ascii="Times New Roman" w:eastAsia="Times New Roman" w:hAnsi="Times New Roman"/>
                  <w:sz w:val="18"/>
                  <w:szCs w:val="18"/>
                  <w:lang w:eastAsia="en-GB"/>
                </w:rPr>
                <w:t>R1-143070</w:t>
              </w:r>
            </w:hyperlink>
          </w:p>
        </w:tc>
        <w:tc>
          <w:tcPr>
            <w:tcW w:w="4860" w:type="dxa"/>
            <w:shd w:val="clear" w:color="auto" w:fill="auto"/>
            <w:vAlign w:val="center"/>
            <w:hideMark/>
          </w:tcPr>
          <w:p w14:paraId="75B0193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Aspects for UL Power Control in Dual Connectivity</w:t>
            </w:r>
          </w:p>
        </w:tc>
        <w:tc>
          <w:tcPr>
            <w:tcW w:w="2800" w:type="dxa"/>
            <w:shd w:val="clear" w:color="auto" w:fill="auto"/>
            <w:vAlign w:val="center"/>
            <w:hideMark/>
          </w:tcPr>
          <w:p w14:paraId="7FC5786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Samsung</w:t>
            </w:r>
          </w:p>
        </w:tc>
        <w:tc>
          <w:tcPr>
            <w:tcW w:w="1340" w:type="dxa"/>
            <w:shd w:val="clear" w:color="auto" w:fill="auto"/>
            <w:vAlign w:val="center"/>
            <w:hideMark/>
          </w:tcPr>
          <w:p w14:paraId="55A7E9B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436EC59" w14:textId="77777777" w:rsidTr="00450427">
        <w:trPr>
          <w:trHeight w:val="240"/>
        </w:trPr>
        <w:tc>
          <w:tcPr>
            <w:tcW w:w="1360" w:type="dxa"/>
            <w:shd w:val="clear" w:color="auto" w:fill="auto"/>
            <w:vAlign w:val="center"/>
            <w:hideMark/>
          </w:tcPr>
          <w:p w14:paraId="63355CD0" w14:textId="73BCE783" w:rsidR="00450427" w:rsidRPr="00450427" w:rsidRDefault="00DD3BF3" w:rsidP="00450427">
            <w:pPr>
              <w:rPr>
                <w:rFonts w:ascii="Times New Roman" w:eastAsia="Times New Roman" w:hAnsi="Times New Roman"/>
                <w:sz w:val="18"/>
                <w:szCs w:val="18"/>
                <w:lang w:eastAsia="en-GB"/>
              </w:rPr>
            </w:pPr>
            <w:hyperlink r:id="rId488" w:history="1">
              <w:r w:rsidR="005A29DE">
                <w:rPr>
                  <w:rStyle w:val="Hyperlink"/>
                  <w:rFonts w:ascii="Times New Roman" w:eastAsia="Times New Roman" w:hAnsi="Times New Roman"/>
                  <w:sz w:val="18"/>
                  <w:szCs w:val="18"/>
                  <w:lang w:eastAsia="en-GB"/>
                </w:rPr>
                <w:t>R1-143071</w:t>
              </w:r>
            </w:hyperlink>
          </w:p>
        </w:tc>
        <w:tc>
          <w:tcPr>
            <w:tcW w:w="4860" w:type="dxa"/>
            <w:shd w:val="clear" w:color="auto" w:fill="auto"/>
            <w:vAlign w:val="center"/>
            <w:hideMark/>
          </w:tcPr>
          <w:p w14:paraId="11367DD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Aspects for PHR in Dual Connectivity</w:t>
            </w:r>
          </w:p>
        </w:tc>
        <w:tc>
          <w:tcPr>
            <w:tcW w:w="2800" w:type="dxa"/>
            <w:shd w:val="clear" w:color="auto" w:fill="auto"/>
            <w:vAlign w:val="center"/>
            <w:hideMark/>
          </w:tcPr>
          <w:p w14:paraId="7286789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Samsung</w:t>
            </w:r>
          </w:p>
        </w:tc>
        <w:tc>
          <w:tcPr>
            <w:tcW w:w="1340" w:type="dxa"/>
            <w:shd w:val="clear" w:color="auto" w:fill="auto"/>
            <w:vAlign w:val="center"/>
            <w:hideMark/>
          </w:tcPr>
          <w:p w14:paraId="2BCE4B9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B69438D" w14:textId="77777777" w:rsidTr="00450427">
        <w:trPr>
          <w:trHeight w:val="480"/>
        </w:trPr>
        <w:tc>
          <w:tcPr>
            <w:tcW w:w="1360" w:type="dxa"/>
            <w:shd w:val="clear" w:color="auto" w:fill="auto"/>
            <w:vAlign w:val="center"/>
            <w:hideMark/>
          </w:tcPr>
          <w:p w14:paraId="6A15DBE9" w14:textId="2A0EAC3D" w:rsidR="00450427" w:rsidRPr="00450427" w:rsidRDefault="00DD3BF3" w:rsidP="00450427">
            <w:pPr>
              <w:rPr>
                <w:rFonts w:ascii="Times New Roman" w:eastAsia="Times New Roman" w:hAnsi="Times New Roman"/>
                <w:sz w:val="18"/>
                <w:szCs w:val="18"/>
                <w:lang w:eastAsia="en-GB"/>
              </w:rPr>
            </w:pPr>
            <w:hyperlink r:id="rId489" w:history="1">
              <w:r w:rsidR="005A29DE">
                <w:rPr>
                  <w:rStyle w:val="Hyperlink"/>
                  <w:rFonts w:ascii="Times New Roman" w:eastAsia="Times New Roman" w:hAnsi="Times New Roman"/>
                  <w:sz w:val="18"/>
                  <w:szCs w:val="18"/>
                  <w:lang w:eastAsia="en-GB"/>
                </w:rPr>
                <w:t>R1-143072</w:t>
              </w:r>
            </w:hyperlink>
          </w:p>
        </w:tc>
        <w:tc>
          <w:tcPr>
            <w:tcW w:w="4860" w:type="dxa"/>
            <w:shd w:val="clear" w:color="auto" w:fill="auto"/>
            <w:vAlign w:val="center"/>
            <w:hideMark/>
          </w:tcPr>
          <w:p w14:paraId="63A261B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Information Prioritization under Power Limitation for Dual Connectivity</w:t>
            </w:r>
          </w:p>
        </w:tc>
        <w:tc>
          <w:tcPr>
            <w:tcW w:w="2800" w:type="dxa"/>
            <w:shd w:val="clear" w:color="auto" w:fill="auto"/>
            <w:vAlign w:val="center"/>
            <w:hideMark/>
          </w:tcPr>
          <w:p w14:paraId="678BB52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Samsung</w:t>
            </w:r>
          </w:p>
        </w:tc>
        <w:tc>
          <w:tcPr>
            <w:tcW w:w="1340" w:type="dxa"/>
            <w:shd w:val="clear" w:color="auto" w:fill="auto"/>
            <w:vAlign w:val="center"/>
            <w:hideMark/>
          </w:tcPr>
          <w:p w14:paraId="75B13C7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3C0A08E7" w14:textId="77777777" w:rsidTr="00450427">
        <w:trPr>
          <w:trHeight w:val="240"/>
        </w:trPr>
        <w:tc>
          <w:tcPr>
            <w:tcW w:w="1360" w:type="dxa"/>
            <w:shd w:val="clear" w:color="auto" w:fill="auto"/>
            <w:vAlign w:val="center"/>
            <w:hideMark/>
          </w:tcPr>
          <w:p w14:paraId="00513332" w14:textId="4796431C" w:rsidR="00450427" w:rsidRPr="00450427" w:rsidRDefault="00DD3BF3" w:rsidP="00450427">
            <w:pPr>
              <w:rPr>
                <w:rFonts w:ascii="Times New Roman" w:eastAsia="Times New Roman" w:hAnsi="Times New Roman"/>
                <w:sz w:val="18"/>
                <w:szCs w:val="18"/>
                <w:lang w:eastAsia="en-GB"/>
              </w:rPr>
            </w:pPr>
            <w:hyperlink r:id="rId490" w:history="1">
              <w:r w:rsidR="005A29DE">
                <w:rPr>
                  <w:rStyle w:val="Hyperlink"/>
                  <w:rFonts w:ascii="Times New Roman" w:eastAsia="Times New Roman" w:hAnsi="Times New Roman"/>
                  <w:sz w:val="18"/>
                  <w:szCs w:val="18"/>
                  <w:lang w:eastAsia="en-GB"/>
                </w:rPr>
                <w:t>R1-143073</w:t>
              </w:r>
            </w:hyperlink>
          </w:p>
        </w:tc>
        <w:tc>
          <w:tcPr>
            <w:tcW w:w="4860" w:type="dxa"/>
            <w:shd w:val="clear" w:color="auto" w:fill="auto"/>
            <w:vAlign w:val="center"/>
            <w:hideMark/>
          </w:tcPr>
          <w:p w14:paraId="4625B6C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PDCCH Common Search Space on SCG</w:t>
            </w:r>
          </w:p>
        </w:tc>
        <w:tc>
          <w:tcPr>
            <w:tcW w:w="2800" w:type="dxa"/>
            <w:shd w:val="clear" w:color="auto" w:fill="auto"/>
            <w:vAlign w:val="center"/>
            <w:hideMark/>
          </w:tcPr>
          <w:p w14:paraId="2FE1607C"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Samsung</w:t>
            </w:r>
          </w:p>
        </w:tc>
        <w:tc>
          <w:tcPr>
            <w:tcW w:w="1340" w:type="dxa"/>
            <w:shd w:val="clear" w:color="auto" w:fill="auto"/>
            <w:vAlign w:val="center"/>
            <w:hideMark/>
          </w:tcPr>
          <w:p w14:paraId="743F50C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61B0C7A4" w14:textId="77777777" w:rsidTr="00450427">
        <w:trPr>
          <w:trHeight w:val="240"/>
        </w:trPr>
        <w:tc>
          <w:tcPr>
            <w:tcW w:w="1360" w:type="dxa"/>
            <w:shd w:val="clear" w:color="auto" w:fill="auto"/>
            <w:vAlign w:val="center"/>
            <w:hideMark/>
          </w:tcPr>
          <w:p w14:paraId="68046B72" w14:textId="789098DC" w:rsidR="00450427" w:rsidRPr="00450427" w:rsidRDefault="00DD3BF3" w:rsidP="00450427">
            <w:pPr>
              <w:rPr>
                <w:rFonts w:ascii="Times New Roman" w:eastAsia="Times New Roman" w:hAnsi="Times New Roman"/>
                <w:sz w:val="18"/>
                <w:szCs w:val="18"/>
                <w:lang w:eastAsia="en-GB"/>
              </w:rPr>
            </w:pPr>
            <w:hyperlink r:id="rId491" w:history="1">
              <w:r w:rsidR="005A29DE">
                <w:rPr>
                  <w:rStyle w:val="Hyperlink"/>
                  <w:rFonts w:ascii="Times New Roman" w:eastAsia="Times New Roman" w:hAnsi="Times New Roman"/>
                  <w:sz w:val="18"/>
                  <w:szCs w:val="18"/>
                  <w:lang w:eastAsia="en-GB"/>
                </w:rPr>
                <w:t>R1-143074</w:t>
              </w:r>
            </w:hyperlink>
          </w:p>
        </w:tc>
        <w:tc>
          <w:tcPr>
            <w:tcW w:w="4860" w:type="dxa"/>
            <w:shd w:val="clear" w:color="auto" w:fill="auto"/>
            <w:vAlign w:val="center"/>
            <w:hideMark/>
          </w:tcPr>
          <w:p w14:paraId="0C9AD2F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PUCCH Support on a pSCell for CA</w:t>
            </w:r>
          </w:p>
        </w:tc>
        <w:tc>
          <w:tcPr>
            <w:tcW w:w="2800" w:type="dxa"/>
            <w:shd w:val="clear" w:color="auto" w:fill="auto"/>
            <w:vAlign w:val="center"/>
            <w:hideMark/>
          </w:tcPr>
          <w:p w14:paraId="2A9C7D2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Samsung</w:t>
            </w:r>
          </w:p>
        </w:tc>
        <w:tc>
          <w:tcPr>
            <w:tcW w:w="1340" w:type="dxa"/>
            <w:shd w:val="clear" w:color="auto" w:fill="auto"/>
            <w:vAlign w:val="center"/>
            <w:hideMark/>
          </w:tcPr>
          <w:p w14:paraId="50798A0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0BE2E0A5" w14:textId="77777777" w:rsidTr="00450427">
        <w:trPr>
          <w:trHeight w:val="480"/>
        </w:trPr>
        <w:tc>
          <w:tcPr>
            <w:tcW w:w="1360" w:type="dxa"/>
            <w:shd w:val="clear" w:color="auto" w:fill="auto"/>
            <w:vAlign w:val="center"/>
            <w:hideMark/>
          </w:tcPr>
          <w:p w14:paraId="55E7D903" w14:textId="58BA5BF8" w:rsidR="00450427" w:rsidRPr="00450427" w:rsidRDefault="00DD3BF3" w:rsidP="00450427">
            <w:pPr>
              <w:rPr>
                <w:rFonts w:ascii="Times New Roman" w:eastAsia="Times New Roman" w:hAnsi="Times New Roman"/>
                <w:sz w:val="18"/>
                <w:szCs w:val="18"/>
                <w:lang w:eastAsia="en-GB"/>
              </w:rPr>
            </w:pPr>
            <w:hyperlink r:id="rId492" w:history="1">
              <w:r w:rsidR="005A29DE">
                <w:rPr>
                  <w:rStyle w:val="Hyperlink"/>
                  <w:rFonts w:ascii="Times New Roman" w:eastAsia="Times New Roman" w:hAnsi="Times New Roman"/>
                  <w:sz w:val="18"/>
                  <w:szCs w:val="18"/>
                  <w:lang w:eastAsia="en-GB"/>
                </w:rPr>
                <w:t>R1-143113</w:t>
              </w:r>
            </w:hyperlink>
          </w:p>
        </w:tc>
        <w:tc>
          <w:tcPr>
            <w:tcW w:w="4860" w:type="dxa"/>
            <w:shd w:val="clear" w:color="auto" w:fill="auto"/>
            <w:vAlign w:val="center"/>
            <w:hideMark/>
          </w:tcPr>
          <w:p w14:paraId="3A7D1A4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Discussion on dynamic power allocation priority rules for power limited UEs</w:t>
            </w:r>
          </w:p>
        </w:tc>
        <w:tc>
          <w:tcPr>
            <w:tcW w:w="2800" w:type="dxa"/>
            <w:shd w:val="clear" w:color="auto" w:fill="auto"/>
            <w:vAlign w:val="center"/>
            <w:hideMark/>
          </w:tcPr>
          <w:p w14:paraId="6C66465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Fujitsu</w:t>
            </w:r>
          </w:p>
        </w:tc>
        <w:tc>
          <w:tcPr>
            <w:tcW w:w="1340" w:type="dxa"/>
            <w:shd w:val="clear" w:color="auto" w:fill="auto"/>
            <w:vAlign w:val="center"/>
            <w:hideMark/>
          </w:tcPr>
          <w:p w14:paraId="2AA4B5E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7C7E9EA1" w14:textId="77777777" w:rsidTr="00450427">
        <w:trPr>
          <w:trHeight w:val="240"/>
        </w:trPr>
        <w:tc>
          <w:tcPr>
            <w:tcW w:w="1360" w:type="dxa"/>
            <w:shd w:val="clear" w:color="auto" w:fill="auto"/>
            <w:vAlign w:val="center"/>
            <w:hideMark/>
          </w:tcPr>
          <w:p w14:paraId="19D0D43D" w14:textId="55FEDC12" w:rsidR="00450427" w:rsidRPr="00450427" w:rsidRDefault="00DD3BF3" w:rsidP="00450427">
            <w:pPr>
              <w:rPr>
                <w:rFonts w:ascii="Times New Roman" w:eastAsia="Times New Roman" w:hAnsi="Times New Roman"/>
                <w:sz w:val="18"/>
                <w:szCs w:val="18"/>
                <w:lang w:eastAsia="en-GB"/>
              </w:rPr>
            </w:pPr>
            <w:hyperlink r:id="rId493" w:history="1">
              <w:r w:rsidR="005A29DE">
                <w:rPr>
                  <w:rStyle w:val="Hyperlink"/>
                  <w:rFonts w:ascii="Times New Roman" w:eastAsia="Times New Roman" w:hAnsi="Times New Roman"/>
                  <w:sz w:val="18"/>
                  <w:szCs w:val="18"/>
                  <w:lang w:eastAsia="en-GB"/>
                </w:rPr>
                <w:t>R1-143124</w:t>
              </w:r>
            </w:hyperlink>
          </w:p>
        </w:tc>
        <w:tc>
          <w:tcPr>
            <w:tcW w:w="4860" w:type="dxa"/>
            <w:shd w:val="clear" w:color="auto" w:fill="auto"/>
            <w:vAlign w:val="center"/>
            <w:hideMark/>
          </w:tcPr>
          <w:p w14:paraId="7B6AE7C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UL power allocation for dual connectivity</w:t>
            </w:r>
          </w:p>
        </w:tc>
        <w:tc>
          <w:tcPr>
            <w:tcW w:w="2800" w:type="dxa"/>
            <w:shd w:val="clear" w:color="auto" w:fill="auto"/>
            <w:vAlign w:val="center"/>
            <w:hideMark/>
          </w:tcPr>
          <w:p w14:paraId="4F4A78E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Sharp</w:t>
            </w:r>
          </w:p>
        </w:tc>
        <w:tc>
          <w:tcPr>
            <w:tcW w:w="1340" w:type="dxa"/>
            <w:shd w:val="clear" w:color="auto" w:fill="auto"/>
            <w:vAlign w:val="center"/>
            <w:hideMark/>
          </w:tcPr>
          <w:p w14:paraId="770E592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4992D820" w14:textId="77777777" w:rsidTr="00450427">
        <w:trPr>
          <w:trHeight w:val="480"/>
        </w:trPr>
        <w:tc>
          <w:tcPr>
            <w:tcW w:w="1360" w:type="dxa"/>
            <w:shd w:val="clear" w:color="auto" w:fill="auto"/>
            <w:vAlign w:val="center"/>
            <w:hideMark/>
          </w:tcPr>
          <w:p w14:paraId="20987DB4" w14:textId="0E0090A9" w:rsidR="00450427" w:rsidRPr="00450427" w:rsidRDefault="00DD3BF3" w:rsidP="00450427">
            <w:pPr>
              <w:rPr>
                <w:rFonts w:ascii="Times New Roman" w:eastAsia="Times New Roman" w:hAnsi="Times New Roman"/>
                <w:sz w:val="18"/>
                <w:szCs w:val="18"/>
                <w:lang w:eastAsia="en-GB"/>
              </w:rPr>
            </w:pPr>
            <w:hyperlink r:id="rId494" w:history="1">
              <w:r w:rsidR="005A29DE">
                <w:rPr>
                  <w:rStyle w:val="Hyperlink"/>
                  <w:rFonts w:ascii="Times New Roman" w:eastAsia="Times New Roman" w:hAnsi="Times New Roman"/>
                  <w:sz w:val="18"/>
                  <w:szCs w:val="18"/>
                  <w:lang w:eastAsia="en-GB"/>
                </w:rPr>
                <w:t>R1-143125</w:t>
              </w:r>
            </w:hyperlink>
          </w:p>
        </w:tc>
        <w:tc>
          <w:tcPr>
            <w:tcW w:w="4860" w:type="dxa"/>
            <w:shd w:val="clear" w:color="auto" w:fill="auto"/>
            <w:vAlign w:val="center"/>
            <w:hideMark/>
          </w:tcPr>
          <w:p w14:paraId="151B159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Channel dropping and conversion in UL power allocation for dual connectivity</w:t>
            </w:r>
          </w:p>
        </w:tc>
        <w:tc>
          <w:tcPr>
            <w:tcW w:w="2800" w:type="dxa"/>
            <w:shd w:val="clear" w:color="auto" w:fill="auto"/>
            <w:vAlign w:val="center"/>
            <w:hideMark/>
          </w:tcPr>
          <w:p w14:paraId="4B1737D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Sharp</w:t>
            </w:r>
          </w:p>
        </w:tc>
        <w:tc>
          <w:tcPr>
            <w:tcW w:w="1340" w:type="dxa"/>
            <w:shd w:val="clear" w:color="auto" w:fill="auto"/>
            <w:vAlign w:val="center"/>
            <w:hideMark/>
          </w:tcPr>
          <w:p w14:paraId="54C5F69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9413DDA" w14:textId="77777777" w:rsidTr="00450427">
        <w:trPr>
          <w:trHeight w:val="240"/>
        </w:trPr>
        <w:tc>
          <w:tcPr>
            <w:tcW w:w="1360" w:type="dxa"/>
            <w:shd w:val="clear" w:color="auto" w:fill="auto"/>
            <w:vAlign w:val="center"/>
            <w:hideMark/>
          </w:tcPr>
          <w:p w14:paraId="217A1D77" w14:textId="66C75D21" w:rsidR="00450427" w:rsidRPr="00450427" w:rsidRDefault="00DD3BF3" w:rsidP="00450427">
            <w:pPr>
              <w:rPr>
                <w:rFonts w:ascii="Times New Roman" w:eastAsia="Times New Roman" w:hAnsi="Times New Roman"/>
                <w:sz w:val="18"/>
                <w:szCs w:val="18"/>
                <w:lang w:eastAsia="en-GB"/>
              </w:rPr>
            </w:pPr>
            <w:hyperlink r:id="rId495" w:history="1">
              <w:r w:rsidR="005A29DE">
                <w:rPr>
                  <w:rStyle w:val="Hyperlink"/>
                  <w:rFonts w:ascii="Times New Roman" w:eastAsia="Times New Roman" w:hAnsi="Times New Roman"/>
                  <w:sz w:val="18"/>
                  <w:szCs w:val="18"/>
                  <w:lang w:eastAsia="en-GB"/>
                </w:rPr>
                <w:t>R1-143145</w:t>
              </w:r>
            </w:hyperlink>
          </w:p>
        </w:tc>
        <w:tc>
          <w:tcPr>
            <w:tcW w:w="4860" w:type="dxa"/>
            <w:shd w:val="clear" w:color="auto" w:fill="auto"/>
            <w:vAlign w:val="center"/>
            <w:hideMark/>
          </w:tcPr>
          <w:p w14:paraId="64C92FE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issues on Dual Connectivity</w:t>
            </w:r>
          </w:p>
        </w:tc>
        <w:tc>
          <w:tcPr>
            <w:tcW w:w="2800" w:type="dxa"/>
            <w:shd w:val="clear" w:color="auto" w:fill="auto"/>
            <w:vAlign w:val="center"/>
            <w:hideMark/>
          </w:tcPr>
          <w:p w14:paraId="153F8A4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ZTE</w:t>
            </w:r>
          </w:p>
        </w:tc>
        <w:tc>
          <w:tcPr>
            <w:tcW w:w="1340" w:type="dxa"/>
            <w:shd w:val="clear" w:color="auto" w:fill="auto"/>
            <w:vAlign w:val="center"/>
            <w:hideMark/>
          </w:tcPr>
          <w:p w14:paraId="41A9C6E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649A5FC8" w14:textId="77777777" w:rsidTr="00450427">
        <w:trPr>
          <w:trHeight w:val="480"/>
        </w:trPr>
        <w:tc>
          <w:tcPr>
            <w:tcW w:w="1360" w:type="dxa"/>
            <w:shd w:val="clear" w:color="auto" w:fill="auto"/>
            <w:vAlign w:val="center"/>
            <w:hideMark/>
          </w:tcPr>
          <w:p w14:paraId="46EEA02C" w14:textId="3EE022E2" w:rsidR="00450427" w:rsidRPr="00450427" w:rsidRDefault="00DD3BF3" w:rsidP="00450427">
            <w:pPr>
              <w:rPr>
                <w:rFonts w:ascii="Times New Roman" w:eastAsia="Times New Roman" w:hAnsi="Times New Roman"/>
                <w:sz w:val="18"/>
                <w:szCs w:val="18"/>
                <w:lang w:eastAsia="en-GB"/>
              </w:rPr>
            </w:pPr>
            <w:hyperlink r:id="rId496" w:history="1">
              <w:r w:rsidR="005A29DE">
                <w:rPr>
                  <w:rStyle w:val="Hyperlink"/>
                  <w:rFonts w:ascii="Times New Roman" w:eastAsia="Times New Roman" w:hAnsi="Times New Roman"/>
                  <w:sz w:val="18"/>
                  <w:szCs w:val="18"/>
                  <w:lang w:eastAsia="en-GB"/>
                </w:rPr>
                <w:t>R1-143146</w:t>
              </w:r>
            </w:hyperlink>
          </w:p>
        </w:tc>
        <w:tc>
          <w:tcPr>
            <w:tcW w:w="4860" w:type="dxa"/>
            <w:shd w:val="clear" w:color="auto" w:fill="auto"/>
            <w:vAlign w:val="center"/>
            <w:hideMark/>
          </w:tcPr>
          <w:p w14:paraId="4B8398D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Parallel random access preamble transmissions in dual connectivity</w:t>
            </w:r>
          </w:p>
        </w:tc>
        <w:tc>
          <w:tcPr>
            <w:tcW w:w="2800" w:type="dxa"/>
            <w:shd w:val="clear" w:color="auto" w:fill="auto"/>
            <w:vAlign w:val="center"/>
            <w:hideMark/>
          </w:tcPr>
          <w:p w14:paraId="128C512C"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ZTE</w:t>
            </w:r>
          </w:p>
        </w:tc>
        <w:tc>
          <w:tcPr>
            <w:tcW w:w="1340" w:type="dxa"/>
            <w:shd w:val="clear" w:color="auto" w:fill="auto"/>
            <w:vAlign w:val="center"/>
            <w:hideMark/>
          </w:tcPr>
          <w:p w14:paraId="2C12B44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04AE31F" w14:textId="77777777" w:rsidTr="00450427">
        <w:trPr>
          <w:trHeight w:val="240"/>
        </w:trPr>
        <w:tc>
          <w:tcPr>
            <w:tcW w:w="1360" w:type="dxa"/>
            <w:shd w:val="clear" w:color="auto" w:fill="auto"/>
            <w:vAlign w:val="center"/>
            <w:hideMark/>
          </w:tcPr>
          <w:p w14:paraId="115955A6" w14:textId="26EE3F44" w:rsidR="00450427" w:rsidRPr="00450427" w:rsidRDefault="00DD3BF3" w:rsidP="00450427">
            <w:pPr>
              <w:rPr>
                <w:rFonts w:ascii="Times New Roman" w:eastAsia="Times New Roman" w:hAnsi="Times New Roman"/>
                <w:sz w:val="18"/>
                <w:szCs w:val="18"/>
                <w:lang w:eastAsia="en-GB"/>
              </w:rPr>
            </w:pPr>
            <w:hyperlink r:id="rId497" w:history="1">
              <w:r w:rsidR="005A29DE">
                <w:rPr>
                  <w:rStyle w:val="Hyperlink"/>
                  <w:rFonts w:ascii="Times New Roman" w:eastAsia="Times New Roman" w:hAnsi="Times New Roman"/>
                  <w:sz w:val="18"/>
                  <w:szCs w:val="18"/>
                  <w:lang w:eastAsia="en-GB"/>
                </w:rPr>
                <w:t>R1-143151</w:t>
              </w:r>
            </w:hyperlink>
          </w:p>
        </w:tc>
        <w:tc>
          <w:tcPr>
            <w:tcW w:w="4860" w:type="dxa"/>
            <w:shd w:val="clear" w:color="auto" w:fill="auto"/>
            <w:vAlign w:val="center"/>
            <w:hideMark/>
          </w:tcPr>
          <w:p w14:paraId="2B377A8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On support of PUCCH on SCell for CA</w:t>
            </w:r>
          </w:p>
        </w:tc>
        <w:tc>
          <w:tcPr>
            <w:tcW w:w="2800" w:type="dxa"/>
            <w:shd w:val="clear" w:color="auto" w:fill="auto"/>
            <w:vAlign w:val="center"/>
            <w:hideMark/>
          </w:tcPr>
          <w:p w14:paraId="0A65446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NEC</w:t>
            </w:r>
          </w:p>
        </w:tc>
        <w:tc>
          <w:tcPr>
            <w:tcW w:w="1340" w:type="dxa"/>
            <w:shd w:val="clear" w:color="auto" w:fill="auto"/>
            <w:vAlign w:val="center"/>
            <w:hideMark/>
          </w:tcPr>
          <w:p w14:paraId="69FCBF7C"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7A337E87" w14:textId="77777777" w:rsidTr="00450427">
        <w:trPr>
          <w:trHeight w:val="480"/>
        </w:trPr>
        <w:tc>
          <w:tcPr>
            <w:tcW w:w="1360" w:type="dxa"/>
            <w:shd w:val="clear" w:color="auto" w:fill="auto"/>
            <w:vAlign w:val="center"/>
            <w:hideMark/>
          </w:tcPr>
          <w:p w14:paraId="73F7E564" w14:textId="4F53C0DB" w:rsidR="00450427" w:rsidRPr="00450427" w:rsidRDefault="00DD3BF3" w:rsidP="00450427">
            <w:pPr>
              <w:rPr>
                <w:rFonts w:ascii="Times New Roman" w:eastAsia="Times New Roman" w:hAnsi="Times New Roman"/>
                <w:sz w:val="18"/>
                <w:szCs w:val="18"/>
                <w:lang w:eastAsia="en-GB"/>
              </w:rPr>
            </w:pPr>
            <w:hyperlink r:id="rId498" w:history="1">
              <w:r w:rsidR="005A29DE">
                <w:rPr>
                  <w:rStyle w:val="Hyperlink"/>
                  <w:rFonts w:ascii="Times New Roman" w:eastAsia="Times New Roman" w:hAnsi="Times New Roman"/>
                  <w:sz w:val="18"/>
                  <w:szCs w:val="18"/>
                  <w:lang w:eastAsia="en-GB"/>
                </w:rPr>
                <w:t>R1-143157</w:t>
              </w:r>
            </w:hyperlink>
          </w:p>
        </w:tc>
        <w:tc>
          <w:tcPr>
            <w:tcW w:w="4860" w:type="dxa"/>
            <w:shd w:val="clear" w:color="auto" w:fill="auto"/>
            <w:vAlign w:val="center"/>
            <w:hideMark/>
          </w:tcPr>
          <w:p w14:paraId="082811F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Views on remaining power headroom issues in Dual Connectivity</w:t>
            </w:r>
          </w:p>
        </w:tc>
        <w:tc>
          <w:tcPr>
            <w:tcW w:w="2800" w:type="dxa"/>
            <w:shd w:val="clear" w:color="auto" w:fill="auto"/>
            <w:vAlign w:val="center"/>
            <w:hideMark/>
          </w:tcPr>
          <w:p w14:paraId="0445BBC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KDDI</w:t>
            </w:r>
          </w:p>
        </w:tc>
        <w:tc>
          <w:tcPr>
            <w:tcW w:w="1340" w:type="dxa"/>
            <w:shd w:val="clear" w:color="auto" w:fill="auto"/>
            <w:vAlign w:val="center"/>
            <w:hideMark/>
          </w:tcPr>
          <w:p w14:paraId="02405CC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7F57FCBB" w14:textId="77777777" w:rsidTr="00450427">
        <w:trPr>
          <w:trHeight w:val="240"/>
        </w:trPr>
        <w:tc>
          <w:tcPr>
            <w:tcW w:w="1360" w:type="dxa"/>
            <w:shd w:val="clear" w:color="auto" w:fill="auto"/>
            <w:vAlign w:val="center"/>
            <w:hideMark/>
          </w:tcPr>
          <w:p w14:paraId="2489EB25" w14:textId="7B855B72" w:rsidR="00450427" w:rsidRPr="00450427" w:rsidRDefault="00DD3BF3" w:rsidP="00450427">
            <w:pPr>
              <w:rPr>
                <w:rFonts w:ascii="Times New Roman" w:eastAsia="Times New Roman" w:hAnsi="Times New Roman"/>
                <w:sz w:val="18"/>
                <w:szCs w:val="18"/>
                <w:lang w:eastAsia="en-GB"/>
              </w:rPr>
            </w:pPr>
            <w:hyperlink r:id="rId499" w:history="1">
              <w:r w:rsidR="005A29DE">
                <w:rPr>
                  <w:rStyle w:val="Hyperlink"/>
                  <w:rFonts w:ascii="Times New Roman" w:eastAsia="Times New Roman" w:hAnsi="Times New Roman"/>
                  <w:sz w:val="18"/>
                  <w:szCs w:val="18"/>
                  <w:lang w:eastAsia="en-GB"/>
                </w:rPr>
                <w:t>R1-143172</w:t>
              </w:r>
            </w:hyperlink>
          </w:p>
        </w:tc>
        <w:tc>
          <w:tcPr>
            <w:tcW w:w="4860" w:type="dxa"/>
            <w:shd w:val="clear" w:color="auto" w:fill="auto"/>
            <w:vAlign w:val="center"/>
            <w:hideMark/>
          </w:tcPr>
          <w:p w14:paraId="5A0EBCC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Further details on power control in dual connectivity</w:t>
            </w:r>
          </w:p>
        </w:tc>
        <w:tc>
          <w:tcPr>
            <w:tcW w:w="2800" w:type="dxa"/>
            <w:shd w:val="clear" w:color="auto" w:fill="auto"/>
            <w:vAlign w:val="center"/>
            <w:hideMark/>
          </w:tcPr>
          <w:p w14:paraId="026D5CC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LG Electronics</w:t>
            </w:r>
          </w:p>
        </w:tc>
        <w:tc>
          <w:tcPr>
            <w:tcW w:w="1340" w:type="dxa"/>
            <w:shd w:val="clear" w:color="auto" w:fill="auto"/>
            <w:vAlign w:val="center"/>
            <w:hideMark/>
          </w:tcPr>
          <w:p w14:paraId="388C745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5F708E0A" w14:textId="77777777" w:rsidTr="00450427">
        <w:trPr>
          <w:trHeight w:val="480"/>
        </w:trPr>
        <w:tc>
          <w:tcPr>
            <w:tcW w:w="1360" w:type="dxa"/>
            <w:shd w:val="clear" w:color="auto" w:fill="auto"/>
            <w:vAlign w:val="center"/>
            <w:hideMark/>
          </w:tcPr>
          <w:p w14:paraId="6D877B94" w14:textId="6BCFF477" w:rsidR="00450427" w:rsidRPr="00450427" w:rsidRDefault="00DD3BF3" w:rsidP="00450427">
            <w:pPr>
              <w:rPr>
                <w:rFonts w:ascii="Times New Roman" w:eastAsia="Times New Roman" w:hAnsi="Times New Roman"/>
                <w:sz w:val="18"/>
                <w:szCs w:val="18"/>
                <w:lang w:eastAsia="en-GB"/>
              </w:rPr>
            </w:pPr>
            <w:hyperlink r:id="rId500" w:history="1">
              <w:r w:rsidR="005A29DE">
                <w:rPr>
                  <w:rStyle w:val="Hyperlink"/>
                  <w:rFonts w:ascii="Times New Roman" w:eastAsia="Times New Roman" w:hAnsi="Times New Roman"/>
                  <w:sz w:val="18"/>
                  <w:szCs w:val="18"/>
                  <w:lang w:eastAsia="en-GB"/>
                </w:rPr>
                <w:t>R1-143173</w:t>
              </w:r>
            </w:hyperlink>
          </w:p>
        </w:tc>
        <w:tc>
          <w:tcPr>
            <w:tcW w:w="4860" w:type="dxa"/>
            <w:shd w:val="clear" w:color="auto" w:fill="auto"/>
            <w:vAlign w:val="center"/>
            <w:hideMark/>
          </w:tcPr>
          <w:p w14:paraId="019CE17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issues on power headroom reporting for dual connectivity</w:t>
            </w:r>
          </w:p>
        </w:tc>
        <w:tc>
          <w:tcPr>
            <w:tcW w:w="2800" w:type="dxa"/>
            <w:shd w:val="clear" w:color="auto" w:fill="auto"/>
            <w:vAlign w:val="center"/>
            <w:hideMark/>
          </w:tcPr>
          <w:p w14:paraId="7A82601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LG Electronics</w:t>
            </w:r>
          </w:p>
        </w:tc>
        <w:tc>
          <w:tcPr>
            <w:tcW w:w="1340" w:type="dxa"/>
            <w:shd w:val="clear" w:color="auto" w:fill="auto"/>
            <w:vAlign w:val="center"/>
            <w:hideMark/>
          </w:tcPr>
          <w:p w14:paraId="76ACD4E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17E26FEE" w14:textId="77777777" w:rsidTr="00450427">
        <w:trPr>
          <w:trHeight w:val="240"/>
        </w:trPr>
        <w:tc>
          <w:tcPr>
            <w:tcW w:w="1360" w:type="dxa"/>
            <w:shd w:val="clear" w:color="auto" w:fill="auto"/>
            <w:vAlign w:val="center"/>
            <w:hideMark/>
          </w:tcPr>
          <w:p w14:paraId="7C05F3AA" w14:textId="54935031" w:rsidR="00450427" w:rsidRPr="00450427" w:rsidRDefault="00DD3BF3" w:rsidP="00450427">
            <w:pPr>
              <w:rPr>
                <w:rFonts w:ascii="Times New Roman" w:eastAsia="Times New Roman" w:hAnsi="Times New Roman"/>
                <w:sz w:val="18"/>
                <w:szCs w:val="18"/>
                <w:lang w:eastAsia="en-GB"/>
              </w:rPr>
            </w:pPr>
            <w:hyperlink r:id="rId501" w:history="1">
              <w:r w:rsidR="005A29DE">
                <w:rPr>
                  <w:rStyle w:val="Hyperlink"/>
                  <w:rFonts w:ascii="Times New Roman" w:eastAsia="Times New Roman" w:hAnsi="Times New Roman"/>
                  <w:sz w:val="18"/>
                  <w:szCs w:val="18"/>
                  <w:lang w:eastAsia="en-GB"/>
                </w:rPr>
                <w:t>R1-143174</w:t>
              </w:r>
            </w:hyperlink>
          </w:p>
        </w:tc>
        <w:tc>
          <w:tcPr>
            <w:tcW w:w="4860" w:type="dxa"/>
            <w:shd w:val="clear" w:color="auto" w:fill="auto"/>
            <w:vAlign w:val="center"/>
            <w:hideMark/>
          </w:tcPr>
          <w:p w14:paraId="0B61BF6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RAN1 issues on dual connectivity</w:t>
            </w:r>
          </w:p>
        </w:tc>
        <w:tc>
          <w:tcPr>
            <w:tcW w:w="2800" w:type="dxa"/>
            <w:shd w:val="clear" w:color="auto" w:fill="auto"/>
            <w:vAlign w:val="center"/>
            <w:hideMark/>
          </w:tcPr>
          <w:p w14:paraId="3FF811E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LG Electronics</w:t>
            </w:r>
          </w:p>
        </w:tc>
        <w:tc>
          <w:tcPr>
            <w:tcW w:w="1340" w:type="dxa"/>
            <w:shd w:val="clear" w:color="auto" w:fill="auto"/>
            <w:vAlign w:val="center"/>
            <w:hideMark/>
          </w:tcPr>
          <w:p w14:paraId="2AD3BC1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075B2F4E" w14:textId="77777777" w:rsidTr="00450427">
        <w:trPr>
          <w:trHeight w:val="240"/>
        </w:trPr>
        <w:tc>
          <w:tcPr>
            <w:tcW w:w="1360" w:type="dxa"/>
            <w:shd w:val="clear" w:color="auto" w:fill="auto"/>
            <w:vAlign w:val="center"/>
            <w:hideMark/>
          </w:tcPr>
          <w:p w14:paraId="64ECC730" w14:textId="5B03CEF9" w:rsidR="00450427" w:rsidRPr="00450427" w:rsidRDefault="00DD3BF3" w:rsidP="00450427">
            <w:pPr>
              <w:rPr>
                <w:rFonts w:ascii="Times New Roman" w:eastAsia="Times New Roman" w:hAnsi="Times New Roman"/>
                <w:sz w:val="18"/>
                <w:szCs w:val="18"/>
                <w:lang w:eastAsia="en-GB"/>
              </w:rPr>
            </w:pPr>
            <w:hyperlink r:id="rId502" w:history="1">
              <w:r w:rsidR="005A29DE">
                <w:rPr>
                  <w:rStyle w:val="Hyperlink"/>
                  <w:rFonts w:ascii="Times New Roman" w:eastAsia="Times New Roman" w:hAnsi="Times New Roman"/>
                  <w:sz w:val="18"/>
                  <w:szCs w:val="18"/>
                  <w:lang w:eastAsia="en-GB"/>
                </w:rPr>
                <w:t>R1-143175</w:t>
              </w:r>
            </w:hyperlink>
          </w:p>
        </w:tc>
        <w:tc>
          <w:tcPr>
            <w:tcW w:w="4860" w:type="dxa"/>
            <w:shd w:val="clear" w:color="auto" w:fill="auto"/>
            <w:vAlign w:val="center"/>
            <w:hideMark/>
          </w:tcPr>
          <w:p w14:paraId="6AA27273"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UE capability to support dual connectivity</w:t>
            </w:r>
          </w:p>
        </w:tc>
        <w:tc>
          <w:tcPr>
            <w:tcW w:w="2800" w:type="dxa"/>
            <w:shd w:val="clear" w:color="auto" w:fill="auto"/>
            <w:vAlign w:val="center"/>
            <w:hideMark/>
          </w:tcPr>
          <w:p w14:paraId="750D82D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LG Electronics</w:t>
            </w:r>
          </w:p>
        </w:tc>
        <w:tc>
          <w:tcPr>
            <w:tcW w:w="1340" w:type="dxa"/>
            <w:shd w:val="clear" w:color="auto" w:fill="auto"/>
            <w:vAlign w:val="center"/>
            <w:hideMark/>
          </w:tcPr>
          <w:p w14:paraId="22613C83"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1F75B5F8" w14:textId="77777777" w:rsidTr="00450427">
        <w:trPr>
          <w:trHeight w:val="480"/>
        </w:trPr>
        <w:tc>
          <w:tcPr>
            <w:tcW w:w="1360" w:type="dxa"/>
            <w:shd w:val="clear" w:color="auto" w:fill="auto"/>
            <w:vAlign w:val="center"/>
            <w:hideMark/>
          </w:tcPr>
          <w:p w14:paraId="50328246" w14:textId="15B203F4" w:rsidR="00450427" w:rsidRPr="00450427" w:rsidRDefault="00DD3BF3" w:rsidP="00450427">
            <w:pPr>
              <w:rPr>
                <w:rFonts w:ascii="Times New Roman" w:eastAsia="Times New Roman" w:hAnsi="Times New Roman"/>
                <w:sz w:val="18"/>
                <w:szCs w:val="18"/>
                <w:lang w:eastAsia="en-GB"/>
              </w:rPr>
            </w:pPr>
            <w:hyperlink r:id="rId503" w:history="1">
              <w:r w:rsidR="005A29DE">
                <w:rPr>
                  <w:rStyle w:val="Hyperlink"/>
                  <w:rFonts w:ascii="Times New Roman" w:eastAsia="Times New Roman" w:hAnsi="Times New Roman"/>
                  <w:sz w:val="18"/>
                  <w:szCs w:val="18"/>
                  <w:lang w:eastAsia="en-GB"/>
                </w:rPr>
                <w:t>R1-143218</w:t>
              </w:r>
            </w:hyperlink>
          </w:p>
        </w:tc>
        <w:tc>
          <w:tcPr>
            <w:tcW w:w="4860" w:type="dxa"/>
            <w:shd w:val="clear" w:color="auto" w:fill="auto"/>
            <w:vAlign w:val="center"/>
            <w:hideMark/>
          </w:tcPr>
          <w:p w14:paraId="3CBCA773"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Summary of email discussion [77-13]: Details of PxeNB for power-control of dual connectivity</w:t>
            </w:r>
          </w:p>
        </w:tc>
        <w:tc>
          <w:tcPr>
            <w:tcW w:w="2800" w:type="dxa"/>
            <w:shd w:val="clear" w:color="auto" w:fill="auto"/>
            <w:vAlign w:val="center"/>
            <w:hideMark/>
          </w:tcPr>
          <w:p w14:paraId="2C70AF7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NTT DOCOMO</w:t>
            </w:r>
          </w:p>
        </w:tc>
        <w:tc>
          <w:tcPr>
            <w:tcW w:w="1340" w:type="dxa"/>
            <w:shd w:val="clear" w:color="auto" w:fill="auto"/>
            <w:vAlign w:val="center"/>
            <w:hideMark/>
          </w:tcPr>
          <w:p w14:paraId="7A07FCA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460D294C" w14:textId="77777777" w:rsidTr="00450427">
        <w:trPr>
          <w:trHeight w:val="480"/>
        </w:trPr>
        <w:tc>
          <w:tcPr>
            <w:tcW w:w="1360" w:type="dxa"/>
            <w:shd w:val="clear" w:color="auto" w:fill="auto"/>
            <w:vAlign w:val="center"/>
            <w:hideMark/>
          </w:tcPr>
          <w:p w14:paraId="01D2B042" w14:textId="3B4044AF" w:rsidR="00450427" w:rsidRPr="00450427" w:rsidRDefault="00DD3BF3" w:rsidP="00450427">
            <w:pPr>
              <w:rPr>
                <w:rFonts w:ascii="Times New Roman" w:eastAsia="Times New Roman" w:hAnsi="Times New Roman"/>
                <w:sz w:val="18"/>
                <w:szCs w:val="18"/>
                <w:lang w:eastAsia="en-GB"/>
              </w:rPr>
            </w:pPr>
            <w:hyperlink r:id="rId504" w:history="1">
              <w:r w:rsidR="005A29DE">
                <w:rPr>
                  <w:rStyle w:val="Hyperlink"/>
                  <w:rFonts w:ascii="Times New Roman" w:eastAsia="Times New Roman" w:hAnsi="Times New Roman"/>
                  <w:sz w:val="18"/>
                  <w:szCs w:val="18"/>
                  <w:lang w:eastAsia="en-GB"/>
                </w:rPr>
                <w:t>R1-143219</w:t>
              </w:r>
            </w:hyperlink>
          </w:p>
        </w:tc>
        <w:tc>
          <w:tcPr>
            <w:tcW w:w="4860" w:type="dxa"/>
            <w:shd w:val="clear" w:color="auto" w:fill="auto"/>
            <w:vAlign w:val="center"/>
            <w:hideMark/>
          </w:tcPr>
          <w:p w14:paraId="0AC07A3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Summary of email discussion [77-15]: PHR for dual connectivity</w:t>
            </w:r>
          </w:p>
        </w:tc>
        <w:tc>
          <w:tcPr>
            <w:tcW w:w="2800" w:type="dxa"/>
            <w:shd w:val="clear" w:color="auto" w:fill="auto"/>
            <w:vAlign w:val="center"/>
            <w:hideMark/>
          </w:tcPr>
          <w:p w14:paraId="151C75B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NTT DOCOMO</w:t>
            </w:r>
          </w:p>
        </w:tc>
        <w:tc>
          <w:tcPr>
            <w:tcW w:w="1340" w:type="dxa"/>
            <w:shd w:val="clear" w:color="auto" w:fill="auto"/>
            <w:vAlign w:val="center"/>
            <w:hideMark/>
          </w:tcPr>
          <w:p w14:paraId="7FDC6B4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6F734D46" w14:textId="77777777" w:rsidTr="00450427">
        <w:trPr>
          <w:trHeight w:val="240"/>
        </w:trPr>
        <w:tc>
          <w:tcPr>
            <w:tcW w:w="1360" w:type="dxa"/>
            <w:shd w:val="clear" w:color="auto" w:fill="auto"/>
            <w:vAlign w:val="center"/>
            <w:hideMark/>
          </w:tcPr>
          <w:p w14:paraId="01F63363" w14:textId="33BDF8A4" w:rsidR="00450427" w:rsidRPr="00450427" w:rsidRDefault="00DD3BF3" w:rsidP="00450427">
            <w:pPr>
              <w:rPr>
                <w:rFonts w:ascii="Times New Roman" w:eastAsia="Times New Roman" w:hAnsi="Times New Roman"/>
                <w:sz w:val="18"/>
                <w:szCs w:val="18"/>
                <w:lang w:eastAsia="en-GB"/>
              </w:rPr>
            </w:pPr>
            <w:hyperlink r:id="rId505" w:history="1">
              <w:r w:rsidR="005A29DE">
                <w:rPr>
                  <w:rStyle w:val="Hyperlink"/>
                  <w:rFonts w:ascii="Times New Roman" w:eastAsia="Times New Roman" w:hAnsi="Times New Roman"/>
                  <w:sz w:val="18"/>
                  <w:szCs w:val="18"/>
                  <w:lang w:eastAsia="en-GB"/>
                </w:rPr>
                <w:t>R1-143220</w:t>
              </w:r>
            </w:hyperlink>
          </w:p>
        </w:tc>
        <w:tc>
          <w:tcPr>
            <w:tcW w:w="4860" w:type="dxa"/>
            <w:shd w:val="clear" w:color="auto" w:fill="auto"/>
            <w:vAlign w:val="center"/>
            <w:hideMark/>
          </w:tcPr>
          <w:p w14:paraId="5D1E0A3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Common search space for SCG serving cell(s)</w:t>
            </w:r>
          </w:p>
        </w:tc>
        <w:tc>
          <w:tcPr>
            <w:tcW w:w="2800" w:type="dxa"/>
            <w:shd w:val="clear" w:color="auto" w:fill="auto"/>
            <w:vAlign w:val="center"/>
            <w:hideMark/>
          </w:tcPr>
          <w:p w14:paraId="647AFB7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NTT DOCOMO</w:t>
            </w:r>
          </w:p>
        </w:tc>
        <w:tc>
          <w:tcPr>
            <w:tcW w:w="1340" w:type="dxa"/>
            <w:shd w:val="clear" w:color="auto" w:fill="auto"/>
            <w:vAlign w:val="center"/>
            <w:hideMark/>
          </w:tcPr>
          <w:p w14:paraId="5D0DA4AC"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793171A1" w14:textId="77777777" w:rsidTr="00450427">
        <w:trPr>
          <w:trHeight w:val="240"/>
        </w:trPr>
        <w:tc>
          <w:tcPr>
            <w:tcW w:w="1360" w:type="dxa"/>
            <w:shd w:val="clear" w:color="auto" w:fill="auto"/>
            <w:vAlign w:val="center"/>
            <w:hideMark/>
          </w:tcPr>
          <w:p w14:paraId="35685AC2" w14:textId="72FC01AF" w:rsidR="00450427" w:rsidRPr="00450427" w:rsidRDefault="00DD3BF3" w:rsidP="00450427">
            <w:pPr>
              <w:rPr>
                <w:rFonts w:ascii="Times New Roman" w:eastAsia="Times New Roman" w:hAnsi="Times New Roman"/>
                <w:sz w:val="18"/>
                <w:szCs w:val="18"/>
                <w:lang w:eastAsia="en-GB"/>
              </w:rPr>
            </w:pPr>
            <w:hyperlink r:id="rId506" w:history="1">
              <w:r w:rsidR="005A29DE">
                <w:rPr>
                  <w:rStyle w:val="Hyperlink"/>
                  <w:rFonts w:ascii="Times New Roman" w:eastAsia="Times New Roman" w:hAnsi="Times New Roman"/>
                  <w:sz w:val="18"/>
                  <w:szCs w:val="18"/>
                  <w:lang w:eastAsia="en-GB"/>
                </w:rPr>
                <w:t>R1-143221</w:t>
              </w:r>
            </w:hyperlink>
          </w:p>
        </w:tc>
        <w:tc>
          <w:tcPr>
            <w:tcW w:w="4860" w:type="dxa"/>
            <w:shd w:val="clear" w:color="auto" w:fill="auto"/>
            <w:vAlign w:val="center"/>
            <w:hideMark/>
          </w:tcPr>
          <w:p w14:paraId="7F6EA6B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Details of guaranteed power PMeNB and PSeNB</w:t>
            </w:r>
          </w:p>
        </w:tc>
        <w:tc>
          <w:tcPr>
            <w:tcW w:w="2800" w:type="dxa"/>
            <w:shd w:val="clear" w:color="auto" w:fill="auto"/>
            <w:vAlign w:val="center"/>
            <w:hideMark/>
          </w:tcPr>
          <w:p w14:paraId="52FE4C9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NTT DOCOMO</w:t>
            </w:r>
          </w:p>
        </w:tc>
        <w:tc>
          <w:tcPr>
            <w:tcW w:w="1340" w:type="dxa"/>
            <w:shd w:val="clear" w:color="auto" w:fill="auto"/>
            <w:vAlign w:val="center"/>
            <w:hideMark/>
          </w:tcPr>
          <w:p w14:paraId="00CDFB6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4DA59039" w14:textId="77777777" w:rsidTr="00450427">
        <w:trPr>
          <w:trHeight w:val="240"/>
        </w:trPr>
        <w:tc>
          <w:tcPr>
            <w:tcW w:w="1360" w:type="dxa"/>
            <w:shd w:val="clear" w:color="auto" w:fill="auto"/>
            <w:vAlign w:val="center"/>
            <w:hideMark/>
          </w:tcPr>
          <w:p w14:paraId="78E132EF" w14:textId="1F5238DA" w:rsidR="00450427" w:rsidRPr="00450427" w:rsidRDefault="00DD3BF3" w:rsidP="00450427">
            <w:pPr>
              <w:rPr>
                <w:rFonts w:ascii="Times New Roman" w:eastAsia="Times New Roman" w:hAnsi="Times New Roman"/>
                <w:sz w:val="18"/>
                <w:szCs w:val="18"/>
                <w:lang w:eastAsia="en-GB"/>
              </w:rPr>
            </w:pPr>
            <w:hyperlink r:id="rId507" w:history="1">
              <w:r w:rsidR="005A29DE">
                <w:rPr>
                  <w:rStyle w:val="Hyperlink"/>
                  <w:rFonts w:ascii="Times New Roman" w:eastAsia="Times New Roman" w:hAnsi="Times New Roman"/>
                  <w:sz w:val="18"/>
                  <w:szCs w:val="18"/>
                  <w:lang w:eastAsia="en-GB"/>
                </w:rPr>
                <w:t>R1-143222</w:t>
              </w:r>
            </w:hyperlink>
          </w:p>
        </w:tc>
        <w:tc>
          <w:tcPr>
            <w:tcW w:w="4860" w:type="dxa"/>
            <w:shd w:val="clear" w:color="auto" w:fill="auto"/>
            <w:vAlign w:val="center"/>
            <w:hideMark/>
          </w:tcPr>
          <w:p w14:paraId="726BF38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Handling of remaining power for dual connectivity</w:t>
            </w:r>
          </w:p>
        </w:tc>
        <w:tc>
          <w:tcPr>
            <w:tcW w:w="2800" w:type="dxa"/>
            <w:shd w:val="clear" w:color="auto" w:fill="auto"/>
            <w:vAlign w:val="center"/>
            <w:hideMark/>
          </w:tcPr>
          <w:p w14:paraId="326A9A3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NTT DOCOMO</w:t>
            </w:r>
          </w:p>
        </w:tc>
        <w:tc>
          <w:tcPr>
            <w:tcW w:w="1340" w:type="dxa"/>
            <w:shd w:val="clear" w:color="auto" w:fill="auto"/>
            <w:vAlign w:val="center"/>
            <w:hideMark/>
          </w:tcPr>
          <w:p w14:paraId="3EAB534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600B351F" w14:textId="77777777" w:rsidTr="00450427">
        <w:trPr>
          <w:trHeight w:val="240"/>
        </w:trPr>
        <w:tc>
          <w:tcPr>
            <w:tcW w:w="1360" w:type="dxa"/>
            <w:shd w:val="clear" w:color="auto" w:fill="auto"/>
            <w:vAlign w:val="center"/>
            <w:hideMark/>
          </w:tcPr>
          <w:p w14:paraId="639AA99B" w14:textId="7C281B25" w:rsidR="00450427" w:rsidRPr="00450427" w:rsidRDefault="00DD3BF3" w:rsidP="00450427">
            <w:pPr>
              <w:rPr>
                <w:rFonts w:ascii="Times New Roman" w:eastAsia="Times New Roman" w:hAnsi="Times New Roman"/>
                <w:sz w:val="18"/>
                <w:szCs w:val="18"/>
                <w:lang w:eastAsia="en-GB"/>
              </w:rPr>
            </w:pPr>
            <w:hyperlink r:id="rId508" w:history="1">
              <w:r w:rsidR="005A29DE">
                <w:rPr>
                  <w:rStyle w:val="Hyperlink"/>
                  <w:rFonts w:ascii="Times New Roman" w:eastAsia="Times New Roman" w:hAnsi="Times New Roman"/>
                  <w:sz w:val="18"/>
                  <w:szCs w:val="18"/>
                  <w:lang w:eastAsia="en-GB"/>
                </w:rPr>
                <w:t>R1-143223</w:t>
              </w:r>
            </w:hyperlink>
          </w:p>
        </w:tc>
        <w:tc>
          <w:tcPr>
            <w:tcW w:w="4860" w:type="dxa"/>
            <w:shd w:val="clear" w:color="auto" w:fill="auto"/>
            <w:vAlign w:val="center"/>
            <w:hideMark/>
          </w:tcPr>
          <w:p w14:paraId="3F69836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Details of PHR aspects in dual connectivity</w:t>
            </w:r>
          </w:p>
        </w:tc>
        <w:tc>
          <w:tcPr>
            <w:tcW w:w="2800" w:type="dxa"/>
            <w:shd w:val="clear" w:color="auto" w:fill="auto"/>
            <w:vAlign w:val="center"/>
            <w:hideMark/>
          </w:tcPr>
          <w:p w14:paraId="4DE346C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NTT DOCOMO</w:t>
            </w:r>
          </w:p>
        </w:tc>
        <w:tc>
          <w:tcPr>
            <w:tcW w:w="1340" w:type="dxa"/>
            <w:shd w:val="clear" w:color="auto" w:fill="auto"/>
            <w:vAlign w:val="center"/>
            <w:hideMark/>
          </w:tcPr>
          <w:p w14:paraId="231E64BC"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0F84FFA1" w14:textId="77777777" w:rsidTr="00450427">
        <w:trPr>
          <w:trHeight w:val="240"/>
        </w:trPr>
        <w:tc>
          <w:tcPr>
            <w:tcW w:w="1360" w:type="dxa"/>
            <w:shd w:val="clear" w:color="auto" w:fill="auto"/>
            <w:vAlign w:val="center"/>
            <w:hideMark/>
          </w:tcPr>
          <w:p w14:paraId="2901C246" w14:textId="4948A25D" w:rsidR="00450427" w:rsidRPr="00450427" w:rsidRDefault="00DD3BF3" w:rsidP="00450427">
            <w:pPr>
              <w:rPr>
                <w:rFonts w:ascii="Times New Roman" w:eastAsia="Times New Roman" w:hAnsi="Times New Roman"/>
                <w:sz w:val="18"/>
                <w:szCs w:val="18"/>
                <w:lang w:eastAsia="en-GB"/>
              </w:rPr>
            </w:pPr>
            <w:hyperlink r:id="rId509" w:history="1">
              <w:r w:rsidR="005A29DE">
                <w:rPr>
                  <w:rStyle w:val="Hyperlink"/>
                  <w:rFonts w:ascii="Times New Roman" w:eastAsia="Times New Roman" w:hAnsi="Times New Roman"/>
                  <w:sz w:val="18"/>
                  <w:szCs w:val="18"/>
                  <w:lang w:eastAsia="en-GB"/>
                </w:rPr>
                <w:t>R1-143224</w:t>
              </w:r>
            </w:hyperlink>
          </w:p>
        </w:tc>
        <w:tc>
          <w:tcPr>
            <w:tcW w:w="4860" w:type="dxa"/>
            <w:shd w:val="clear" w:color="auto" w:fill="auto"/>
            <w:vAlign w:val="center"/>
            <w:hideMark/>
          </w:tcPr>
          <w:p w14:paraId="4386D35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PRACH power-control for dual connectivity</w:t>
            </w:r>
          </w:p>
        </w:tc>
        <w:tc>
          <w:tcPr>
            <w:tcW w:w="2800" w:type="dxa"/>
            <w:shd w:val="clear" w:color="auto" w:fill="auto"/>
            <w:vAlign w:val="center"/>
            <w:hideMark/>
          </w:tcPr>
          <w:p w14:paraId="2667921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NTT DOCOMO</w:t>
            </w:r>
          </w:p>
        </w:tc>
        <w:tc>
          <w:tcPr>
            <w:tcW w:w="1340" w:type="dxa"/>
            <w:shd w:val="clear" w:color="auto" w:fill="auto"/>
            <w:vAlign w:val="center"/>
            <w:hideMark/>
          </w:tcPr>
          <w:p w14:paraId="6E5D61FC"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49198F17" w14:textId="77777777" w:rsidTr="00450427">
        <w:trPr>
          <w:trHeight w:val="240"/>
        </w:trPr>
        <w:tc>
          <w:tcPr>
            <w:tcW w:w="1360" w:type="dxa"/>
            <w:shd w:val="clear" w:color="auto" w:fill="auto"/>
            <w:vAlign w:val="center"/>
            <w:hideMark/>
          </w:tcPr>
          <w:p w14:paraId="7C4F795C" w14:textId="08DEB51E" w:rsidR="00450427" w:rsidRPr="00450427" w:rsidRDefault="00DD3BF3" w:rsidP="00450427">
            <w:pPr>
              <w:rPr>
                <w:rFonts w:ascii="Times New Roman" w:eastAsia="Times New Roman" w:hAnsi="Times New Roman"/>
                <w:sz w:val="18"/>
                <w:szCs w:val="18"/>
                <w:lang w:eastAsia="en-GB"/>
              </w:rPr>
            </w:pPr>
            <w:hyperlink r:id="rId510" w:history="1">
              <w:r w:rsidR="005A29DE">
                <w:rPr>
                  <w:rStyle w:val="Hyperlink"/>
                  <w:rFonts w:ascii="Times New Roman" w:eastAsia="Times New Roman" w:hAnsi="Times New Roman"/>
                  <w:sz w:val="18"/>
                  <w:szCs w:val="18"/>
                  <w:lang w:eastAsia="en-GB"/>
                </w:rPr>
                <w:t>R1-143225</w:t>
              </w:r>
            </w:hyperlink>
          </w:p>
        </w:tc>
        <w:tc>
          <w:tcPr>
            <w:tcW w:w="4860" w:type="dxa"/>
            <w:shd w:val="clear" w:color="auto" w:fill="auto"/>
            <w:vAlign w:val="center"/>
            <w:hideMark/>
          </w:tcPr>
          <w:p w14:paraId="0FEFAF4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SRS power-control for dual connectivity</w:t>
            </w:r>
          </w:p>
        </w:tc>
        <w:tc>
          <w:tcPr>
            <w:tcW w:w="2800" w:type="dxa"/>
            <w:shd w:val="clear" w:color="auto" w:fill="auto"/>
            <w:vAlign w:val="center"/>
            <w:hideMark/>
          </w:tcPr>
          <w:p w14:paraId="79238C7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NTT DOCOMO</w:t>
            </w:r>
          </w:p>
        </w:tc>
        <w:tc>
          <w:tcPr>
            <w:tcW w:w="1340" w:type="dxa"/>
            <w:shd w:val="clear" w:color="auto" w:fill="auto"/>
            <w:vAlign w:val="center"/>
            <w:hideMark/>
          </w:tcPr>
          <w:p w14:paraId="63D04CA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7516EC0B" w14:textId="77777777" w:rsidTr="00450427">
        <w:trPr>
          <w:trHeight w:val="240"/>
        </w:trPr>
        <w:tc>
          <w:tcPr>
            <w:tcW w:w="1360" w:type="dxa"/>
            <w:shd w:val="clear" w:color="auto" w:fill="auto"/>
            <w:vAlign w:val="center"/>
            <w:hideMark/>
          </w:tcPr>
          <w:p w14:paraId="749338D3" w14:textId="7D693213" w:rsidR="00450427" w:rsidRPr="00450427" w:rsidRDefault="00DD3BF3" w:rsidP="00450427">
            <w:pPr>
              <w:rPr>
                <w:rFonts w:ascii="Times New Roman" w:eastAsia="Times New Roman" w:hAnsi="Times New Roman"/>
                <w:sz w:val="18"/>
                <w:szCs w:val="18"/>
                <w:lang w:eastAsia="en-GB"/>
              </w:rPr>
            </w:pPr>
            <w:hyperlink r:id="rId511" w:history="1">
              <w:r w:rsidR="005A29DE">
                <w:rPr>
                  <w:rStyle w:val="Hyperlink"/>
                  <w:rFonts w:ascii="Times New Roman" w:eastAsia="Times New Roman" w:hAnsi="Times New Roman"/>
                  <w:sz w:val="18"/>
                  <w:szCs w:val="18"/>
                  <w:lang w:eastAsia="en-GB"/>
                </w:rPr>
                <w:t>R1-143226</w:t>
              </w:r>
            </w:hyperlink>
          </w:p>
        </w:tc>
        <w:tc>
          <w:tcPr>
            <w:tcW w:w="4860" w:type="dxa"/>
            <w:shd w:val="clear" w:color="auto" w:fill="auto"/>
            <w:vAlign w:val="center"/>
            <w:hideMark/>
          </w:tcPr>
          <w:p w14:paraId="4EF7DDD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FFS of SCell PUCCH for carrier aggregation</w:t>
            </w:r>
          </w:p>
        </w:tc>
        <w:tc>
          <w:tcPr>
            <w:tcW w:w="2800" w:type="dxa"/>
            <w:shd w:val="clear" w:color="auto" w:fill="auto"/>
            <w:vAlign w:val="center"/>
            <w:hideMark/>
          </w:tcPr>
          <w:p w14:paraId="1605EC8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NTT DOCOMO</w:t>
            </w:r>
          </w:p>
        </w:tc>
        <w:tc>
          <w:tcPr>
            <w:tcW w:w="1340" w:type="dxa"/>
            <w:shd w:val="clear" w:color="auto" w:fill="auto"/>
            <w:vAlign w:val="center"/>
            <w:hideMark/>
          </w:tcPr>
          <w:p w14:paraId="7C4EC63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3331D02D" w14:textId="77777777" w:rsidTr="00450427">
        <w:trPr>
          <w:trHeight w:val="480"/>
        </w:trPr>
        <w:tc>
          <w:tcPr>
            <w:tcW w:w="1360" w:type="dxa"/>
            <w:shd w:val="clear" w:color="auto" w:fill="auto"/>
            <w:vAlign w:val="center"/>
            <w:hideMark/>
          </w:tcPr>
          <w:p w14:paraId="0B6A4787" w14:textId="5E3F6667" w:rsidR="00450427" w:rsidRPr="00450427" w:rsidRDefault="00DD3BF3" w:rsidP="00450427">
            <w:pPr>
              <w:rPr>
                <w:rFonts w:ascii="Times New Roman" w:eastAsia="Times New Roman" w:hAnsi="Times New Roman"/>
                <w:sz w:val="18"/>
                <w:szCs w:val="18"/>
                <w:lang w:eastAsia="en-GB"/>
              </w:rPr>
            </w:pPr>
            <w:hyperlink r:id="rId512" w:history="1">
              <w:r w:rsidR="005A29DE">
                <w:rPr>
                  <w:rStyle w:val="Hyperlink"/>
                  <w:rFonts w:ascii="Times New Roman" w:eastAsia="Times New Roman" w:hAnsi="Times New Roman"/>
                  <w:sz w:val="18"/>
                  <w:szCs w:val="18"/>
                  <w:lang w:eastAsia="en-GB"/>
                </w:rPr>
                <w:t>R1-143227</w:t>
              </w:r>
            </w:hyperlink>
          </w:p>
        </w:tc>
        <w:tc>
          <w:tcPr>
            <w:tcW w:w="4860" w:type="dxa"/>
            <w:shd w:val="clear" w:color="auto" w:fill="auto"/>
            <w:vAlign w:val="center"/>
            <w:hideMark/>
          </w:tcPr>
          <w:p w14:paraId="0746BE5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On capability aspects of dual connectivity and SCell PUCCH for CA</w:t>
            </w:r>
          </w:p>
        </w:tc>
        <w:tc>
          <w:tcPr>
            <w:tcW w:w="2800" w:type="dxa"/>
            <w:shd w:val="clear" w:color="auto" w:fill="auto"/>
            <w:vAlign w:val="center"/>
            <w:hideMark/>
          </w:tcPr>
          <w:p w14:paraId="3FFFECB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NTT DOCOMO</w:t>
            </w:r>
          </w:p>
        </w:tc>
        <w:tc>
          <w:tcPr>
            <w:tcW w:w="1340" w:type="dxa"/>
            <w:shd w:val="clear" w:color="auto" w:fill="auto"/>
            <w:vAlign w:val="center"/>
            <w:hideMark/>
          </w:tcPr>
          <w:p w14:paraId="5828E04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5F8427AB" w14:textId="77777777" w:rsidTr="00450427">
        <w:trPr>
          <w:trHeight w:val="480"/>
        </w:trPr>
        <w:tc>
          <w:tcPr>
            <w:tcW w:w="1360" w:type="dxa"/>
            <w:shd w:val="clear" w:color="auto" w:fill="auto"/>
            <w:vAlign w:val="center"/>
            <w:hideMark/>
          </w:tcPr>
          <w:p w14:paraId="190C1EE6" w14:textId="64C41F80" w:rsidR="00450427" w:rsidRPr="00450427" w:rsidRDefault="00DD3BF3" w:rsidP="00450427">
            <w:pPr>
              <w:rPr>
                <w:rFonts w:ascii="Times New Roman" w:eastAsia="Times New Roman" w:hAnsi="Times New Roman"/>
                <w:sz w:val="18"/>
                <w:szCs w:val="18"/>
                <w:lang w:eastAsia="en-GB"/>
              </w:rPr>
            </w:pPr>
            <w:hyperlink r:id="rId513" w:history="1">
              <w:r w:rsidR="005A29DE">
                <w:rPr>
                  <w:rStyle w:val="Hyperlink"/>
                  <w:rFonts w:ascii="Times New Roman" w:eastAsia="Times New Roman" w:hAnsi="Times New Roman"/>
                  <w:sz w:val="18"/>
                  <w:szCs w:val="18"/>
                  <w:lang w:eastAsia="en-GB"/>
                </w:rPr>
                <w:t>R1-143234</w:t>
              </w:r>
            </w:hyperlink>
          </w:p>
        </w:tc>
        <w:tc>
          <w:tcPr>
            <w:tcW w:w="4860" w:type="dxa"/>
            <w:shd w:val="clear" w:color="auto" w:fill="auto"/>
            <w:vAlign w:val="center"/>
            <w:hideMark/>
          </w:tcPr>
          <w:p w14:paraId="010A1B2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prioritization issues for Dual Connectivity power allocation</w:t>
            </w:r>
          </w:p>
        </w:tc>
        <w:tc>
          <w:tcPr>
            <w:tcW w:w="2800" w:type="dxa"/>
            <w:shd w:val="clear" w:color="auto" w:fill="auto"/>
            <w:vAlign w:val="center"/>
            <w:hideMark/>
          </w:tcPr>
          <w:p w14:paraId="7BC0401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InterDigital</w:t>
            </w:r>
          </w:p>
        </w:tc>
        <w:tc>
          <w:tcPr>
            <w:tcW w:w="1340" w:type="dxa"/>
            <w:shd w:val="clear" w:color="auto" w:fill="auto"/>
            <w:vAlign w:val="center"/>
            <w:hideMark/>
          </w:tcPr>
          <w:p w14:paraId="1968AB6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4C4E12A5" w14:textId="77777777" w:rsidTr="00450427">
        <w:trPr>
          <w:trHeight w:val="480"/>
        </w:trPr>
        <w:tc>
          <w:tcPr>
            <w:tcW w:w="1360" w:type="dxa"/>
            <w:shd w:val="clear" w:color="auto" w:fill="auto"/>
            <w:vAlign w:val="center"/>
            <w:hideMark/>
          </w:tcPr>
          <w:p w14:paraId="6BF2AD20" w14:textId="248246AA" w:rsidR="00450427" w:rsidRPr="00450427" w:rsidRDefault="00DD3BF3" w:rsidP="00450427">
            <w:pPr>
              <w:rPr>
                <w:rFonts w:ascii="Times New Roman" w:eastAsia="Times New Roman" w:hAnsi="Times New Roman"/>
                <w:sz w:val="18"/>
                <w:szCs w:val="18"/>
                <w:lang w:eastAsia="en-GB"/>
              </w:rPr>
            </w:pPr>
            <w:hyperlink r:id="rId514" w:history="1">
              <w:r w:rsidR="005A29DE">
                <w:rPr>
                  <w:rStyle w:val="Hyperlink"/>
                  <w:rFonts w:ascii="Times New Roman" w:eastAsia="Times New Roman" w:hAnsi="Times New Roman"/>
                  <w:sz w:val="18"/>
                  <w:szCs w:val="18"/>
                  <w:lang w:eastAsia="en-GB"/>
                </w:rPr>
                <w:t>R1-143235</w:t>
              </w:r>
            </w:hyperlink>
          </w:p>
        </w:tc>
        <w:tc>
          <w:tcPr>
            <w:tcW w:w="4860" w:type="dxa"/>
            <w:shd w:val="clear" w:color="auto" w:fill="auto"/>
            <w:vAlign w:val="center"/>
            <w:hideMark/>
          </w:tcPr>
          <w:p w14:paraId="57E894F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Definition, range and resolution for PxeNB in Dual Connectivity</w:t>
            </w:r>
          </w:p>
        </w:tc>
        <w:tc>
          <w:tcPr>
            <w:tcW w:w="2800" w:type="dxa"/>
            <w:shd w:val="clear" w:color="auto" w:fill="auto"/>
            <w:vAlign w:val="center"/>
            <w:hideMark/>
          </w:tcPr>
          <w:p w14:paraId="10A6C62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InterDigital</w:t>
            </w:r>
          </w:p>
        </w:tc>
        <w:tc>
          <w:tcPr>
            <w:tcW w:w="1340" w:type="dxa"/>
            <w:shd w:val="clear" w:color="auto" w:fill="auto"/>
            <w:vAlign w:val="center"/>
            <w:hideMark/>
          </w:tcPr>
          <w:p w14:paraId="690DAA6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1A42AD8A" w14:textId="77777777" w:rsidTr="00450427">
        <w:trPr>
          <w:trHeight w:val="480"/>
        </w:trPr>
        <w:tc>
          <w:tcPr>
            <w:tcW w:w="1360" w:type="dxa"/>
            <w:shd w:val="clear" w:color="auto" w:fill="auto"/>
            <w:vAlign w:val="center"/>
            <w:hideMark/>
          </w:tcPr>
          <w:p w14:paraId="6A2E21C0" w14:textId="2ACE9D0A" w:rsidR="00450427" w:rsidRPr="00450427" w:rsidRDefault="00DD3BF3" w:rsidP="00450427">
            <w:pPr>
              <w:rPr>
                <w:rFonts w:ascii="Times New Roman" w:eastAsia="Times New Roman" w:hAnsi="Times New Roman"/>
                <w:sz w:val="18"/>
                <w:szCs w:val="18"/>
                <w:lang w:eastAsia="en-GB"/>
              </w:rPr>
            </w:pPr>
            <w:hyperlink r:id="rId515" w:history="1">
              <w:r w:rsidR="005A29DE">
                <w:rPr>
                  <w:rStyle w:val="Hyperlink"/>
                  <w:rFonts w:ascii="Times New Roman" w:eastAsia="Times New Roman" w:hAnsi="Times New Roman"/>
                  <w:sz w:val="18"/>
                  <w:szCs w:val="18"/>
                  <w:lang w:eastAsia="en-GB"/>
                </w:rPr>
                <w:t>R1-143236</w:t>
              </w:r>
            </w:hyperlink>
          </w:p>
        </w:tc>
        <w:tc>
          <w:tcPr>
            <w:tcW w:w="4860" w:type="dxa"/>
            <w:shd w:val="clear" w:color="auto" w:fill="auto"/>
            <w:vAlign w:val="center"/>
            <w:hideMark/>
          </w:tcPr>
          <w:p w14:paraId="06D1AC7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issues on power headroom reporting for Dual Connectivity</w:t>
            </w:r>
          </w:p>
        </w:tc>
        <w:tc>
          <w:tcPr>
            <w:tcW w:w="2800" w:type="dxa"/>
            <w:shd w:val="clear" w:color="auto" w:fill="auto"/>
            <w:vAlign w:val="center"/>
            <w:hideMark/>
          </w:tcPr>
          <w:p w14:paraId="34D2831C"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InterDigital</w:t>
            </w:r>
          </w:p>
        </w:tc>
        <w:tc>
          <w:tcPr>
            <w:tcW w:w="1340" w:type="dxa"/>
            <w:shd w:val="clear" w:color="auto" w:fill="auto"/>
            <w:vAlign w:val="center"/>
            <w:hideMark/>
          </w:tcPr>
          <w:p w14:paraId="0AFCAB4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7A6AF487" w14:textId="77777777" w:rsidTr="00450427">
        <w:trPr>
          <w:trHeight w:val="480"/>
        </w:trPr>
        <w:tc>
          <w:tcPr>
            <w:tcW w:w="1360" w:type="dxa"/>
            <w:shd w:val="clear" w:color="auto" w:fill="auto"/>
            <w:vAlign w:val="center"/>
            <w:hideMark/>
          </w:tcPr>
          <w:p w14:paraId="0B084135" w14:textId="60800003" w:rsidR="00450427" w:rsidRPr="00450427" w:rsidRDefault="00DD3BF3" w:rsidP="00450427">
            <w:pPr>
              <w:rPr>
                <w:rFonts w:ascii="Times New Roman" w:eastAsia="Times New Roman" w:hAnsi="Times New Roman"/>
                <w:sz w:val="18"/>
                <w:szCs w:val="18"/>
                <w:lang w:eastAsia="en-GB"/>
              </w:rPr>
            </w:pPr>
            <w:hyperlink r:id="rId516" w:history="1">
              <w:r w:rsidR="005A29DE">
                <w:rPr>
                  <w:rStyle w:val="Hyperlink"/>
                  <w:rFonts w:ascii="Times New Roman" w:eastAsia="Times New Roman" w:hAnsi="Times New Roman"/>
                  <w:sz w:val="18"/>
                  <w:szCs w:val="18"/>
                  <w:lang w:eastAsia="en-GB"/>
                </w:rPr>
                <w:t>R1-143245</w:t>
              </w:r>
            </w:hyperlink>
          </w:p>
        </w:tc>
        <w:tc>
          <w:tcPr>
            <w:tcW w:w="4860" w:type="dxa"/>
            <w:shd w:val="clear" w:color="auto" w:fill="auto"/>
            <w:vAlign w:val="center"/>
            <w:hideMark/>
          </w:tcPr>
          <w:p w14:paraId="56BA38F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issues of dual connectivity</w:t>
            </w:r>
          </w:p>
        </w:tc>
        <w:tc>
          <w:tcPr>
            <w:tcW w:w="2800" w:type="dxa"/>
            <w:shd w:val="clear" w:color="auto" w:fill="auto"/>
            <w:vAlign w:val="center"/>
            <w:hideMark/>
          </w:tcPr>
          <w:p w14:paraId="412823B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Nokia Networks, Nokia Corporation</w:t>
            </w:r>
          </w:p>
        </w:tc>
        <w:tc>
          <w:tcPr>
            <w:tcW w:w="1340" w:type="dxa"/>
            <w:shd w:val="clear" w:color="auto" w:fill="auto"/>
            <w:vAlign w:val="center"/>
            <w:hideMark/>
          </w:tcPr>
          <w:p w14:paraId="3BEFD27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7210F271" w14:textId="77777777" w:rsidTr="00450427">
        <w:trPr>
          <w:trHeight w:val="480"/>
        </w:trPr>
        <w:tc>
          <w:tcPr>
            <w:tcW w:w="1360" w:type="dxa"/>
            <w:shd w:val="clear" w:color="auto" w:fill="auto"/>
            <w:vAlign w:val="center"/>
            <w:hideMark/>
          </w:tcPr>
          <w:p w14:paraId="7433C731" w14:textId="095F1625" w:rsidR="00450427" w:rsidRPr="00450427" w:rsidRDefault="00DD3BF3" w:rsidP="00450427">
            <w:pPr>
              <w:rPr>
                <w:rFonts w:ascii="Times New Roman" w:eastAsia="Times New Roman" w:hAnsi="Times New Roman"/>
                <w:sz w:val="18"/>
                <w:szCs w:val="18"/>
                <w:lang w:eastAsia="en-GB"/>
              </w:rPr>
            </w:pPr>
            <w:hyperlink r:id="rId517" w:history="1">
              <w:r w:rsidR="005A29DE">
                <w:rPr>
                  <w:rStyle w:val="Hyperlink"/>
                  <w:rFonts w:ascii="Times New Roman" w:eastAsia="Times New Roman" w:hAnsi="Times New Roman"/>
                  <w:sz w:val="18"/>
                  <w:szCs w:val="18"/>
                  <w:lang w:eastAsia="en-GB"/>
                </w:rPr>
                <w:t>R1-143274</w:t>
              </w:r>
            </w:hyperlink>
          </w:p>
        </w:tc>
        <w:tc>
          <w:tcPr>
            <w:tcW w:w="4860" w:type="dxa"/>
            <w:shd w:val="clear" w:color="auto" w:fill="auto"/>
            <w:vAlign w:val="center"/>
            <w:hideMark/>
          </w:tcPr>
          <w:p w14:paraId="016D8F3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Email summary of [77-14] network coordination on UE UL transmit power</w:t>
            </w:r>
          </w:p>
        </w:tc>
        <w:tc>
          <w:tcPr>
            <w:tcW w:w="2800" w:type="dxa"/>
            <w:shd w:val="clear" w:color="auto" w:fill="auto"/>
            <w:vAlign w:val="center"/>
            <w:hideMark/>
          </w:tcPr>
          <w:p w14:paraId="631C514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5065F265"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138D1F3E" w14:textId="77777777" w:rsidTr="00450427">
        <w:trPr>
          <w:trHeight w:val="480"/>
        </w:trPr>
        <w:tc>
          <w:tcPr>
            <w:tcW w:w="1360" w:type="dxa"/>
            <w:shd w:val="clear" w:color="auto" w:fill="auto"/>
            <w:vAlign w:val="center"/>
            <w:hideMark/>
          </w:tcPr>
          <w:p w14:paraId="0F31CC85" w14:textId="7556E32D" w:rsidR="00450427" w:rsidRPr="00450427" w:rsidRDefault="00DD3BF3" w:rsidP="00450427">
            <w:pPr>
              <w:rPr>
                <w:rFonts w:ascii="Times New Roman" w:eastAsia="Times New Roman" w:hAnsi="Times New Roman"/>
                <w:sz w:val="18"/>
                <w:szCs w:val="18"/>
                <w:lang w:eastAsia="en-GB"/>
              </w:rPr>
            </w:pPr>
            <w:hyperlink r:id="rId518" w:history="1">
              <w:r w:rsidR="005A29DE">
                <w:rPr>
                  <w:rStyle w:val="Hyperlink"/>
                  <w:rFonts w:ascii="Times New Roman" w:eastAsia="Times New Roman" w:hAnsi="Times New Roman"/>
                  <w:sz w:val="18"/>
                  <w:szCs w:val="18"/>
                  <w:lang w:eastAsia="en-GB"/>
                </w:rPr>
                <w:t>R1-143275</w:t>
              </w:r>
            </w:hyperlink>
          </w:p>
        </w:tc>
        <w:tc>
          <w:tcPr>
            <w:tcW w:w="4860" w:type="dxa"/>
            <w:shd w:val="clear" w:color="auto" w:fill="auto"/>
            <w:vAlign w:val="center"/>
            <w:hideMark/>
          </w:tcPr>
          <w:p w14:paraId="047FBA5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Considerations for PUCCH on SCell for CA</w:t>
            </w:r>
          </w:p>
        </w:tc>
        <w:tc>
          <w:tcPr>
            <w:tcW w:w="2800" w:type="dxa"/>
            <w:shd w:val="clear" w:color="auto" w:fill="auto"/>
            <w:vAlign w:val="center"/>
            <w:hideMark/>
          </w:tcPr>
          <w:p w14:paraId="331CAC5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6E0D694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47A7CD21" w14:textId="77777777" w:rsidTr="00450427">
        <w:trPr>
          <w:trHeight w:val="480"/>
        </w:trPr>
        <w:tc>
          <w:tcPr>
            <w:tcW w:w="1360" w:type="dxa"/>
            <w:shd w:val="clear" w:color="auto" w:fill="auto"/>
            <w:vAlign w:val="center"/>
            <w:hideMark/>
          </w:tcPr>
          <w:p w14:paraId="27F43B9B" w14:textId="52D4E857" w:rsidR="00450427" w:rsidRPr="00450427" w:rsidRDefault="00DD3BF3" w:rsidP="00450427">
            <w:pPr>
              <w:rPr>
                <w:rFonts w:ascii="Times New Roman" w:eastAsia="Times New Roman" w:hAnsi="Times New Roman"/>
                <w:sz w:val="18"/>
                <w:szCs w:val="18"/>
                <w:lang w:eastAsia="en-GB"/>
              </w:rPr>
            </w:pPr>
            <w:hyperlink r:id="rId519" w:history="1">
              <w:r w:rsidR="005A29DE">
                <w:rPr>
                  <w:rStyle w:val="Hyperlink"/>
                  <w:rFonts w:ascii="Times New Roman" w:eastAsia="Times New Roman" w:hAnsi="Times New Roman"/>
                  <w:sz w:val="18"/>
                  <w:szCs w:val="18"/>
                  <w:lang w:eastAsia="en-GB"/>
                </w:rPr>
                <w:t>R1-143276</w:t>
              </w:r>
            </w:hyperlink>
          </w:p>
        </w:tc>
        <w:tc>
          <w:tcPr>
            <w:tcW w:w="4860" w:type="dxa"/>
            <w:shd w:val="clear" w:color="auto" w:fill="auto"/>
            <w:vAlign w:val="center"/>
            <w:hideMark/>
          </w:tcPr>
          <w:p w14:paraId="5F9F77F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On the Need for Name Change for UE Capability Parameters in Dual Connectivity</w:t>
            </w:r>
          </w:p>
        </w:tc>
        <w:tc>
          <w:tcPr>
            <w:tcW w:w="2800" w:type="dxa"/>
            <w:shd w:val="clear" w:color="auto" w:fill="auto"/>
            <w:vAlign w:val="center"/>
            <w:hideMark/>
          </w:tcPr>
          <w:p w14:paraId="03CACDC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643F20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C288F73" w14:textId="77777777" w:rsidTr="00450427">
        <w:trPr>
          <w:trHeight w:val="240"/>
        </w:trPr>
        <w:tc>
          <w:tcPr>
            <w:tcW w:w="1360" w:type="dxa"/>
            <w:shd w:val="clear" w:color="auto" w:fill="auto"/>
            <w:vAlign w:val="center"/>
            <w:hideMark/>
          </w:tcPr>
          <w:p w14:paraId="0B7550BF" w14:textId="153795D1" w:rsidR="00450427" w:rsidRPr="00450427" w:rsidRDefault="00DD3BF3" w:rsidP="00450427">
            <w:pPr>
              <w:rPr>
                <w:rFonts w:ascii="Times New Roman" w:eastAsia="Times New Roman" w:hAnsi="Times New Roman"/>
                <w:sz w:val="18"/>
                <w:szCs w:val="18"/>
                <w:lang w:eastAsia="en-GB"/>
              </w:rPr>
            </w:pPr>
            <w:hyperlink r:id="rId520" w:history="1">
              <w:r w:rsidR="005A29DE">
                <w:rPr>
                  <w:rStyle w:val="Hyperlink"/>
                  <w:rFonts w:ascii="Times New Roman" w:eastAsia="Times New Roman" w:hAnsi="Times New Roman"/>
                  <w:sz w:val="18"/>
                  <w:szCs w:val="18"/>
                  <w:lang w:eastAsia="en-GB"/>
                </w:rPr>
                <w:t>R1-143284</w:t>
              </w:r>
            </w:hyperlink>
          </w:p>
        </w:tc>
        <w:tc>
          <w:tcPr>
            <w:tcW w:w="4860" w:type="dxa"/>
            <w:shd w:val="clear" w:color="auto" w:fill="auto"/>
            <w:vAlign w:val="center"/>
            <w:hideMark/>
          </w:tcPr>
          <w:p w14:paraId="2EA7562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Prioritization of UL Channels for Dual Connectivity</w:t>
            </w:r>
          </w:p>
        </w:tc>
        <w:tc>
          <w:tcPr>
            <w:tcW w:w="2800" w:type="dxa"/>
            <w:shd w:val="clear" w:color="auto" w:fill="auto"/>
            <w:vAlign w:val="center"/>
            <w:hideMark/>
          </w:tcPr>
          <w:p w14:paraId="649FDFF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Texas Instruments</w:t>
            </w:r>
          </w:p>
        </w:tc>
        <w:tc>
          <w:tcPr>
            <w:tcW w:w="1340" w:type="dxa"/>
            <w:shd w:val="clear" w:color="auto" w:fill="auto"/>
            <w:vAlign w:val="center"/>
            <w:hideMark/>
          </w:tcPr>
          <w:p w14:paraId="645F03F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74DECFEE" w14:textId="77777777" w:rsidTr="00450427">
        <w:trPr>
          <w:trHeight w:val="240"/>
        </w:trPr>
        <w:tc>
          <w:tcPr>
            <w:tcW w:w="1360" w:type="dxa"/>
            <w:shd w:val="clear" w:color="auto" w:fill="auto"/>
            <w:vAlign w:val="center"/>
            <w:hideMark/>
          </w:tcPr>
          <w:p w14:paraId="2B13EB65" w14:textId="6D9FD0D1" w:rsidR="00450427" w:rsidRPr="00450427" w:rsidRDefault="00DD3BF3" w:rsidP="00450427">
            <w:pPr>
              <w:rPr>
                <w:rFonts w:ascii="Times New Roman" w:eastAsia="Times New Roman" w:hAnsi="Times New Roman"/>
                <w:sz w:val="18"/>
                <w:szCs w:val="18"/>
                <w:lang w:eastAsia="en-GB"/>
              </w:rPr>
            </w:pPr>
            <w:hyperlink r:id="rId521" w:history="1">
              <w:r w:rsidR="005A29DE">
                <w:rPr>
                  <w:rStyle w:val="Hyperlink"/>
                  <w:rFonts w:ascii="Times New Roman" w:eastAsia="Times New Roman" w:hAnsi="Times New Roman"/>
                  <w:sz w:val="18"/>
                  <w:szCs w:val="18"/>
                  <w:lang w:eastAsia="en-GB"/>
                </w:rPr>
                <w:t>R1-143285</w:t>
              </w:r>
            </w:hyperlink>
          </w:p>
        </w:tc>
        <w:tc>
          <w:tcPr>
            <w:tcW w:w="4860" w:type="dxa"/>
            <w:shd w:val="clear" w:color="auto" w:fill="auto"/>
            <w:vAlign w:val="center"/>
            <w:hideMark/>
          </w:tcPr>
          <w:p w14:paraId="363A5982"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Further details of power allocation between cell groups</w:t>
            </w:r>
          </w:p>
        </w:tc>
        <w:tc>
          <w:tcPr>
            <w:tcW w:w="2800" w:type="dxa"/>
            <w:shd w:val="clear" w:color="auto" w:fill="auto"/>
            <w:vAlign w:val="center"/>
            <w:hideMark/>
          </w:tcPr>
          <w:p w14:paraId="7788A59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Texas Instruments</w:t>
            </w:r>
          </w:p>
        </w:tc>
        <w:tc>
          <w:tcPr>
            <w:tcW w:w="1340" w:type="dxa"/>
            <w:shd w:val="clear" w:color="auto" w:fill="auto"/>
            <w:vAlign w:val="center"/>
            <w:hideMark/>
          </w:tcPr>
          <w:p w14:paraId="5044A79B"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15D9FEA3" w14:textId="77777777" w:rsidTr="00450427">
        <w:trPr>
          <w:trHeight w:val="240"/>
        </w:trPr>
        <w:tc>
          <w:tcPr>
            <w:tcW w:w="1360" w:type="dxa"/>
            <w:shd w:val="clear" w:color="auto" w:fill="auto"/>
            <w:vAlign w:val="center"/>
            <w:hideMark/>
          </w:tcPr>
          <w:p w14:paraId="22DBC982" w14:textId="2655A9E0" w:rsidR="00450427" w:rsidRPr="00450427" w:rsidRDefault="00DD3BF3" w:rsidP="00450427">
            <w:pPr>
              <w:rPr>
                <w:rFonts w:ascii="Times New Roman" w:eastAsia="Times New Roman" w:hAnsi="Times New Roman"/>
                <w:sz w:val="18"/>
                <w:szCs w:val="18"/>
                <w:lang w:eastAsia="en-GB"/>
              </w:rPr>
            </w:pPr>
            <w:hyperlink r:id="rId522" w:history="1">
              <w:r w:rsidR="005A29DE">
                <w:rPr>
                  <w:rStyle w:val="Hyperlink"/>
                  <w:rFonts w:ascii="Times New Roman" w:eastAsia="Times New Roman" w:hAnsi="Times New Roman"/>
                  <w:sz w:val="18"/>
                  <w:szCs w:val="18"/>
                  <w:lang w:eastAsia="en-GB"/>
                </w:rPr>
                <w:t>R1-143290</w:t>
              </w:r>
            </w:hyperlink>
          </w:p>
        </w:tc>
        <w:tc>
          <w:tcPr>
            <w:tcW w:w="4860" w:type="dxa"/>
            <w:shd w:val="clear" w:color="auto" w:fill="auto"/>
            <w:vAlign w:val="center"/>
            <w:hideMark/>
          </w:tcPr>
          <w:p w14:paraId="64CE575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Uplink Power Control for Dual Connectivity</w:t>
            </w:r>
          </w:p>
        </w:tc>
        <w:tc>
          <w:tcPr>
            <w:tcW w:w="2800" w:type="dxa"/>
            <w:shd w:val="clear" w:color="auto" w:fill="auto"/>
            <w:vAlign w:val="center"/>
            <w:hideMark/>
          </w:tcPr>
          <w:p w14:paraId="5AFA948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KT Corp.</w:t>
            </w:r>
          </w:p>
        </w:tc>
        <w:tc>
          <w:tcPr>
            <w:tcW w:w="1340" w:type="dxa"/>
            <w:shd w:val="clear" w:color="auto" w:fill="auto"/>
            <w:vAlign w:val="center"/>
            <w:hideMark/>
          </w:tcPr>
          <w:p w14:paraId="5A1FED2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61A87064" w14:textId="77777777" w:rsidTr="00450427">
        <w:trPr>
          <w:trHeight w:val="480"/>
        </w:trPr>
        <w:tc>
          <w:tcPr>
            <w:tcW w:w="1360" w:type="dxa"/>
            <w:shd w:val="clear" w:color="auto" w:fill="auto"/>
            <w:vAlign w:val="center"/>
            <w:hideMark/>
          </w:tcPr>
          <w:p w14:paraId="670A644A" w14:textId="0277FEAF" w:rsidR="00450427" w:rsidRPr="00450427" w:rsidRDefault="00DD3BF3" w:rsidP="00450427">
            <w:pPr>
              <w:rPr>
                <w:rFonts w:ascii="Times New Roman" w:eastAsia="Times New Roman" w:hAnsi="Times New Roman"/>
                <w:sz w:val="18"/>
                <w:szCs w:val="18"/>
                <w:lang w:eastAsia="en-GB"/>
              </w:rPr>
            </w:pPr>
            <w:hyperlink r:id="rId523" w:history="1">
              <w:r w:rsidR="005A29DE">
                <w:rPr>
                  <w:rStyle w:val="Hyperlink"/>
                  <w:rFonts w:ascii="Times New Roman" w:eastAsia="Times New Roman" w:hAnsi="Times New Roman"/>
                  <w:sz w:val="18"/>
                  <w:szCs w:val="18"/>
                  <w:lang w:eastAsia="en-GB"/>
                </w:rPr>
                <w:t>R1-143291</w:t>
              </w:r>
            </w:hyperlink>
          </w:p>
        </w:tc>
        <w:tc>
          <w:tcPr>
            <w:tcW w:w="4860" w:type="dxa"/>
            <w:shd w:val="clear" w:color="auto" w:fill="auto"/>
            <w:vAlign w:val="center"/>
            <w:hideMark/>
          </w:tcPr>
          <w:p w14:paraId="14B66A1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issue on UL simultaneous transmission for dual connectivity</w:t>
            </w:r>
          </w:p>
        </w:tc>
        <w:tc>
          <w:tcPr>
            <w:tcW w:w="2800" w:type="dxa"/>
            <w:shd w:val="clear" w:color="auto" w:fill="auto"/>
            <w:vAlign w:val="center"/>
            <w:hideMark/>
          </w:tcPr>
          <w:p w14:paraId="35119E5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KT Corp.</w:t>
            </w:r>
          </w:p>
        </w:tc>
        <w:tc>
          <w:tcPr>
            <w:tcW w:w="1340" w:type="dxa"/>
            <w:shd w:val="clear" w:color="auto" w:fill="auto"/>
            <w:vAlign w:val="center"/>
            <w:hideMark/>
          </w:tcPr>
          <w:p w14:paraId="7FF47E9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0DADD943" w14:textId="77777777" w:rsidTr="00450427">
        <w:trPr>
          <w:trHeight w:val="240"/>
        </w:trPr>
        <w:tc>
          <w:tcPr>
            <w:tcW w:w="1360" w:type="dxa"/>
            <w:shd w:val="clear" w:color="auto" w:fill="auto"/>
            <w:vAlign w:val="center"/>
            <w:hideMark/>
          </w:tcPr>
          <w:p w14:paraId="15ECA5F1" w14:textId="311BAD0E" w:rsidR="00450427" w:rsidRPr="00450427" w:rsidRDefault="00DD3BF3" w:rsidP="00450427">
            <w:pPr>
              <w:rPr>
                <w:rFonts w:ascii="Times New Roman" w:eastAsia="Times New Roman" w:hAnsi="Times New Roman"/>
                <w:sz w:val="18"/>
                <w:szCs w:val="18"/>
                <w:lang w:eastAsia="en-GB"/>
              </w:rPr>
            </w:pPr>
            <w:hyperlink r:id="rId524" w:history="1">
              <w:r w:rsidR="005A29DE">
                <w:rPr>
                  <w:rStyle w:val="Hyperlink"/>
                  <w:rFonts w:ascii="Times New Roman" w:eastAsia="Times New Roman" w:hAnsi="Times New Roman"/>
                  <w:sz w:val="18"/>
                  <w:szCs w:val="18"/>
                  <w:lang w:eastAsia="en-GB"/>
                </w:rPr>
                <w:t>R1-143303</w:t>
              </w:r>
            </w:hyperlink>
          </w:p>
        </w:tc>
        <w:tc>
          <w:tcPr>
            <w:tcW w:w="4860" w:type="dxa"/>
            <w:shd w:val="clear" w:color="auto" w:fill="auto"/>
            <w:vAlign w:val="center"/>
            <w:hideMark/>
          </w:tcPr>
          <w:p w14:paraId="32A6BA7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Initialization of TA values</w:t>
            </w:r>
          </w:p>
        </w:tc>
        <w:tc>
          <w:tcPr>
            <w:tcW w:w="2800" w:type="dxa"/>
            <w:shd w:val="clear" w:color="auto" w:fill="auto"/>
            <w:vAlign w:val="center"/>
            <w:hideMark/>
          </w:tcPr>
          <w:p w14:paraId="414C054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Ericsson</w:t>
            </w:r>
          </w:p>
        </w:tc>
        <w:tc>
          <w:tcPr>
            <w:tcW w:w="1340" w:type="dxa"/>
            <w:shd w:val="clear" w:color="auto" w:fill="auto"/>
            <w:vAlign w:val="center"/>
            <w:hideMark/>
          </w:tcPr>
          <w:p w14:paraId="1C73486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2D690953" w14:textId="77777777" w:rsidTr="00450427">
        <w:trPr>
          <w:trHeight w:val="480"/>
        </w:trPr>
        <w:tc>
          <w:tcPr>
            <w:tcW w:w="1360" w:type="dxa"/>
            <w:shd w:val="clear" w:color="auto" w:fill="auto"/>
            <w:vAlign w:val="center"/>
            <w:hideMark/>
          </w:tcPr>
          <w:p w14:paraId="61748F24" w14:textId="22DFEE9D" w:rsidR="00450427" w:rsidRPr="00450427" w:rsidRDefault="00DD3BF3" w:rsidP="00450427">
            <w:pPr>
              <w:rPr>
                <w:rFonts w:ascii="Times New Roman" w:eastAsia="Times New Roman" w:hAnsi="Times New Roman"/>
                <w:sz w:val="18"/>
                <w:szCs w:val="18"/>
                <w:lang w:eastAsia="en-GB"/>
              </w:rPr>
            </w:pPr>
            <w:hyperlink r:id="rId525" w:history="1">
              <w:r w:rsidR="005A29DE">
                <w:rPr>
                  <w:rStyle w:val="Hyperlink"/>
                  <w:rFonts w:ascii="Times New Roman" w:eastAsia="Times New Roman" w:hAnsi="Times New Roman"/>
                  <w:sz w:val="18"/>
                  <w:szCs w:val="18"/>
                  <w:lang w:eastAsia="en-GB"/>
                </w:rPr>
                <w:t>R1-143304</w:t>
              </w:r>
            </w:hyperlink>
          </w:p>
        </w:tc>
        <w:tc>
          <w:tcPr>
            <w:tcW w:w="4860" w:type="dxa"/>
            <w:shd w:val="clear" w:color="auto" w:fill="auto"/>
            <w:vAlign w:val="center"/>
            <w:hideMark/>
          </w:tcPr>
          <w:p w14:paraId="4FA453EF"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issues of power headroom reporting for dual connectivity</w:t>
            </w:r>
          </w:p>
        </w:tc>
        <w:tc>
          <w:tcPr>
            <w:tcW w:w="2800" w:type="dxa"/>
            <w:shd w:val="clear" w:color="auto" w:fill="auto"/>
            <w:vAlign w:val="center"/>
            <w:hideMark/>
          </w:tcPr>
          <w:p w14:paraId="6E34DB54"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Ericsson</w:t>
            </w:r>
          </w:p>
        </w:tc>
        <w:tc>
          <w:tcPr>
            <w:tcW w:w="1340" w:type="dxa"/>
            <w:shd w:val="clear" w:color="auto" w:fill="auto"/>
            <w:vAlign w:val="center"/>
            <w:hideMark/>
          </w:tcPr>
          <w:p w14:paraId="7CCF07B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61E613B5" w14:textId="77777777" w:rsidTr="00450427">
        <w:trPr>
          <w:trHeight w:val="240"/>
        </w:trPr>
        <w:tc>
          <w:tcPr>
            <w:tcW w:w="1360" w:type="dxa"/>
            <w:shd w:val="clear" w:color="auto" w:fill="auto"/>
            <w:vAlign w:val="center"/>
            <w:hideMark/>
          </w:tcPr>
          <w:p w14:paraId="31976E06" w14:textId="4911767E" w:rsidR="00450427" w:rsidRPr="00450427" w:rsidRDefault="00DD3BF3" w:rsidP="00450427">
            <w:pPr>
              <w:rPr>
                <w:rFonts w:ascii="Times New Roman" w:eastAsia="Times New Roman" w:hAnsi="Times New Roman"/>
                <w:sz w:val="18"/>
                <w:szCs w:val="18"/>
                <w:lang w:eastAsia="en-GB"/>
              </w:rPr>
            </w:pPr>
            <w:hyperlink r:id="rId526" w:history="1">
              <w:r w:rsidR="005A29DE">
                <w:rPr>
                  <w:rStyle w:val="Hyperlink"/>
                  <w:rFonts w:ascii="Times New Roman" w:eastAsia="Times New Roman" w:hAnsi="Times New Roman"/>
                  <w:sz w:val="18"/>
                  <w:szCs w:val="18"/>
                  <w:lang w:eastAsia="en-GB"/>
                </w:rPr>
                <w:t>R1-143305</w:t>
              </w:r>
            </w:hyperlink>
          </w:p>
        </w:tc>
        <w:tc>
          <w:tcPr>
            <w:tcW w:w="4860" w:type="dxa"/>
            <w:shd w:val="clear" w:color="auto" w:fill="auto"/>
            <w:vAlign w:val="center"/>
            <w:hideMark/>
          </w:tcPr>
          <w:p w14:paraId="1964B0D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“Look-ahead” aspects for dual connectivity</w:t>
            </w:r>
          </w:p>
        </w:tc>
        <w:tc>
          <w:tcPr>
            <w:tcW w:w="2800" w:type="dxa"/>
            <w:shd w:val="clear" w:color="auto" w:fill="auto"/>
            <w:vAlign w:val="center"/>
            <w:hideMark/>
          </w:tcPr>
          <w:p w14:paraId="46E15869"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Ericsson</w:t>
            </w:r>
          </w:p>
        </w:tc>
        <w:tc>
          <w:tcPr>
            <w:tcW w:w="1340" w:type="dxa"/>
            <w:shd w:val="clear" w:color="auto" w:fill="auto"/>
            <w:vAlign w:val="center"/>
            <w:hideMark/>
          </w:tcPr>
          <w:p w14:paraId="4E099D5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31A88585" w14:textId="77777777" w:rsidTr="00450427">
        <w:trPr>
          <w:trHeight w:val="240"/>
        </w:trPr>
        <w:tc>
          <w:tcPr>
            <w:tcW w:w="1360" w:type="dxa"/>
            <w:shd w:val="clear" w:color="auto" w:fill="auto"/>
            <w:vAlign w:val="center"/>
            <w:hideMark/>
          </w:tcPr>
          <w:p w14:paraId="528EDF51" w14:textId="1856BF34" w:rsidR="00450427" w:rsidRPr="00450427" w:rsidRDefault="00DD3BF3" w:rsidP="00450427">
            <w:pPr>
              <w:rPr>
                <w:rFonts w:ascii="Times New Roman" w:eastAsia="Times New Roman" w:hAnsi="Times New Roman"/>
                <w:sz w:val="18"/>
                <w:szCs w:val="18"/>
                <w:lang w:eastAsia="en-GB"/>
              </w:rPr>
            </w:pPr>
            <w:hyperlink r:id="rId527" w:history="1">
              <w:r w:rsidR="005A29DE">
                <w:rPr>
                  <w:rStyle w:val="Hyperlink"/>
                  <w:rFonts w:ascii="Times New Roman" w:eastAsia="Times New Roman" w:hAnsi="Times New Roman"/>
                  <w:sz w:val="18"/>
                  <w:szCs w:val="18"/>
                  <w:lang w:eastAsia="en-GB"/>
                </w:rPr>
                <w:t>R1-143306</w:t>
              </w:r>
            </w:hyperlink>
          </w:p>
        </w:tc>
        <w:tc>
          <w:tcPr>
            <w:tcW w:w="4860" w:type="dxa"/>
            <w:shd w:val="clear" w:color="auto" w:fill="auto"/>
            <w:vAlign w:val="center"/>
            <w:hideMark/>
          </w:tcPr>
          <w:p w14:paraId="4E1A1B1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Priority handling for synchronous dual connectivity</w:t>
            </w:r>
          </w:p>
        </w:tc>
        <w:tc>
          <w:tcPr>
            <w:tcW w:w="2800" w:type="dxa"/>
            <w:shd w:val="clear" w:color="auto" w:fill="auto"/>
            <w:vAlign w:val="center"/>
            <w:hideMark/>
          </w:tcPr>
          <w:p w14:paraId="5A8E1413"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Ericsson</w:t>
            </w:r>
          </w:p>
        </w:tc>
        <w:tc>
          <w:tcPr>
            <w:tcW w:w="1340" w:type="dxa"/>
            <w:shd w:val="clear" w:color="auto" w:fill="auto"/>
            <w:vAlign w:val="center"/>
            <w:hideMark/>
          </w:tcPr>
          <w:p w14:paraId="17A50B20"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622E8AAE" w14:textId="77777777" w:rsidTr="00450427">
        <w:trPr>
          <w:trHeight w:val="240"/>
        </w:trPr>
        <w:tc>
          <w:tcPr>
            <w:tcW w:w="1360" w:type="dxa"/>
            <w:shd w:val="clear" w:color="auto" w:fill="auto"/>
            <w:vAlign w:val="center"/>
            <w:hideMark/>
          </w:tcPr>
          <w:p w14:paraId="29171051" w14:textId="46418B4C" w:rsidR="00450427" w:rsidRPr="00450427" w:rsidRDefault="00DD3BF3" w:rsidP="00450427">
            <w:pPr>
              <w:rPr>
                <w:rFonts w:ascii="Times New Roman" w:eastAsia="Times New Roman" w:hAnsi="Times New Roman"/>
                <w:sz w:val="18"/>
                <w:szCs w:val="18"/>
                <w:lang w:eastAsia="en-GB"/>
              </w:rPr>
            </w:pPr>
            <w:hyperlink r:id="rId528" w:history="1">
              <w:r w:rsidR="005A29DE">
                <w:rPr>
                  <w:rStyle w:val="Hyperlink"/>
                  <w:rFonts w:ascii="Times New Roman" w:eastAsia="Times New Roman" w:hAnsi="Times New Roman"/>
                  <w:sz w:val="18"/>
                  <w:szCs w:val="18"/>
                  <w:lang w:eastAsia="en-GB"/>
                </w:rPr>
                <w:t>R1-143307</w:t>
              </w:r>
            </w:hyperlink>
          </w:p>
        </w:tc>
        <w:tc>
          <w:tcPr>
            <w:tcW w:w="4860" w:type="dxa"/>
            <w:shd w:val="clear" w:color="auto" w:fill="auto"/>
            <w:vAlign w:val="center"/>
            <w:hideMark/>
          </w:tcPr>
          <w:p w14:paraId="74D9B476"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Support of PUCCH on SCell</w:t>
            </w:r>
          </w:p>
        </w:tc>
        <w:tc>
          <w:tcPr>
            <w:tcW w:w="2800" w:type="dxa"/>
            <w:shd w:val="clear" w:color="auto" w:fill="auto"/>
            <w:vAlign w:val="center"/>
            <w:hideMark/>
          </w:tcPr>
          <w:p w14:paraId="5EED062E"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Ericsson</w:t>
            </w:r>
          </w:p>
        </w:tc>
        <w:tc>
          <w:tcPr>
            <w:tcW w:w="1340" w:type="dxa"/>
            <w:shd w:val="clear" w:color="auto" w:fill="auto"/>
            <w:vAlign w:val="center"/>
            <w:hideMark/>
          </w:tcPr>
          <w:p w14:paraId="46130188"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43D1DD43" w14:textId="77777777" w:rsidTr="00450427">
        <w:trPr>
          <w:trHeight w:val="240"/>
        </w:trPr>
        <w:tc>
          <w:tcPr>
            <w:tcW w:w="1360" w:type="dxa"/>
            <w:shd w:val="clear" w:color="auto" w:fill="auto"/>
            <w:vAlign w:val="center"/>
            <w:hideMark/>
          </w:tcPr>
          <w:p w14:paraId="2E8B31F8" w14:textId="3D5CE8A3" w:rsidR="00450427" w:rsidRPr="00450427" w:rsidRDefault="00DD3BF3" w:rsidP="00450427">
            <w:pPr>
              <w:rPr>
                <w:rFonts w:ascii="Times New Roman" w:eastAsia="Times New Roman" w:hAnsi="Times New Roman"/>
                <w:sz w:val="18"/>
                <w:szCs w:val="18"/>
                <w:lang w:eastAsia="en-GB"/>
              </w:rPr>
            </w:pPr>
            <w:hyperlink r:id="rId529" w:history="1">
              <w:r w:rsidR="005A29DE">
                <w:rPr>
                  <w:rStyle w:val="Hyperlink"/>
                  <w:rFonts w:ascii="Times New Roman" w:eastAsia="Times New Roman" w:hAnsi="Times New Roman"/>
                  <w:sz w:val="18"/>
                  <w:szCs w:val="18"/>
                  <w:lang w:eastAsia="en-GB"/>
                </w:rPr>
                <w:t>R1-143308</w:t>
              </w:r>
            </w:hyperlink>
          </w:p>
        </w:tc>
        <w:tc>
          <w:tcPr>
            <w:tcW w:w="4860" w:type="dxa"/>
            <w:shd w:val="clear" w:color="auto" w:fill="auto"/>
            <w:vAlign w:val="center"/>
            <w:hideMark/>
          </w:tcPr>
          <w:p w14:paraId="2D08BB2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Simultaneous Rx/Tx support for dual connectivity</w:t>
            </w:r>
          </w:p>
        </w:tc>
        <w:tc>
          <w:tcPr>
            <w:tcW w:w="2800" w:type="dxa"/>
            <w:shd w:val="clear" w:color="auto" w:fill="auto"/>
            <w:vAlign w:val="center"/>
            <w:hideMark/>
          </w:tcPr>
          <w:p w14:paraId="42FFB821"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Ericsson</w:t>
            </w:r>
          </w:p>
        </w:tc>
        <w:tc>
          <w:tcPr>
            <w:tcW w:w="1340" w:type="dxa"/>
            <w:shd w:val="clear" w:color="auto" w:fill="auto"/>
            <w:vAlign w:val="center"/>
            <w:hideMark/>
          </w:tcPr>
          <w:p w14:paraId="6747AD57"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450427" w:rsidRPr="00450427" w14:paraId="13635B4F" w14:textId="77777777" w:rsidTr="00450427">
        <w:trPr>
          <w:trHeight w:val="240"/>
        </w:trPr>
        <w:tc>
          <w:tcPr>
            <w:tcW w:w="1360" w:type="dxa"/>
            <w:shd w:val="clear" w:color="auto" w:fill="auto"/>
            <w:vAlign w:val="center"/>
            <w:hideMark/>
          </w:tcPr>
          <w:p w14:paraId="65223A70" w14:textId="1B69F161" w:rsidR="00450427" w:rsidRPr="00450427" w:rsidRDefault="00DD3BF3" w:rsidP="00450427">
            <w:pPr>
              <w:rPr>
                <w:rFonts w:ascii="Times New Roman" w:eastAsia="Times New Roman" w:hAnsi="Times New Roman"/>
                <w:sz w:val="18"/>
                <w:szCs w:val="18"/>
                <w:lang w:eastAsia="en-GB"/>
              </w:rPr>
            </w:pPr>
            <w:hyperlink r:id="rId530" w:history="1">
              <w:r w:rsidR="005A29DE">
                <w:rPr>
                  <w:rStyle w:val="Hyperlink"/>
                  <w:rFonts w:ascii="Times New Roman" w:eastAsia="Times New Roman" w:hAnsi="Times New Roman"/>
                  <w:sz w:val="18"/>
                  <w:szCs w:val="18"/>
                  <w:lang w:eastAsia="en-GB"/>
                </w:rPr>
                <w:t>R1-143309</w:t>
              </w:r>
            </w:hyperlink>
          </w:p>
        </w:tc>
        <w:tc>
          <w:tcPr>
            <w:tcW w:w="4860" w:type="dxa"/>
            <w:shd w:val="clear" w:color="auto" w:fill="auto"/>
            <w:vAlign w:val="center"/>
            <w:hideMark/>
          </w:tcPr>
          <w:p w14:paraId="6D28D87D"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Remaining aspects on UE capabilities</w:t>
            </w:r>
          </w:p>
        </w:tc>
        <w:tc>
          <w:tcPr>
            <w:tcW w:w="2800" w:type="dxa"/>
            <w:shd w:val="clear" w:color="auto" w:fill="auto"/>
            <w:vAlign w:val="center"/>
            <w:hideMark/>
          </w:tcPr>
          <w:p w14:paraId="530632A3"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Ericsson</w:t>
            </w:r>
          </w:p>
        </w:tc>
        <w:tc>
          <w:tcPr>
            <w:tcW w:w="1340" w:type="dxa"/>
            <w:shd w:val="clear" w:color="auto" w:fill="auto"/>
            <w:vAlign w:val="center"/>
            <w:hideMark/>
          </w:tcPr>
          <w:p w14:paraId="2FD1818A" w14:textId="77777777" w:rsidR="00450427" w:rsidRPr="00450427" w:rsidRDefault="00450427" w:rsidP="00450427">
            <w:pPr>
              <w:rPr>
                <w:rFonts w:ascii="Times New Roman" w:eastAsia="Times New Roman" w:hAnsi="Times New Roman"/>
                <w:sz w:val="18"/>
                <w:szCs w:val="18"/>
                <w:lang w:eastAsia="en-GB"/>
              </w:rPr>
            </w:pPr>
            <w:r w:rsidRPr="00450427">
              <w:rPr>
                <w:rFonts w:ascii="Times New Roman" w:eastAsia="Times New Roman" w:hAnsi="Times New Roman"/>
                <w:sz w:val="18"/>
                <w:szCs w:val="18"/>
                <w:lang w:eastAsia="en-GB"/>
              </w:rPr>
              <w:t> </w:t>
            </w:r>
          </w:p>
        </w:tc>
      </w:tr>
      <w:tr w:rsidR="00A00AC3" w:rsidRPr="00A00AC3" w14:paraId="47CD765D" w14:textId="77777777" w:rsidTr="005206B5">
        <w:trPr>
          <w:trHeight w:val="240"/>
        </w:trPr>
        <w:tc>
          <w:tcPr>
            <w:tcW w:w="1360" w:type="dxa"/>
            <w:shd w:val="clear" w:color="auto" w:fill="auto"/>
            <w:vAlign w:val="center"/>
            <w:hideMark/>
          </w:tcPr>
          <w:p w14:paraId="6B44BBBD" w14:textId="2CCAE674" w:rsidR="00A00AC3" w:rsidRPr="00A00AC3" w:rsidRDefault="00DD3BF3" w:rsidP="00A00AC3">
            <w:pPr>
              <w:rPr>
                <w:rFonts w:ascii="Times New Roman" w:eastAsia="Times New Roman" w:hAnsi="Times New Roman"/>
                <w:sz w:val="18"/>
                <w:szCs w:val="18"/>
                <w:lang w:eastAsia="en-GB"/>
              </w:rPr>
            </w:pPr>
            <w:hyperlink r:id="rId531" w:history="1">
              <w:r w:rsidR="005A29DE">
                <w:rPr>
                  <w:rStyle w:val="Hyperlink"/>
                  <w:rFonts w:ascii="Times New Roman" w:eastAsia="Times New Roman" w:hAnsi="Times New Roman"/>
                  <w:sz w:val="18"/>
                  <w:szCs w:val="18"/>
                  <w:lang w:eastAsia="en-GB"/>
                </w:rPr>
                <w:t>R1-143436</w:t>
              </w:r>
            </w:hyperlink>
          </w:p>
        </w:tc>
        <w:tc>
          <w:tcPr>
            <w:tcW w:w="4860" w:type="dxa"/>
            <w:shd w:val="clear" w:color="auto" w:fill="auto"/>
            <w:vAlign w:val="center"/>
            <w:hideMark/>
          </w:tcPr>
          <w:p w14:paraId="46E335E0" w14:textId="77777777" w:rsidR="00A00AC3" w:rsidRPr="00A00AC3" w:rsidRDefault="00A00AC3" w:rsidP="00A00AC3">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WF on allocation of remaining power in dual connectivity</w:t>
            </w:r>
          </w:p>
        </w:tc>
        <w:tc>
          <w:tcPr>
            <w:tcW w:w="2800" w:type="dxa"/>
            <w:shd w:val="clear" w:color="auto" w:fill="auto"/>
            <w:vAlign w:val="center"/>
            <w:hideMark/>
          </w:tcPr>
          <w:p w14:paraId="1596A1BA" w14:textId="77777777" w:rsidR="00A00AC3" w:rsidRPr="005206B5" w:rsidRDefault="00A00AC3" w:rsidP="00A00AC3">
            <w:pPr>
              <w:rPr>
                <w:rFonts w:ascii="Times New Roman" w:eastAsia="Times New Roman" w:hAnsi="Times New Roman"/>
                <w:sz w:val="18"/>
                <w:szCs w:val="18"/>
                <w:lang w:eastAsia="en-GB"/>
              </w:rPr>
            </w:pPr>
            <w:r w:rsidRPr="005206B5">
              <w:rPr>
                <w:rFonts w:ascii="Times New Roman" w:eastAsia="Times New Roman" w:hAnsi="Times New Roman"/>
                <w:sz w:val="18"/>
                <w:szCs w:val="18"/>
                <w:lang w:eastAsia="en-GB"/>
              </w:rPr>
              <w:t>Ericsson, NTT DOCOMO</w:t>
            </w:r>
          </w:p>
        </w:tc>
        <w:tc>
          <w:tcPr>
            <w:tcW w:w="1340" w:type="dxa"/>
            <w:shd w:val="clear" w:color="auto" w:fill="auto"/>
            <w:vAlign w:val="center"/>
            <w:hideMark/>
          </w:tcPr>
          <w:p w14:paraId="4EC71DC2" w14:textId="77777777" w:rsidR="00A00AC3" w:rsidRPr="00A00AC3" w:rsidRDefault="00A00AC3" w:rsidP="00A00AC3">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 </w:t>
            </w:r>
          </w:p>
        </w:tc>
      </w:tr>
      <w:tr w:rsidR="003F7E68" w:rsidRPr="00A00AC3" w14:paraId="040FA7A9" w14:textId="77777777" w:rsidTr="00874E7A">
        <w:trPr>
          <w:trHeight w:val="240"/>
        </w:trPr>
        <w:tc>
          <w:tcPr>
            <w:tcW w:w="1360" w:type="dxa"/>
            <w:shd w:val="clear" w:color="auto" w:fill="auto"/>
            <w:vAlign w:val="center"/>
            <w:hideMark/>
          </w:tcPr>
          <w:p w14:paraId="589571AA" w14:textId="7A077659" w:rsidR="003F7E68" w:rsidRPr="00A00AC3" w:rsidRDefault="00DD3BF3" w:rsidP="00874E7A">
            <w:pPr>
              <w:rPr>
                <w:rFonts w:ascii="Times New Roman" w:eastAsia="Times New Roman" w:hAnsi="Times New Roman"/>
                <w:sz w:val="18"/>
                <w:szCs w:val="18"/>
                <w:lang w:eastAsia="en-GB"/>
              </w:rPr>
            </w:pPr>
            <w:hyperlink r:id="rId532" w:history="1">
              <w:r w:rsidR="005A29DE">
                <w:rPr>
                  <w:rStyle w:val="Hyperlink"/>
                  <w:rFonts w:ascii="Times New Roman" w:eastAsia="Times New Roman" w:hAnsi="Times New Roman"/>
                  <w:sz w:val="18"/>
                  <w:szCs w:val="18"/>
                  <w:lang w:eastAsia="en-GB"/>
                </w:rPr>
                <w:t>R1-143466</w:t>
              </w:r>
            </w:hyperlink>
          </w:p>
        </w:tc>
        <w:tc>
          <w:tcPr>
            <w:tcW w:w="4860" w:type="dxa"/>
            <w:shd w:val="clear" w:color="auto" w:fill="auto"/>
            <w:vAlign w:val="center"/>
            <w:hideMark/>
          </w:tcPr>
          <w:p w14:paraId="78365B20" w14:textId="77777777" w:rsidR="003F7E68" w:rsidRPr="00A00AC3" w:rsidRDefault="003F7E68"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 xml:space="preserve">WF on “look ahead” aspect in dual connectivity </w:t>
            </w:r>
          </w:p>
        </w:tc>
        <w:tc>
          <w:tcPr>
            <w:tcW w:w="2800" w:type="dxa"/>
            <w:shd w:val="clear" w:color="auto" w:fill="auto"/>
            <w:vAlign w:val="center"/>
            <w:hideMark/>
          </w:tcPr>
          <w:p w14:paraId="5852C8B2" w14:textId="77777777" w:rsidR="003F7E68" w:rsidRPr="00A00AC3" w:rsidRDefault="003F7E68"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Ericsson, NTT DOCOMO</w:t>
            </w:r>
          </w:p>
        </w:tc>
        <w:tc>
          <w:tcPr>
            <w:tcW w:w="1340" w:type="dxa"/>
            <w:shd w:val="clear" w:color="auto" w:fill="auto"/>
            <w:vAlign w:val="center"/>
            <w:hideMark/>
          </w:tcPr>
          <w:p w14:paraId="7AEA280E" w14:textId="77777777" w:rsidR="003F7E68" w:rsidRPr="00A00AC3" w:rsidRDefault="003F7E68" w:rsidP="00874E7A">
            <w:pPr>
              <w:rPr>
                <w:rFonts w:ascii="Times New Roman" w:eastAsia="Times New Roman" w:hAnsi="Times New Roman"/>
                <w:sz w:val="18"/>
                <w:szCs w:val="18"/>
                <w:lang w:eastAsia="en-GB"/>
              </w:rPr>
            </w:pPr>
            <w:r w:rsidRPr="00A00AC3">
              <w:rPr>
                <w:rFonts w:ascii="Times New Roman" w:eastAsia="Times New Roman" w:hAnsi="Times New Roman"/>
                <w:sz w:val="18"/>
                <w:szCs w:val="18"/>
                <w:lang w:eastAsia="en-GB"/>
              </w:rPr>
              <w:t> </w:t>
            </w:r>
          </w:p>
        </w:tc>
      </w:tr>
    </w:tbl>
    <w:p w14:paraId="458DAACD" w14:textId="77777777" w:rsidR="00516BF8" w:rsidRDefault="00516BF8" w:rsidP="0052213C">
      <w:pPr>
        <w:rPr>
          <w:rFonts w:eastAsia="MS Mincho"/>
          <w:lang w:eastAsia="ja-JP"/>
        </w:rPr>
      </w:pPr>
    </w:p>
    <w:p w14:paraId="0FBC39CA" w14:textId="77777777" w:rsidR="005206B5" w:rsidRDefault="005206B5" w:rsidP="0052213C">
      <w:pPr>
        <w:rPr>
          <w:rFonts w:ascii="Times New Roman" w:hAnsi="Times New Roman"/>
        </w:rPr>
      </w:pPr>
    </w:p>
    <w:p w14:paraId="66DE6000" w14:textId="7C15BE8E" w:rsidR="00516BF8" w:rsidRPr="00516BF8" w:rsidRDefault="00516BF8" w:rsidP="0052213C">
      <w:pPr>
        <w:rPr>
          <w:rFonts w:ascii="Times New Roman" w:hAnsi="Times New Roman"/>
          <w:b/>
        </w:rPr>
      </w:pPr>
      <w:r w:rsidRPr="00516BF8">
        <w:rPr>
          <w:rFonts w:ascii="Times New Roman" w:hAnsi="Times New Roman"/>
          <w:b/>
        </w:rPr>
        <w:t>Thursday 21</w:t>
      </w:r>
      <w:r w:rsidRPr="00516BF8">
        <w:rPr>
          <w:rFonts w:ascii="Times New Roman" w:hAnsi="Times New Roman"/>
          <w:b/>
          <w:vertAlign w:val="superscript"/>
        </w:rPr>
        <w:t>st</w:t>
      </w:r>
      <w:r w:rsidRPr="00516BF8">
        <w:rPr>
          <w:rFonts w:ascii="Times New Roman" w:hAnsi="Times New Roman"/>
          <w:b/>
        </w:rPr>
        <w:t xml:space="preserve"> </w:t>
      </w:r>
    </w:p>
    <w:tbl>
      <w:tblPr>
        <w:tblW w:w="10360" w:type="dxa"/>
        <w:tblLook w:val="04A0" w:firstRow="1" w:lastRow="0" w:firstColumn="1" w:lastColumn="0" w:noHBand="0" w:noVBand="1"/>
      </w:tblPr>
      <w:tblGrid>
        <w:gridCol w:w="1360"/>
        <w:gridCol w:w="4860"/>
        <w:gridCol w:w="2800"/>
        <w:gridCol w:w="1340"/>
      </w:tblGrid>
      <w:tr w:rsidR="00D33DDD" w:rsidRPr="00A74C24" w14:paraId="1A4B6512" w14:textId="77777777" w:rsidTr="004747C3">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722FA" w14:textId="09CBB5F0" w:rsidR="00D33DDD" w:rsidRPr="00A74C24" w:rsidRDefault="00DD3BF3" w:rsidP="004747C3">
            <w:pPr>
              <w:rPr>
                <w:rFonts w:ascii="Times New Roman" w:eastAsia="Times New Roman" w:hAnsi="Times New Roman"/>
                <w:sz w:val="18"/>
                <w:szCs w:val="18"/>
                <w:lang w:eastAsia="en-GB"/>
              </w:rPr>
            </w:pPr>
            <w:hyperlink r:id="rId533" w:history="1">
              <w:r w:rsidR="005A29DE">
                <w:rPr>
                  <w:rStyle w:val="Hyperlink"/>
                  <w:rFonts w:ascii="Times New Roman" w:eastAsia="Times New Roman" w:hAnsi="Times New Roman"/>
                  <w:sz w:val="18"/>
                  <w:szCs w:val="18"/>
                  <w:lang w:eastAsia="en-GB"/>
                </w:rPr>
                <w:t>R1-143547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585AF27" w14:textId="77777777" w:rsidR="00D33DDD" w:rsidRPr="00A74C24" w:rsidRDefault="00D33DDD" w:rsidP="004747C3">
            <w:pPr>
              <w:rPr>
                <w:rFonts w:ascii="Times New Roman" w:eastAsia="Times New Roman" w:hAnsi="Times New Roman"/>
                <w:sz w:val="18"/>
                <w:szCs w:val="18"/>
                <w:lang w:eastAsia="en-GB"/>
              </w:rPr>
            </w:pPr>
            <w:r w:rsidRPr="00A74C24">
              <w:rPr>
                <w:rFonts w:ascii="Times New Roman" w:eastAsia="Times New Roman" w:hAnsi="Times New Roman"/>
                <w:sz w:val="18"/>
                <w:szCs w:val="18"/>
                <w:lang w:eastAsia="en-GB"/>
              </w:rPr>
              <w:t>WF on UE capability for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49D5F4E" w14:textId="77777777" w:rsidR="00D33DDD" w:rsidRPr="00A74C24" w:rsidRDefault="00D33DDD" w:rsidP="004747C3">
            <w:pPr>
              <w:rPr>
                <w:rFonts w:ascii="Times New Roman" w:eastAsia="Times New Roman" w:hAnsi="Times New Roman"/>
                <w:sz w:val="18"/>
                <w:szCs w:val="18"/>
                <w:lang w:eastAsia="en-GB"/>
              </w:rPr>
            </w:pPr>
            <w:r w:rsidRPr="00A74C24">
              <w:rPr>
                <w:rFonts w:ascii="Times New Roman" w:eastAsia="Times New Roman" w:hAnsi="Times New Roman"/>
                <w:sz w:val="18"/>
                <w:szCs w:val="18"/>
                <w:lang w:eastAsia="en-GB"/>
              </w:rPr>
              <w:t>LG Electronics, Ericsson, 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45E2202" w14:textId="0A3D260A" w:rsidR="00D33DDD" w:rsidRPr="00A74C24" w:rsidRDefault="00D33DDD" w:rsidP="004747C3">
            <w:pPr>
              <w:rPr>
                <w:rFonts w:ascii="Times New Roman" w:eastAsia="Times New Roman" w:hAnsi="Times New Roman"/>
                <w:sz w:val="18"/>
                <w:szCs w:val="18"/>
                <w:lang w:eastAsia="en-GB"/>
              </w:rPr>
            </w:pPr>
            <w:r w:rsidRPr="00A74C24">
              <w:rPr>
                <w:rFonts w:ascii="Times New Roman" w:eastAsia="Times New Roman" w:hAnsi="Times New Roman"/>
                <w:sz w:val="18"/>
                <w:szCs w:val="18"/>
                <w:lang w:eastAsia="en-GB"/>
              </w:rPr>
              <w:t>(</w:t>
            </w:r>
            <w:hyperlink r:id="rId534" w:history="1">
              <w:r w:rsidR="005A29DE">
                <w:rPr>
                  <w:rStyle w:val="Hyperlink"/>
                  <w:rFonts w:ascii="Times New Roman" w:eastAsia="Times New Roman" w:hAnsi="Times New Roman"/>
                  <w:sz w:val="18"/>
                  <w:szCs w:val="18"/>
                  <w:lang w:eastAsia="en-GB"/>
                </w:rPr>
                <w:t>R1-143500</w:t>
              </w:r>
            </w:hyperlink>
            <w:r w:rsidRPr="00A74C24">
              <w:rPr>
                <w:rFonts w:ascii="Times New Roman" w:eastAsia="Times New Roman" w:hAnsi="Times New Roman"/>
                <w:sz w:val="18"/>
                <w:szCs w:val="18"/>
                <w:lang w:eastAsia="en-GB"/>
              </w:rPr>
              <w:t>)</w:t>
            </w:r>
          </w:p>
        </w:tc>
      </w:tr>
    </w:tbl>
    <w:p w14:paraId="6ABDDBA7" w14:textId="48FD874F" w:rsidR="00D33DDD" w:rsidRDefault="00D33DDD" w:rsidP="00D33DDD">
      <w:pPr>
        <w:rPr>
          <w:rFonts w:eastAsia="MS Mincho"/>
          <w:lang w:eastAsia="ja-JP"/>
        </w:rPr>
      </w:pPr>
      <w:r>
        <w:rPr>
          <w:rFonts w:eastAsia="MS Mincho"/>
          <w:lang w:eastAsia="ja-JP"/>
        </w:rPr>
        <w:t>The document was presented by Joon Kui Ahn from LGE.</w:t>
      </w:r>
    </w:p>
    <w:p w14:paraId="149143E3" w14:textId="4067E6CC" w:rsidR="004747C3" w:rsidRPr="00D33DDD" w:rsidRDefault="004747C3" w:rsidP="00D33DDD">
      <w:pPr>
        <w:numPr>
          <w:ilvl w:val="0"/>
          <w:numId w:val="123"/>
        </w:numPr>
        <w:rPr>
          <w:rFonts w:eastAsia="MS Mincho"/>
          <w:lang w:eastAsia="ja-JP"/>
        </w:rPr>
      </w:pPr>
      <w:r w:rsidRPr="00D33DDD">
        <w:rPr>
          <w:rFonts w:eastAsia="MS Mincho"/>
          <w:lang w:val="en-US" w:eastAsia="ja-JP"/>
        </w:rPr>
        <w:t xml:space="preserve">UE with DC capability </w:t>
      </w:r>
      <w:del w:id="138" w:author="PM: " w:date="2014-08-21T23:41:00Z">
        <w:r w:rsidRPr="00D33DDD" w:rsidDel="00C01319">
          <w:rPr>
            <w:rFonts w:eastAsia="MS Mincho"/>
            <w:lang w:val="en-US" w:eastAsia="ja-JP"/>
          </w:rPr>
          <w:delText>should be</w:delText>
        </w:r>
      </w:del>
      <w:ins w:id="139" w:author="PM: " w:date="2014-08-21T23:41:00Z">
        <w:r w:rsidR="00C01319">
          <w:rPr>
            <w:rFonts w:eastAsia="MS Mincho"/>
            <w:lang w:val="en-US" w:eastAsia="ja-JP"/>
          </w:rPr>
          <w:t>is</w:t>
        </w:r>
      </w:ins>
      <w:r w:rsidRPr="00D33DDD">
        <w:rPr>
          <w:rFonts w:eastAsia="MS Mincho"/>
          <w:lang w:val="en-US" w:eastAsia="ja-JP"/>
        </w:rPr>
        <w:t xml:space="preserve"> able to transmit PUCCH/PUSCH simultaneously between MCG and SCG. </w:t>
      </w:r>
    </w:p>
    <w:p w14:paraId="23E61FBA" w14:textId="77777777" w:rsidR="004747C3" w:rsidRPr="00D33DDD" w:rsidRDefault="004747C3" w:rsidP="00D33DDD">
      <w:pPr>
        <w:numPr>
          <w:ilvl w:val="1"/>
          <w:numId w:val="123"/>
        </w:numPr>
        <w:rPr>
          <w:rFonts w:eastAsia="MS Mincho"/>
          <w:lang w:eastAsia="ja-JP"/>
        </w:rPr>
      </w:pPr>
      <w:r w:rsidRPr="00D33DDD">
        <w:rPr>
          <w:rFonts w:eastAsia="MS Mincho"/>
          <w:lang w:val="en-US" w:eastAsia="ja-JP"/>
        </w:rPr>
        <w:t>This should be a baseband capability implicitly tied to DC capability and may not need any separate baseband capability signaling</w:t>
      </w:r>
    </w:p>
    <w:p w14:paraId="4E5BE841" w14:textId="77777777" w:rsidR="004747C3" w:rsidRPr="00D33DDD" w:rsidRDefault="004747C3" w:rsidP="00D33DDD">
      <w:pPr>
        <w:numPr>
          <w:ilvl w:val="2"/>
          <w:numId w:val="123"/>
        </w:numPr>
        <w:rPr>
          <w:rFonts w:eastAsia="MS Mincho"/>
          <w:lang w:eastAsia="ja-JP"/>
        </w:rPr>
      </w:pPr>
      <w:r w:rsidRPr="00D33DDD">
        <w:rPr>
          <w:rFonts w:eastAsia="MS Mincho"/>
          <w:lang w:val="en-US" w:eastAsia="ja-JP"/>
        </w:rPr>
        <w:t>Support of DC operation is independent from the Rel-10 capability “simultaneousPUCCH-PUSCH-r10”</w:t>
      </w:r>
    </w:p>
    <w:p w14:paraId="36E9DC9B" w14:textId="77777777" w:rsidR="004747C3" w:rsidRPr="00D33DDD" w:rsidRDefault="004747C3" w:rsidP="00D33DDD">
      <w:pPr>
        <w:numPr>
          <w:ilvl w:val="1"/>
          <w:numId w:val="123"/>
        </w:numPr>
        <w:rPr>
          <w:rFonts w:eastAsia="MS Mincho"/>
          <w:lang w:eastAsia="ja-JP"/>
        </w:rPr>
      </w:pPr>
      <w:r w:rsidRPr="00D33DDD">
        <w:rPr>
          <w:rFonts w:eastAsia="MS Mincho"/>
          <w:lang w:val="en-US" w:eastAsia="ja-JP"/>
        </w:rPr>
        <w:t>This does not mandate UE with DC capability should support Rel-10 capability “simultaneousPUCCH-PUSCH-r10”</w:t>
      </w:r>
    </w:p>
    <w:p w14:paraId="44C0FBBA" w14:textId="1CC107A8" w:rsidR="004747C3" w:rsidRPr="00D33DDD" w:rsidRDefault="004747C3" w:rsidP="00D33DDD">
      <w:pPr>
        <w:numPr>
          <w:ilvl w:val="1"/>
          <w:numId w:val="123"/>
        </w:numPr>
        <w:rPr>
          <w:rFonts w:eastAsia="MS Mincho"/>
          <w:lang w:eastAsia="ja-JP"/>
        </w:rPr>
      </w:pPr>
      <w:r w:rsidRPr="00D33DDD">
        <w:rPr>
          <w:rFonts w:eastAsia="MS Mincho"/>
          <w:lang w:val="en-US" w:eastAsia="ja-JP"/>
        </w:rPr>
        <w:t>Rel-10 capability “simultaneous PUCCH-PUSCH-r10” determines if the UE supports Rel-10 simultaneous PUCCH/PUSCH transmission functionality within a CG</w:t>
      </w:r>
    </w:p>
    <w:p w14:paraId="3A85EB1B" w14:textId="49BC8DA9" w:rsidR="004747C3" w:rsidRPr="00D33DDD" w:rsidRDefault="004747C3" w:rsidP="00D33DDD">
      <w:pPr>
        <w:numPr>
          <w:ilvl w:val="0"/>
          <w:numId w:val="123"/>
        </w:numPr>
        <w:rPr>
          <w:rFonts w:eastAsia="MS Mincho"/>
          <w:lang w:eastAsia="ja-JP"/>
        </w:rPr>
      </w:pPr>
      <w:r w:rsidRPr="00D33DDD">
        <w:rPr>
          <w:rFonts w:eastAsia="MS Mincho"/>
          <w:lang w:val="en-US" w:eastAsia="ja-JP"/>
        </w:rPr>
        <w:t xml:space="preserve">UE with DC capability </w:t>
      </w:r>
      <w:del w:id="140" w:author="PM: " w:date="2014-08-21T23:42:00Z">
        <w:r w:rsidRPr="00D33DDD" w:rsidDel="00C01319">
          <w:rPr>
            <w:rFonts w:eastAsia="MS Mincho"/>
            <w:lang w:val="en-US" w:eastAsia="ja-JP"/>
          </w:rPr>
          <w:delText>should be</w:delText>
        </w:r>
      </w:del>
      <w:ins w:id="141" w:author="PM: " w:date="2014-08-21T23:42:00Z">
        <w:r w:rsidR="00C01319">
          <w:rPr>
            <w:rFonts w:eastAsia="MS Mincho"/>
            <w:lang w:val="en-US" w:eastAsia="ja-JP"/>
          </w:rPr>
          <w:t>is</w:t>
        </w:r>
      </w:ins>
      <w:r w:rsidRPr="00D33DDD">
        <w:rPr>
          <w:rFonts w:eastAsia="MS Mincho"/>
          <w:lang w:val="en-US" w:eastAsia="ja-JP"/>
        </w:rPr>
        <w:t xml:space="preserve"> able to transmit PUCCH/PUCCH simu</w:t>
      </w:r>
      <w:r w:rsidR="00D33DDD">
        <w:rPr>
          <w:rFonts w:eastAsia="MS Mincho"/>
          <w:lang w:val="en-US" w:eastAsia="ja-JP"/>
        </w:rPr>
        <w:t>ltaneously between MCG and SCG.</w:t>
      </w:r>
    </w:p>
    <w:p w14:paraId="3E995129" w14:textId="77777777" w:rsidR="004747C3" w:rsidRPr="00D33DDD" w:rsidRDefault="004747C3" w:rsidP="00D33DDD">
      <w:pPr>
        <w:numPr>
          <w:ilvl w:val="1"/>
          <w:numId w:val="123"/>
        </w:numPr>
        <w:rPr>
          <w:rFonts w:eastAsia="MS Mincho"/>
          <w:lang w:eastAsia="ja-JP"/>
        </w:rPr>
      </w:pPr>
      <w:r w:rsidRPr="00D33DDD">
        <w:rPr>
          <w:rFonts w:eastAsia="MS Mincho"/>
          <w:lang w:val="en-US" w:eastAsia="ja-JP"/>
        </w:rPr>
        <w:t>This should be a baseband capability implicitly tied to DC capability and may not need any separate baseband capability signaling.</w:t>
      </w:r>
    </w:p>
    <w:p w14:paraId="413CCA13" w14:textId="6DD46854" w:rsidR="00D33DDD" w:rsidRPr="00D33DDD" w:rsidRDefault="004747C3" w:rsidP="00D33DDD">
      <w:pPr>
        <w:numPr>
          <w:ilvl w:val="0"/>
          <w:numId w:val="123"/>
        </w:numPr>
        <w:rPr>
          <w:rFonts w:eastAsia="MS Mincho"/>
          <w:lang w:eastAsia="ja-JP"/>
        </w:rPr>
      </w:pPr>
      <w:r w:rsidRPr="00D33DDD">
        <w:rPr>
          <w:rFonts w:eastAsia="MS Mincho"/>
          <w:lang w:val="en-US" w:eastAsia="ja-JP"/>
        </w:rPr>
        <w:t xml:space="preserve">A DC capable UE which indicates support of TDD and/or FDD PCell by Tdd-FDD-CA-PCellDuplex-r12 </w:t>
      </w:r>
      <w:del w:id="142" w:author="PM: " w:date="2014-08-21T23:43:00Z">
        <w:r w:rsidRPr="00D33DDD" w:rsidDel="00C01319">
          <w:rPr>
            <w:rFonts w:eastAsia="MS Mincho"/>
            <w:lang w:val="en-US" w:eastAsia="ja-JP"/>
          </w:rPr>
          <w:delText xml:space="preserve">should also </w:delText>
        </w:r>
      </w:del>
      <w:r w:rsidRPr="00D33DDD">
        <w:rPr>
          <w:rFonts w:eastAsia="MS Mincho"/>
          <w:lang w:val="en-US" w:eastAsia="ja-JP"/>
        </w:rPr>
        <w:t>support</w:t>
      </w:r>
      <w:ins w:id="143" w:author="PM: " w:date="2014-08-21T23:43:00Z">
        <w:r w:rsidR="00C01319">
          <w:rPr>
            <w:rFonts w:eastAsia="MS Mincho"/>
            <w:lang w:val="en-US" w:eastAsia="ja-JP"/>
          </w:rPr>
          <w:t>s</w:t>
        </w:r>
      </w:ins>
      <w:r w:rsidRPr="00D33DDD">
        <w:rPr>
          <w:rFonts w:eastAsia="MS Mincho"/>
          <w:lang w:val="en-US" w:eastAsia="ja-JP"/>
        </w:rPr>
        <w:t xml:space="preserve"> TDD pSCell and/or FDD pSCell within each CG</w:t>
      </w:r>
      <w:r w:rsidR="00D33DDD">
        <w:rPr>
          <w:rFonts w:eastAsia="MS Mincho"/>
          <w:lang w:eastAsia="ja-JP"/>
        </w:rPr>
        <w:t>.</w:t>
      </w:r>
    </w:p>
    <w:p w14:paraId="7A3DEDB7" w14:textId="1706EFF9" w:rsidR="00D33DDD" w:rsidRDefault="00D33DDD" w:rsidP="00D33DDD">
      <w:pPr>
        <w:rPr>
          <w:rFonts w:ascii="Times New Roman" w:hAnsi="Times New Roman"/>
        </w:rPr>
      </w:pPr>
      <w:r w:rsidRPr="00B91E24">
        <w:rPr>
          <w:rFonts w:ascii="Times New Roman" w:hAnsi="Times New Roman"/>
          <w:b/>
        </w:rPr>
        <w:t xml:space="preserve">Decision: </w:t>
      </w:r>
      <w:r w:rsidR="00C01319">
        <w:rPr>
          <w:rFonts w:ascii="Times New Roman" w:hAnsi="Times New Roman"/>
        </w:rPr>
        <w:t xml:space="preserve">The document is noted and </w:t>
      </w:r>
      <w:r w:rsidR="00C01319" w:rsidRPr="00C01319">
        <w:rPr>
          <w:rFonts w:ascii="Times New Roman" w:hAnsi="Times New Roman"/>
          <w:highlight w:val="green"/>
        </w:rPr>
        <w:t>agreed as above.</w:t>
      </w:r>
    </w:p>
    <w:p w14:paraId="174E4343" w14:textId="77777777" w:rsidR="00D33DDD" w:rsidRDefault="00D33DDD" w:rsidP="0052213C">
      <w:pPr>
        <w:rPr>
          <w:rFonts w:ascii="Times New Roman" w:hAnsi="Times New Roman"/>
        </w:rPr>
      </w:pPr>
    </w:p>
    <w:tbl>
      <w:tblPr>
        <w:tblW w:w="10360" w:type="dxa"/>
        <w:tblLook w:val="04A0" w:firstRow="1" w:lastRow="0" w:firstColumn="1" w:lastColumn="0" w:noHBand="0" w:noVBand="1"/>
      </w:tblPr>
      <w:tblGrid>
        <w:gridCol w:w="1360"/>
        <w:gridCol w:w="4860"/>
        <w:gridCol w:w="2800"/>
        <w:gridCol w:w="1340"/>
      </w:tblGrid>
      <w:tr w:rsidR="009B2D7D" w:rsidRPr="009B2D7D" w14:paraId="2256E7BD" w14:textId="77777777" w:rsidTr="009B2D7D">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2D94D" w14:textId="112E1EA7" w:rsidR="009B2D7D" w:rsidRPr="009B2D7D" w:rsidRDefault="00DD3BF3" w:rsidP="009B2D7D">
            <w:pPr>
              <w:rPr>
                <w:rFonts w:ascii="Times New Roman" w:eastAsia="Times New Roman" w:hAnsi="Times New Roman"/>
                <w:sz w:val="18"/>
                <w:szCs w:val="18"/>
                <w:lang w:eastAsia="en-GB"/>
              </w:rPr>
            </w:pPr>
            <w:hyperlink r:id="rId535" w:history="1">
              <w:r w:rsidR="005A29DE">
                <w:rPr>
                  <w:rStyle w:val="Hyperlink"/>
                  <w:rFonts w:ascii="Times New Roman" w:eastAsia="Times New Roman" w:hAnsi="Times New Roman"/>
                  <w:sz w:val="18"/>
                  <w:szCs w:val="18"/>
                  <w:lang w:eastAsia="en-GB"/>
                </w:rPr>
                <w:t>R1-143555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9C70F74" w14:textId="77777777" w:rsidR="009B2D7D" w:rsidRPr="009B2D7D" w:rsidRDefault="009B2D7D" w:rsidP="009B2D7D">
            <w:pPr>
              <w:rPr>
                <w:rFonts w:ascii="Times New Roman" w:eastAsia="Times New Roman" w:hAnsi="Times New Roman"/>
                <w:sz w:val="18"/>
                <w:szCs w:val="18"/>
                <w:lang w:eastAsia="en-GB"/>
              </w:rPr>
            </w:pPr>
            <w:r w:rsidRPr="009B2D7D">
              <w:rPr>
                <w:rFonts w:ascii="Times New Roman" w:eastAsia="Times New Roman" w:hAnsi="Times New Roman"/>
                <w:sz w:val="18"/>
                <w:szCs w:val="18"/>
                <w:lang w:eastAsia="en-GB"/>
              </w:rPr>
              <w:t>WF on handling PRACH in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4A89CA0" w14:textId="77777777" w:rsidR="009B2D7D" w:rsidRPr="009B2D7D" w:rsidRDefault="009B2D7D" w:rsidP="009B2D7D">
            <w:pPr>
              <w:rPr>
                <w:rFonts w:ascii="Times New Roman" w:eastAsia="Times New Roman" w:hAnsi="Times New Roman"/>
                <w:sz w:val="18"/>
                <w:szCs w:val="18"/>
                <w:lang w:eastAsia="en-GB"/>
              </w:rPr>
            </w:pPr>
            <w:r w:rsidRPr="009B2D7D">
              <w:rPr>
                <w:rFonts w:ascii="Times New Roman" w:eastAsia="Times New Roman" w:hAnsi="Times New Roman"/>
                <w:sz w:val="18"/>
                <w:szCs w:val="18"/>
                <w:lang w:eastAsia="en-GB"/>
              </w:rPr>
              <w:t>NEC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38D648A" w14:textId="77777777" w:rsidR="009B2D7D" w:rsidRPr="009B2D7D" w:rsidRDefault="009B2D7D" w:rsidP="009B2D7D">
            <w:pPr>
              <w:rPr>
                <w:rFonts w:ascii="Times New Roman" w:eastAsia="Times New Roman" w:hAnsi="Times New Roman"/>
                <w:sz w:val="18"/>
                <w:szCs w:val="18"/>
                <w:lang w:eastAsia="en-GB"/>
              </w:rPr>
            </w:pPr>
            <w:r w:rsidRPr="009B2D7D">
              <w:rPr>
                <w:rFonts w:ascii="Times New Roman" w:eastAsia="Times New Roman" w:hAnsi="Times New Roman"/>
                <w:sz w:val="18"/>
                <w:szCs w:val="18"/>
                <w:lang w:eastAsia="en-GB"/>
              </w:rPr>
              <w:t> </w:t>
            </w:r>
          </w:p>
        </w:tc>
      </w:tr>
    </w:tbl>
    <w:p w14:paraId="0008E8A9" w14:textId="0B0443AB" w:rsidR="009B2D7D" w:rsidRDefault="009B2D7D" w:rsidP="009B2D7D">
      <w:pPr>
        <w:rPr>
          <w:rFonts w:eastAsia="MS Mincho"/>
          <w:lang w:eastAsia="ja-JP"/>
        </w:rPr>
      </w:pPr>
      <w:r>
        <w:rPr>
          <w:rFonts w:eastAsia="MS Mincho"/>
          <w:lang w:eastAsia="ja-JP"/>
        </w:rPr>
        <w:t>The document was presented by Kevin Lin from NEC.</w:t>
      </w:r>
    </w:p>
    <w:p w14:paraId="305A8DFA" w14:textId="77777777" w:rsidR="00536ED9" w:rsidRPr="009B2D7D" w:rsidRDefault="006C20FD" w:rsidP="009B2D7D">
      <w:pPr>
        <w:numPr>
          <w:ilvl w:val="0"/>
          <w:numId w:val="134"/>
        </w:numPr>
        <w:rPr>
          <w:rFonts w:eastAsia="MS Mincho"/>
          <w:lang w:eastAsia="ja-JP"/>
        </w:rPr>
      </w:pPr>
      <w:r w:rsidRPr="009B2D7D">
        <w:rPr>
          <w:rFonts w:eastAsia="MS Mincho"/>
          <w:lang w:val="en-US" w:eastAsia="ja-JP"/>
        </w:rPr>
        <w:t>Power allocation for PRACH in both synchronous and asynchronous deployments:</w:t>
      </w:r>
    </w:p>
    <w:p w14:paraId="1D058F5B" w14:textId="77777777" w:rsidR="00536ED9" w:rsidRPr="009B2D7D" w:rsidRDefault="006C20FD" w:rsidP="009B2D7D">
      <w:pPr>
        <w:numPr>
          <w:ilvl w:val="1"/>
          <w:numId w:val="134"/>
        </w:numPr>
        <w:rPr>
          <w:rFonts w:eastAsia="MS Mincho"/>
          <w:lang w:eastAsia="ja-JP"/>
        </w:rPr>
      </w:pPr>
      <w:r w:rsidRPr="009B2D7D">
        <w:rPr>
          <w:rFonts w:eastAsia="MS Mincho"/>
          <w:lang w:val="en-US" w:eastAsia="ja-JP"/>
        </w:rPr>
        <w:t>Transmission power for PRACH is not limited by the configured P_MeNB and P_SeNB</w:t>
      </w:r>
    </w:p>
    <w:p w14:paraId="7959603C" w14:textId="77777777" w:rsidR="00536ED9" w:rsidRPr="009B2D7D" w:rsidRDefault="006C20FD" w:rsidP="009B2D7D">
      <w:pPr>
        <w:numPr>
          <w:ilvl w:val="1"/>
          <w:numId w:val="134"/>
        </w:numPr>
        <w:rPr>
          <w:rFonts w:eastAsia="MS Mincho"/>
          <w:lang w:eastAsia="ja-JP"/>
        </w:rPr>
      </w:pPr>
      <w:r w:rsidRPr="009B2D7D">
        <w:rPr>
          <w:rFonts w:eastAsia="MS Mincho"/>
          <w:lang w:val="en-US" w:eastAsia="ja-JP"/>
        </w:rPr>
        <w:t>Max power can be allocated by the UE for a PRACH transmission is up to Pcmax,c</w:t>
      </w:r>
    </w:p>
    <w:p w14:paraId="5AB51B22" w14:textId="77777777" w:rsidR="00536ED9" w:rsidRPr="009B2D7D" w:rsidRDefault="006C20FD" w:rsidP="009B2D7D">
      <w:pPr>
        <w:numPr>
          <w:ilvl w:val="0"/>
          <w:numId w:val="134"/>
        </w:numPr>
        <w:rPr>
          <w:rFonts w:eastAsia="MS Mincho"/>
          <w:lang w:eastAsia="ja-JP"/>
        </w:rPr>
      </w:pPr>
      <w:r w:rsidRPr="009B2D7D">
        <w:rPr>
          <w:rFonts w:eastAsia="MS Mincho"/>
          <w:lang w:val="en-US" w:eastAsia="ja-JP"/>
        </w:rPr>
        <w:lastRenderedPageBreak/>
        <w:t>Parallel PRACH handling in power limited case:</w:t>
      </w:r>
    </w:p>
    <w:p w14:paraId="70DEBFD7" w14:textId="77777777" w:rsidR="00536ED9" w:rsidRPr="009B2D7D" w:rsidRDefault="006C20FD" w:rsidP="009B2D7D">
      <w:pPr>
        <w:numPr>
          <w:ilvl w:val="1"/>
          <w:numId w:val="134"/>
        </w:numPr>
        <w:rPr>
          <w:rFonts w:eastAsia="MS Mincho"/>
          <w:lang w:eastAsia="ja-JP"/>
        </w:rPr>
      </w:pPr>
      <w:r w:rsidRPr="009B2D7D">
        <w:rPr>
          <w:rFonts w:eastAsia="MS Mincho"/>
          <w:lang w:val="en-US" w:eastAsia="ja-JP"/>
        </w:rPr>
        <w:t>No parallel PRACH transmission is supported in power limited case.</w:t>
      </w:r>
    </w:p>
    <w:p w14:paraId="2C7288CD" w14:textId="77777777" w:rsidR="00536ED9" w:rsidRPr="009B2D7D" w:rsidRDefault="006C20FD" w:rsidP="009B2D7D">
      <w:pPr>
        <w:numPr>
          <w:ilvl w:val="1"/>
          <w:numId w:val="134"/>
        </w:numPr>
        <w:rPr>
          <w:rFonts w:eastAsia="MS Mincho"/>
          <w:lang w:eastAsia="ja-JP"/>
        </w:rPr>
      </w:pPr>
      <w:r w:rsidRPr="009B2D7D">
        <w:rPr>
          <w:rFonts w:eastAsia="MS Mincho"/>
          <w:lang w:val="en-US" w:eastAsia="ja-JP"/>
        </w:rPr>
        <w:t xml:space="preserve">Priority rule: </w:t>
      </w:r>
    </w:p>
    <w:p w14:paraId="40F6F751" w14:textId="77777777" w:rsidR="00536ED9" w:rsidRPr="009B2D7D" w:rsidRDefault="006C20FD" w:rsidP="009B2D7D">
      <w:pPr>
        <w:numPr>
          <w:ilvl w:val="2"/>
          <w:numId w:val="134"/>
        </w:numPr>
        <w:rPr>
          <w:rFonts w:eastAsia="MS Mincho"/>
          <w:lang w:eastAsia="ja-JP"/>
        </w:rPr>
      </w:pPr>
      <w:r w:rsidRPr="009B2D7D">
        <w:rPr>
          <w:rFonts w:eastAsia="MS Mincho"/>
          <w:lang w:val="en-US" w:eastAsia="ja-JP"/>
        </w:rPr>
        <w:t>Option 1: PCell PRACH &gt; pSCell PRACH &gt; other PRACHs &gt; other channels/signals</w:t>
      </w:r>
    </w:p>
    <w:p w14:paraId="5D7AA5E8" w14:textId="77777777" w:rsidR="00536ED9" w:rsidRPr="009B2D7D" w:rsidRDefault="006C20FD" w:rsidP="009B2D7D">
      <w:pPr>
        <w:numPr>
          <w:ilvl w:val="2"/>
          <w:numId w:val="134"/>
        </w:numPr>
        <w:rPr>
          <w:rFonts w:eastAsia="MS Mincho"/>
          <w:lang w:eastAsia="ja-JP"/>
        </w:rPr>
      </w:pPr>
      <w:r w:rsidRPr="009B2D7D">
        <w:rPr>
          <w:rFonts w:eastAsia="MS Mincho"/>
          <w:lang w:val="en-US" w:eastAsia="ja-JP"/>
        </w:rPr>
        <w:t>Option 2: PCell PRACH &gt; other MCG PRACHs &gt; pSCell PRACH &gt; other SCG PRACHs &gt; other channels/signals</w:t>
      </w:r>
    </w:p>
    <w:p w14:paraId="453B9A0F" w14:textId="77777777" w:rsidR="00536ED9" w:rsidRPr="009B2D7D" w:rsidRDefault="006C20FD" w:rsidP="009B2D7D">
      <w:pPr>
        <w:numPr>
          <w:ilvl w:val="1"/>
          <w:numId w:val="134"/>
        </w:numPr>
        <w:rPr>
          <w:rFonts w:eastAsia="MS Mincho"/>
          <w:lang w:eastAsia="ja-JP"/>
        </w:rPr>
      </w:pPr>
      <w:r w:rsidRPr="009B2D7D">
        <w:rPr>
          <w:rFonts w:eastAsia="MS Mincho"/>
          <w:lang w:eastAsia="ja-JP"/>
        </w:rPr>
        <w:t xml:space="preserve">FFS: If L1 receives a request from higher layer for a </w:t>
      </w:r>
      <w:r w:rsidRPr="009B2D7D">
        <w:rPr>
          <w:rFonts w:eastAsia="MS Mincho"/>
          <w:u w:val="single"/>
          <w:lang w:eastAsia="ja-JP"/>
        </w:rPr>
        <w:t>higher</w:t>
      </w:r>
      <w:r w:rsidRPr="009B2D7D">
        <w:rPr>
          <w:rFonts w:eastAsia="MS Mincho"/>
          <w:lang w:eastAsia="ja-JP"/>
        </w:rPr>
        <w:t xml:space="preserve"> priority PRACH transmission, it is up to UE implementation. E.g. </w:t>
      </w:r>
    </w:p>
    <w:p w14:paraId="1A92170E" w14:textId="77777777" w:rsidR="00536ED9" w:rsidRPr="009B2D7D" w:rsidRDefault="006C20FD" w:rsidP="009B2D7D">
      <w:pPr>
        <w:numPr>
          <w:ilvl w:val="2"/>
          <w:numId w:val="134"/>
        </w:numPr>
        <w:rPr>
          <w:rFonts w:eastAsia="MS Mincho"/>
          <w:lang w:eastAsia="ja-JP"/>
        </w:rPr>
      </w:pPr>
      <w:r w:rsidRPr="009B2D7D">
        <w:rPr>
          <w:rFonts w:eastAsia="MS Mincho"/>
          <w:lang w:eastAsia="ja-JP"/>
        </w:rPr>
        <w:t>drop the earlier overlap subframes if transmission is already ongoing, or</w:t>
      </w:r>
    </w:p>
    <w:p w14:paraId="718B333F" w14:textId="77777777" w:rsidR="00536ED9" w:rsidRPr="009B2D7D" w:rsidRDefault="006C20FD" w:rsidP="009B2D7D">
      <w:pPr>
        <w:numPr>
          <w:ilvl w:val="2"/>
          <w:numId w:val="134"/>
        </w:numPr>
        <w:rPr>
          <w:rFonts w:eastAsia="MS Mincho"/>
          <w:lang w:eastAsia="ja-JP"/>
        </w:rPr>
      </w:pPr>
      <w:r w:rsidRPr="009B2D7D">
        <w:rPr>
          <w:rFonts w:eastAsia="MS Mincho"/>
          <w:lang w:eastAsia="ja-JP"/>
        </w:rPr>
        <w:t>postpone other transmissions if they have not started</w:t>
      </w:r>
    </w:p>
    <w:p w14:paraId="4F765E16" w14:textId="53128575" w:rsidR="009B2D7D" w:rsidRPr="009B2D7D" w:rsidRDefault="006C20FD" w:rsidP="009B2D7D">
      <w:pPr>
        <w:numPr>
          <w:ilvl w:val="1"/>
          <w:numId w:val="134"/>
        </w:numPr>
        <w:rPr>
          <w:rFonts w:eastAsia="MS Mincho"/>
          <w:lang w:eastAsia="ja-JP"/>
        </w:rPr>
      </w:pPr>
      <w:r w:rsidRPr="009B2D7D">
        <w:rPr>
          <w:rFonts w:eastAsia="MS Mincho"/>
          <w:lang w:eastAsia="ja-JP"/>
        </w:rPr>
        <w:t xml:space="preserve">FFS: If L1 receives a request from higher layer for a </w:t>
      </w:r>
      <w:r w:rsidRPr="009B2D7D">
        <w:rPr>
          <w:rFonts w:eastAsia="MS Mincho"/>
          <w:u w:val="single"/>
          <w:lang w:eastAsia="ja-JP"/>
        </w:rPr>
        <w:t>lower</w:t>
      </w:r>
      <w:r w:rsidRPr="009B2D7D">
        <w:rPr>
          <w:rFonts w:eastAsia="MS Mincho"/>
          <w:lang w:eastAsia="ja-JP"/>
        </w:rPr>
        <w:t xml:space="preserve"> priority PRACH transmission while another is already ongoing, L1 is to indicate to higher layer that the lower priority PRACH is postponed or dropped is up to UE implementation. UE behaviour in this case is up to RAN2 to spec</w:t>
      </w:r>
      <w:r w:rsidR="009B2D7D">
        <w:rPr>
          <w:rFonts w:eastAsia="MS Mincho"/>
          <w:lang w:eastAsia="ja-JP"/>
        </w:rPr>
        <w:t>ify.</w:t>
      </w:r>
    </w:p>
    <w:p w14:paraId="4FB84C38" w14:textId="2C1730F5" w:rsidR="009B2D7D" w:rsidRDefault="009B2D7D" w:rsidP="009B2D7D">
      <w:pPr>
        <w:rPr>
          <w:rFonts w:ascii="Times New Roman" w:hAnsi="Times New Roman"/>
        </w:rPr>
      </w:pPr>
      <w:r w:rsidRPr="005206B5">
        <w:rPr>
          <w:rFonts w:ascii="Times New Roman" w:hAnsi="Times New Roman"/>
          <w:b/>
        </w:rPr>
        <w:t xml:space="preserve">Decision: </w:t>
      </w:r>
      <w:r w:rsidRPr="005206B5">
        <w:rPr>
          <w:rFonts w:ascii="Times New Roman" w:hAnsi="Times New Roman"/>
        </w:rPr>
        <w:t>The document is noted.</w:t>
      </w:r>
      <w:r w:rsidR="00E444B6" w:rsidRPr="005206B5">
        <w:rPr>
          <w:rFonts w:ascii="Times New Roman" w:hAnsi="Times New Roman"/>
        </w:rPr>
        <w:t xml:space="preserve"> Continue offline discussion until Friday – (NEC)</w:t>
      </w:r>
    </w:p>
    <w:p w14:paraId="40AA4B84" w14:textId="35727DEF" w:rsidR="00C84CB5" w:rsidRDefault="00827D3C" w:rsidP="009B2D7D">
      <w:pPr>
        <w:rPr>
          <w:rFonts w:ascii="Times New Roman" w:hAnsi="Times New Roman"/>
          <w:b/>
        </w:rPr>
      </w:pPr>
      <w:r w:rsidRPr="00827D3C">
        <w:rPr>
          <w:rFonts w:ascii="Times New Roman" w:hAnsi="Times New Roman"/>
          <w:b/>
        </w:rPr>
        <w:t>Friday 22</w:t>
      </w:r>
      <w:r w:rsidRPr="00827D3C">
        <w:rPr>
          <w:rFonts w:ascii="Times New Roman" w:hAnsi="Times New Roman"/>
          <w:b/>
          <w:vertAlign w:val="superscript"/>
        </w:rPr>
        <w:t>nd</w:t>
      </w:r>
      <w:r w:rsidRPr="00827D3C">
        <w:rPr>
          <w:rFonts w:ascii="Times New Roman" w:hAnsi="Times New Roman"/>
          <w:b/>
        </w:rPr>
        <w:t xml:space="preserve"> </w:t>
      </w:r>
    </w:p>
    <w:tbl>
      <w:tblPr>
        <w:tblW w:w="10360" w:type="dxa"/>
        <w:tblLook w:val="04A0" w:firstRow="1" w:lastRow="0" w:firstColumn="1" w:lastColumn="0" w:noHBand="0" w:noVBand="1"/>
      </w:tblPr>
      <w:tblGrid>
        <w:gridCol w:w="1360"/>
        <w:gridCol w:w="4860"/>
        <w:gridCol w:w="2800"/>
        <w:gridCol w:w="1340"/>
      </w:tblGrid>
      <w:tr w:rsidR="00C75D05" w:rsidRPr="00C75D05" w14:paraId="076787DA" w14:textId="77777777" w:rsidTr="00C75D05">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7E9C9" w14:textId="023D8757" w:rsidR="00C75D05" w:rsidRPr="00C75D05" w:rsidRDefault="00DD3BF3" w:rsidP="00C75D05">
            <w:pPr>
              <w:rPr>
                <w:rFonts w:ascii="Times New Roman" w:eastAsia="Times New Roman" w:hAnsi="Times New Roman"/>
                <w:sz w:val="18"/>
                <w:szCs w:val="18"/>
                <w:lang w:eastAsia="en-GB"/>
              </w:rPr>
            </w:pPr>
            <w:hyperlink r:id="rId536" w:history="1">
              <w:r w:rsidR="005A29DE">
                <w:rPr>
                  <w:rStyle w:val="Hyperlink"/>
                  <w:rFonts w:ascii="Times New Roman" w:eastAsia="Times New Roman" w:hAnsi="Times New Roman"/>
                  <w:sz w:val="18"/>
                  <w:szCs w:val="18"/>
                  <w:lang w:eastAsia="en-GB"/>
                </w:rPr>
                <w:t>R1-143660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EC073F8" w14:textId="77777777" w:rsidR="00C75D05" w:rsidRPr="00C75D05" w:rsidRDefault="00C75D05" w:rsidP="00C75D05">
            <w:pPr>
              <w:rPr>
                <w:rFonts w:ascii="Times New Roman" w:eastAsia="Times New Roman" w:hAnsi="Times New Roman"/>
                <w:sz w:val="18"/>
                <w:szCs w:val="18"/>
                <w:lang w:eastAsia="en-GB"/>
              </w:rPr>
            </w:pPr>
            <w:r w:rsidRPr="00C75D05">
              <w:rPr>
                <w:rFonts w:ascii="Times New Roman" w:eastAsia="Times New Roman" w:hAnsi="Times New Roman"/>
                <w:sz w:val="18"/>
                <w:szCs w:val="18"/>
                <w:lang w:eastAsia="en-GB"/>
              </w:rPr>
              <w:t>Summary of offline email discussion on PRACH handling in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82DFAE4" w14:textId="77777777" w:rsidR="00C75D05" w:rsidRPr="00C75D05" w:rsidRDefault="00C75D05" w:rsidP="00C75D05">
            <w:pPr>
              <w:rPr>
                <w:rFonts w:ascii="Times New Roman" w:eastAsia="Times New Roman" w:hAnsi="Times New Roman"/>
                <w:sz w:val="18"/>
                <w:szCs w:val="18"/>
                <w:lang w:eastAsia="en-GB"/>
              </w:rPr>
            </w:pPr>
            <w:r w:rsidRPr="00C75D05">
              <w:rPr>
                <w:rFonts w:ascii="Times New Roman" w:eastAsia="Times New Roman" w:hAnsi="Times New Roman"/>
                <w:sz w:val="18"/>
                <w:szCs w:val="18"/>
                <w:lang w:eastAsia="en-GB"/>
              </w:rPr>
              <w:t>NEC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6FEC8BB" w14:textId="77777777" w:rsidR="00C75D05" w:rsidRPr="00C75D05" w:rsidRDefault="00C75D05" w:rsidP="00C75D05">
            <w:pPr>
              <w:rPr>
                <w:rFonts w:ascii="Times New Roman" w:eastAsia="Times New Roman" w:hAnsi="Times New Roman"/>
                <w:sz w:val="18"/>
                <w:szCs w:val="18"/>
                <w:lang w:eastAsia="en-GB"/>
              </w:rPr>
            </w:pPr>
            <w:r w:rsidRPr="00C75D05">
              <w:rPr>
                <w:rFonts w:ascii="Times New Roman" w:eastAsia="Times New Roman" w:hAnsi="Times New Roman"/>
                <w:sz w:val="18"/>
                <w:szCs w:val="18"/>
                <w:lang w:eastAsia="en-GB"/>
              </w:rPr>
              <w:t> </w:t>
            </w:r>
          </w:p>
        </w:tc>
      </w:tr>
    </w:tbl>
    <w:p w14:paraId="41D1E4DB" w14:textId="033AA674" w:rsidR="00160E9D" w:rsidRDefault="00160E9D" w:rsidP="00160E9D">
      <w:pPr>
        <w:rPr>
          <w:rFonts w:eastAsia="MS Mincho"/>
          <w:lang w:eastAsia="ja-JP"/>
        </w:rPr>
      </w:pPr>
      <w:r>
        <w:rPr>
          <w:rFonts w:eastAsia="MS Mincho"/>
          <w:lang w:eastAsia="ja-JP"/>
        </w:rPr>
        <w:t>The document was presented by Kevin Lin from NEC and is noted.</w:t>
      </w:r>
    </w:p>
    <w:p w14:paraId="43FD2CF4" w14:textId="77777777" w:rsidR="005206B5" w:rsidRDefault="005206B5" w:rsidP="005206B5">
      <w:pPr>
        <w:rPr>
          <w:rFonts w:eastAsia="MS Mincho"/>
          <w:szCs w:val="20"/>
          <w:lang w:val="en-US" w:eastAsia="ja-JP"/>
        </w:rPr>
      </w:pPr>
    </w:p>
    <w:p w14:paraId="62B25A57" w14:textId="7C105647" w:rsidR="005206B5" w:rsidRPr="00AA5619" w:rsidRDefault="005206B5" w:rsidP="005206B5">
      <w:pPr>
        <w:rPr>
          <w:rFonts w:eastAsia="MS Mincho"/>
          <w:b/>
          <w:szCs w:val="20"/>
          <w:u w:val="single"/>
          <w:lang w:val="en-US" w:eastAsia="ja-JP"/>
        </w:rPr>
      </w:pPr>
      <w:r w:rsidRPr="00AA5619">
        <w:rPr>
          <w:rFonts w:eastAsia="MS Mincho" w:hint="eastAsia"/>
          <w:b/>
          <w:szCs w:val="20"/>
          <w:u w:val="single"/>
          <w:lang w:val="en-US" w:eastAsia="ja-JP"/>
        </w:rPr>
        <w:t xml:space="preserve">Possible </w:t>
      </w:r>
      <w:r>
        <w:rPr>
          <w:rFonts w:eastAsia="MS Mincho" w:hint="eastAsia"/>
          <w:b/>
          <w:szCs w:val="20"/>
          <w:u w:val="single"/>
          <w:lang w:val="en-US" w:eastAsia="ja-JP"/>
        </w:rPr>
        <w:t>observation</w:t>
      </w:r>
      <w:r w:rsidR="00160E9D">
        <w:rPr>
          <w:rFonts w:eastAsia="MS Mincho"/>
          <w:b/>
          <w:szCs w:val="20"/>
          <w:u w:val="single"/>
          <w:lang w:val="en-US" w:eastAsia="ja-JP"/>
        </w:rPr>
        <w:t>s</w:t>
      </w:r>
      <w:r w:rsidRPr="00AA5619">
        <w:rPr>
          <w:rFonts w:eastAsia="MS Mincho" w:hint="eastAsia"/>
          <w:b/>
          <w:szCs w:val="20"/>
          <w:u w:val="single"/>
          <w:lang w:val="en-US" w:eastAsia="ja-JP"/>
        </w:rPr>
        <w:t>:</w:t>
      </w:r>
    </w:p>
    <w:p w14:paraId="6F40A34E" w14:textId="4C0F30BB" w:rsidR="005206B5" w:rsidRPr="00AA5619" w:rsidRDefault="005206B5" w:rsidP="005206B5">
      <w:pPr>
        <w:numPr>
          <w:ilvl w:val="0"/>
          <w:numId w:val="214"/>
        </w:numPr>
        <w:rPr>
          <w:szCs w:val="20"/>
          <w:lang w:val="en-AU" w:eastAsia="en-AU"/>
        </w:rPr>
      </w:pPr>
      <w:r w:rsidRPr="00AA5619">
        <w:rPr>
          <w:szCs w:val="20"/>
          <w:lang w:val="en-AU" w:eastAsia="en-AU"/>
        </w:rPr>
        <w:t>The need to maintain</w:t>
      </w:r>
      <w:r w:rsidR="00160E9D">
        <w:rPr>
          <w:szCs w:val="20"/>
          <w:lang w:val="en-AU" w:eastAsia="en-AU"/>
        </w:rPr>
        <w:t xml:space="preserve"> the</w:t>
      </w:r>
      <w:r w:rsidRPr="00AA5619">
        <w:rPr>
          <w:szCs w:val="20"/>
          <w:lang w:val="en-AU" w:eastAsia="en-AU"/>
        </w:rPr>
        <w:t xml:space="preserve"> UL synchroni</w:t>
      </w:r>
      <w:r w:rsidR="00160E9D">
        <w:rPr>
          <w:szCs w:val="20"/>
          <w:lang w:val="en-AU" w:eastAsia="en-AU"/>
        </w:rPr>
        <w:t>z</w:t>
      </w:r>
      <w:r w:rsidRPr="00AA5619">
        <w:rPr>
          <w:szCs w:val="20"/>
          <w:lang w:val="en-AU" w:eastAsia="en-AU"/>
        </w:rPr>
        <w:t xml:space="preserve">ation to MCG PCell should/shall be the highest priority over other PRACHs and channels </w:t>
      </w:r>
      <w:r w:rsidR="00160E9D">
        <w:rPr>
          <w:szCs w:val="20"/>
          <w:lang w:val="en-AU" w:eastAsia="en-AU"/>
        </w:rPr>
        <w:t>-</w:t>
      </w:r>
      <w:r w:rsidRPr="00AA5619">
        <w:rPr>
          <w:szCs w:val="20"/>
          <w:lang w:val="en-AU" w:eastAsia="en-AU"/>
        </w:rPr>
        <w:t xml:space="preserve"> aligned with RAN2’s LS. It is also the clear majority view.</w:t>
      </w:r>
    </w:p>
    <w:p w14:paraId="1DC5D02A" w14:textId="30B4225A" w:rsidR="005206B5" w:rsidRPr="00AA5619" w:rsidRDefault="005206B5" w:rsidP="005206B5">
      <w:pPr>
        <w:numPr>
          <w:ilvl w:val="0"/>
          <w:numId w:val="214"/>
        </w:numPr>
        <w:rPr>
          <w:szCs w:val="20"/>
          <w:lang w:val="en-AU" w:eastAsia="en-AU"/>
        </w:rPr>
      </w:pPr>
      <w:r w:rsidRPr="00AA5619">
        <w:rPr>
          <w:szCs w:val="20"/>
          <w:lang w:val="en-AU" w:eastAsia="en-AU"/>
        </w:rPr>
        <w:t>There is almost equal split of opinion/preference on whether pSCell PRACH should be also prioriti</w:t>
      </w:r>
      <w:r w:rsidR="00160E9D">
        <w:rPr>
          <w:szCs w:val="20"/>
          <w:lang w:val="en-AU" w:eastAsia="en-AU"/>
        </w:rPr>
        <w:t>z</w:t>
      </w:r>
      <w:r w:rsidRPr="00AA5619">
        <w:rPr>
          <w:szCs w:val="20"/>
          <w:lang w:val="en-AU" w:eastAsia="en-AU"/>
        </w:rPr>
        <w:t>ed (as the 2</w:t>
      </w:r>
      <w:r w:rsidRPr="00AA5619">
        <w:rPr>
          <w:szCs w:val="20"/>
          <w:vertAlign w:val="superscript"/>
          <w:lang w:val="en-AU" w:eastAsia="en-AU"/>
        </w:rPr>
        <w:t>nd</w:t>
      </w:r>
      <w:r w:rsidRPr="00AA5619">
        <w:rPr>
          <w:szCs w:val="20"/>
          <w:lang w:val="en-AU" w:eastAsia="en-AU"/>
        </w:rPr>
        <w:t xml:space="preserve"> priority).</w:t>
      </w:r>
    </w:p>
    <w:p w14:paraId="48CF933B" w14:textId="73CBB747" w:rsidR="005206B5" w:rsidRPr="00542196" w:rsidRDefault="005206B5" w:rsidP="005206B5">
      <w:pPr>
        <w:numPr>
          <w:ilvl w:val="0"/>
          <w:numId w:val="214"/>
        </w:numPr>
        <w:rPr>
          <w:szCs w:val="20"/>
          <w:lang w:val="en-AU" w:eastAsia="en-AU"/>
        </w:rPr>
      </w:pPr>
      <w:r w:rsidRPr="00AA5619">
        <w:rPr>
          <w:szCs w:val="20"/>
          <w:lang w:val="en-AU" w:eastAsia="en-AU"/>
        </w:rPr>
        <w:t>There is also some preference to prioriti</w:t>
      </w:r>
      <w:r w:rsidR="00160E9D">
        <w:rPr>
          <w:szCs w:val="20"/>
          <w:lang w:val="en-AU" w:eastAsia="en-AU"/>
        </w:rPr>
        <w:t>z</w:t>
      </w:r>
      <w:r w:rsidRPr="00AA5619">
        <w:rPr>
          <w:szCs w:val="20"/>
          <w:lang w:val="en-AU" w:eastAsia="en-AU"/>
        </w:rPr>
        <w:t>e PRACH on MCG over PRACH on SCG.</w:t>
      </w:r>
    </w:p>
    <w:p w14:paraId="5E500C35" w14:textId="77777777" w:rsidR="005206B5" w:rsidRDefault="005206B5" w:rsidP="005206B5">
      <w:pPr>
        <w:rPr>
          <w:rFonts w:eastAsia="MS Mincho"/>
          <w:b/>
          <w:szCs w:val="20"/>
          <w:u w:val="single"/>
          <w:lang w:val="en-US" w:eastAsia="ja-JP"/>
        </w:rPr>
      </w:pPr>
      <w:r w:rsidRPr="00AA5619">
        <w:rPr>
          <w:rFonts w:eastAsia="MS Mincho" w:hint="eastAsia"/>
          <w:b/>
          <w:szCs w:val="20"/>
          <w:u w:val="single"/>
          <w:lang w:val="en-US" w:eastAsia="ja-JP"/>
        </w:rPr>
        <w:t xml:space="preserve">Possible </w:t>
      </w:r>
      <w:r>
        <w:rPr>
          <w:rFonts w:eastAsia="MS Mincho" w:hint="eastAsia"/>
          <w:b/>
          <w:szCs w:val="20"/>
          <w:u w:val="single"/>
          <w:lang w:val="en-US" w:eastAsia="ja-JP"/>
        </w:rPr>
        <w:t>agreements</w:t>
      </w:r>
      <w:r w:rsidRPr="00AA5619">
        <w:rPr>
          <w:rFonts w:eastAsia="MS Mincho" w:hint="eastAsia"/>
          <w:b/>
          <w:szCs w:val="20"/>
          <w:u w:val="single"/>
          <w:lang w:val="en-US" w:eastAsia="ja-JP"/>
        </w:rPr>
        <w:t>:</w:t>
      </w:r>
    </w:p>
    <w:p w14:paraId="3FF13BEC" w14:textId="77777777" w:rsidR="005206B5" w:rsidRPr="00BB0362" w:rsidRDefault="005206B5" w:rsidP="005206B5">
      <w:pPr>
        <w:numPr>
          <w:ilvl w:val="0"/>
          <w:numId w:val="214"/>
        </w:numPr>
        <w:rPr>
          <w:szCs w:val="20"/>
          <w:lang w:val="en-AU" w:eastAsia="en-AU"/>
        </w:rPr>
      </w:pPr>
      <w:r w:rsidRPr="00542196">
        <w:rPr>
          <w:szCs w:val="20"/>
          <w:lang w:val="en-AU" w:eastAsia="en-AU"/>
        </w:rPr>
        <w:t>The configured guaranteed power, P_MeNB and P_SeNB, are not applicable to PRACH but applicable to Msg3 (re)transmissions.</w:t>
      </w:r>
    </w:p>
    <w:p w14:paraId="2494B171" w14:textId="77777777" w:rsidR="005206B5" w:rsidRPr="00542196" w:rsidRDefault="005206B5" w:rsidP="005206B5">
      <w:pPr>
        <w:numPr>
          <w:ilvl w:val="0"/>
          <w:numId w:val="214"/>
        </w:numPr>
        <w:rPr>
          <w:szCs w:val="20"/>
          <w:lang w:val="en-AU" w:eastAsia="en-AU"/>
        </w:rPr>
      </w:pPr>
      <w:r w:rsidRPr="00AA5619">
        <w:rPr>
          <w:szCs w:val="20"/>
          <w:lang w:val="en-AU" w:eastAsia="en-AU"/>
        </w:rPr>
        <w:t>PCell PRACH  &gt; other PRACHs &gt; other channels/signals</w:t>
      </w:r>
    </w:p>
    <w:p w14:paraId="7767F452" w14:textId="77777777" w:rsidR="005206B5" w:rsidRPr="00AA5619" w:rsidRDefault="005206B5" w:rsidP="005206B5">
      <w:pPr>
        <w:numPr>
          <w:ilvl w:val="1"/>
          <w:numId w:val="214"/>
        </w:numPr>
        <w:rPr>
          <w:szCs w:val="20"/>
          <w:lang w:val="en-AU" w:eastAsia="en-AU"/>
        </w:rPr>
      </w:pPr>
      <w:r w:rsidRPr="00AA5619">
        <w:rPr>
          <w:szCs w:val="20"/>
          <w:lang w:val="en-AU" w:eastAsia="en-AU"/>
        </w:rPr>
        <w:t>Priority among other PRACHs is up to UE implementation.</w:t>
      </w:r>
    </w:p>
    <w:p w14:paraId="6A14D770" w14:textId="724C933A" w:rsidR="005206B5" w:rsidRDefault="005206B5" w:rsidP="005206B5">
      <w:pPr>
        <w:rPr>
          <w:rFonts w:eastAsia="MS Mincho"/>
          <w:szCs w:val="20"/>
          <w:lang w:val="en-US" w:eastAsia="ja-JP"/>
        </w:rPr>
      </w:pPr>
      <w:r w:rsidRPr="000122B0">
        <w:rPr>
          <w:rFonts w:eastAsia="MS Mincho" w:hint="eastAsia"/>
          <w:szCs w:val="20"/>
          <w:highlight w:val="cyan"/>
          <w:lang w:val="en-US" w:eastAsia="ja-JP"/>
        </w:rPr>
        <w:t xml:space="preserve">Email discussion until </w:t>
      </w:r>
      <w:r w:rsidR="00160E9D">
        <w:rPr>
          <w:rFonts w:eastAsia="MS Mincho"/>
          <w:szCs w:val="20"/>
          <w:highlight w:val="cyan"/>
          <w:lang w:val="en-US" w:eastAsia="ja-JP"/>
        </w:rPr>
        <w:t>September 15</w:t>
      </w:r>
      <w:r w:rsidR="00160E9D" w:rsidRPr="00160E9D">
        <w:rPr>
          <w:rFonts w:eastAsia="MS Mincho"/>
          <w:szCs w:val="20"/>
          <w:highlight w:val="cyan"/>
          <w:vertAlign w:val="superscript"/>
          <w:lang w:val="en-US" w:eastAsia="ja-JP"/>
        </w:rPr>
        <w:t>th</w:t>
      </w:r>
      <w:r w:rsidR="00160E9D">
        <w:rPr>
          <w:rFonts w:eastAsia="MS Mincho"/>
          <w:szCs w:val="20"/>
          <w:highlight w:val="cyan"/>
          <w:lang w:val="en-US" w:eastAsia="ja-JP"/>
        </w:rPr>
        <w:t xml:space="preserve"> </w:t>
      </w:r>
      <w:r w:rsidRPr="000122B0">
        <w:rPr>
          <w:rFonts w:eastAsia="MS Mincho"/>
          <w:szCs w:val="20"/>
          <w:highlight w:val="cyan"/>
          <w:lang w:val="en-US" w:eastAsia="ja-JP"/>
        </w:rPr>
        <w:t>–</w:t>
      </w:r>
      <w:r w:rsidRPr="000122B0">
        <w:rPr>
          <w:rFonts w:eastAsia="MS Mincho" w:hint="eastAsia"/>
          <w:szCs w:val="20"/>
          <w:highlight w:val="cyan"/>
          <w:lang w:val="en-US" w:eastAsia="ja-JP"/>
        </w:rPr>
        <w:t xml:space="preserve"> (NEC)</w:t>
      </w:r>
    </w:p>
    <w:p w14:paraId="3C99C206" w14:textId="77777777" w:rsidR="005206B5" w:rsidRPr="00A655C6" w:rsidRDefault="005206B5" w:rsidP="005206B5">
      <w:pPr>
        <w:rPr>
          <w:rFonts w:eastAsia="MS Mincho"/>
          <w:szCs w:val="20"/>
          <w:lang w:val="en-US" w:eastAsia="ja-JP"/>
        </w:rPr>
      </w:pPr>
    </w:p>
    <w:p w14:paraId="1F6B5834" w14:textId="77777777" w:rsidR="00C75D05" w:rsidRPr="00827D3C" w:rsidRDefault="00C75D05" w:rsidP="009B2D7D">
      <w:pPr>
        <w:rPr>
          <w:rFonts w:ascii="Times New Roman" w:hAnsi="Times New Roman"/>
          <w:b/>
        </w:rPr>
      </w:pPr>
    </w:p>
    <w:tbl>
      <w:tblPr>
        <w:tblW w:w="10360" w:type="dxa"/>
        <w:tblLook w:val="04A0" w:firstRow="1" w:lastRow="0" w:firstColumn="1" w:lastColumn="0" w:noHBand="0" w:noVBand="1"/>
      </w:tblPr>
      <w:tblGrid>
        <w:gridCol w:w="2197"/>
        <w:gridCol w:w="4205"/>
        <w:gridCol w:w="3200"/>
        <w:gridCol w:w="758"/>
      </w:tblGrid>
      <w:tr w:rsidR="00827D3C" w:rsidRPr="00827D3C" w14:paraId="681E35CC" w14:textId="77777777" w:rsidTr="00160E9D">
        <w:trPr>
          <w:trHeight w:val="20"/>
        </w:trPr>
        <w:tc>
          <w:tcPr>
            <w:tcW w:w="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BF315" w14:textId="59F90CA8" w:rsidR="00827D3C" w:rsidRPr="00827D3C" w:rsidRDefault="00DD3BF3" w:rsidP="00827D3C">
            <w:pPr>
              <w:rPr>
                <w:rFonts w:ascii="Times New Roman" w:eastAsia="Times New Roman" w:hAnsi="Times New Roman"/>
                <w:sz w:val="18"/>
                <w:szCs w:val="18"/>
                <w:lang w:eastAsia="en-GB"/>
              </w:rPr>
            </w:pPr>
            <w:hyperlink r:id="rId537" w:history="1">
              <w:r w:rsidR="005A29DE">
                <w:rPr>
                  <w:rStyle w:val="Hyperlink"/>
                  <w:rFonts w:ascii="Times New Roman" w:eastAsia="Times New Roman" w:hAnsi="Times New Roman"/>
                  <w:sz w:val="18"/>
                  <w:szCs w:val="18"/>
                  <w:lang w:eastAsia="en-GB"/>
                </w:rPr>
                <w:t>R1-143633</w:t>
              </w:r>
            </w:hyperlink>
          </w:p>
        </w:tc>
        <w:tc>
          <w:tcPr>
            <w:tcW w:w="0" w:type="dxa"/>
            <w:tcBorders>
              <w:top w:val="single" w:sz="4" w:space="0" w:color="auto"/>
              <w:left w:val="nil"/>
              <w:bottom w:val="single" w:sz="4" w:space="0" w:color="auto"/>
              <w:right w:val="single" w:sz="4" w:space="0" w:color="auto"/>
            </w:tcBorders>
            <w:shd w:val="clear" w:color="auto" w:fill="auto"/>
            <w:vAlign w:val="center"/>
            <w:hideMark/>
          </w:tcPr>
          <w:p w14:paraId="68697BAA" w14:textId="77777777" w:rsidR="00827D3C" w:rsidRPr="00827D3C" w:rsidRDefault="00827D3C" w:rsidP="00827D3C">
            <w:pPr>
              <w:rPr>
                <w:rFonts w:ascii="Times New Roman" w:eastAsia="Times New Roman" w:hAnsi="Times New Roman"/>
                <w:sz w:val="18"/>
                <w:szCs w:val="18"/>
                <w:lang w:eastAsia="en-GB"/>
              </w:rPr>
            </w:pPr>
            <w:r w:rsidRPr="00827D3C">
              <w:rPr>
                <w:rFonts w:ascii="Times New Roman" w:eastAsia="Times New Roman" w:hAnsi="Times New Roman"/>
                <w:sz w:val="18"/>
                <w:szCs w:val="18"/>
                <w:lang w:eastAsia="en-GB"/>
              </w:rPr>
              <w:t>WF on MTA like operation when UE applies priority rule for PUCCH/PUSCH acrosss CGS</w:t>
            </w:r>
          </w:p>
        </w:tc>
        <w:tc>
          <w:tcPr>
            <w:tcW w:w="0" w:type="dxa"/>
            <w:tcBorders>
              <w:top w:val="single" w:sz="4" w:space="0" w:color="auto"/>
              <w:left w:val="nil"/>
              <w:bottom w:val="single" w:sz="4" w:space="0" w:color="auto"/>
              <w:right w:val="single" w:sz="4" w:space="0" w:color="auto"/>
            </w:tcBorders>
            <w:shd w:val="clear" w:color="auto" w:fill="auto"/>
            <w:vAlign w:val="center"/>
            <w:hideMark/>
          </w:tcPr>
          <w:p w14:paraId="31BA1F85" w14:textId="77777777" w:rsidR="00827D3C" w:rsidRPr="00827D3C" w:rsidRDefault="00827D3C" w:rsidP="00827D3C">
            <w:pPr>
              <w:rPr>
                <w:rFonts w:ascii="Times New Roman" w:eastAsia="Times New Roman" w:hAnsi="Times New Roman"/>
                <w:sz w:val="18"/>
                <w:szCs w:val="18"/>
                <w:lang w:eastAsia="en-GB"/>
              </w:rPr>
            </w:pPr>
            <w:r w:rsidRPr="00827D3C">
              <w:rPr>
                <w:rFonts w:ascii="Times New Roman" w:eastAsia="Times New Roman" w:hAnsi="Times New Roman"/>
                <w:sz w:val="18"/>
                <w:szCs w:val="18"/>
                <w:lang w:eastAsia="en-GB"/>
              </w:rPr>
              <w:t>Intel, Panasonic, NTT DoCoMo, LG Electronics, Ericsson, Huawei, HiSilicon, Qualcomm, CATT, InterDigital, NEC, Texas Instruments</w:t>
            </w:r>
          </w:p>
        </w:tc>
        <w:tc>
          <w:tcPr>
            <w:tcW w:w="0" w:type="dxa"/>
            <w:tcBorders>
              <w:top w:val="single" w:sz="4" w:space="0" w:color="auto"/>
              <w:left w:val="nil"/>
              <w:bottom w:val="single" w:sz="4" w:space="0" w:color="auto"/>
              <w:right w:val="single" w:sz="4" w:space="0" w:color="auto"/>
            </w:tcBorders>
            <w:shd w:val="clear" w:color="auto" w:fill="auto"/>
            <w:vAlign w:val="center"/>
            <w:hideMark/>
          </w:tcPr>
          <w:p w14:paraId="4C580755" w14:textId="77777777" w:rsidR="00827D3C" w:rsidRPr="00827D3C" w:rsidRDefault="00827D3C" w:rsidP="00827D3C">
            <w:pPr>
              <w:rPr>
                <w:rFonts w:ascii="Times New Roman" w:eastAsia="Times New Roman" w:hAnsi="Times New Roman"/>
                <w:sz w:val="18"/>
                <w:szCs w:val="18"/>
                <w:lang w:eastAsia="en-GB"/>
              </w:rPr>
            </w:pPr>
            <w:r w:rsidRPr="00827D3C">
              <w:rPr>
                <w:rFonts w:ascii="Times New Roman" w:eastAsia="Times New Roman" w:hAnsi="Times New Roman"/>
                <w:sz w:val="18"/>
                <w:szCs w:val="18"/>
                <w:lang w:eastAsia="en-GB"/>
              </w:rPr>
              <w:t> </w:t>
            </w:r>
          </w:p>
        </w:tc>
      </w:tr>
    </w:tbl>
    <w:p w14:paraId="03E054D0" w14:textId="27DC1AEE" w:rsidR="00827D3C" w:rsidRDefault="00827D3C" w:rsidP="00827D3C">
      <w:pPr>
        <w:rPr>
          <w:rFonts w:eastAsia="MS Mincho"/>
          <w:lang w:eastAsia="ja-JP"/>
        </w:rPr>
      </w:pPr>
      <w:r>
        <w:rPr>
          <w:rFonts w:eastAsia="MS Mincho"/>
          <w:lang w:eastAsia="ja-JP"/>
        </w:rPr>
        <w:t>The document was presented by … from Intel.</w:t>
      </w:r>
    </w:p>
    <w:p w14:paraId="619B2852" w14:textId="77777777" w:rsidR="00275A33" w:rsidRPr="00827D3C" w:rsidRDefault="00094813" w:rsidP="00827D3C">
      <w:pPr>
        <w:numPr>
          <w:ilvl w:val="0"/>
          <w:numId w:val="187"/>
        </w:numPr>
        <w:rPr>
          <w:rFonts w:eastAsia="MS Mincho"/>
          <w:lang w:eastAsia="ja-JP"/>
        </w:rPr>
      </w:pPr>
      <w:r w:rsidRPr="00827D3C">
        <w:rPr>
          <w:rFonts w:eastAsia="MS Mincho"/>
          <w:lang w:val="en-US" w:eastAsia="ja-JP"/>
        </w:rPr>
        <w:t xml:space="preserve">When UE applies priority rule (i.e., synchronous dual-connectivity operation) for PUCCH/PUSCH across CGs, </w:t>
      </w:r>
    </w:p>
    <w:p w14:paraId="601EFBF9" w14:textId="5DDB34B4" w:rsidR="00827D3C" w:rsidRPr="00827D3C" w:rsidRDefault="00094813" w:rsidP="00827D3C">
      <w:pPr>
        <w:numPr>
          <w:ilvl w:val="1"/>
          <w:numId w:val="187"/>
        </w:numPr>
        <w:rPr>
          <w:rFonts w:eastAsia="MS Mincho"/>
          <w:lang w:eastAsia="ja-JP"/>
        </w:rPr>
      </w:pPr>
      <w:r w:rsidRPr="00827D3C">
        <w:rPr>
          <w:rFonts w:eastAsia="MS Mincho"/>
          <w:lang w:val="en-US" w:eastAsia="ja-JP"/>
        </w:rPr>
        <w:t>Same handling with MTA of CA i.e. RAN1 spec is written as if all subframes are aligned and total transmission power should not exceed P_cmax on any overlapped portion.</w:t>
      </w:r>
    </w:p>
    <w:p w14:paraId="50225746" w14:textId="1939C0E5" w:rsidR="00827D3C" w:rsidRDefault="00827D3C" w:rsidP="00827D3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Alcatel-Lucent may be agreeable by removing the brackets</w:t>
      </w:r>
    </w:p>
    <w:p w14:paraId="507AFC9C" w14:textId="1964816C" w:rsidR="00827D3C" w:rsidRDefault="00827D3C" w:rsidP="00827D3C">
      <w:pPr>
        <w:rPr>
          <w:rFonts w:ascii="Times New Roman" w:hAnsi="Times New Roman"/>
        </w:rPr>
      </w:pPr>
      <w:r w:rsidRPr="00B91E24">
        <w:rPr>
          <w:rFonts w:ascii="Times New Roman" w:hAnsi="Times New Roman"/>
          <w:b/>
        </w:rPr>
        <w:t xml:space="preserve">Decision: </w:t>
      </w:r>
      <w:r w:rsidR="00160E9D">
        <w:rPr>
          <w:rFonts w:ascii="Times New Roman" w:hAnsi="Times New Roman"/>
        </w:rPr>
        <w:t>The document is noted and is agreed as follows:</w:t>
      </w:r>
    </w:p>
    <w:p w14:paraId="5317D7DF" w14:textId="77777777" w:rsidR="00160E9D" w:rsidRDefault="00160E9D" w:rsidP="00827D3C">
      <w:pPr>
        <w:rPr>
          <w:rFonts w:ascii="Times New Roman" w:hAnsi="Times New Roman"/>
        </w:rPr>
      </w:pPr>
    </w:p>
    <w:p w14:paraId="06FE377C" w14:textId="3FC5CA5A" w:rsidR="00160E9D" w:rsidRPr="00160E9D" w:rsidRDefault="00160E9D" w:rsidP="00160E9D">
      <w:pPr>
        <w:rPr>
          <w:rFonts w:eastAsia="MS Mincho"/>
          <w:szCs w:val="20"/>
          <w:u w:val="single"/>
          <w:lang w:val="en-US" w:eastAsia="ja-JP"/>
        </w:rPr>
      </w:pPr>
      <w:r w:rsidRPr="00160E9D">
        <w:rPr>
          <w:rFonts w:eastAsia="MS Mincho" w:hint="eastAsia"/>
          <w:szCs w:val="20"/>
          <w:highlight w:val="green"/>
          <w:u w:val="single"/>
          <w:lang w:val="en-US" w:eastAsia="ja-JP"/>
        </w:rPr>
        <w:t>Agreement:</w:t>
      </w:r>
    </w:p>
    <w:p w14:paraId="61A345EC" w14:textId="77777777" w:rsidR="00160E9D" w:rsidRPr="0063241A" w:rsidRDefault="00160E9D" w:rsidP="00160E9D">
      <w:pPr>
        <w:numPr>
          <w:ilvl w:val="0"/>
          <w:numId w:val="213"/>
        </w:numPr>
        <w:rPr>
          <w:rFonts w:eastAsia="MS Mincho"/>
          <w:szCs w:val="20"/>
          <w:lang w:val="en-US" w:eastAsia="ja-JP"/>
        </w:rPr>
      </w:pPr>
      <w:r w:rsidRPr="0063241A">
        <w:rPr>
          <w:rFonts w:eastAsia="MS Mincho"/>
          <w:szCs w:val="20"/>
          <w:lang w:val="en-US" w:eastAsia="ja-JP"/>
        </w:rPr>
        <w:t xml:space="preserve">When UE applies priority rule for PUCCH/PUSCH across CGs, </w:t>
      </w:r>
    </w:p>
    <w:p w14:paraId="4FBE5035" w14:textId="77777777" w:rsidR="00160E9D" w:rsidRPr="0063241A" w:rsidRDefault="00160E9D" w:rsidP="00160E9D">
      <w:pPr>
        <w:numPr>
          <w:ilvl w:val="1"/>
          <w:numId w:val="213"/>
        </w:numPr>
        <w:rPr>
          <w:rFonts w:eastAsia="MS Mincho"/>
          <w:szCs w:val="20"/>
          <w:lang w:val="en-US" w:eastAsia="ja-JP"/>
        </w:rPr>
      </w:pPr>
      <w:r w:rsidRPr="0063241A">
        <w:rPr>
          <w:rFonts w:eastAsia="MS Mincho"/>
          <w:szCs w:val="20"/>
          <w:lang w:val="en-US" w:eastAsia="ja-JP"/>
        </w:rPr>
        <w:t>Same handling with MTA of CA i.e. RAN1 spec is written as if all subframes are aligned and total transmission power should not exceed P_cmax on any overlapped portion.</w:t>
      </w:r>
    </w:p>
    <w:p w14:paraId="04561790" w14:textId="77777777" w:rsidR="00827D3C" w:rsidRPr="00160E9D" w:rsidRDefault="00827D3C" w:rsidP="009B2D7D">
      <w:pPr>
        <w:rPr>
          <w:rFonts w:ascii="Times New Roman" w:hAnsi="Times New Roman"/>
          <w:lang w:val="en-US"/>
        </w:rPr>
      </w:pPr>
    </w:p>
    <w:p w14:paraId="110324DF" w14:textId="77777777" w:rsidR="00C84CB5" w:rsidRPr="00160E9D" w:rsidRDefault="00C84CB5" w:rsidP="00C84CB5">
      <w:pPr>
        <w:rPr>
          <w:rFonts w:eastAsia="MS Mincho"/>
          <w:szCs w:val="20"/>
          <w:lang w:val="en-US" w:eastAsia="ja-JP"/>
        </w:rPr>
      </w:pPr>
      <w:r w:rsidRPr="00160E9D">
        <w:rPr>
          <w:rFonts w:eastAsia="MS Mincho" w:hint="eastAsia"/>
          <w:szCs w:val="20"/>
          <w:lang w:val="en-US" w:eastAsia="ja-JP"/>
        </w:rPr>
        <w:t xml:space="preserve">Prepare draft LS to RAN2/4 until Friday to tell all RAN1 agreements </w:t>
      </w:r>
      <w:r w:rsidRPr="00160E9D">
        <w:rPr>
          <w:rFonts w:eastAsia="MS Mincho"/>
          <w:szCs w:val="20"/>
          <w:lang w:val="en-US" w:eastAsia="ja-JP"/>
        </w:rPr>
        <w:t>–</w:t>
      </w:r>
      <w:r w:rsidRPr="00160E9D">
        <w:rPr>
          <w:rFonts w:eastAsia="MS Mincho" w:hint="eastAsia"/>
          <w:szCs w:val="20"/>
          <w:lang w:val="en-US" w:eastAsia="ja-JP"/>
        </w:rPr>
        <w:t xml:space="preserve"> Fred (NTT DOCOMO)</w:t>
      </w:r>
    </w:p>
    <w:tbl>
      <w:tblPr>
        <w:tblW w:w="10360" w:type="dxa"/>
        <w:tblLook w:val="04A0" w:firstRow="1" w:lastRow="0" w:firstColumn="1" w:lastColumn="0" w:noHBand="0" w:noVBand="1"/>
      </w:tblPr>
      <w:tblGrid>
        <w:gridCol w:w="1360"/>
        <w:gridCol w:w="4860"/>
        <w:gridCol w:w="2800"/>
        <w:gridCol w:w="1340"/>
      </w:tblGrid>
      <w:tr w:rsidR="00160E9D" w:rsidRPr="00160E9D" w14:paraId="1B4D2243" w14:textId="77777777" w:rsidTr="00160E9D">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50FB8" w14:textId="73553534" w:rsidR="00160E9D" w:rsidRPr="00160E9D" w:rsidRDefault="00DD3BF3" w:rsidP="00160E9D">
            <w:pPr>
              <w:rPr>
                <w:rFonts w:ascii="Times New Roman" w:eastAsia="Times New Roman" w:hAnsi="Times New Roman"/>
                <w:sz w:val="18"/>
                <w:szCs w:val="18"/>
                <w:lang w:eastAsia="en-GB"/>
              </w:rPr>
            </w:pPr>
            <w:hyperlink r:id="rId538" w:history="1">
              <w:r w:rsidR="005A29DE">
                <w:rPr>
                  <w:rStyle w:val="Hyperlink"/>
                  <w:rFonts w:ascii="Times New Roman" w:eastAsia="Times New Roman" w:hAnsi="Times New Roman"/>
                  <w:sz w:val="18"/>
                  <w:szCs w:val="18"/>
                  <w:lang w:eastAsia="en-GB"/>
                </w:rPr>
                <w:t>R1-143642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B58EB9A" w14:textId="77777777" w:rsidR="00160E9D" w:rsidRPr="00160E9D" w:rsidRDefault="00160E9D" w:rsidP="00160E9D">
            <w:pPr>
              <w:rPr>
                <w:rFonts w:ascii="Times New Roman" w:eastAsia="Times New Roman" w:hAnsi="Times New Roman"/>
                <w:sz w:val="18"/>
                <w:szCs w:val="18"/>
                <w:lang w:eastAsia="en-GB"/>
              </w:rPr>
            </w:pPr>
            <w:r w:rsidRPr="00160E9D">
              <w:rPr>
                <w:rFonts w:ascii="Times New Roman" w:eastAsia="Times New Roman" w:hAnsi="Times New Roman"/>
                <w:sz w:val="18"/>
                <w:szCs w:val="18"/>
                <w:lang w:eastAsia="en-GB"/>
              </w:rPr>
              <w:t>[DRAFT] LS on RAN1 agreements on Physical layer functionalities required for operation of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D5319AE" w14:textId="77777777" w:rsidR="00160E9D" w:rsidRPr="00160E9D" w:rsidRDefault="00160E9D" w:rsidP="00160E9D">
            <w:pPr>
              <w:rPr>
                <w:rFonts w:ascii="Times New Roman" w:eastAsia="Times New Roman" w:hAnsi="Times New Roman"/>
                <w:sz w:val="18"/>
                <w:szCs w:val="18"/>
                <w:lang w:eastAsia="en-GB"/>
              </w:rPr>
            </w:pPr>
            <w:r w:rsidRPr="00160E9D">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80D24E5" w14:textId="172F8843" w:rsidR="00160E9D" w:rsidRPr="00160E9D" w:rsidRDefault="00160E9D" w:rsidP="00160E9D">
            <w:pPr>
              <w:rPr>
                <w:rFonts w:ascii="Times New Roman" w:eastAsia="Times New Roman" w:hAnsi="Times New Roman"/>
                <w:sz w:val="18"/>
                <w:szCs w:val="18"/>
                <w:lang w:eastAsia="en-GB"/>
              </w:rPr>
            </w:pPr>
          </w:p>
        </w:tc>
      </w:tr>
    </w:tbl>
    <w:p w14:paraId="3C997A5F" w14:textId="4D322C61" w:rsidR="00160E9D" w:rsidRDefault="00160E9D" w:rsidP="00160E9D">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final LS is </w:t>
      </w:r>
      <w:r w:rsidRPr="00C01319">
        <w:rPr>
          <w:rFonts w:ascii="Times New Roman" w:hAnsi="Times New Roman"/>
          <w:highlight w:val="green"/>
        </w:rPr>
        <w:t xml:space="preserve">agreed </w:t>
      </w:r>
      <w:r>
        <w:rPr>
          <w:rFonts w:ascii="Times New Roman" w:hAnsi="Times New Roman"/>
          <w:highlight w:val="green"/>
        </w:rPr>
        <w:t xml:space="preserve">in </w:t>
      </w:r>
      <w:hyperlink r:id="rId539" w:history="1">
        <w:r w:rsidR="005A29DE">
          <w:rPr>
            <w:rStyle w:val="Hyperlink"/>
            <w:rFonts w:ascii="Times New Roman" w:hAnsi="Times New Roman"/>
            <w:highlight w:val="green"/>
          </w:rPr>
          <w:t>R1-143667</w:t>
        </w:r>
      </w:hyperlink>
      <w:r>
        <w:rPr>
          <w:rFonts w:ascii="Times New Roman" w:hAnsi="Times New Roman"/>
          <w:highlight w:val="green"/>
        </w:rPr>
        <w:t>.</w:t>
      </w:r>
    </w:p>
    <w:p w14:paraId="5FC2D927" w14:textId="2D8B4ED1" w:rsidR="00160E9D" w:rsidRDefault="00160E9D" w:rsidP="00160E9D">
      <w:pPr>
        <w:rPr>
          <w:rFonts w:eastAsia="MS Mincho"/>
          <w:szCs w:val="20"/>
          <w:lang w:val="en-US" w:eastAsia="ja-JP"/>
        </w:rPr>
      </w:pPr>
    </w:p>
    <w:tbl>
      <w:tblPr>
        <w:tblW w:w="10360" w:type="dxa"/>
        <w:tblLook w:val="04A0" w:firstRow="1" w:lastRow="0" w:firstColumn="1" w:lastColumn="0" w:noHBand="0" w:noVBand="1"/>
      </w:tblPr>
      <w:tblGrid>
        <w:gridCol w:w="1360"/>
        <w:gridCol w:w="4860"/>
        <w:gridCol w:w="2800"/>
        <w:gridCol w:w="1340"/>
      </w:tblGrid>
      <w:tr w:rsidR="00160E9D" w:rsidRPr="00160E9D" w14:paraId="752A0A4D" w14:textId="77777777" w:rsidTr="00160E9D">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55A7F" w14:textId="3E95A06D" w:rsidR="00160E9D" w:rsidRPr="00160E9D" w:rsidRDefault="00DD3BF3" w:rsidP="00160E9D">
            <w:pPr>
              <w:rPr>
                <w:rFonts w:ascii="Times New Roman" w:eastAsia="Times New Roman" w:hAnsi="Times New Roman"/>
                <w:sz w:val="18"/>
                <w:szCs w:val="18"/>
                <w:highlight w:val="green"/>
                <w:lang w:eastAsia="en-GB"/>
              </w:rPr>
            </w:pPr>
            <w:hyperlink r:id="rId540" w:history="1">
              <w:r w:rsidR="005A29DE">
                <w:rPr>
                  <w:rStyle w:val="Hyperlink"/>
                  <w:rFonts w:ascii="Times New Roman" w:eastAsia="Times New Roman" w:hAnsi="Times New Roman"/>
                  <w:sz w:val="18"/>
                  <w:szCs w:val="18"/>
                  <w:highlight w:val="green"/>
                  <w:lang w:eastAsia="en-GB"/>
                </w:rPr>
                <w:t>R1-143670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3DDAFA1" w14:textId="77777777" w:rsidR="00160E9D" w:rsidRPr="00160E9D" w:rsidRDefault="00160E9D" w:rsidP="00160E9D">
            <w:pPr>
              <w:rPr>
                <w:rFonts w:ascii="Times New Roman" w:eastAsia="Times New Roman" w:hAnsi="Times New Roman"/>
                <w:sz w:val="18"/>
                <w:szCs w:val="18"/>
                <w:lang w:eastAsia="en-GB"/>
              </w:rPr>
            </w:pPr>
            <w:r w:rsidRPr="00160E9D">
              <w:rPr>
                <w:rFonts w:ascii="Times New Roman" w:eastAsia="Times New Roman" w:hAnsi="Times New Roman"/>
                <w:sz w:val="18"/>
                <w:szCs w:val="18"/>
                <w:lang w:eastAsia="en-GB"/>
              </w:rPr>
              <w:t>RRC parameters needed for Rel-12 Physical layer functionalities required for operation of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AA75FC5" w14:textId="77777777" w:rsidR="00160E9D" w:rsidRPr="00160E9D" w:rsidRDefault="00160E9D" w:rsidP="00160E9D">
            <w:pPr>
              <w:rPr>
                <w:rFonts w:ascii="Times New Roman" w:eastAsia="Times New Roman" w:hAnsi="Times New Roman"/>
                <w:sz w:val="18"/>
                <w:szCs w:val="18"/>
                <w:lang w:eastAsia="en-GB"/>
              </w:rPr>
            </w:pPr>
            <w:r w:rsidRPr="00160E9D">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211EFD2" w14:textId="394BA797" w:rsidR="00160E9D" w:rsidRPr="00160E9D" w:rsidRDefault="00160E9D" w:rsidP="00160E9D">
            <w:pPr>
              <w:rPr>
                <w:rFonts w:ascii="Times New Roman" w:eastAsia="Times New Roman" w:hAnsi="Times New Roman"/>
                <w:sz w:val="18"/>
                <w:szCs w:val="18"/>
                <w:lang w:eastAsia="en-GB"/>
              </w:rPr>
            </w:pPr>
            <w:r w:rsidRPr="00160E9D">
              <w:rPr>
                <w:rFonts w:ascii="Times New Roman" w:eastAsia="Times New Roman" w:hAnsi="Times New Roman"/>
                <w:sz w:val="18"/>
                <w:szCs w:val="18"/>
                <w:lang w:eastAsia="en-GB"/>
              </w:rPr>
              <w:t>(</w:t>
            </w:r>
            <w:hyperlink r:id="rId541" w:history="1">
              <w:r w:rsidR="005A29DE">
                <w:rPr>
                  <w:rStyle w:val="Hyperlink"/>
                  <w:rFonts w:ascii="Times New Roman" w:eastAsia="Times New Roman" w:hAnsi="Times New Roman"/>
                  <w:sz w:val="18"/>
                  <w:szCs w:val="18"/>
                  <w:lang w:eastAsia="en-GB"/>
                </w:rPr>
                <w:t>R1-143658</w:t>
              </w:r>
            </w:hyperlink>
            <w:r w:rsidRPr="00160E9D">
              <w:rPr>
                <w:rFonts w:ascii="Times New Roman" w:eastAsia="Times New Roman" w:hAnsi="Times New Roman"/>
                <w:sz w:val="18"/>
                <w:szCs w:val="18"/>
                <w:lang w:eastAsia="en-GB"/>
              </w:rPr>
              <w:t>)</w:t>
            </w:r>
          </w:p>
        </w:tc>
      </w:tr>
    </w:tbl>
    <w:p w14:paraId="09F57824" w14:textId="365289D5" w:rsidR="00626104" w:rsidRDefault="00626104" w:rsidP="00626104">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w:t>
      </w:r>
      <w:r>
        <w:rPr>
          <w:rFonts w:ascii="Times New Roman" w:hAnsi="Times New Roman"/>
          <w:highlight w:val="green"/>
        </w:rPr>
        <w:t>agreed</w:t>
      </w:r>
      <w:r w:rsidRPr="00C01319">
        <w:rPr>
          <w:rFonts w:ascii="Times New Roman" w:hAnsi="Times New Roman"/>
          <w:highlight w:val="green"/>
        </w:rPr>
        <w:t>.</w:t>
      </w:r>
    </w:p>
    <w:p w14:paraId="545B67EA" w14:textId="77777777" w:rsidR="00160E9D" w:rsidRPr="00626104" w:rsidRDefault="00160E9D" w:rsidP="00160E9D">
      <w:pPr>
        <w:rPr>
          <w:rFonts w:eastAsia="MS Mincho"/>
          <w:szCs w:val="20"/>
          <w:lang w:eastAsia="ja-JP"/>
        </w:rPr>
      </w:pPr>
    </w:p>
    <w:tbl>
      <w:tblPr>
        <w:tblW w:w="10360" w:type="dxa"/>
        <w:tblLook w:val="04A0" w:firstRow="1" w:lastRow="0" w:firstColumn="1" w:lastColumn="0" w:noHBand="0" w:noVBand="1"/>
      </w:tblPr>
      <w:tblGrid>
        <w:gridCol w:w="1360"/>
        <w:gridCol w:w="4860"/>
        <w:gridCol w:w="2800"/>
        <w:gridCol w:w="1340"/>
      </w:tblGrid>
      <w:tr w:rsidR="00160E9D" w:rsidRPr="00160E9D" w14:paraId="4BFC453E" w14:textId="77777777" w:rsidTr="00160E9D">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F6321" w14:textId="0DF9FBE2" w:rsidR="00160E9D" w:rsidRPr="00160E9D" w:rsidRDefault="00DD3BF3" w:rsidP="00160E9D">
            <w:pPr>
              <w:rPr>
                <w:rFonts w:ascii="Times New Roman" w:eastAsia="Times New Roman" w:hAnsi="Times New Roman"/>
                <w:sz w:val="18"/>
                <w:szCs w:val="18"/>
                <w:lang w:eastAsia="en-GB"/>
              </w:rPr>
            </w:pPr>
            <w:hyperlink r:id="rId542" w:history="1">
              <w:r w:rsidR="005A29DE">
                <w:rPr>
                  <w:rStyle w:val="Hyperlink"/>
                  <w:rFonts w:ascii="Times New Roman" w:eastAsia="Times New Roman" w:hAnsi="Times New Roman"/>
                  <w:sz w:val="18"/>
                  <w:szCs w:val="18"/>
                  <w:lang w:eastAsia="en-GB"/>
                </w:rPr>
                <w:t>R1-143657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21AB558" w14:textId="77777777" w:rsidR="00160E9D" w:rsidRPr="00160E9D" w:rsidRDefault="00160E9D" w:rsidP="00160E9D">
            <w:pPr>
              <w:rPr>
                <w:rFonts w:ascii="Times New Roman" w:eastAsia="Times New Roman" w:hAnsi="Times New Roman"/>
                <w:sz w:val="18"/>
                <w:szCs w:val="18"/>
                <w:lang w:eastAsia="en-GB"/>
              </w:rPr>
            </w:pPr>
            <w:r w:rsidRPr="00160E9D">
              <w:rPr>
                <w:rFonts w:ascii="Times New Roman" w:eastAsia="Times New Roman" w:hAnsi="Times New Roman"/>
                <w:sz w:val="18"/>
                <w:szCs w:val="18"/>
                <w:lang w:eastAsia="en-GB"/>
              </w:rPr>
              <w:t>[DRAFT] LS on RRC parameters needed for Rel-12 Physical layer functionalities required for operation of Dual Connectivity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5ABA7F8" w14:textId="77777777" w:rsidR="00160E9D" w:rsidRPr="00160E9D" w:rsidRDefault="00160E9D" w:rsidP="00160E9D">
            <w:pPr>
              <w:rPr>
                <w:rFonts w:ascii="Times New Roman" w:eastAsia="Times New Roman" w:hAnsi="Times New Roman"/>
                <w:sz w:val="18"/>
                <w:szCs w:val="18"/>
                <w:lang w:eastAsia="en-GB"/>
              </w:rPr>
            </w:pPr>
            <w:r w:rsidRPr="00160E9D">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5579502" w14:textId="46F44596" w:rsidR="00160E9D" w:rsidRPr="00160E9D" w:rsidRDefault="00160E9D" w:rsidP="00160E9D">
            <w:pPr>
              <w:rPr>
                <w:rFonts w:ascii="Times New Roman" w:eastAsia="Times New Roman" w:hAnsi="Times New Roman"/>
                <w:sz w:val="18"/>
                <w:szCs w:val="18"/>
                <w:lang w:eastAsia="en-GB"/>
              </w:rPr>
            </w:pPr>
          </w:p>
        </w:tc>
      </w:tr>
    </w:tbl>
    <w:p w14:paraId="7BCA7981" w14:textId="60A2EB61" w:rsidR="00160E9D" w:rsidRDefault="00626104" w:rsidP="00160E9D">
      <w:pPr>
        <w:rPr>
          <w:rFonts w:eastAsia="MS Mincho"/>
          <w:szCs w:val="20"/>
          <w:lang w:val="en-US" w:eastAsia="ja-JP"/>
        </w:rPr>
      </w:pPr>
      <w:r w:rsidRPr="00B91E24">
        <w:rPr>
          <w:rFonts w:ascii="Times New Roman" w:hAnsi="Times New Roman"/>
          <w:b/>
        </w:rPr>
        <w:t xml:space="preserve">Decision: </w:t>
      </w:r>
      <w:r>
        <w:rPr>
          <w:rFonts w:ascii="Times New Roman" w:hAnsi="Times New Roman"/>
        </w:rPr>
        <w:t xml:space="preserve">The document is noted and final LS is </w:t>
      </w:r>
      <w:r w:rsidRPr="00C01319">
        <w:rPr>
          <w:rFonts w:ascii="Times New Roman" w:hAnsi="Times New Roman"/>
          <w:highlight w:val="green"/>
        </w:rPr>
        <w:t xml:space="preserve">agreed </w:t>
      </w:r>
      <w:r>
        <w:rPr>
          <w:rFonts w:ascii="Times New Roman" w:hAnsi="Times New Roman"/>
          <w:highlight w:val="green"/>
        </w:rPr>
        <w:t xml:space="preserve">in </w:t>
      </w:r>
      <w:hyperlink r:id="rId543" w:history="1">
        <w:r w:rsidR="005A29DE">
          <w:rPr>
            <w:rStyle w:val="Hyperlink"/>
            <w:rFonts w:ascii="Times New Roman" w:hAnsi="Times New Roman"/>
            <w:highlight w:val="green"/>
          </w:rPr>
          <w:t>R1-143673</w:t>
        </w:r>
      </w:hyperlink>
      <w:r w:rsidR="00160E9D">
        <w:rPr>
          <w:rFonts w:eastAsia="MS Mincho" w:hint="eastAsia"/>
          <w:b/>
          <w:szCs w:val="20"/>
          <w:lang w:val="en-US" w:eastAsia="ja-JP"/>
        </w:rPr>
        <w:t xml:space="preserve"> </w:t>
      </w:r>
      <w:r w:rsidR="00160E9D" w:rsidRPr="00A261F8">
        <w:rPr>
          <w:rFonts w:eastAsia="MS Mincho" w:hint="eastAsia"/>
          <w:szCs w:val="20"/>
          <w:lang w:val="en-US" w:eastAsia="ja-JP"/>
        </w:rPr>
        <w:t xml:space="preserve">by adding </w:t>
      </w:r>
      <w:r>
        <w:rPr>
          <w:rFonts w:eastAsia="MS Mincho"/>
          <w:szCs w:val="20"/>
          <w:lang w:val="en-US" w:eastAsia="ja-JP"/>
        </w:rPr>
        <w:t xml:space="preserve">the </w:t>
      </w:r>
      <w:r w:rsidR="00160E9D" w:rsidRPr="00A261F8">
        <w:rPr>
          <w:rFonts w:eastAsia="MS Mincho" w:hint="eastAsia"/>
          <w:szCs w:val="20"/>
          <w:lang w:val="en-US" w:eastAsia="ja-JP"/>
        </w:rPr>
        <w:t xml:space="preserve">agreed </w:t>
      </w:r>
      <w:r>
        <w:rPr>
          <w:rFonts w:eastAsia="MS Mincho"/>
          <w:szCs w:val="20"/>
          <w:lang w:val="en-US" w:eastAsia="ja-JP"/>
        </w:rPr>
        <w:t xml:space="preserve">RRC parameters in </w:t>
      </w:r>
      <w:hyperlink r:id="rId544" w:history="1">
        <w:r w:rsidR="005A29DE">
          <w:rPr>
            <w:rStyle w:val="Hyperlink"/>
            <w:rFonts w:eastAsia="MS Mincho"/>
            <w:szCs w:val="20"/>
            <w:lang w:val="en-US" w:eastAsia="ja-JP"/>
          </w:rPr>
          <w:t>R1-143670</w:t>
        </w:r>
      </w:hyperlink>
      <w:r>
        <w:rPr>
          <w:rFonts w:eastAsia="MS Mincho"/>
          <w:szCs w:val="20"/>
          <w:lang w:val="en-US" w:eastAsia="ja-JP"/>
        </w:rPr>
        <w:t>.</w:t>
      </w:r>
    </w:p>
    <w:p w14:paraId="56301E65" w14:textId="77777777" w:rsidR="00626104" w:rsidRDefault="00626104" w:rsidP="00160E9D">
      <w:pPr>
        <w:rPr>
          <w:rFonts w:eastAsia="MS Mincho"/>
          <w:szCs w:val="20"/>
          <w:lang w:val="en-US" w:eastAsia="ja-JP"/>
        </w:rPr>
      </w:pPr>
    </w:p>
    <w:p w14:paraId="44D13103" w14:textId="77777777" w:rsidR="00E00E6F" w:rsidRPr="000B557F" w:rsidRDefault="00E00E6F" w:rsidP="00E00E6F">
      <w:pPr>
        <w:pStyle w:val="Heading3"/>
      </w:pPr>
      <w:bookmarkStart w:id="144" w:name="_Toc370828105"/>
      <w:bookmarkStart w:id="145" w:name="_Toc400097224"/>
      <w:r w:rsidRPr="000B557F">
        <w:lastRenderedPageBreak/>
        <w:t>LTE Device to Device Proximity Services</w:t>
      </w:r>
      <w:bookmarkEnd w:id="144"/>
      <w:bookmarkEnd w:id="145"/>
    </w:p>
    <w:p w14:paraId="28520CD1" w14:textId="77777777" w:rsidR="00E00E6F" w:rsidRDefault="00E00E6F" w:rsidP="00E00E6F">
      <w:pPr>
        <w:rPr>
          <w:rFonts w:eastAsia="MS Mincho"/>
          <w:i/>
          <w:iCs/>
          <w:lang w:eastAsia="ja-JP"/>
        </w:rPr>
      </w:pPr>
      <w:r w:rsidRPr="00AE4692">
        <w:rPr>
          <w:rFonts w:eastAsia="MS Mincho" w:hint="eastAsia"/>
          <w:i/>
          <w:iCs/>
          <w:lang w:eastAsia="ja-JP"/>
        </w:rPr>
        <w:t>W</w:t>
      </w:r>
      <w:r w:rsidRPr="000B557F">
        <w:rPr>
          <w:i/>
          <w:iCs/>
        </w:rPr>
        <w:t xml:space="preserve">ID in </w:t>
      </w:r>
      <w:hyperlink r:id="rId545" w:history="1">
        <w:r w:rsidRPr="000B557F">
          <w:rPr>
            <w:rStyle w:val="Hyperlink"/>
            <w:i/>
            <w:iCs/>
          </w:rPr>
          <w:t>RP-1</w:t>
        </w:r>
        <w:r w:rsidRPr="00AE4692">
          <w:rPr>
            <w:rStyle w:val="Hyperlink"/>
            <w:rFonts w:eastAsia="MS Mincho" w:hint="eastAsia"/>
            <w:i/>
            <w:iCs/>
            <w:lang w:eastAsia="ja-JP"/>
          </w:rPr>
          <w:t>40518</w:t>
        </w:r>
      </w:hyperlink>
      <w:r w:rsidRPr="000B557F">
        <w:rPr>
          <w:i/>
          <w:iCs/>
        </w:rPr>
        <w:t>.</w:t>
      </w:r>
    </w:p>
    <w:p w14:paraId="6EC287C3" w14:textId="77777777" w:rsidR="00E00E6F" w:rsidRDefault="00E00E6F" w:rsidP="00E00E6F">
      <w:pPr>
        <w:tabs>
          <w:tab w:val="left" w:pos="910"/>
        </w:tabs>
        <w:rPr>
          <w:rFonts w:eastAsia="MS Mincho"/>
          <w:i/>
          <w:iCs/>
          <w:lang w:eastAsia="ja-JP"/>
        </w:rPr>
      </w:pPr>
      <w:r>
        <w:rPr>
          <w:rFonts w:eastAsia="MS Mincho"/>
          <w:i/>
          <w:iCs/>
          <w:lang w:eastAsia="ja-JP"/>
        </w:rPr>
        <w:tab/>
      </w:r>
    </w:p>
    <w:p w14:paraId="37DF3BE0" w14:textId="77777777" w:rsidR="00E00E6F" w:rsidRDefault="00E00E6F" w:rsidP="00E00E6F">
      <w:pPr>
        <w:rPr>
          <w:rFonts w:eastAsia="MS Mincho"/>
          <w:i/>
          <w:szCs w:val="20"/>
          <w:lang w:eastAsia="ja-JP"/>
        </w:rPr>
      </w:pPr>
      <w:r>
        <w:rPr>
          <w:rFonts w:eastAsia="MS Mincho"/>
          <w:i/>
          <w:szCs w:val="20"/>
          <w:lang w:eastAsia="ja-JP"/>
        </w:rPr>
        <w:t xml:space="preserve">Focus on </w:t>
      </w:r>
      <w:r w:rsidRPr="00D36FED">
        <w:rPr>
          <w:rFonts w:eastAsia="MS Mincho"/>
          <w:i/>
          <w:szCs w:val="20"/>
          <w:lang w:eastAsia="ja-JP"/>
        </w:rPr>
        <w:t>device to device discovery in network coverage (intra-cell and inter-cell) and communication in network coverage (intra-cell and inter-cell), in partial network coverage and outside network coverage. The communication part is targeted to apply only to public safety use. The partial network coverage and out of network coverage scenarios apply only to public safety use. The work will proceed from the starting point of the agreements and working assumptions reached during the study item as captured in TR 36.843.</w:t>
      </w:r>
      <w:r>
        <w:rPr>
          <w:rFonts w:eastAsia="MS Mincho"/>
          <w:i/>
          <w:szCs w:val="20"/>
          <w:lang w:eastAsia="ja-JP"/>
        </w:rPr>
        <w:t xml:space="preserve"> </w:t>
      </w:r>
    </w:p>
    <w:p w14:paraId="0A08D9EB" w14:textId="77777777" w:rsidR="00E00E6F" w:rsidRDefault="00E00E6F" w:rsidP="00E00E6F">
      <w:pPr>
        <w:rPr>
          <w:rFonts w:eastAsia="MS Mincho"/>
          <w:i/>
          <w:szCs w:val="20"/>
          <w:lang w:eastAsia="ja-JP"/>
        </w:rPr>
      </w:pPr>
      <w:r>
        <w:rPr>
          <w:rFonts w:eastAsia="MS Mincho"/>
          <w:i/>
          <w:szCs w:val="20"/>
          <w:lang w:eastAsia="ja-JP"/>
        </w:rPr>
        <w:t>No relaying, no standardized inter-cell coordination based on X2 or air interface, no out of network discovery in Release 12 and limited time to be spent on inter-frequency discovery.</w:t>
      </w:r>
    </w:p>
    <w:p w14:paraId="32CACFD5" w14:textId="77777777" w:rsidR="00575986" w:rsidRPr="00575986" w:rsidRDefault="00575986" w:rsidP="00E00E6F">
      <w:pPr>
        <w:rPr>
          <w:rFonts w:eastAsia="MS Mincho"/>
          <w:szCs w:val="20"/>
          <w:lang w:eastAsia="ja-JP"/>
        </w:rPr>
      </w:pPr>
    </w:p>
    <w:tbl>
      <w:tblPr>
        <w:tblW w:w="10360" w:type="dxa"/>
        <w:tblLook w:val="04A0" w:firstRow="1" w:lastRow="0" w:firstColumn="1" w:lastColumn="0" w:noHBand="0" w:noVBand="1"/>
      </w:tblPr>
      <w:tblGrid>
        <w:gridCol w:w="1360"/>
        <w:gridCol w:w="4860"/>
        <w:gridCol w:w="2800"/>
        <w:gridCol w:w="1340"/>
      </w:tblGrid>
      <w:tr w:rsidR="00575986" w:rsidRPr="00575986" w14:paraId="047B2C8C" w14:textId="77777777" w:rsidTr="00575986">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0B07D" w14:textId="00AF296A" w:rsidR="00575986" w:rsidRPr="00575986" w:rsidRDefault="00DD3BF3" w:rsidP="00575986">
            <w:pPr>
              <w:rPr>
                <w:rFonts w:ascii="Times New Roman" w:eastAsia="Times New Roman" w:hAnsi="Times New Roman"/>
                <w:sz w:val="18"/>
                <w:szCs w:val="18"/>
                <w:lang w:eastAsia="en-GB"/>
              </w:rPr>
            </w:pPr>
            <w:hyperlink r:id="rId546" w:history="1">
              <w:r w:rsidR="005A29DE">
                <w:rPr>
                  <w:rStyle w:val="Hyperlink"/>
                  <w:rFonts w:ascii="Times New Roman" w:eastAsia="Times New Roman" w:hAnsi="Times New Roman"/>
                  <w:sz w:val="18"/>
                  <w:szCs w:val="18"/>
                  <w:lang w:eastAsia="en-GB"/>
                </w:rPr>
                <w:t>R1-143590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91F87B9" w14:textId="77777777" w:rsidR="00575986" w:rsidRPr="00575986" w:rsidRDefault="00575986" w:rsidP="00575986">
            <w:pPr>
              <w:rPr>
                <w:rFonts w:ascii="Times New Roman" w:eastAsia="Times New Roman" w:hAnsi="Times New Roman"/>
                <w:sz w:val="18"/>
                <w:szCs w:val="18"/>
                <w:lang w:eastAsia="en-GB"/>
              </w:rPr>
            </w:pPr>
            <w:r w:rsidRPr="00575986">
              <w:rPr>
                <w:rFonts w:ascii="Times New Roman" w:eastAsia="Times New Roman" w:hAnsi="Times New Roman"/>
                <w:sz w:val="18"/>
                <w:szCs w:val="18"/>
                <w:lang w:eastAsia="en-GB"/>
              </w:rPr>
              <w:t>Summary of Ad-hoc session on Study on LTE Device to Device Proximity Services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9A695A8" w14:textId="77777777" w:rsidR="00575986" w:rsidRPr="00575986" w:rsidRDefault="00575986" w:rsidP="00575986">
            <w:pPr>
              <w:rPr>
                <w:rFonts w:ascii="Times New Roman" w:eastAsia="Times New Roman" w:hAnsi="Times New Roman"/>
                <w:sz w:val="18"/>
                <w:szCs w:val="18"/>
                <w:lang w:eastAsia="en-GB"/>
              </w:rPr>
            </w:pPr>
            <w:r w:rsidRPr="00575986">
              <w:rPr>
                <w:rFonts w:ascii="Times New Roman" w:eastAsia="Times New Roman" w:hAnsi="Times New Roman"/>
                <w:sz w:val="18"/>
                <w:szCs w:val="18"/>
                <w:lang w:eastAsia="en-GB"/>
              </w:rPr>
              <w:t>Ad-Hoc Chairman (Alcatel Lucent)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6C81284" w14:textId="77777777" w:rsidR="00575986" w:rsidRPr="00575986" w:rsidRDefault="00575986" w:rsidP="00575986">
            <w:pPr>
              <w:rPr>
                <w:rFonts w:ascii="Times New Roman" w:eastAsia="Times New Roman" w:hAnsi="Times New Roman"/>
                <w:sz w:val="18"/>
                <w:szCs w:val="18"/>
                <w:lang w:eastAsia="en-GB"/>
              </w:rPr>
            </w:pPr>
            <w:r w:rsidRPr="00575986">
              <w:rPr>
                <w:rFonts w:ascii="Times New Roman" w:eastAsia="Times New Roman" w:hAnsi="Times New Roman"/>
                <w:sz w:val="18"/>
                <w:szCs w:val="18"/>
                <w:lang w:eastAsia="en-GB"/>
              </w:rPr>
              <w:t> </w:t>
            </w:r>
          </w:p>
        </w:tc>
      </w:tr>
    </w:tbl>
    <w:p w14:paraId="00AA261F" w14:textId="007CD9F4" w:rsidR="00575986" w:rsidRDefault="00575986" w:rsidP="00575986">
      <w:pPr>
        <w:rPr>
          <w:rFonts w:eastAsia="MS Mincho"/>
          <w:lang w:eastAsia="ja-JP"/>
        </w:rPr>
      </w:pPr>
      <w:r>
        <w:rPr>
          <w:rFonts w:eastAsia="MS Mincho"/>
          <w:lang w:eastAsia="ja-JP"/>
        </w:rPr>
        <w:t xml:space="preserve">The document was presented by Matthew Baker from Alcatel-Lucent and </w:t>
      </w:r>
      <w:r w:rsidR="00E94399">
        <w:rPr>
          <w:rFonts w:eastAsia="MS Mincho"/>
          <w:lang w:eastAsia="ja-JP"/>
        </w:rPr>
        <w:t>reports the outcomes of 2,5 days session on D2D.</w:t>
      </w:r>
    </w:p>
    <w:p w14:paraId="02B5C09F" w14:textId="43330F96" w:rsidR="00575986" w:rsidRDefault="00575986" w:rsidP="00575986">
      <w:pPr>
        <w:rPr>
          <w:rFonts w:ascii="Times New Roman" w:hAnsi="Times New Roman"/>
        </w:rPr>
      </w:pPr>
      <w:r w:rsidRPr="00B91E24">
        <w:rPr>
          <w:rFonts w:ascii="Times New Roman" w:hAnsi="Times New Roman"/>
          <w:b/>
        </w:rPr>
        <w:t xml:space="preserve">Decision: </w:t>
      </w:r>
      <w:r w:rsidR="00E94399">
        <w:rPr>
          <w:rFonts w:ascii="Times New Roman" w:hAnsi="Times New Roman"/>
        </w:rPr>
        <w:t>The document is endorsed and incorporated below with updates.</w:t>
      </w:r>
    </w:p>
    <w:p w14:paraId="2993FFCA" w14:textId="77777777" w:rsidR="00575986" w:rsidRPr="00575986" w:rsidRDefault="00575986" w:rsidP="00E00E6F">
      <w:pPr>
        <w:rPr>
          <w:rFonts w:eastAsia="MS Mincho"/>
          <w:szCs w:val="20"/>
          <w:lang w:eastAsia="ja-JP"/>
        </w:rPr>
      </w:pPr>
    </w:p>
    <w:p w14:paraId="7372D42A" w14:textId="77777777" w:rsidR="006D697B" w:rsidRDefault="006D697B" w:rsidP="006D697B">
      <w:pPr>
        <w:rPr>
          <w:lang w:eastAsia="ja-JP"/>
        </w:rPr>
      </w:pPr>
    </w:p>
    <w:p w14:paraId="18E9C84F" w14:textId="5BB637DE" w:rsidR="00E94399" w:rsidRDefault="00E94399" w:rsidP="006D697B">
      <w:pPr>
        <w:rPr>
          <w:lang w:eastAsia="ja-JP"/>
        </w:rPr>
      </w:pPr>
      <w:r>
        <w:rPr>
          <w:lang w:eastAsia="ja-JP"/>
        </w:rPr>
        <w:t>Not treated.</w:t>
      </w:r>
    </w:p>
    <w:tbl>
      <w:tblPr>
        <w:tblW w:w="10360" w:type="dxa"/>
        <w:tblLook w:val="04A0" w:firstRow="1" w:lastRow="0" w:firstColumn="1" w:lastColumn="0" w:noHBand="0" w:noVBand="1"/>
      </w:tblPr>
      <w:tblGrid>
        <w:gridCol w:w="1360"/>
        <w:gridCol w:w="4860"/>
        <w:gridCol w:w="2800"/>
        <w:gridCol w:w="1340"/>
      </w:tblGrid>
      <w:tr w:rsidR="006D697B" w:rsidRPr="006D697B" w14:paraId="11C9AA9B" w14:textId="77777777" w:rsidTr="006D697B">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1A973" w14:textId="40046BDF" w:rsidR="006D697B" w:rsidRPr="006D697B" w:rsidRDefault="00DD3BF3" w:rsidP="006D697B">
            <w:pPr>
              <w:rPr>
                <w:rFonts w:ascii="Times New Roman" w:eastAsia="Times New Roman" w:hAnsi="Times New Roman"/>
                <w:sz w:val="18"/>
                <w:szCs w:val="18"/>
                <w:lang w:eastAsia="en-GB"/>
              </w:rPr>
            </w:pPr>
            <w:hyperlink r:id="rId547" w:history="1">
              <w:r w:rsidR="005A29DE">
                <w:rPr>
                  <w:rStyle w:val="Hyperlink"/>
                  <w:rFonts w:ascii="Times New Roman" w:eastAsia="Times New Roman" w:hAnsi="Times New Roman"/>
                  <w:sz w:val="18"/>
                  <w:szCs w:val="18"/>
                  <w:lang w:eastAsia="en-GB"/>
                </w:rPr>
                <w:t>R1-142954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14E785F" w14:textId="77777777" w:rsidR="006D697B" w:rsidRPr="006D697B" w:rsidRDefault="006D697B" w:rsidP="006D697B">
            <w:pPr>
              <w:rPr>
                <w:rFonts w:ascii="Times New Roman" w:eastAsia="Times New Roman" w:hAnsi="Times New Roman"/>
                <w:sz w:val="18"/>
                <w:szCs w:val="18"/>
                <w:lang w:eastAsia="en-GB"/>
              </w:rPr>
            </w:pPr>
            <w:r w:rsidRPr="006D697B">
              <w:rPr>
                <w:rFonts w:ascii="Times New Roman" w:eastAsia="Times New Roman" w:hAnsi="Times New Roman"/>
                <w:sz w:val="18"/>
                <w:szCs w:val="18"/>
                <w:lang w:eastAsia="en-GB"/>
              </w:rPr>
              <w:t>Remaining open issues for D2D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A6C94F4" w14:textId="77777777" w:rsidR="006D697B" w:rsidRPr="006D697B" w:rsidRDefault="006D697B" w:rsidP="006D697B">
            <w:pPr>
              <w:rPr>
                <w:rFonts w:ascii="Times New Roman" w:eastAsia="Times New Roman" w:hAnsi="Times New Roman"/>
                <w:sz w:val="18"/>
                <w:szCs w:val="18"/>
                <w:lang w:eastAsia="en-GB"/>
              </w:rPr>
            </w:pPr>
            <w:r w:rsidRPr="006D697B">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29B1036" w14:textId="77777777" w:rsidR="006D697B" w:rsidRPr="006D697B" w:rsidRDefault="006D697B" w:rsidP="006D697B">
            <w:pPr>
              <w:rPr>
                <w:rFonts w:ascii="Times New Roman" w:eastAsia="Times New Roman" w:hAnsi="Times New Roman"/>
                <w:sz w:val="18"/>
                <w:szCs w:val="18"/>
                <w:lang w:eastAsia="en-GB"/>
              </w:rPr>
            </w:pPr>
            <w:r w:rsidRPr="006D697B">
              <w:rPr>
                <w:rFonts w:ascii="Times New Roman" w:eastAsia="Times New Roman" w:hAnsi="Times New Roman"/>
                <w:sz w:val="18"/>
                <w:szCs w:val="18"/>
                <w:lang w:eastAsia="en-GB"/>
              </w:rPr>
              <w:t> </w:t>
            </w:r>
          </w:p>
        </w:tc>
      </w:tr>
    </w:tbl>
    <w:p w14:paraId="1EC1C507" w14:textId="77777777" w:rsidR="00E94399" w:rsidRDefault="00E94399" w:rsidP="006D697B">
      <w:pPr>
        <w:rPr>
          <w:lang w:eastAsia="ja-JP"/>
        </w:rPr>
      </w:pPr>
    </w:p>
    <w:p w14:paraId="0AB05E82" w14:textId="39ECF40D" w:rsidR="00E94399" w:rsidRDefault="00E94399" w:rsidP="006D697B">
      <w:pPr>
        <w:rPr>
          <w:lang w:eastAsia="ja-JP"/>
        </w:rPr>
      </w:pPr>
      <w:r>
        <w:rPr>
          <w:lang w:eastAsia="ja-JP"/>
        </w:rPr>
        <w:t>LS received from RAN2.</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E94399" w:rsidRPr="00F2582E" w14:paraId="170F1D8A" w14:textId="77777777" w:rsidTr="00AD1E54">
        <w:trPr>
          <w:trHeight w:val="240"/>
        </w:trPr>
        <w:tc>
          <w:tcPr>
            <w:tcW w:w="1360" w:type="dxa"/>
            <w:shd w:val="clear" w:color="auto" w:fill="auto"/>
            <w:vAlign w:val="center"/>
            <w:hideMark/>
          </w:tcPr>
          <w:p w14:paraId="7B524F1E" w14:textId="71A51E8C" w:rsidR="00E94399" w:rsidRPr="00F2582E" w:rsidRDefault="00DD3BF3" w:rsidP="00AD1E54">
            <w:pPr>
              <w:rPr>
                <w:rFonts w:ascii="Times New Roman" w:eastAsia="Times New Roman" w:hAnsi="Times New Roman"/>
                <w:sz w:val="18"/>
                <w:szCs w:val="18"/>
                <w:lang w:eastAsia="en-GB"/>
              </w:rPr>
            </w:pPr>
            <w:hyperlink r:id="rId548" w:history="1">
              <w:r w:rsidR="005A29DE">
                <w:rPr>
                  <w:rStyle w:val="Hyperlink"/>
                  <w:rFonts w:ascii="Times New Roman" w:eastAsia="Times New Roman" w:hAnsi="Times New Roman"/>
                  <w:sz w:val="18"/>
                  <w:szCs w:val="18"/>
                  <w:lang w:eastAsia="en-GB"/>
                </w:rPr>
                <w:t>R1-143608</w:t>
              </w:r>
            </w:hyperlink>
          </w:p>
        </w:tc>
        <w:tc>
          <w:tcPr>
            <w:tcW w:w="4860" w:type="dxa"/>
            <w:shd w:val="clear" w:color="auto" w:fill="auto"/>
            <w:vAlign w:val="center"/>
            <w:hideMark/>
          </w:tcPr>
          <w:p w14:paraId="1FB21D33" w14:textId="77777777" w:rsidR="00E94399" w:rsidRPr="00F2582E" w:rsidRDefault="00E94399" w:rsidP="00AD1E54">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Response LS on discovery message size</w:t>
            </w:r>
          </w:p>
        </w:tc>
        <w:tc>
          <w:tcPr>
            <w:tcW w:w="2800" w:type="dxa"/>
            <w:shd w:val="clear" w:color="auto" w:fill="auto"/>
            <w:vAlign w:val="center"/>
            <w:hideMark/>
          </w:tcPr>
          <w:p w14:paraId="0F16E534" w14:textId="77777777" w:rsidR="00E94399" w:rsidRPr="00F2582E" w:rsidRDefault="00E94399" w:rsidP="00AD1E54">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RAN2, Qualcomm</w:t>
            </w:r>
          </w:p>
        </w:tc>
        <w:tc>
          <w:tcPr>
            <w:tcW w:w="1340" w:type="dxa"/>
            <w:shd w:val="clear" w:color="auto" w:fill="auto"/>
            <w:vAlign w:val="center"/>
            <w:hideMark/>
          </w:tcPr>
          <w:p w14:paraId="7C63ADCA" w14:textId="77777777" w:rsidR="00E94399" w:rsidRPr="00F2582E" w:rsidRDefault="00E94399" w:rsidP="00AD1E54">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 R2-143837</w:t>
            </w:r>
          </w:p>
        </w:tc>
      </w:tr>
    </w:tbl>
    <w:p w14:paraId="4C349FBE" w14:textId="62FA882E" w:rsidR="00E94399" w:rsidRDefault="00E94399" w:rsidP="00E94399">
      <w:pPr>
        <w:rPr>
          <w:lang w:eastAsia="ko-KR"/>
        </w:rPr>
      </w:pPr>
      <w:r>
        <w:rPr>
          <w:lang w:eastAsia="ja-JP"/>
        </w:rPr>
        <w:t xml:space="preserve">The LS informs about SA2 response </w:t>
      </w:r>
      <w:r w:rsidRPr="0039485C">
        <w:rPr>
          <w:lang w:eastAsia="ko-KR"/>
        </w:rPr>
        <w:t>that discovery message size is of 192 bits</w:t>
      </w:r>
      <w:r>
        <w:rPr>
          <w:lang w:eastAsia="ko-KR"/>
        </w:rPr>
        <w:t xml:space="preserve"> and SA3 confirmation </w:t>
      </w:r>
      <w:r w:rsidRPr="0039485C">
        <w:rPr>
          <w:lang w:eastAsia="ko-KR"/>
        </w:rPr>
        <w:t xml:space="preserve">that Message Integrity Check (MIC) of 32 bits will be added to discovery message. </w:t>
      </w:r>
      <w:r>
        <w:rPr>
          <w:lang w:eastAsia="ko-KR"/>
        </w:rPr>
        <w:t>D</w:t>
      </w:r>
      <w:r w:rsidRPr="0039485C">
        <w:rPr>
          <w:lang w:eastAsia="ko-KR"/>
        </w:rPr>
        <w:t xml:space="preserve">iscovery message will be transparent in Access Stratum, hence no header is added to discovery message. </w:t>
      </w:r>
      <w:r>
        <w:rPr>
          <w:lang w:eastAsia="ko-KR"/>
        </w:rPr>
        <w:t xml:space="preserve">Therefore the </w:t>
      </w:r>
      <w:r w:rsidRPr="0039485C">
        <w:rPr>
          <w:lang w:eastAsia="ko-KR"/>
        </w:rPr>
        <w:t>discovery MAC PDU is of 224 bits (192+32).</w:t>
      </w:r>
    </w:p>
    <w:p w14:paraId="17424CC4" w14:textId="69EC9FB5" w:rsidR="006D697B" w:rsidRDefault="00E94399" w:rsidP="006D697B">
      <w:pPr>
        <w:rPr>
          <w:lang w:eastAsia="ko-KR"/>
        </w:rPr>
      </w:pPr>
      <w:r>
        <w:rPr>
          <w:lang w:eastAsia="ko-KR"/>
        </w:rPr>
        <w:t xml:space="preserve">In addition, </w:t>
      </w:r>
      <w:r w:rsidRPr="0039485C">
        <w:rPr>
          <w:lang w:eastAsia="ko-KR"/>
        </w:rPr>
        <w:t>SA2 informed to RAN2 that</w:t>
      </w:r>
      <w:r>
        <w:rPr>
          <w:lang w:eastAsia="ko-KR"/>
        </w:rPr>
        <w:t>,</w:t>
      </w:r>
      <w:r w:rsidRPr="0039485C">
        <w:rPr>
          <w:lang w:eastAsia="ko-KR"/>
        </w:rPr>
        <w:t xml:space="preserve"> for a specific use case of relay for public safety discovery message size can be of 198 bits. However as relay is not </w:t>
      </w:r>
      <w:r>
        <w:rPr>
          <w:lang w:eastAsia="ko-KR"/>
        </w:rPr>
        <w:t xml:space="preserve">part of </w:t>
      </w:r>
      <w:r w:rsidRPr="0039485C">
        <w:rPr>
          <w:lang w:eastAsia="ko-KR"/>
        </w:rPr>
        <w:t>Rel-12</w:t>
      </w:r>
      <w:r>
        <w:rPr>
          <w:lang w:eastAsia="ko-KR"/>
        </w:rPr>
        <w:t>;</w:t>
      </w:r>
      <w:r w:rsidRPr="0039485C">
        <w:rPr>
          <w:lang w:eastAsia="ko-KR"/>
        </w:rPr>
        <w:t xml:space="preserve"> so</w:t>
      </w:r>
      <w:r>
        <w:rPr>
          <w:lang w:eastAsia="ko-KR"/>
        </w:rPr>
        <w:t xml:space="preserve"> discovery message size for both public safety and non-public safety is same i.e. 224 bits.</w:t>
      </w:r>
    </w:p>
    <w:p w14:paraId="35B7C1EA" w14:textId="62A49BF3" w:rsidR="00813A7C" w:rsidRDefault="00813A7C" w:rsidP="006D697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71F990D" w14:textId="77777777" w:rsidR="00220C2B" w:rsidRDefault="00220C2B" w:rsidP="006D697B">
      <w:pPr>
        <w:rPr>
          <w:rFonts w:ascii="Times New Roman" w:hAnsi="Times New Roman"/>
        </w:rPr>
      </w:pPr>
    </w:p>
    <w:p w14:paraId="6EAE09B6" w14:textId="4739CB4B" w:rsidR="00220C2B" w:rsidRDefault="00220C2B" w:rsidP="00220C2B">
      <w:pPr>
        <w:rPr>
          <w:rFonts w:eastAsia="MS Mincho"/>
          <w:iCs/>
          <w:highlight w:val="cyan"/>
          <w:lang w:eastAsia="ja-JP"/>
        </w:rPr>
      </w:pPr>
      <w:r w:rsidRPr="001B5ACB">
        <w:rPr>
          <w:rFonts w:eastAsia="MS Mincho" w:hint="eastAsia"/>
          <w:iCs/>
          <w:highlight w:val="cyan"/>
          <w:lang w:eastAsia="ja-JP"/>
        </w:rPr>
        <w:t xml:space="preserve">Email discussion until </w:t>
      </w:r>
      <w:r w:rsidR="00C04B97">
        <w:rPr>
          <w:rFonts w:eastAsia="MS Mincho"/>
          <w:iCs/>
          <w:highlight w:val="cyan"/>
          <w:lang w:eastAsia="ja-JP"/>
        </w:rPr>
        <w:t>August 27</w:t>
      </w:r>
      <w:r w:rsidR="00C04B97" w:rsidRPr="00C04B97">
        <w:rPr>
          <w:rFonts w:eastAsia="MS Mincho"/>
          <w:iCs/>
          <w:highlight w:val="cyan"/>
          <w:vertAlign w:val="superscript"/>
          <w:lang w:eastAsia="ja-JP"/>
        </w:rPr>
        <w:t>th</w:t>
      </w:r>
      <w:r w:rsidR="00C04B97">
        <w:rPr>
          <w:rFonts w:eastAsia="MS Mincho"/>
          <w:iCs/>
          <w:highlight w:val="cyan"/>
          <w:lang w:eastAsia="ja-JP"/>
        </w:rPr>
        <w:t xml:space="preserve"> </w:t>
      </w:r>
      <w:r w:rsidRPr="001B5ACB">
        <w:rPr>
          <w:rFonts w:eastAsia="MS Mincho" w:hint="eastAsia"/>
          <w:iCs/>
          <w:highlight w:val="cyan"/>
          <w:lang w:eastAsia="ja-JP"/>
        </w:rPr>
        <w:t xml:space="preserve">related to </w:t>
      </w:r>
      <w:hyperlink r:id="rId549" w:history="1">
        <w:r w:rsidR="005A29DE">
          <w:rPr>
            <w:rStyle w:val="Hyperlink"/>
            <w:rFonts w:eastAsia="MS Mincho"/>
            <w:iCs/>
            <w:highlight w:val="cyan"/>
            <w:lang w:eastAsia="ja-JP"/>
          </w:rPr>
          <w:t>R1-143570</w:t>
        </w:r>
      </w:hyperlink>
      <w:r w:rsidRPr="001B5ACB">
        <w:rPr>
          <w:rFonts w:eastAsia="MS Mincho" w:hint="eastAsia"/>
          <w:iCs/>
          <w:highlight w:val="cyan"/>
          <w:lang w:eastAsia="ja-JP"/>
        </w:rPr>
        <w:t xml:space="preserve"> </w:t>
      </w:r>
      <w:r>
        <w:rPr>
          <w:rFonts w:eastAsia="MS Mincho" w:hint="eastAsia"/>
          <w:iCs/>
          <w:highlight w:val="cyan"/>
          <w:lang w:eastAsia="ja-JP"/>
        </w:rPr>
        <w:t xml:space="preserve">to clarify the motivation and scenario to introduce parameters offset indication initialization </w:t>
      </w:r>
      <w:r>
        <w:rPr>
          <w:rFonts w:eastAsia="MS Mincho"/>
          <w:iCs/>
          <w:highlight w:val="cyan"/>
          <w:lang w:eastAsia="ja-JP"/>
        </w:rPr>
        <w:t>–</w:t>
      </w:r>
      <w:r>
        <w:rPr>
          <w:rFonts w:eastAsia="MS Mincho" w:hint="eastAsia"/>
          <w:iCs/>
          <w:highlight w:val="cyan"/>
          <w:lang w:eastAsia="ja-JP"/>
        </w:rPr>
        <w:t xml:space="preserve"> Elean/Deping (Huawei)</w:t>
      </w:r>
    </w:p>
    <w:p w14:paraId="25B788B3" w14:textId="77777777" w:rsidR="00220C2B" w:rsidRPr="005D6D03" w:rsidRDefault="00220C2B" w:rsidP="00220C2B">
      <w:pPr>
        <w:rPr>
          <w:rFonts w:eastAsia="MS Mincho"/>
          <w:iCs/>
          <w:lang w:eastAsia="ja-JP"/>
        </w:rPr>
      </w:pPr>
      <w:r>
        <w:rPr>
          <w:rFonts w:eastAsia="MS Mincho" w:hint="eastAsia"/>
          <w:iCs/>
          <w:highlight w:val="cyan"/>
          <w:lang w:eastAsia="ja-JP"/>
        </w:rPr>
        <w:t xml:space="preserve">Note that changing existing agreements is not the scope of this email discussion  </w:t>
      </w:r>
    </w:p>
    <w:p w14:paraId="0D96D675" w14:textId="77777777" w:rsidR="00220C2B" w:rsidRPr="00813A7C" w:rsidRDefault="00220C2B" w:rsidP="006D697B">
      <w:pPr>
        <w:rPr>
          <w:rFonts w:ascii="Times New Roman" w:hAnsi="Times New Roman"/>
        </w:rPr>
      </w:pPr>
    </w:p>
    <w:p w14:paraId="109CC22C" w14:textId="77777777" w:rsidR="00E00E6F" w:rsidRPr="00731779" w:rsidRDefault="00E00E6F" w:rsidP="00936F6E">
      <w:pPr>
        <w:pStyle w:val="Heading4"/>
        <w:rPr>
          <w:lang w:eastAsia="ja-JP"/>
        </w:rPr>
      </w:pPr>
      <w:bookmarkStart w:id="146" w:name="_Toc400097225"/>
      <w:r w:rsidRPr="00731779">
        <w:t xml:space="preserve">D2D </w:t>
      </w:r>
      <w:r w:rsidRPr="00731779">
        <w:rPr>
          <w:lang w:eastAsia="ja-JP"/>
        </w:rPr>
        <w:t>physical signals and channels</w:t>
      </w:r>
      <w:bookmarkEnd w:id="146"/>
    </w:p>
    <w:p w14:paraId="68D1D57E" w14:textId="77777777" w:rsidR="00E00E6F" w:rsidRPr="00731779" w:rsidRDefault="00E00E6F" w:rsidP="00E00E6F">
      <w:pPr>
        <w:rPr>
          <w:rFonts w:eastAsia="MS Mincho"/>
          <w:lang w:eastAsia="ja-JP"/>
        </w:rPr>
      </w:pPr>
      <w:r w:rsidRPr="00731779">
        <w:rPr>
          <w:rFonts w:eastAsia="MS Mincho"/>
          <w:i/>
          <w:szCs w:val="20"/>
          <w:lang w:eastAsia="ja-JP"/>
        </w:rPr>
        <w:t>For both D2D discovery and broadcast communication</w:t>
      </w:r>
    </w:p>
    <w:p w14:paraId="54F835DD" w14:textId="637E8A85" w:rsidR="00E00E6F" w:rsidRDefault="00E00E6F" w:rsidP="00936F6E">
      <w:pPr>
        <w:pStyle w:val="Heading5"/>
        <w:rPr>
          <w:lang w:eastAsia="ja-JP"/>
        </w:rPr>
      </w:pPr>
      <w:bookmarkStart w:id="147" w:name="_Toc400097226"/>
      <w:r w:rsidRPr="00731779">
        <w:rPr>
          <w:lang w:eastAsia="ja-JP"/>
        </w:rPr>
        <w:t>Control needed for broadcast communication transmission/reception</w:t>
      </w:r>
      <w:bookmarkEnd w:id="147"/>
    </w:p>
    <w:p w14:paraId="2C78EE08" w14:textId="77777777" w:rsidR="004A0916" w:rsidRDefault="004A0916" w:rsidP="004A0916"/>
    <w:p w14:paraId="365063BA" w14:textId="77777777" w:rsidR="004A0916" w:rsidRPr="006E1EA1" w:rsidRDefault="004A0916" w:rsidP="004A0916">
      <w:pPr>
        <w:rPr>
          <w:b/>
          <w:u w:val="single"/>
        </w:rPr>
      </w:pPr>
      <w:r>
        <w:rPr>
          <w:b/>
          <w:u w:val="single"/>
        </w:rPr>
        <w:t>Frequency hopping</w:t>
      </w:r>
    </w:p>
    <w:p w14:paraId="716AB60F" w14:textId="77777777" w:rsidR="008A69EB" w:rsidRDefault="008A69EB" w:rsidP="004A0916">
      <w:pPr>
        <w:rPr>
          <w:b/>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A69EB" w:rsidRPr="008A69EB" w14:paraId="331A1416" w14:textId="77777777" w:rsidTr="008A69EB">
        <w:trPr>
          <w:trHeight w:val="240"/>
        </w:trPr>
        <w:tc>
          <w:tcPr>
            <w:tcW w:w="1360" w:type="dxa"/>
            <w:shd w:val="clear" w:color="auto" w:fill="auto"/>
            <w:vAlign w:val="center"/>
            <w:hideMark/>
          </w:tcPr>
          <w:p w14:paraId="16F5BDF9" w14:textId="7E9EF10F" w:rsidR="008A69EB" w:rsidRPr="008A69EB" w:rsidRDefault="00DD3BF3" w:rsidP="008A69EB">
            <w:pPr>
              <w:rPr>
                <w:rFonts w:ascii="Times New Roman" w:eastAsia="Times New Roman" w:hAnsi="Times New Roman"/>
                <w:sz w:val="18"/>
                <w:szCs w:val="18"/>
                <w:lang w:eastAsia="en-GB"/>
              </w:rPr>
            </w:pPr>
            <w:hyperlink r:id="rId550" w:history="1">
              <w:r w:rsidR="005A29DE">
                <w:rPr>
                  <w:rStyle w:val="Hyperlink"/>
                  <w:rFonts w:ascii="Times New Roman" w:eastAsia="Times New Roman" w:hAnsi="Times New Roman"/>
                  <w:sz w:val="18"/>
                  <w:szCs w:val="18"/>
                  <w:lang w:eastAsia="en-GB"/>
                </w:rPr>
                <w:t>R1-142837</w:t>
              </w:r>
            </w:hyperlink>
          </w:p>
        </w:tc>
        <w:tc>
          <w:tcPr>
            <w:tcW w:w="4860" w:type="dxa"/>
            <w:shd w:val="clear" w:color="auto" w:fill="auto"/>
            <w:vAlign w:val="center"/>
            <w:hideMark/>
          </w:tcPr>
          <w:p w14:paraId="6C85C49C"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Frequency hopping for D2D communication</w:t>
            </w:r>
          </w:p>
        </w:tc>
        <w:tc>
          <w:tcPr>
            <w:tcW w:w="2800" w:type="dxa"/>
            <w:shd w:val="clear" w:color="auto" w:fill="auto"/>
            <w:vAlign w:val="center"/>
            <w:hideMark/>
          </w:tcPr>
          <w:p w14:paraId="62D475A1"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Huawei, HiSilicon</w:t>
            </w:r>
          </w:p>
        </w:tc>
        <w:tc>
          <w:tcPr>
            <w:tcW w:w="1340" w:type="dxa"/>
            <w:shd w:val="clear" w:color="auto" w:fill="auto"/>
            <w:vAlign w:val="center"/>
            <w:hideMark/>
          </w:tcPr>
          <w:p w14:paraId="0BB17D21"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25D73F15" w14:textId="77777777"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A69EB" w:rsidRPr="008A69EB" w14:paraId="3862197A" w14:textId="77777777" w:rsidTr="008A69EB">
        <w:trPr>
          <w:trHeight w:val="240"/>
        </w:trPr>
        <w:tc>
          <w:tcPr>
            <w:tcW w:w="1360" w:type="dxa"/>
            <w:shd w:val="clear" w:color="auto" w:fill="auto"/>
            <w:vAlign w:val="center"/>
            <w:hideMark/>
          </w:tcPr>
          <w:p w14:paraId="3C066D87" w14:textId="2D831D96" w:rsidR="008A69EB" w:rsidRPr="008A69EB" w:rsidRDefault="00DD3BF3" w:rsidP="008A69EB">
            <w:pPr>
              <w:rPr>
                <w:rFonts w:ascii="Times New Roman" w:eastAsia="Times New Roman" w:hAnsi="Times New Roman"/>
                <w:sz w:val="18"/>
                <w:szCs w:val="18"/>
                <w:lang w:eastAsia="en-GB"/>
              </w:rPr>
            </w:pPr>
            <w:hyperlink r:id="rId551" w:history="1">
              <w:r w:rsidR="005A29DE">
                <w:rPr>
                  <w:rStyle w:val="Hyperlink"/>
                  <w:rFonts w:ascii="Times New Roman" w:eastAsia="Times New Roman" w:hAnsi="Times New Roman"/>
                  <w:sz w:val="18"/>
                  <w:szCs w:val="18"/>
                  <w:lang w:eastAsia="en-GB"/>
                </w:rPr>
                <w:t>R1-142956</w:t>
              </w:r>
            </w:hyperlink>
          </w:p>
        </w:tc>
        <w:tc>
          <w:tcPr>
            <w:tcW w:w="4860" w:type="dxa"/>
            <w:shd w:val="clear" w:color="auto" w:fill="auto"/>
            <w:vAlign w:val="center"/>
            <w:hideMark/>
          </w:tcPr>
          <w:p w14:paraId="5DA49F45"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Hopping for D2D communication</w:t>
            </w:r>
          </w:p>
        </w:tc>
        <w:tc>
          <w:tcPr>
            <w:tcW w:w="2800" w:type="dxa"/>
            <w:shd w:val="clear" w:color="auto" w:fill="auto"/>
            <w:vAlign w:val="center"/>
            <w:hideMark/>
          </w:tcPr>
          <w:p w14:paraId="0F7F01FF"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Qualcomm Inc.</w:t>
            </w:r>
          </w:p>
        </w:tc>
        <w:tc>
          <w:tcPr>
            <w:tcW w:w="1340" w:type="dxa"/>
            <w:shd w:val="clear" w:color="auto" w:fill="auto"/>
            <w:vAlign w:val="center"/>
            <w:hideMark/>
          </w:tcPr>
          <w:p w14:paraId="167C44A5"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4D9BD62E" w14:textId="26782541"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document </w:t>
      </w:r>
      <w:r>
        <w:rPr>
          <w:rFonts w:ascii="Times New Roman" w:hAnsi="Times New Roman"/>
        </w:rPr>
        <w:t xml:space="preserve">(Section 2) </w:t>
      </w:r>
      <w:r w:rsidRPr="00B91E24">
        <w:rPr>
          <w:rFonts w:ascii="Times New Roman" w:hAnsi="Times New Roman"/>
        </w:rPr>
        <w:t>is noted.</w:t>
      </w:r>
    </w:p>
    <w:tbl>
      <w:tblPr>
        <w:tblW w:w="10360" w:type="dxa"/>
        <w:tblLook w:val="04A0" w:firstRow="1" w:lastRow="0" w:firstColumn="1" w:lastColumn="0" w:noHBand="0" w:noVBand="1"/>
      </w:tblPr>
      <w:tblGrid>
        <w:gridCol w:w="1360"/>
        <w:gridCol w:w="4860"/>
        <w:gridCol w:w="2800"/>
        <w:gridCol w:w="1340"/>
      </w:tblGrid>
      <w:tr w:rsidR="008A69EB" w:rsidRPr="008A69EB" w14:paraId="0E8B12FE" w14:textId="77777777" w:rsidTr="008A69EB">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A7C51" w14:textId="074DA7BE" w:rsidR="008A69EB" w:rsidRPr="008A69EB" w:rsidRDefault="00DD3BF3" w:rsidP="008A69EB">
            <w:pPr>
              <w:rPr>
                <w:rFonts w:ascii="Times New Roman" w:eastAsia="Times New Roman" w:hAnsi="Times New Roman"/>
                <w:sz w:val="18"/>
                <w:szCs w:val="18"/>
                <w:lang w:eastAsia="en-GB"/>
              </w:rPr>
            </w:pPr>
            <w:hyperlink r:id="rId552" w:history="1">
              <w:r w:rsidR="005A29DE">
                <w:rPr>
                  <w:rStyle w:val="Hyperlink"/>
                  <w:rFonts w:ascii="Times New Roman" w:eastAsia="Times New Roman" w:hAnsi="Times New Roman"/>
                  <w:sz w:val="18"/>
                  <w:szCs w:val="18"/>
                  <w:lang w:eastAsia="en-GB"/>
                </w:rPr>
                <w:t>R1-143277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9F02C7A"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Discussion on physical structure of D2D data channel and PDU mapping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DE74AAC"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D284FD1"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6E747C79" w14:textId="08645CBD"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document </w:t>
      </w:r>
      <w:r>
        <w:rPr>
          <w:rFonts w:ascii="Times New Roman" w:hAnsi="Times New Roman"/>
        </w:rPr>
        <w:t xml:space="preserve">(Section 3) </w:t>
      </w:r>
      <w:r w:rsidRPr="00B91E24">
        <w:rPr>
          <w:rFonts w:ascii="Times New Roman" w:hAnsi="Times New Roman"/>
        </w:rPr>
        <w:t>is noted.</w:t>
      </w:r>
    </w:p>
    <w:tbl>
      <w:tblPr>
        <w:tblW w:w="10360" w:type="dxa"/>
        <w:tblLook w:val="04A0" w:firstRow="1" w:lastRow="0" w:firstColumn="1" w:lastColumn="0" w:noHBand="0" w:noVBand="1"/>
      </w:tblPr>
      <w:tblGrid>
        <w:gridCol w:w="1360"/>
        <w:gridCol w:w="4860"/>
        <w:gridCol w:w="2800"/>
        <w:gridCol w:w="1340"/>
      </w:tblGrid>
      <w:tr w:rsidR="008A69EB" w:rsidRPr="008A69EB" w14:paraId="6777AE9A" w14:textId="77777777" w:rsidTr="008A69EB">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DAEED" w14:textId="4763AD3E" w:rsidR="008A69EB" w:rsidRPr="008A69EB" w:rsidRDefault="00DD3BF3" w:rsidP="008A69EB">
            <w:pPr>
              <w:rPr>
                <w:rFonts w:ascii="Times New Roman" w:eastAsia="Times New Roman" w:hAnsi="Times New Roman"/>
                <w:sz w:val="18"/>
                <w:szCs w:val="18"/>
                <w:lang w:eastAsia="en-GB"/>
              </w:rPr>
            </w:pPr>
            <w:hyperlink r:id="rId553" w:history="1">
              <w:r w:rsidR="005A29DE">
                <w:rPr>
                  <w:rStyle w:val="Hyperlink"/>
                  <w:rFonts w:ascii="Times New Roman" w:eastAsia="Times New Roman" w:hAnsi="Times New Roman"/>
                  <w:sz w:val="18"/>
                  <w:szCs w:val="18"/>
                  <w:lang w:eastAsia="en-GB"/>
                </w:rPr>
                <w:t>R1-143366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BCC7C09"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xml:space="preserve">D2D Physical Channels Design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EBF391E"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8FEF130"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05D81F07" w14:textId="757246FF"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document </w:t>
      </w:r>
      <w:r>
        <w:rPr>
          <w:rFonts w:ascii="Times New Roman" w:hAnsi="Times New Roman"/>
        </w:rPr>
        <w:t xml:space="preserve">(Section 4) </w:t>
      </w:r>
      <w:r w:rsidRPr="00B91E24">
        <w:rPr>
          <w:rFonts w:ascii="Times New Roman" w:hAnsi="Times New Roman"/>
        </w:rPr>
        <w:t>is noted.</w:t>
      </w:r>
    </w:p>
    <w:p w14:paraId="34298665" w14:textId="77777777" w:rsidR="004A0916" w:rsidRDefault="004A0916" w:rsidP="004A0916">
      <w:pPr>
        <w:rPr>
          <w:rFonts w:eastAsia="MS Mincho"/>
          <w:lang w:eastAsia="ja-JP"/>
        </w:rPr>
      </w:pPr>
    </w:p>
    <w:tbl>
      <w:tblPr>
        <w:tblW w:w="10360" w:type="dxa"/>
        <w:tblLook w:val="04A0" w:firstRow="1" w:lastRow="0" w:firstColumn="1" w:lastColumn="0" w:noHBand="0" w:noVBand="1"/>
      </w:tblPr>
      <w:tblGrid>
        <w:gridCol w:w="1360"/>
        <w:gridCol w:w="4860"/>
        <w:gridCol w:w="2800"/>
        <w:gridCol w:w="1340"/>
      </w:tblGrid>
      <w:tr w:rsidR="008A69EB" w:rsidRPr="008A69EB" w14:paraId="656205E0" w14:textId="77777777" w:rsidTr="008A69EB">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02584" w14:textId="58622384" w:rsidR="008A69EB" w:rsidRPr="008A69EB" w:rsidRDefault="00DD3BF3" w:rsidP="008A69EB">
            <w:pPr>
              <w:rPr>
                <w:rFonts w:ascii="Times New Roman" w:eastAsia="Times New Roman" w:hAnsi="Times New Roman"/>
                <w:sz w:val="18"/>
                <w:szCs w:val="18"/>
                <w:lang w:eastAsia="en-GB"/>
              </w:rPr>
            </w:pPr>
            <w:hyperlink r:id="rId554" w:history="1">
              <w:r w:rsidR="005A29DE">
                <w:rPr>
                  <w:rStyle w:val="Hyperlink"/>
                  <w:rFonts w:ascii="Times New Roman" w:eastAsia="Times New Roman" w:hAnsi="Times New Roman"/>
                  <w:sz w:val="18"/>
                  <w:szCs w:val="18"/>
                  <w:lang w:eastAsia="en-GB"/>
                </w:rPr>
                <w:t>R1-143016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8DC2620"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xml:space="preserve">Frequency Hopping  pattern for D2D communication channel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0AF660E"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Alcatel-Lucent Shanghai Bell, Alcatel-Lucent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3EAE50E"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0AF675EC" w14:textId="77777777"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1570954" w14:textId="77777777" w:rsidR="004A0916" w:rsidRPr="006A62C3" w:rsidRDefault="004A0916" w:rsidP="004A0916"/>
    <w:tbl>
      <w:tblPr>
        <w:tblW w:w="10360" w:type="dxa"/>
        <w:tblLook w:val="04A0" w:firstRow="1" w:lastRow="0" w:firstColumn="1" w:lastColumn="0" w:noHBand="0" w:noVBand="1"/>
      </w:tblPr>
      <w:tblGrid>
        <w:gridCol w:w="1360"/>
        <w:gridCol w:w="4860"/>
        <w:gridCol w:w="2800"/>
        <w:gridCol w:w="1340"/>
      </w:tblGrid>
      <w:tr w:rsidR="008A69EB" w:rsidRPr="008A69EB" w14:paraId="3F2B0B00" w14:textId="77777777" w:rsidTr="008A69EB">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9286C" w14:textId="2E951594" w:rsidR="008A69EB" w:rsidRPr="008A69EB" w:rsidRDefault="00DD3BF3" w:rsidP="008A69EB">
            <w:pPr>
              <w:rPr>
                <w:rFonts w:ascii="Times New Roman" w:eastAsia="Times New Roman" w:hAnsi="Times New Roman"/>
                <w:sz w:val="18"/>
                <w:szCs w:val="18"/>
                <w:lang w:eastAsia="en-GB"/>
              </w:rPr>
            </w:pPr>
            <w:hyperlink r:id="rId555" w:history="1">
              <w:r w:rsidR="005A29DE">
                <w:rPr>
                  <w:rStyle w:val="Hyperlink"/>
                  <w:rFonts w:ascii="Times New Roman" w:eastAsia="Times New Roman" w:hAnsi="Times New Roman"/>
                  <w:sz w:val="18"/>
                  <w:szCs w:val="18"/>
                  <w:lang w:eastAsia="en-GB"/>
                </w:rPr>
                <w:t>R1-143413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00091D2"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WF on Data Hopping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0E71649"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Qualcomm Inc., ETRI, Kyocera</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C4E9EB4"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0A391C75" w14:textId="77777777"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C255973" w14:textId="77777777" w:rsidR="008A69EB" w:rsidRDefault="008A69EB" w:rsidP="004A0916">
      <w:pPr>
        <w:rPr>
          <w:b/>
          <w:highlight w:val="green"/>
          <w:u w:val="single"/>
        </w:rPr>
      </w:pPr>
    </w:p>
    <w:p w14:paraId="66514B51" w14:textId="77777777" w:rsidR="004A0916" w:rsidRPr="00220C2B" w:rsidRDefault="004A0916" w:rsidP="004A0916">
      <w:pPr>
        <w:rPr>
          <w:highlight w:val="green"/>
          <w:u w:val="single"/>
        </w:rPr>
      </w:pPr>
      <w:r w:rsidRPr="00220C2B">
        <w:rPr>
          <w:highlight w:val="green"/>
          <w:u w:val="single"/>
        </w:rPr>
        <w:t>Agreement:</w:t>
      </w:r>
    </w:p>
    <w:p w14:paraId="305BE211" w14:textId="77777777" w:rsidR="00220C2B" w:rsidRPr="001C3AF5" w:rsidRDefault="00220C2B" w:rsidP="00220C2B">
      <w:pPr>
        <w:numPr>
          <w:ilvl w:val="0"/>
          <w:numId w:val="56"/>
        </w:numPr>
        <w:rPr>
          <w:lang w:val="en-US"/>
        </w:rPr>
      </w:pPr>
      <w:r w:rsidRPr="001C3AF5">
        <w:rPr>
          <w:lang w:val="en-US"/>
        </w:rPr>
        <w:lastRenderedPageBreak/>
        <w:t>PUSCH like hopping is used for D2D Data</w:t>
      </w:r>
    </w:p>
    <w:p w14:paraId="4FFC67BD" w14:textId="77777777" w:rsidR="00220C2B" w:rsidRPr="001C3AF5" w:rsidRDefault="00220C2B" w:rsidP="00220C2B">
      <w:pPr>
        <w:numPr>
          <w:ilvl w:val="0"/>
          <w:numId w:val="56"/>
        </w:numPr>
        <w:rPr>
          <w:lang w:val="en-US"/>
        </w:rPr>
      </w:pPr>
      <w:r w:rsidRPr="001C3AF5">
        <w:rPr>
          <w:lang w:val="en-US"/>
        </w:rPr>
        <w:t xml:space="preserve">Both Type 1 PUSCH hopping and Type 2 PUSCH hopping </w:t>
      </w:r>
      <w:r>
        <w:rPr>
          <w:lang w:val="en-US"/>
        </w:rPr>
        <w:t>are</w:t>
      </w:r>
      <w:r w:rsidRPr="001C3AF5">
        <w:rPr>
          <w:lang w:val="en-US"/>
        </w:rPr>
        <w:t xml:space="preserve"> supported for D2D data</w:t>
      </w:r>
    </w:p>
    <w:p w14:paraId="21249507" w14:textId="77777777" w:rsidR="00220C2B" w:rsidRPr="00D9506A" w:rsidRDefault="00220C2B" w:rsidP="00220C2B">
      <w:pPr>
        <w:numPr>
          <w:ilvl w:val="1"/>
          <w:numId w:val="56"/>
        </w:numPr>
        <w:rPr>
          <w:lang w:val="en-US"/>
        </w:rPr>
      </w:pPr>
      <w:r w:rsidRPr="00D9506A">
        <w:rPr>
          <w:lang w:val="en-US"/>
        </w:rPr>
        <w:t>Type 2 PUSCH hopping for D2D data uses</w:t>
      </w:r>
      <w:r>
        <w:rPr>
          <w:lang w:val="en-US"/>
        </w:rPr>
        <w:t xml:space="preserve"> </w:t>
      </w:r>
      <w:r w:rsidRPr="00D9506A">
        <w:rPr>
          <w:lang w:val="en-US"/>
        </w:rPr>
        <w:t>a</w:t>
      </w:r>
      <w:r>
        <w:rPr>
          <w:lang w:val="en-US"/>
        </w:rPr>
        <w:t xml:space="preserve"> hopping</w:t>
      </w:r>
      <w:r w:rsidRPr="00D9506A">
        <w:rPr>
          <w:lang w:val="en-US"/>
        </w:rPr>
        <w:t xml:space="preserve"> ID that is configured with the SA resource pool configuration</w:t>
      </w:r>
    </w:p>
    <w:p w14:paraId="1375FF71" w14:textId="77777777" w:rsidR="00220C2B" w:rsidRPr="001C3AF5" w:rsidRDefault="00220C2B" w:rsidP="00220C2B">
      <w:pPr>
        <w:numPr>
          <w:ilvl w:val="0"/>
          <w:numId w:val="56"/>
        </w:numPr>
        <w:rPr>
          <w:lang w:val="en-US"/>
        </w:rPr>
      </w:pPr>
      <w:r>
        <w:rPr>
          <w:lang w:val="en-US"/>
        </w:rPr>
        <w:t>For Mode 2 data, the hopping only applies to the resources configured in the resource pool</w:t>
      </w:r>
    </w:p>
    <w:p w14:paraId="7C39BC9B" w14:textId="77777777" w:rsidR="004A0916" w:rsidRPr="00220C2B" w:rsidRDefault="004A0916" w:rsidP="004A0916">
      <w:pPr>
        <w:rPr>
          <w:lang w:val="en-US"/>
        </w:rPr>
      </w:pPr>
    </w:p>
    <w:p w14:paraId="4E0583BD" w14:textId="77777777" w:rsidR="004A0916" w:rsidRDefault="004A0916" w:rsidP="004A0916">
      <w:pPr>
        <w:rPr>
          <w:b/>
          <w:u w:val="single"/>
        </w:rPr>
      </w:pPr>
      <w:r>
        <w:rPr>
          <w:b/>
          <w:u w:val="single"/>
        </w:rPr>
        <w:t>T-RPT design</w:t>
      </w:r>
    </w:p>
    <w:p w14:paraId="39F8ACF8" w14:textId="77777777" w:rsidR="008A69EB" w:rsidRDefault="008A69EB" w:rsidP="008A69EB"/>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A69EB" w:rsidRPr="008A69EB" w14:paraId="60611B4A" w14:textId="77777777" w:rsidTr="008A69EB">
        <w:trPr>
          <w:trHeight w:val="240"/>
        </w:trPr>
        <w:tc>
          <w:tcPr>
            <w:tcW w:w="1360" w:type="dxa"/>
            <w:shd w:val="clear" w:color="auto" w:fill="auto"/>
            <w:vAlign w:val="center"/>
            <w:hideMark/>
          </w:tcPr>
          <w:p w14:paraId="6788D785" w14:textId="5ED6B0F9" w:rsidR="008A69EB" w:rsidRPr="008A69EB" w:rsidRDefault="00DD3BF3" w:rsidP="008A69EB">
            <w:pPr>
              <w:rPr>
                <w:rFonts w:ascii="Times New Roman" w:eastAsia="Times New Roman" w:hAnsi="Times New Roman"/>
                <w:sz w:val="18"/>
                <w:szCs w:val="18"/>
                <w:lang w:eastAsia="en-GB"/>
              </w:rPr>
            </w:pPr>
            <w:hyperlink r:id="rId556" w:history="1">
              <w:r w:rsidR="005A29DE">
                <w:rPr>
                  <w:rStyle w:val="Hyperlink"/>
                  <w:rFonts w:ascii="Times New Roman" w:eastAsia="Times New Roman" w:hAnsi="Times New Roman"/>
                  <w:sz w:val="18"/>
                  <w:szCs w:val="18"/>
                  <w:lang w:eastAsia="en-GB"/>
                </w:rPr>
                <w:t>R1-142955</w:t>
              </w:r>
            </w:hyperlink>
          </w:p>
        </w:tc>
        <w:tc>
          <w:tcPr>
            <w:tcW w:w="4860" w:type="dxa"/>
            <w:shd w:val="clear" w:color="auto" w:fill="auto"/>
            <w:vAlign w:val="center"/>
            <w:hideMark/>
          </w:tcPr>
          <w:p w14:paraId="07C1069A"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xml:space="preserve">Control for D2D broadcast communication </w:t>
            </w:r>
          </w:p>
        </w:tc>
        <w:tc>
          <w:tcPr>
            <w:tcW w:w="2800" w:type="dxa"/>
            <w:shd w:val="clear" w:color="auto" w:fill="auto"/>
            <w:vAlign w:val="center"/>
            <w:hideMark/>
          </w:tcPr>
          <w:p w14:paraId="1326EA09"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Qualcomm Inc.</w:t>
            </w:r>
          </w:p>
        </w:tc>
        <w:tc>
          <w:tcPr>
            <w:tcW w:w="1340" w:type="dxa"/>
            <w:shd w:val="clear" w:color="auto" w:fill="auto"/>
            <w:vAlign w:val="center"/>
            <w:hideMark/>
          </w:tcPr>
          <w:p w14:paraId="56ED1590"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46C29D82" w14:textId="6789E9ED" w:rsidR="008A69EB" w:rsidRPr="008A69EB" w:rsidRDefault="008A69EB" w:rsidP="008A69EB">
      <w:r w:rsidRPr="00B91E24">
        <w:rPr>
          <w:rFonts w:ascii="Times New Roman" w:hAnsi="Times New Roman"/>
          <w:b/>
        </w:rPr>
        <w:t xml:space="preserve">Decision: </w:t>
      </w:r>
      <w:r w:rsidRPr="00B91E24">
        <w:rPr>
          <w:rFonts w:ascii="Times New Roman" w:hAnsi="Times New Roman"/>
        </w:rPr>
        <w:t xml:space="preserve">The document </w:t>
      </w:r>
      <w:r>
        <w:rPr>
          <w:rFonts w:ascii="Times New Roman" w:hAnsi="Times New Roman"/>
        </w:rPr>
        <w:t>(</w:t>
      </w:r>
      <w:r>
        <w:t xml:space="preserve">Section 3) </w:t>
      </w:r>
      <w:r w:rsidRPr="00B91E24">
        <w:rPr>
          <w:rFonts w:ascii="Times New Roman" w:hAnsi="Times New Roman"/>
        </w:rPr>
        <w:t>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A69EB" w:rsidRPr="008A69EB" w14:paraId="7CE6DC79" w14:textId="77777777" w:rsidTr="008A69EB">
        <w:trPr>
          <w:trHeight w:val="240"/>
        </w:trPr>
        <w:tc>
          <w:tcPr>
            <w:tcW w:w="1360" w:type="dxa"/>
            <w:shd w:val="clear" w:color="auto" w:fill="auto"/>
            <w:vAlign w:val="center"/>
            <w:hideMark/>
          </w:tcPr>
          <w:p w14:paraId="4804ABF2" w14:textId="1E8A6F83" w:rsidR="008A69EB" w:rsidRPr="008A69EB" w:rsidRDefault="00DD3BF3" w:rsidP="008A69EB">
            <w:pPr>
              <w:rPr>
                <w:rFonts w:ascii="Times New Roman" w:eastAsia="Times New Roman" w:hAnsi="Times New Roman"/>
                <w:sz w:val="18"/>
                <w:szCs w:val="18"/>
                <w:lang w:eastAsia="en-GB"/>
              </w:rPr>
            </w:pPr>
            <w:hyperlink r:id="rId557" w:history="1">
              <w:r w:rsidR="005A29DE">
                <w:rPr>
                  <w:rStyle w:val="Hyperlink"/>
                  <w:rFonts w:ascii="Times New Roman" w:eastAsia="Times New Roman" w:hAnsi="Times New Roman"/>
                  <w:sz w:val="18"/>
                  <w:szCs w:val="18"/>
                  <w:lang w:eastAsia="en-GB"/>
                </w:rPr>
                <w:t>R1-142899</w:t>
              </w:r>
            </w:hyperlink>
          </w:p>
        </w:tc>
        <w:tc>
          <w:tcPr>
            <w:tcW w:w="4860" w:type="dxa"/>
            <w:shd w:val="clear" w:color="auto" w:fill="auto"/>
            <w:vAlign w:val="center"/>
            <w:hideMark/>
          </w:tcPr>
          <w:p w14:paraId="76454C09"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T-RPT design for D2D communication</w:t>
            </w:r>
          </w:p>
        </w:tc>
        <w:tc>
          <w:tcPr>
            <w:tcW w:w="2800" w:type="dxa"/>
            <w:shd w:val="clear" w:color="auto" w:fill="auto"/>
            <w:vAlign w:val="center"/>
            <w:hideMark/>
          </w:tcPr>
          <w:p w14:paraId="5B82EF67"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CATT</w:t>
            </w:r>
          </w:p>
        </w:tc>
        <w:tc>
          <w:tcPr>
            <w:tcW w:w="1340" w:type="dxa"/>
            <w:shd w:val="clear" w:color="auto" w:fill="auto"/>
            <w:vAlign w:val="center"/>
            <w:hideMark/>
          </w:tcPr>
          <w:p w14:paraId="49271F41"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33217166" w14:textId="77777777"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Look w:val="04A0" w:firstRow="1" w:lastRow="0" w:firstColumn="1" w:lastColumn="0" w:noHBand="0" w:noVBand="1"/>
      </w:tblPr>
      <w:tblGrid>
        <w:gridCol w:w="1360"/>
        <w:gridCol w:w="4860"/>
        <w:gridCol w:w="2800"/>
        <w:gridCol w:w="1340"/>
      </w:tblGrid>
      <w:tr w:rsidR="008A69EB" w:rsidRPr="008A69EB" w14:paraId="7E1E95C0" w14:textId="77777777" w:rsidTr="008A69EB">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EA250" w14:textId="4B519F57" w:rsidR="008A69EB" w:rsidRPr="008A69EB" w:rsidRDefault="00DD3BF3" w:rsidP="008A69EB">
            <w:pPr>
              <w:rPr>
                <w:rFonts w:ascii="Times New Roman" w:eastAsia="Times New Roman" w:hAnsi="Times New Roman"/>
                <w:sz w:val="18"/>
                <w:szCs w:val="18"/>
                <w:lang w:eastAsia="en-GB"/>
              </w:rPr>
            </w:pPr>
            <w:hyperlink r:id="rId558" w:history="1">
              <w:r w:rsidR="005A29DE">
                <w:rPr>
                  <w:rStyle w:val="Hyperlink"/>
                  <w:rFonts w:ascii="Times New Roman" w:eastAsia="Times New Roman" w:hAnsi="Times New Roman"/>
                  <w:sz w:val="18"/>
                  <w:szCs w:val="18"/>
                  <w:lang w:eastAsia="en-GB"/>
                </w:rPr>
                <w:t>R1-143018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185B013"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Design and evaluation of T-RPT pattern for D2D communication channel</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0C0C103"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Alcatel-Lucent Shanghai Bell, Alcatel-Lucent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DB97085"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2508227C" w14:textId="77777777"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3401"/>
        <w:gridCol w:w="3397"/>
        <w:gridCol w:w="261"/>
      </w:tblGrid>
      <w:tr w:rsidR="008A69EB" w:rsidRPr="008A69EB" w14:paraId="0E1F3B04" w14:textId="77777777" w:rsidTr="008A69EB">
        <w:trPr>
          <w:trHeight w:val="240"/>
        </w:trPr>
        <w:tc>
          <w:tcPr>
            <w:tcW w:w="3398" w:type="dxa"/>
            <w:shd w:val="clear" w:color="auto" w:fill="auto"/>
            <w:vAlign w:val="center"/>
            <w:hideMark/>
          </w:tcPr>
          <w:p w14:paraId="2F0A0305" w14:textId="504936A9" w:rsidR="008A69EB" w:rsidRPr="008A69EB" w:rsidRDefault="00DD3BF3" w:rsidP="008A69EB">
            <w:pPr>
              <w:rPr>
                <w:rFonts w:ascii="Times New Roman" w:eastAsia="Times New Roman" w:hAnsi="Times New Roman"/>
                <w:sz w:val="18"/>
                <w:szCs w:val="18"/>
                <w:lang w:eastAsia="en-GB"/>
              </w:rPr>
            </w:pPr>
            <w:hyperlink r:id="rId559" w:history="1">
              <w:r w:rsidR="005A29DE">
                <w:rPr>
                  <w:rStyle w:val="Hyperlink"/>
                  <w:rFonts w:ascii="Times New Roman" w:eastAsia="Times New Roman" w:hAnsi="Times New Roman"/>
                  <w:sz w:val="18"/>
                  <w:szCs w:val="18"/>
                  <w:lang w:eastAsia="en-GB"/>
                </w:rPr>
                <w:t>R1-142929</w:t>
              </w:r>
            </w:hyperlink>
          </w:p>
        </w:tc>
        <w:tc>
          <w:tcPr>
            <w:tcW w:w="3401" w:type="dxa"/>
            <w:shd w:val="clear" w:color="auto" w:fill="auto"/>
            <w:vAlign w:val="center"/>
            <w:hideMark/>
          </w:tcPr>
          <w:p w14:paraId="2E22A950"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RPT design for D2D communication</w:t>
            </w:r>
          </w:p>
        </w:tc>
        <w:tc>
          <w:tcPr>
            <w:tcW w:w="3397" w:type="dxa"/>
            <w:shd w:val="clear" w:color="auto" w:fill="auto"/>
            <w:vAlign w:val="center"/>
            <w:hideMark/>
          </w:tcPr>
          <w:p w14:paraId="02C63B62"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Fujitsu</w:t>
            </w:r>
          </w:p>
        </w:tc>
        <w:tc>
          <w:tcPr>
            <w:tcW w:w="261" w:type="dxa"/>
            <w:shd w:val="clear" w:color="auto" w:fill="auto"/>
            <w:vAlign w:val="center"/>
            <w:hideMark/>
          </w:tcPr>
          <w:p w14:paraId="09E0BF80"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441FAD03" w14:textId="77777777"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3400"/>
        <w:gridCol w:w="3398"/>
        <w:gridCol w:w="261"/>
      </w:tblGrid>
      <w:tr w:rsidR="008A69EB" w:rsidRPr="008A69EB" w14:paraId="4F4A60A1" w14:textId="77777777" w:rsidTr="008A69EB">
        <w:trPr>
          <w:trHeight w:val="240"/>
        </w:trPr>
        <w:tc>
          <w:tcPr>
            <w:tcW w:w="3398" w:type="dxa"/>
            <w:shd w:val="clear" w:color="auto" w:fill="auto"/>
            <w:vAlign w:val="center"/>
            <w:hideMark/>
          </w:tcPr>
          <w:p w14:paraId="0080A119" w14:textId="7B6BEECA" w:rsidR="008A69EB" w:rsidRPr="008A69EB" w:rsidRDefault="00DD3BF3" w:rsidP="008A69EB">
            <w:pPr>
              <w:rPr>
                <w:rFonts w:ascii="Times New Roman" w:eastAsia="Times New Roman" w:hAnsi="Times New Roman"/>
                <w:sz w:val="18"/>
                <w:szCs w:val="18"/>
                <w:lang w:eastAsia="en-GB"/>
              </w:rPr>
            </w:pPr>
            <w:hyperlink r:id="rId560" w:history="1">
              <w:r w:rsidR="005A29DE">
                <w:rPr>
                  <w:rStyle w:val="Hyperlink"/>
                  <w:rFonts w:ascii="Times New Roman" w:eastAsia="Times New Roman" w:hAnsi="Times New Roman"/>
                  <w:sz w:val="18"/>
                  <w:szCs w:val="18"/>
                  <w:lang w:eastAsia="en-GB"/>
                </w:rPr>
                <w:t>R1-143135</w:t>
              </w:r>
            </w:hyperlink>
          </w:p>
        </w:tc>
        <w:tc>
          <w:tcPr>
            <w:tcW w:w="3400" w:type="dxa"/>
            <w:shd w:val="clear" w:color="auto" w:fill="auto"/>
            <w:vAlign w:val="center"/>
            <w:hideMark/>
          </w:tcPr>
          <w:p w14:paraId="61B0EAC3"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Discussion on T-RPT scheme for Mode 1 and Mode 2</w:t>
            </w:r>
          </w:p>
        </w:tc>
        <w:tc>
          <w:tcPr>
            <w:tcW w:w="3398" w:type="dxa"/>
            <w:shd w:val="clear" w:color="auto" w:fill="auto"/>
            <w:vAlign w:val="center"/>
            <w:hideMark/>
          </w:tcPr>
          <w:p w14:paraId="5B2B1AE6"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ZTE</w:t>
            </w:r>
          </w:p>
        </w:tc>
        <w:tc>
          <w:tcPr>
            <w:tcW w:w="261" w:type="dxa"/>
            <w:shd w:val="clear" w:color="auto" w:fill="auto"/>
            <w:vAlign w:val="center"/>
            <w:hideMark/>
          </w:tcPr>
          <w:p w14:paraId="1FB3C99D"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3F53F567" w14:textId="77777777"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400"/>
        <w:gridCol w:w="3399"/>
        <w:gridCol w:w="261"/>
      </w:tblGrid>
      <w:tr w:rsidR="008A69EB" w:rsidRPr="008A69EB" w14:paraId="3E327124" w14:textId="77777777" w:rsidTr="008A69EB">
        <w:trPr>
          <w:trHeight w:val="240"/>
        </w:trPr>
        <w:tc>
          <w:tcPr>
            <w:tcW w:w="3397" w:type="dxa"/>
            <w:shd w:val="clear" w:color="auto" w:fill="auto"/>
            <w:vAlign w:val="center"/>
            <w:hideMark/>
          </w:tcPr>
          <w:p w14:paraId="7CC6471D" w14:textId="23F3C9C1" w:rsidR="008A69EB" w:rsidRPr="008A69EB" w:rsidRDefault="00DD3BF3" w:rsidP="008A69EB">
            <w:pPr>
              <w:rPr>
                <w:rFonts w:ascii="Times New Roman" w:eastAsia="Times New Roman" w:hAnsi="Times New Roman"/>
                <w:sz w:val="18"/>
                <w:szCs w:val="18"/>
                <w:lang w:eastAsia="en-GB"/>
              </w:rPr>
            </w:pPr>
            <w:hyperlink r:id="rId561" w:history="1">
              <w:r w:rsidR="005A29DE">
                <w:rPr>
                  <w:rStyle w:val="Hyperlink"/>
                  <w:rFonts w:ascii="Times New Roman" w:eastAsia="Times New Roman" w:hAnsi="Times New Roman"/>
                  <w:sz w:val="18"/>
                  <w:szCs w:val="18"/>
                  <w:lang w:eastAsia="en-GB"/>
                </w:rPr>
                <w:t>R1-142871</w:t>
              </w:r>
            </w:hyperlink>
          </w:p>
        </w:tc>
        <w:tc>
          <w:tcPr>
            <w:tcW w:w="3400" w:type="dxa"/>
            <w:shd w:val="clear" w:color="auto" w:fill="auto"/>
            <w:vAlign w:val="center"/>
            <w:hideMark/>
          </w:tcPr>
          <w:p w14:paraId="5DA320AA"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Resource allocation for Mode-2 D2D operation</w:t>
            </w:r>
          </w:p>
        </w:tc>
        <w:tc>
          <w:tcPr>
            <w:tcW w:w="3399" w:type="dxa"/>
            <w:shd w:val="clear" w:color="auto" w:fill="auto"/>
            <w:vAlign w:val="center"/>
            <w:hideMark/>
          </w:tcPr>
          <w:p w14:paraId="56290C2C"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Intel Corporation</w:t>
            </w:r>
          </w:p>
        </w:tc>
        <w:tc>
          <w:tcPr>
            <w:tcW w:w="261" w:type="dxa"/>
            <w:shd w:val="clear" w:color="auto" w:fill="auto"/>
            <w:vAlign w:val="center"/>
            <w:hideMark/>
          </w:tcPr>
          <w:p w14:paraId="7FC4DBD5"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077C8E83" w14:textId="0C1EA50E"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document </w:t>
      </w:r>
      <w:r>
        <w:rPr>
          <w:rFonts w:ascii="Times New Roman" w:hAnsi="Times New Roman"/>
        </w:rPr>
        <w:t xml:space="preserve">(Section 3) </w:t>
      </w:r>
      <w:r w:rsidRPr="00B91E24">
        <w:rPr>
          <w:rFonts w:ascii="Times New Roman" w:hAnsi="Times New Roman"/>
        </w:rPr>
        <w:t>is noted.</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400"/>
        <w:gridCol w:w="3399"/>
        <w:gridCol w:w="261"/>
      </w:tblGrid>
      <w:tr w:rsidR="008A69EB" w:rsidRPr="008A69EB" w14:paraId="6155DC13" w14:textId="77777777" w:rsidTr="008A69EB">
        <w:trPr>
          <w:trHeight w:val="480"/>
        </w:trPr>
        <w:tc>
          <w:tcPr>
            <w:tcW w:w="3397" w:type="dxa"/>
            <w:shd w:val="clear" w:color="auto" w:fill="auto"/>
            <w:vAlign w:val="center"/>
            <w:hideMark/>
          </w:tcPr>
          <w:p w14:paraId="6DC0FEA6" w14:textId="0FC88368" w:rsidR="008A69EB" w:rsidRPr="008A69EB" w:rsidRDefault="00DD3BF3" w:rsidP="008A69EB">
            <w:pPr>
              <w:rPr>
                <w:rFonts w:ascii="Times New Roman" w:eastAsia="Times New Roman" w:hAnsi="Times New Roman"/>
                <w:sz w:val="18"/>
                <w:szCs w:val="18"/>
                <w:lang w:eastAsia="en-GB"/>
              </w:rPr>
            </w:pPr>
            <w:hyperlink r:id="rId562" w:history="1">
              <w:r w:rsidR="005A29DE">
                <w:rPr>
                  <w:rStyle w:val="Hyperlink"/>
                  <w:rFonts w:ascii="Times New Roman" w:eastAsia="Times New Roman" w:hAnsi="Times New Roman"/>
                  <w:sz w:val="18"/>
                  <w:szCs w:val="18"/>
                  <w:lang w:eastAsia="en-GB"/>
                </w:rPr>
                <w:t>R1-143177</w:t>
              </w:r>
            </w:hyperlink>
          </w:p>
        </w:tc>
        <w:tc>
          <w:tcPr>
            <w:tcW w:w="3400" w:type="dxa"/>
            <w:shd w:val="clear" w:color="auto" w:fill="auto"/>
            <w:vAlign w:val="center"/>
            <w:hideMark/>
          </w:tcPr>
          <w:p w14:paraId="1FF61CEB"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Detailed design of signaling for D2D communication resource allocation</w:t>
            </w:r>
          </w:p>
        </w:tc>
        <w:tc>
          <w:tcPr>
            <w:tcW w:w="3399" w:type="dxa"/>
            <w:shd w:val="clear" w:color="auto" w:fill="auto"/>
            <w:vAlign w:val="center"/>
            <w:hideMark/>
          </w:tcPr>
          <w:p w14:paraId="3FC02B87"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LG Electronics</w:t>
            </w:r>
          </w:p>
        </w:tc>
        <w:tc>
          <w:tcPr>
            <w:tcW w:w="261" w:type="dxa"/>
            <w:shd w:val="clear" w:color="auto" w:fill="auto"/>
            <w:vAlign w:val="center"/>
            <w:hideMark/>
          </w:tcPr>
          <w:p w14:paraId="4A52B0CF"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5073F8DA" w14:textId="77777777" w:rsidR="008A69EB" w:rsidRDefault="008A69EB" w:rsidP="008A69EB">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410876E" w14:textId="77777777" w:rsidR="008A69EB" w:rsidRPr="001153EC" w:rsidRDefault="008A69EB" w:rsidP="008A69EB"/>
    <w:p w14:paraId="6B466EEF" w14:textId="77777777" w:rsidR="004A0916" w:rsidRPr="00220C2B" w:rsidRDefault="004A0916" w:rsidP="004A0916">
      <w:pPr>
        <w:rPr>
          <w:highlight w:val="green"/>
          <w:u w:val="single"/>
          <w:lang w:val="en-US"/>
        </w:rPr>
      </w:pPr>
      <w:r w:rsidRPr="00220C2B">
        <w:rPr>
          <w:highlight w:val="green"/>
          <w:u w:val="single"/>
          <w:lang w:val="en-US"/>
        </w:rPr>
        <w:t xml:space="preserve">Agreement: </w:t>
      </w:r>
    </w:p>
    <w:p w14:paraId="081AAE87" w14:textId="77777777" w:rsidR="004A0916" w:rsidRPr="00EE551D" w:rsidRDefault="004A0916" w:rsidP="004A0916">
      <w:pPr>
        <w:numPr>
          <w:ilvl w:val="0"/>
          <w:numId w:val="58"/>
        </w:numPr>
        <w:rPr>
          <w:lang w:val="en-US"/>
        </w:rPr>
      </w:pPr>
      <w:r w:rsidRPr="00EE551D">
        <w:rPr>
          <w:lang w:val="en-US"/>
        </w:rPr>
        <w:t>The following working assumptions on T-RPT are confirmed:</w:t>
      </w:r>
    </w:p>
    <w:p w14:paraId="02A63382" w14:textId="77777777" w:rsidR="004A0916" w:rsidRPr="00EE551D" w:rsidRDefault="004A0916" w:rsidP="004A0916">
      <w:pPr>
        <w:numPr>
          <w:ilvl w:val="1"/>
          <w:numId w:val="58"/>
        </w:numPr>
        <w:rPr>
          <w:lang w:val="en-US"/>
        </w:rPr>
      </w:pPr>
      <w:r w:rsidRPr="00EE551D">
        <w:rPr>
          <w:lang w:val="en-US"/>
        </w:rPr>
        <w:t xml:space="preserve">T-RPT in the SA indicates: </w:t>
      </w:r>
    </w:p>
    <w:p w14:paraId="3D12BA20" w14:textId="77777777" w:rsidR="004A0916" w:rsidRPr="00EE551D" w:rsidRDefault="004A0916" w:rsidP="004A0916">
      <w:pPr>
        <w:numPr>
          <w:ilvl w:val="2"/>
          <w:numId w:val="58"/>
        </w:numPr>
        <w:rPr>
          <w:lang w:val="en-US"/>
        </w:rPr>
      </w:pPr>
      <w:r w:rsidRPr="00EE551D">
        <w:rPr>
          <w:lang w:val="en-US"/>
        </w:rPr>
        <w:t xml:space="preserve">Transmission interval(s) between transmission of multiple MAC PDUs </w:t>
      </w:r>
    </w:p>
    <w:p w14:paraId="127B2470" w14:textId="77777777" w:rsidR="004A0916" w:rsidRPr="00EE551D" w:rsidRDefault="004A0916" w:rsidP="004A0916">
      <w:pPr>
        <w:numPr>
          <w:ilvl w:val="2"/>
          <w:numId w:val="58"/>
        </w:numPr>
        <w:rPr>
          <w:lang w:val="en-US"/>
        </w:rPr>
      </w:pPr>
      <w:r w:rsidRPr="00EE551D">
        <w:rPr>
          <w:lang w:val="en-US"/>
        </w:rPr>
        <w:t xml:space="preserve">Resources for transmission of each MAC PDU </w:t>
      </w:r>
    </w:p>
    <w:p w14:paraId="193199C2" w14:textId="77777777" w:rsidR="004A0916" w:rsidRDefault="004A0916" w:rsidP="004A0916">
      <w:pPr>
        <w:rPr>
          <w:lang w:val="en-US"/>
        </w:rPr>
      </w:pPr>
    </w:p>
    <w:p w14:paraId="1EE45C61" w14:textId="77777777" w:rsidR="004A0916" w:rsidRDefault="004A0916" w:rsidP="004A0916">
      <w:pPr>
        <w:rPr>
          <w:lang w:val="en-US"/>
        </w:rPr>
      </w:pPr>
    </w:p>
    <w:p w14:paraId="39B8B1DB" w14:textId="77777777" w:rsidR="004A0916" w:rsidRPr="00220C2B" w:rsidRDefault="004A0916" w:rsidP="004A0916">
      <w:pPr>
        <w:rPr>
          <w:highlight w:val="green"/>
          <w:u w:val="single"/>
          <w:lang w:val="en-US"/>
        </w:rPr>
      </w:pPr>
      <w:r w:rsidRPr="00220C2B">
        <w:rPr>
          <w:highlight w:val="green"/>
          <w:u w:val="single"/>
          <w:lang w:val="en-US"/>
        </w:rPr>
        <w:t>Agreement:</w:t>
      </w:r>
    </w:p>
    <w:p w14:paraId="7D8BF65F" w14:textId="77777777" w:rsidR="004A0916" w:rsidRDefault="004A0916" w:rsidP="004A0916">
      <w:pPr>
        <w:rPr>
          <w:lang w:val="en-US"/>
        </w:rPr>
      </w:pPr>
      <w:r>
        <w:rPr>
          <w:lang w:val="en-US"/>
        </w:rPr>
        <w:t>The only possible value of the number of transmissions of a given D2D communication MAC PDU is 4.</w:t>
      </w:r>
    </w:p>
    <w:p w14:paraId="7D779637" w14:textId="77777777" w:rsidR="004A0916" w:rsidRDefault="004A0916" w:rsidP="004A0916">
      <w:pPr>
        <w:rPr>
          <w:lang w:val="en-US"/>
        </w:rPr>
      </w:pPr>
      <w:r>
        <w:rPr>
          <w:lang w:val="en-US"/>
        </w:rPr>
        <w:t xml:space="preserve">Each transmission takes place in one subframe. </w:t>
      </w:r>
    </w:p>
    <w:p w14:paraId="6FCAB7FC" w14:textId="77777777" w:rsidR="004A0916" w:rsidRDefault="004A0916" w:rsidP="004A0916">
      <w:pPr>
        <w:rPr>
          <w:lang w:val="en-US"/>
        </w:rPr>
      </w:pPr>
    </w:p>
    <w:p w14:paraId="4F013010" w14:textId="77777777" w:rsidR="004A0916" w:rsidRDefault="004A0916" w:rsidP="004A0916">
      <w:pPr>
        <w:rPr>
          <w:lang w:val="en-US"/>
        </w:rPr>
      </w:pPr>
      <w:r>
        <w:rPr>
          <w:lang w:val="en-US"/>
        </w:rPr>
        <w:t xml:space="preserve">FFS whether any special behaviour is needed for TDD configurations that do not support 4 transmissions. </w:t>
      </w:r>
    </w:p>
    <w:p w14:paraId="7B9DB6D7" w14:textId="77777777" w:rsidR="004A0916" w:rsidRDefault="004A0916" w:rsidP="004A0916">
      <w:pPr>
        <w:rPr>
          <w:lang w:val="en-US"/>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400"/>
        <w:gridCol w:w="3399"/>
        <w:gridCol w:w="261"/>
      </w:tblGrid>
      <w:tr w:rsidR="008A69EB" w:rsidRPr="008A69EB" w14:paraId="788442F3" w14:textId="77777777" w:rsidTr="008A69EB">
        <w:trPr>
          <w:trHeight w:val="480"/>
        </w:trPr>
        <w:tc>
          <w:tcPr>
            <w:tcW w:w="3397" w:type="dxa"/>
            <w:shd w:val="clear" w:color="auto" w:fill="auto"/>
            <w:vAlign w:val="center"/>
            <w:hideMark/>
          </w:tcPr>
          <w:p w14:paraId="15B8FB1A" w14:textId="57ECBFDB" w:rsidR="008A69EB" w:rsidRPr="008A69EB" w:rsidRDefault="00DD3BF3" w:rsidP="008A69EB">
            <w:pPr>
              <w:rPr>
                <w:rFonts w:ascii="Times New Roman" w:eastAsia="Times New Roman" w:hAnsi="Times New Roman"/>
                <w:sz w:val="18"/>
                <w:szCs w:val="18"/>
                <w:lang w:eastAsia="en-GB"/>
              </w:rPr>
            </w:pPr>
            <w:hyperlink r:id="rId563" w:history="1">
              <w:r w:rsidR="005A29DE">
                <w:rPr>
                  <w:rStyle w:val="Hyperlink"/>
                  <w:rFonts w:ascii="Times New Roman" w:eastAsia="Times New Roman" w:hAnsi="Times New Roman"/>
                  <w:sz w:val="18"/>
                  <w:szCs w:val="18"/>
                  <w:lang w:eastAsia="en-GB"/>
                </w:rPr>
                <w:t>R1-143442</w:t>
              </w:r>
            </w:hyperlink>
          </w:p>
        </w:tc>
        <w:tc>
          <w:tcPr>
            <w:tcW w:w="3400" w:type="dxa"/>
            <w:shd w:val="clear" w:color="auto" w:fill="auto"/>
            <w:vAlign w:val="center"/>
            <w:hideMark/>
          </w:tcPr>
          <w:p w14:paraId="7485C7EB"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WF on T- RPT Patterns for SA and Data</w:t>
            </w:r>
          </w:p>
        </w:tc>
        <w:tc>
          <w:tcPr>
            <w:tcW w:w="3399" w:type="dxa"/>
            <w:shd w:val="clear" w:color="auto" w:fill="auto"/>
            <w:vAlign w:val="center"/>
            <w:hideMark/>
          </w:tcPr>
          <w:p w14:paraId="4B537A68"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Alcatel-Lucent, Alcatel-Lucent Shanghai Bell</w:t>
            </w:r>
          </w:p>
        </w:tc>
        <w:tc>
          <w:tcPr>
            <w:tcW w:w="261" w:type="dxa"/>
            <w:shd w:val="clear" w:color="auto" w:fill="auto"/>
            <w:vAlign w:val="center"/>
            <w:hideMark/>
          </w:tcPr>
          <w:p w14:paraId="5C8BC152" w14:textId="77777777" w:rsidR="008A69EB" w:rsidRPr="008A69EB" w:rsidRDefault="008A69EB" w:rsidP="008A69EB">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6A3FD17B" w14:textId="77777777" w:rsidR="00095107" w:rsidRDefault="00095107" w:rsidP="0009510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C7C5EEC" w14:textId="77777777" w:rsidR="004A0916" w:rsidRDefault="004A0916" w:rsidP="004A0916"/>
    <w:p w14:paraId="48C4F525" w14:textId="77777777" w:rsidR="004A0916" w:rsidRDefault="004A0916" w:rsidP="004A0916">
      <w:r>
        <w:t>Proposal:</w:t>
      </w:r>
    </w:p>
    <w:p w14:paraId="46FD5E30" w14:textId="77777777" w:rsidR="004A0916" w:rsidRPr="004B5FB5" w:rsidRDefault="004A0916" w:rsidP="004A0916">
      <w:pPr>
        <w:numPr>
          <w:ilvl w:val="0"/>
          <w:numId w:val="57"/>
        </w:numPr>
        <w:rPr>
          <w:lang w:val="en-US"/>
        </w:rPr>
      </w:pPr>
      <w:r w:rsidRPr="004B5FB5">
        <w:rPr>
          <w:lang w:val="en-US"/>
        </w:rPr>
        <w:t>A D2D TTI is 20 ms, consisting of</w:t>
      </w:r>
    </w:p>
    <w:p w14:paraId="011337CD" w14:textId="77777777" w:rsidR="004A0916" w:rsidRPr="004B5FB5" w:rsidRDefault="004A0916" w:rsidP="004A0916">
      <w:pPr>
        <w:numPr>
          <w:ilvl w:val="1"/>
          <w:numId w:val="57"/>
        </w:numPr>
        <w:rPr>
          <w:lang w:val="en-US"/>
        </w:rPr>
      </w:pPr>
      <w:r w:rsidRPr="004B5FB5">
        <w:rPr>
          <w:lang w:val="en-US"/>
        </w:rPr>
        <w:t>4 ms for PD2DSS/SD2DSS/PD2DSCH, or Scheduling Assignment (SA).</w:t>
      </w:r>
    </w:p>
    <w:p w14:paraId="59505736" w14:textId="77777777" w:rsidR="004A0916" w:rsidRPr="004B5FB5" w:rsidRDefault="004A0916" w:rsidP="004A0916">
      <w:pPr>
        <w:numPr>
          <w:ilvl w:val="1"/>
          <w:numId w:val="57"/>
        </w:numPr>
        <w:rPr>
          <w:lang w:val="en-US"/>
        </w:rPr>
      </w:pPr>
      <w:r w:rsidRPr="004B5FB5">
        <w:rPr>
          <w:lang w:val="en-US"/>
        </w:rPr>
        <w:t>16 ms for data channel</w:t>
      </w:r>
    </w:p>
    <w:p w14:paraId="7A2EA51B" w14:textId="77777777" w:rsidR="004A0916" w:rsidRPr="004B5FB5" w:rsidRDefault="004A0916" w:rsidP="004A0916">
      <w:pPr>
        <w:numPr>
          <w:ilvl w:val="0"/>
          <w:numId w:val="57"/>
        </w:numPr>
        <w:rPr>
          <w:lang w:val="en-US"/>
        </w:rPr>
      </w:pPr>
      <w:r w:rsidRPr="004B5FB5">
        <w:rPr>
          <w:lang w:val="en-US"/>
        </w:rPr>
        <w:t>Walsh matrices of order 4 are used for SA</w:t>
      </w:r>
    </w:p>
    <w:p w14:paraId="6A80F717" w14:textId="77777777" w:rsidR="004A0916" w:rsidRPr="004B5FB5" w:rsidRDefault="004A0916" w:rsidP="004A0916">
      <w:pPr>
        <w:numPr>
          <w:ilvl w:val="1"/>
          <w:numId w:val="57"/>
        </w:numPr>
        <w:rPr>
          <w:lang w:val="en-US"/>
        </w:rPr>
      </w:pPr>
      <w:r w:rsidRPr="004B5FB5">
        <w:rPr>
          <w:lang w:val="en-US"/>
        </w:rPr>
        <w:t>{+1} for Tx and {-1} for Rx</w:t>
      </w:r>
    </w:p>
    <w:p w14:paraId="709417FA" w14:textId="77777777" w:rsidR="004A0916" w:rsidRPr="004B5FB5" w:rsidRDefault="004A0916" w:rsidP="004A0916">
      <w:pPr>
        <w:numPr>
          <w:ilvl w:val="1"/>
          <w:numId w:val="57"/>
        </w:numPr>
        <w:rPr>
          <w:lang w:val="en-US"/>
        </w:rPr>
      </w:pPr>
      <w:r w:rsidRPr="004B5FB5">
        <w:rPr>
          <w:lang w:val="en-US"/>
        </w:rPr>
        <w:t>Both Walsh and complement Walsh of order 4 to support up to 7 patterns</w:t>
      </w:r>
    </w:p>
    <w:p w14:paraId="7C68BDDD" w14:textId="77777777" w:rsidR="004A0916" w:rsidRPr="004B5FB5" w:rsidRDefault="004A0916" w:rsidP="004A0916">
      <w:pPr>
        <w:numPr>
          <w:ilvl w:val="1"/>
          <w:numId w:val="57"/>
        </w:numPr>
        <w:rPr>
          <w:lang w:val="en-US"/>
        </w:rPr>
      </w:pPr>
      <w:r w:rsidRPr="004B5FB5">
        <w:rPr>
          <w:lang w:val="en-US"/>
        </w:rPr>
        <w:t>{+1, -1, -1, -1} is used for PD2DSS/SD2DSS/PD2DSCH</w:t>
      </w:r>
    </w:p>
    <w:p w14:paraId="5948C4CA" w14:textId="77777777" w:rsidR="004A0916" w:rsidRPr="004B5FB5" w:rsidRDefault="004A0916" w:rsidP="004A0916">
      <w:pPr>
        <w:numPr>
          <w:ilvl w:val="0"/>
          <w:numId w:val="57"/>
        </w:numPr>
        <w:rPr>
          <w:lang w:val="en-US"/>
        </w:rPr>
      </w:pPr>
      <w:r w:rsidRPr="004B5FB5">
        <w:rPr>
          <w:lang w:val="en-US"/>
        </w:rPr>
        <w:t>Walsh matrices of order 8 are used for Data</w:t>
      </w:r>
    </w:p>
    <w:p w14:paraId="57B25CD0" w14:textId="77777777" w:rsidR="004A0916" w:rsidRPr="004B5FB5" w:rsidRDefault="004A0916" w:rsidP="004A0916">
      <w:pPr>
        <w:numPr>
          <w:ilvl w:val="1"/>
          <w:numId w:val="57"/>
        </w:numPr>
        <w:rPr>
          <w:lang w:val="en-US"/>
        </w:rPr>
      </w:pPr>
      <w:r w:rsidRPr="004B5FB5">
        <w:rPr>
          <w:lang w:val="en-US"/>
        </w:rPr>
        <w:t>{+1} for Tx and {-1} for Rx</w:t>
      </w:r>
    </w:p>
    <w:p w14:paraId="709F72D3" w14:textId="77777777" w:rsidR="004A0916" w:rsidRPr="004B5FB5" w:rsidRDefault="004A0916" w:rsidP="004A0916">
      <w:pPr>
        <w:numPr>
          <w:ilvl w:val="2"/>
          <w:numId w:val="57"/>
        </w:numPr>
        <w:rPr>
          <w:lang w:val="en-US"/>
        </w:rPr>
      </w:pPr>
      <w:r w:rsidRPr="004B5FB5">
        <w:rPr>
          <w:lang w:val="en-US"/>
        </w:rPr>
        <w:t>Each transmission comprises 2 consecutive subframes.</w:t>
      </w:r>
    </w:p>
    <w:p w14:paraId="3004EBA2" w14:textId="77777777" w:rsidR="004A0916" w:rsidRPr="004B5FB5" w:rsidRDefault="004A0916" w:rsidP="004A0916">
      <w:pPr>
        <w:numPr>
          <w:ilvl w:val="1"/>
          <w:numId w:val="57"/>
        </w:numPr>
        <w:rPr>
          <w:lang w:val="en-US"/>
        </w:rPr>
      </w:pPr>
      <w:r w:rsidRPr="004B5FB5">
        <w:rPr>
          <w:lang w:val="en-US"/>
        </w:rPr>
        <w:t>Both Walsh and complement Walsh of order 8 to support up to 14 different patterns</w:t>
      </w:r>
    </w:p>
    <w:p w14:paraId="47D07DBE" w14:textId="77777777" w:rsidR="004A0916" w:rsidRDefault="004A0916" w:rsidP="004A0916">
      <w:pPr>
        <w:rPr>
          <w:lang w:val="en-US"/>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3398"/>
        <w:gridCol w:w="3400"/>
        <w:gridCol w:w="261"/>
      </w:tblGrid>
      <w:tr w:rsidR="00095107" w:rsidRPr="008A69EB" w14:paraId="72893836" w14:textId="77777777" w:rsidTr="00095107">
        <w:trPr>
          <w:trHeight w:val="240"/>
        </w:trPr>
        <w:tc>
          <w:tcPr>
            <w:tcW w:w="3398" w:type="dxa"/>
            <w:shd w:val="clear" w:color="auto" w:fill="auto"/>
            <w:vAlign w:val="center"/>
            <w:hideMark/>
          </w:tcPr>
          <w:p w14:paraId="2C9ECBA5" w14:textId="7C229F3B" w:rsidR="00095107" w:rsidRPr="008A69EB" w:rsidRDefault="00DD3BF3" w:rsidP="00A10B01">
            <w:pPr>
              <w:rPr>
                <w:rFonts w:ascii="Times New Roman" w:eastAsia="Times New Roman" w:hAnsi="Times New Roman"/>
                <w:sz w:val="18"/>
                <w:szCs w:val="18"/>
                <w:lang w:eastAsia="en-GB"/>
              </w:rPr>
            </w:pPr>
            <w:hyperlink r:id="rId564" w:history="1">
              <w:r w:rsidR="005A29DE">
                <w:rPr>
                  <w:rStyle w:val="Hyperlink"/>
                  <w:rFonts w:ascii="Times New Roman" w:eastAsia="Times New Roman" w:hAnsi="Times New Roman"/>
                  <w:sz w:val="18"/>
                  <w:szCs w:val="18"/>
                  <w:lang w:eastAsia="en-GB"/>
                </w:rPr>
                <w:t>R1-143435</w:t>
              </w:r>
            </w:hyperlink>
          </w:p>
        </w:tc>
        <w:tc>
          <w:tcPr>
            <w:tcW w:w="3398" w:type="dxa"/>
            <w:shd w:val="clear" w:color="auto" w:fill="auto"/>
            <w:vAlign w:val="center"/>
            <w:hideMark/>
          </w:tcPr>
          <w:p w14:paraId="62F73AA7" w14:textId="77777777" w:rsidR="00095107" w:rsidRPr="008A69EB" w:rsidRDefault="00095107"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WF on T-RPT</w:t>
            </w:r>
          </w:p>
        </w:tc>
        <w:tc>
          <w:tcPr>
            <w:tcW w:w="3400" w:type="dxa"/>
            <w:shd w:val="clear" w:color="auto" w:fill="auto"/>
            <w:vAlign w:val="center"/>
            <w:hideMark/>
          </w:tcPr>
          <w:p w14:paraId="4191FDF9" w14:textId="77777777" w:rsidR="00095107" w:rsidRPr="008A69EB" w:rsidRDefault="00095107"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ZTE, Qualcomm</w:t>
            </w:r>
          </w:p>
        </w:tc>
        <w:tc>
          <w:tcPr>
            <w:tcW w:w="261" w:type="dxa"/>
            <w:shd w:val="clear" w:color="auto" w:fill="auto"/>
            <w:vAlign w:val="center"/>
            <w:hideMark/>
          </w:tcPr>
          <w:p w14:paraId="18C9031D" w14:textId="77777777" w:rsidR="00095107" w:rsidRPr="008A69EB" w:rsidRDefault="00095107"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2D544D6D" w14:textId="77777777" w:rsidR="00095107" w:rsidRDefault="00095107" w:rsidP="0009510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BC4CA3A" w14:textId="77777777" w:rsidR="00095107" w:rsidRPr="00095107" w:rsidRDefault="00095107" w:rsidP="004A0916"/>
    <w:p w14:paraId="2DB6BAB1" w14:textId="339396E7" w:rsidR="004A0916" w:rsidRDefault="00053CB7" w:rsidP="004A0916">
      <w:pPr>
        <w:rPr>
          <w:lang w:val="en-US"/>
        </w:rPr>
      </w:pPr>
      <w:r>
        <w:rPr>
          <w:lang w:val="en-US"/>
        </w:rPr>
        <w:t>Proposal</w:t>
      </w:r>
      <w:r w:rsidR="004A0916" w:rsidRPr="004B5FB5">
        <w:rPr>
          <w:lang w:val="en-US"/>
        </w:rPr>
        <w:t>:</w:t>
      </w:r>
    </w:p>
    <w:p w14:paraId="5624DCC9" w14:textId="77777777" w:rsidR="004A0916" w:rsidRPr="004B5FB5" w:rsidRDefault="004A0916" w:rsidP="004A0916">
      <w:pPr>
        <w:numPr>
          <w:ilvl w:val="0"/>
          <w:numId w:val="58"/>
        </w:numPr>
        <w:rPr>
          <w:lang w:val="en-US"/>
        </w:rPr>
      </w:pPr>
      <w:r w:rsidRPr="004B5FB5">
        <w:rPr>
          <w:lang w:val="en-US"/>
        </w:rPr>
        <w:t xml:space="preserve">Use the following two parameters to indicate the resources for transmission of each MAC PDU: </w:t>
      </w:r>
    </w:p>
    <w:p w14:paraId="5F36E59B" w14:textId="77777777" w:rsidR="004A0916" w:rsidRPr="004B5FB5" w:rsidRDefault="004A0916" w:rsidP="004A0916">
      <w:pPr>
        <w:numPr>
          <w:ilvl w:val="1"/>
          <w:numId w:val="59"/>
        </w:numPr>
        <w:rPr>
          <w:lang w:val="en-US"/>
        </w:rPr>
      </w:pPr>
      <w:r w:rsidRPr="004B5FB5">
        <w:rPr>
          <w:lang w:val="en-US"/>
        </w:rPr>
        <w:lastRenderedPageBreak/>
        <w:t xml:space="preserve">Offset </w:t>
      </w:r>
    </w:p>
    <w:p w14:paraId="58135C4D" w14:textId="77777777" w:rsidR="004A0916" w:rsidRPr="004B5FB5" w:rsidRDefault="004A0916" w:rsidP="004A0916">
      <w:pPr>
        <w:numPr>
          <w:ilvl w:val="2"/>
          <w:numId w:val="59"/>
        </w:numPr>
        <w:rPr>
          <w:lang w:val="en-US"/>
        </w:rPr>
      </w:pPr>
      <w:r w:rsidRPr="004B5FB5">
        <w:rPr>
          <w:lang w:val="en-US"/>
        </w:rPr>
        <w:t xml:space="preserve">Offset of the first transmission from the </w:t>
      </w:r>
      <w:r>
        <w:rPr>
          <w:lang w:val="en-US"/>
        </w:rPr>
        <w:t>last</w:t>
      </w:r>
      <w:r w:rsidRPr="004B5FB5">
        <w:rPr>
          <w:lang w:val="en-US"/>
        </w:rPr>
        <w:t xml:space="preserve"> subframe in </w:t>
      </w:r>
      <w:r>
        <w:rPr>
          <w:lang w:val="en-US"/>
        </w:rPr>
        <w:t>the SA period</w:t>
      </w:r>
    </w:p>
    <w:p w14:paraId="79C8CC83" w14:textId="77777777" w:rsidR="004A0916" w:rsidRPr="004B5FB5" w:rsidRDefault="004A0916" w:rsidP="004A0916">
      <w:pPr>
        <w:numPr>
          <w:ilvl w:val="1"/>
          <w:numId w:val="59"/>
        </w:numPr>
        <w:rPr>
          <w:lang w:val="en-US"/>
        </w:rPr>
      </w:pPr>
      <w:r w:rsidRPr="004B5FB5">
        <w:rPr>
          <w:lang w:val="en-US"/>
        </w:rPr>
        <w:t xml:space="preserve">Retransmission interval </w:t>
      </w:r>
    </w:p>
    <w:p w14:paraId="275AB5ED" w14:textId="77777777" w:rsidR="004A0916" w:rsidRPr="004B5FB5" w:rsidRDefault="004A0916" w:rsidP="004A0916">
      <w:pPr>
        <w:numPr>
          <w:ilvl w:val="2"/>
          <w:numId w:val="59"/>
        </w:numPr>
        <w:rPr>
          <w:lang w:val="en-US"/>
        </w:rPr>
      </w:pPr>
      <w:r w:rsidRPr="004B5FB5">
        <w:rPr>
          <w:lang w:val="en-US"/>
        </w:rPr>
        <w:t>Interval between re-transmissions in each MAC PDU</w:t>
      </w:r>
    </w:p>
    <w:p w14:paraId="5E021425" w14:textId="77777777" w:rsidR="004A0916" w:rsidRPr="004B5FB5" w:rsidRDefault="004A0916" w:rsidP="004A0916">
      <w:pPr>
        <w:numPr>
          <w:ilvl w:val="3"/>
          <w:numId w:val="59"/>
        </w:numPr>
        <w:rPr>
          <w:lang w:val="en-US"/>
        </w:rPr>
      </w:pPr>
      <w:r w:rsidRPr="004B5FB5">
        <w:rPr>
          <w:lang w:val="en-US"/>
        </w:rPr>
        <w:t>The following two cases are supported:</w:t>
      </w:r>
    </w:p>
    <w:p w14:paraId="10CBC17C" w14:textId="77777777" w:rsidR="004A0916" w:rsidRPr="004B5FB5" w:rsidRDefault="004A0916" w:rsidP="004A0916">
      <w:pPr>
        <w:numPr>
          <w:ilvl w:val="4"/>
          <w:numId w:val="59"/>
        </w:numPr>
        <w:rPr>
          <w:lang w:val="en-US"/>
        </w:rPr>
      </w:pPr>
      <w:r w:rsidRPr="004B5FB5">
        <w:rPr>
          <w:lang w:val="en-US"/>
        </w:rPr>
        <w:t>Fixed re-transmission interval  i.e. regularly spaced</w:t>
      </w:r>
    </w:p>
    <w:p w14:paraId="73CA770E" w14:textId="77777777" w:rsidR="004A0916" w:rsidRPr="004B5FB5" w:rsidRDefault="004A0916" w:rsidP="004A0916">
      <w:pPr>
        <w:numPr>
          <w:ilvl w:val="4"/>
          <w:numId w:val="59"/>
        </w:numPr>
        <w:rPr>
          <w:lang w:val="en-US"/>
        </w:rPr>
      </w:pPr>
      <w:r w:rsidRPr="004B5FB5">
        <w:rPr>
          <w:lang w:val="en-US"/>
        </w:rPr>
        <w:t>Average re-transmission interval : FFS on details</w:t>
      </w:r>
    </w:p>
    <w:p w14:paraId="39463917" w14:textId="77777777" w:rsidR="004A0916" w:rsidRDefault="004A0916" w:rsidP="004A0916">
      <w:pPr>
        <w:rPr>
          <w:lang w:val="en-US"/>
        </w:rPr>
      </w:pPr>
    </w:p>
    <w:p w14:paraId="5608FB80" w14:textId="61A053F6" w:rsidR="004A0916" w:rsidRDefault="00053CB7" w:rsidP="004A0916">
      <w:pPr>
        <w:rPr>
          <w:lang w:val="en-US"/>
        </w:rPr>
      </w:pPr>
      <w:r>
        <w:rPr>
          <w:lang w:val="en-US"/>
        </w:rPr>
        <w:t>Proposal</w:t>
      </w:r>
      <w:r w:rsidR="004A0916" w:rsidRPr="004B5FB5">
        <w:rPr>
          <w:lang w:val="en-US"/>
        </w:rPr>
        <w:t>:</w:t>
      </w:r>
    </w:p>
    <w:p w14:paraId="31A536AA" w14:textId="77777777" w:rsidR="004A0916" w:rsidRPr="004B5FB5" w:rsidRDefault="004A0916" w:rsidP="004A0916">
      <w:pPr>
        <w:numPr>
          <w:ilvl w:val="0"/>
          <w:numId w:val="58"/>
        </w:numPr>
        <w:rPr>
          <w:lang w:val="en-US"/>
        </w:rPr>
      </w:pPr>
      <w:r>
        <w:rPr>
          <w:lang w:val="en-US"/>
        </w:rPr>
        <w:t xml:space="preserve">The T-RPT in SA comprises </w:t>
      </w:r>
      <w:r w:rsidRPr="004B5FB5">
        <w:rPr>
          <w:lang w:val="en-US"/>
        </w:rPr>
        <w:t xml:space="preserve">the following two parameters to indicate the resources for transmission of each MAC PDU: </w:t>
      </w:r>
    </w:p>
    <w:p w14:paraId="2A2EF771" w14:textId="77777777" w:rsidR="004A0916" w:rsidRPr="004B5FB5" w:rsidRDefault="004A0916" w:rsidP="004A0916">
      <w:pPr>
        <w:numPr>
          <w:ilvl w:val="1"/>
          <w:numId w:val="59"/>
        </w:numPr>
        <w:rPr>
          <w:lang w:val="en-US"/>
        </w:rPr>
      </w:pPr>
      <w:r w:rsidRPr="004B5FB5">
        <w:rPr>
          <w:lang w:val="en-US"/>
        </w:rPr>
        <w:t xml:space="preserve">Offset </w:t>
      </w:r>
    </w:p>
    <w:p w14:paraId="66D7822A" w14:textId="77777777" w:rsidR="004A0916" w:rsidRPr="004B5FB5" w:rsidRDefault="004A0916" w:rsidP="004A0916">
      <w:pPr>
        <w:numPr>
          <w:ilvl w:val="2"/>
          <w:numId w:val="59"/>
        </w:numPr>
        <w:rPr>
          <w:lang w:val="en-US"/>
        </w:rPr>
      </w:pPr>
      <w:r w:rsidRPr="004B5FB5">
        <w:rPr>
          <w:lang w:val="en-US"/>
        </w:rPr>
        <w:t xml:space="preserve">Offset of the first transmission from the </w:t>
      </w:r>
      <w:r>
        <w:rPr>
          <w:lang w:val="en-US"/>
        </w:rPr>
        <w:t>last</w:t>
      </w:r>
      <w:r w:rsidRPr="004B5FB5">
        <w:rPr>
          <w:lang w:val="en-US"/>
        </w:rPr>
        <w:t xml:space="preserve"> subframe in </w:t>
      </w:r>
      <w:r>
        <w:rPr>
          <w:lang w:val="en-US"/>
        </w:rPr>
        <w:t>the SA period</w:t>
      </w:r>
    </w:p>
    <w:p w14:paraId="74A97679" w14:textId="77777777" w:rsidR="004A0916" w:rsidRDefault="004A0916" w:rsidP="004A0916">
      <w:pPr>
        <w:numPr>
          <w:ilvl w:val="1"/>
          <w:numId w:val="59"/>
        </w:numPr>
        <w:rPr>
          <w:lang w:val="en-US"/>
        </w:rPr>
      </w:pPr>
      <w:r w:rsidRPr="004B5FB5">
        <w:rPr>
          <w:lang w:val="en-US"/>
        </w:rPr>
        <w:t xml:space="preserve">Retransmission </w:t>
      </w:r>
      <w:r>
        <w:rPr>
          <w:lang w:val="en-US"/>
        </w:rPr>
        <w:t>pattern</w:t>
      </w:r>
      <w:r w:rsidRPr="004B5FB5">
        <w:rPr>
          <w:lang w:val="en-US"/>
        </w:rPr>
        <w:t xml:space="preserve"> </w:t>
      </w:r>
      <w:r>
        <w:rPr>
          <w:lang w:val="en-US"/>
        </w:rPr>
        <w:t>index</w:t>
      </w:r>
    </w:p>
    <w:p w14:paraId="2432EB68" w14:textId="77777777" w:rsidR="004A0916" w:rsidRDefault="004A0916" w:rsidP="004A0916">
      <w:pPr>
        <w:numPr>
          <w:ilvl w:val="2"/>
          <w:numId w:val="59"/>
        </w:numPr>
        <w:rPr>
          <w:lang w:val="en-US"/>
        </w:rPr>
      </w:pPr>
      <w:r>
        <w:rPr>
          <w:lang w:val="en-US"/>
        </w:rPr>
        <w:t>The set of patterns includes some of each of the following:</w:t>
      </w:r>
    </w:p>
    <w:p w14:paraId="507DBA8A" w14:textId="77777777" w:rsidR="004A0916" w:rsidRDefault="004A0916" w:rsidP="004A0916">
      <w:pPr>
        <w:numPr>
          <w:ilvl w:val="3"/>
          <w:numId w:val="59"/>
        </w:numPr>
        <w:rPr>
          <w:lang w:val="en-US"/>
        </w:rPr>
      </w:pPr>
      <w:r>
        <w:rPr>
          <w:lang w:val="en-US"/>
        </w:rPr>
        <w:t>One of the following:</w:t>
      </w:r>
    </w:p>
    <w:p w14:paraId="026A1E19" w14:textId="77777777" w:rsidR="004A0916" w:rsidRDefault="004A0916" w:rsidP="004A0916">
      <w:pPr>
        <w:numPr>
          <w:ilvl w:val="4"/>
          <w:numId w:val="59"/>
        </w:numPr>
        <w:rPr>
          <w:lang w:val="en-US"/>
        </w:rPr>
      </w:pPr>
      <w:r>
        <w:rPr>
          <w:lang w:val="en-US"/>
        </w:rPr>
        <w:t>Patterns derived from Walsh/Hadamard matrices</w:t>
      </w:r>
    </w:p>
    <w:p w14:paraId="3C115004" w14:textId="77777777" w:rsidR="004A0916" w:rsidRDefault="004A0916" w:rsidP="004A0916">
      <w:pPr>
        <w:numPr>
          <w:ilvl w:val="4"/>
          <w:numId w:val="59"/>
        </w:numPr>
        <w:rPr>
          <w:lang w:val="en-US"/>
        </w:rPr>
      </w:pPr>
      <w:r>
        <w:rPr>
          <w:lang w:val="en-US"/>
        </w:rPr>
        <w:t>Combinatory patterns</w:t>
      </w:r>
    </w:p>
    <w:p w14:paraId="7F37865D" w14:textId="77777777" w:rsidR="004A0916" w:rsidRPr="00DC17CC" w:rsidRDefault="004A0916" w:rsidP="004A0916">
      <w:pPr>
        <w:numPr>
          <w:ilvl w:val="3"/>
          <w:numId w:val="59"/>
        </w:numPr>
        <w:rPr>
          <w:lang w:val="en-US"/>
        </w:rPr>
      </w:pPr>
      <w:r>
        <w:rPr>
          <w:lang w:val="en-US"/>
        </w:rPr>
        <w:t xml:space="preserve">Periodic patterns </w:t>
      </w:r>
    </w:p>
    <w:p w14:paraId="102A979F" w14:textId="77777777" w:rsidR="004A0916" w:rsidRDefault="004A0916" w:rsidP="004A0916">
      <w:pPr>
        <w:rPr>
          <w:lang w:val="en-US"/>
        </w:rPr>
      </w:pPr>
    </w:p>
    <w:p w14:paraId="4D076FB9" w14:textId="77777777" w:rsidR="004A0916" w:rsidRPr="002F6411" w:rsidRDefault="004A0916" w:rsidP="004A0916">
      <w:pPr>
        <w:rPr>
          <w:lang w:val="en-US"/>
        </w:rPr>
      </w:pPr>
      <w:r w:rsidRPr="002F6411">
        <w:rPr>
          <w:lang w:val="en-US"/>
        </w:rPr>
        <w:t>Proposed Working Assumption :</w:t>
      </w:r>
    </w:p>
    <w:p w14:paraId="3155F88E" w14:textId="77777777" w:rsidR="004A0916" w:rsidRPr="002F6411" w:rsidRDefault="004A0916" w:rsidP="004A0916">
      <w:pPr>
        <w:numPr>
          <w:ilvl w:val="0"/>
          <w:numId w:val="58"/>
        </w:numPr>
        <w:rPr>
          <w:lang w:val="en-US"/>
        </w:rPr>
      </w:pPr>
      <w:r w:rsidRPr="002F6411">
        <w:rPr>
          <w:lang w:val="en-US"/>
        </w:rPr>
        <w:t xml:space="preserve">The T-RPT in SA comprises an index to a pattern </w:t>
      </w:r>
    </w:p>
    <w:p w14:paraId="4A2D2C16" w14:textId="77777777" w:rsidR="004A0916" w:rsidRPr="002F6411" w:rsidRDefault="004A0916" w:rsidP="004A0916">
      <w:pPr>
        <w:numPr>
          <w:ilvl w:val="0"/>
          <w:numId w:val="58"/>
        </w:numPr>
        <w:rPr>
          <w:lang w:val="en-US"/>
        </w:rPr>
      </w:pPr>
      <w:r w:rsidRPr="002F6411">
        <w:rPr>
          <w:lang w:val="en-US"/>
        </w:rPr>
        <w:t>The pattern associated with each index is preconfigured, and may be reconfigured by RRC, using a bitmap</w:t>
      </w:r>
    </w:p>
    <w:p w14:paraId="4201334A" w14:textId="77777777" w:rsidR="004A0916" w:rsidRPr="002F6411" w:rsidRDefault="004A0916" w:rsidP="004A0916">
      <w:pPr>
        <w:numPr>
          <w:ilvl w:val="1"/>
          <w:numId w:val="58"/>
        </w:numPr>
        <w:rPr>
          <w:lang w:val="en-US"/>
        </w:rPr>
      </w:pPr>
      <w:r w:rsidRPr="002F6411">
        <w:rPr>
          <w:lang w:val="en-US"/>
        </w:rPr>
        <w:t>Aim to restrict the number of valid patterns to 256</w:t>
      </w:r>
    </w:p>
    <w:p w14:paraId="43197BEB" w14:textId="22742DA3" w:rsidR="004A0916" w:rsidRPr="002F6411" w:rsidRDefault="004A0916" w:rsidP="004A0916">
      <w:pPr>
        <w:numPr>
          <w:ilvl w:val="2"/>
          <w:numId w:val="58"/>
        </w:numPr>
        <w:rPr>
          <w:lang w:val="en-US"/>
        </w:rPr>
      </w:pPr>
      <w:r w:rsidRPr="002F6411">
        <w:rPr>
          <w:lang w:val="en-US"/>
        </w:rPr>
        <w:t xml:space="preserve">Thomas to make a proposal on which 256 patterns are valid after agreement on the valid length(s) of the bitmap - </w:t>
      </w:r>
      <w:hyperlink r:id="rId565" w:history="1">
        <w:r w:rsidR="005A29DE">
          <w:rPr>
            <w:rStyle w:val="Hyperlink"/>
            <w:lang w:val="en-US"/>
          </w:rPr>
          <w:t>R1-143450</w:t>
        </w:r>
      </w:hyperlink>
    </w:p>
    <w:p w14:paraId="43B3BEA3" w14:textId="77777777" w:rsidR="004A0916" w:rsidRPr="002F6411" w:rsidRDefault="004A0916" w:rsidP="004A0916">
      <w:pPr>
        <w:numPr>
          <w:ilvl w:val="1"/>
          <w:numId w:val="58"/>
        </w:numPr>
        <w:rPr>
          <w:lang w:val="en-US"/>
        </w:rPr>
      </w:pPr>
      <w:r w:rsidRPr="002F6411">
        <w:rPr>
          <w:lang w:val="en-US"/>
        </w:rPr>
        <w:t>Length of the bitmap corresponds to the number of D2D subframes in a repetition cycle of the resource pool</w:t>
      </w:r>
    </w:p>
    <w:p w14:paraId="61A54C01" w14:textId="77777777" w:rsidR="004A0916" w:rsidRPr="002F6411" w:rsidRDefault="004A0916" w:rsidP="004A0916">
      <w:pPr>
        <w:numPr>
          <w:ilvl w:val="2"/>
          <w:numId w:val="58"/>
        </w:numPr>
        <w:rPr>
          <w:lang w:val="en-US"/>
        </w:rPr>
      </w:pPr>
      <w:r w:rsidRPr="002F6411">
        <w:rPr>
          <w:lang w:val="en-US"/>
        </w:rPr>
        <w:t>FFS on what lengths and how many lengths are supported</w:t>
      </w:r>
    </w:p>
    <w:p w14:paraId="1D61A592" w14:textId="77777777" w:rsidR="004A0916" w:rsidRPr="002F6411" w:rsidRDefault="004A0916" w:rsidP="004A0916">
      <w:pPr>
        <w:numPr>
          <w:ilvl w:val="1"/>
          <w:numId w:val="58"/>
        </w:numPr>
        <w:rPr>
          <w:lang w:val="en-US"/>
        </w:rPr>
      </w:pPr>
      <w:r w:rsidRPr="002F6411">
        <w:rPr>
          <w:lang w:val="en-US"/>
        </w:rPr>
        <w:t>Starting from the beginning of the bitmap, the first four 1’s correspond to the first MAC PDU, the next four 1’s correspond to the next MAC PDU, etc</w:t>
      </w:r>
    </w:p>
    <w:p w14:paraId="46199866" w14:textId="77777777" w:rsidR="004A0916" w:rsidRPr="002F6411" w:rsidRDefault="004A0916" w:rsidP="004A0916">
      <w:pPr>
        <w:numPr>
          <w:ilvl w:val="2"/>
          <w:numId w:val="58"/>
        </w:numPr>
        <w:rPr>
          <w:lang w:val="en-US"/>
        </w:rPr>
      </w:pPr>
      <w:r w:rsidRPr="002F6411">
        <w:rPr>
          <w:lang w:val="en-US"/>
        </w:rPr>
        <w:t xml:space="preserve">Note that the 1’s do not have to be contiguous </w:t>
      </w:r>
    </w:p>
    <w:p w14:paraId="5EF84A09" w14:textId="77777777" w:rsidR="004A0916" w:rsidRPr="002F6411" w:rsidRDefault="004A0916" w:rsidP="004A0916">
      <w:pPr>
        <w:numPr>
          <w:ilvl w:val="1"/>
          <w:numId w:val="58"/>
        </w:numPr>
        <w:rPr>
          <w:lang w:val="en-US"/>
        </w:rPr>
      </w:pPr>
      <w:r w:rsidRPr="002F6411">
        <w:rPr>
          <w:lang w:val="en-US"/>
        </w:rPr>
        <w:t>For mode 1, the subframes referenced by the pattern are contiguous D2D subframes</w:t>
      </w:r>
    </w:p>
    <w:p w14:paraId="763D11F5" w14:textId="77777777" w:rsidR="004A0916" w:rsidRPr="002F6411" w:rsidRDefault="004A0916" w:rsidP="004A0916">
      <w:pPr>
        <w:numPr>
          <w:ilvl w:val="1"/>
          <w:numId w:val="58"/>
        </w:numPr>
        <w:rPr>
          <w:lang w:val="en-US"/>
        </w:rPr>
      </w:pPr>
      <w:r w:rsidRPr="002F6411">
        <w:rPr>
          <w:lang w:val="en-US"/>
        </w:rPr>
        <w:t>FFS whether the pattern can repeat; if so, the number of repetitions would be signalled in SA</w:t>
      </w:r>
    </w:p>
    <w:p w14:paraId="1FE6EA47" w14:textId="77777777" w:rsidR="004A0916" w:rsidRPr="002F6411" w:rsidRDefault="004A0916" w:rsidP="004A0916">
      <w:pPr>
        <w:rPr>
          <w:lang w:val="en-US"/>
        </w:rPr>
      </w:pPr>
      <w:r w:rsidRPr="002F6411">
        <w:rPr>
          <w:lang w:val="en-US"/>
        </w:rPr>
        <w:t xml:space="preserve">Companies are encouraged to check the details of this proposal and work together to refine it. </w:t>
      </w:r>
    </w:p>
    <w:p w14:paraId="5C40596A" w14:textId="79241373" w:rsidR="00BC28FF" w:rsidRPr="002F6411" w:rsidRDefault="004A0916" w:rsidP="00BC28FF">
      <w:pPr>
        <w:rPr>
          <w:lang w:val="en-US"/>
        </w:rPr>
      </w:pPr>
      <w:r w:rsidRPr="002F6411">
        <w:rPr>
          <w:lang w:val="en-US"/>
        </w:rPr>
        <w:t xml:space="preserve">Stefano to make a proposal on the length(s) of the bitmap for configuring the T-RPT indices - </w:t>
      </w:r>
      <w:hyperlink r:id="rId566" w:history="1">
        <w:r w:rsidR="005A29DE">
          <w:rPr>
            <w:rStyle w:val="Hyperlink"/>
            <w:lang w:val="en-US"/>
          </w:rPr>
          <w:t>R1-143452</w:t>
        </w:r>
      </w:hyperlink>
      <w:r w:rsidRPr="002F6411">
        <w:rPr>
          <w:lang w:val="en-US"/>
        </w:rPr>
        <w:t>.</w:t>
      </w:r>
      <w:r w:rsidR="00BC28FF" w:rsidRPr="002F6411">
        <w:rPr>
          <w:lang w:val="en-US"/>
        </w:rPr>
        <w:t xml:space="preserve"> (Wednesday 20</w:t>
      </w:r>
      <w:r w:rsidR="00BC28FF" w:rsidRPr="002F6411">
        <w:rPr>
          <w:vertAlign w:val="superscript"/>
          <w:lang w:val="en-US"/>
        </w:rPr>
        <w:t>th</w:t>
      </w:r>
      <w:r w:rsidR="00BC28FF" w:rsidRPr="002F6411">
        <w:rPr>
          <w:lang w:val="en-US"/>
        </w:rPr>
        <w:t xml:space="preserve"> : merged into </w:t>
      </w:r>
      <w:hyperlink r:id="rId567" w:history="1">
        <w:r w:rsidR="005A29DE">
          <w:rPr>
            <w:rStyle w:val="Hyperlink"/>
            <w:lang w:val="en-US"/>
          </w:rPr>
          <w:t>R1-143450</w:t>
        </w:r>
      </w:hyperlink>
      <w:r w:rsidR="00BC28FF" w:rsidRPr="002F6411">
        <w:rPr>
          <w:lang w:val="en-US"/>
        </w:rPr>
        <w:t>).</w:t>
      </w:r>
    </w:p>
    <w:p w14:paraId="78B66C72" w14:textId="3F19CFA9" w:rsidR="004A0916" w:rsidRPr="002F6411" w:rsidRDefault="004A0916" w:rsidP="004A0916">
      <w:pPr>
        <w:rPr>
          <w:lang w:val="en-US"/>
        </w:rPr>
      </w:pPr>
    </w:p>
    <w:p w14:paraId="096B5CA2" w14:textId="77777777" w:rsidR="004A0916" w:rsidRPr="002F6411" w:rsidRDefault="004A0916" w:rsidP="004A0916">
      <w:pPr>
        <w:rPr>
          <w:lang w:val="en-US"/>
        </w:rPr>
      </w:pPr>
      <w:r w:rsidRPr="002F6411">
        <w:rPr>
          <w:lang w:val="en-US"/>
        </w:rPr>
        <w:t xml:space="preserve">Check the status on Wednesday afternoon after coffee break. </w:t>
      </w:r>
    </w:p>
    <w:p w14:paraId="76CD7935" w14:textId="6434EB3C" w:rsidR="004A0916" w:rsidRPr="002F6411" w:rsidRDefault="00A74C24" w:rsidP="004A0916">
      <w:pPr>
        <w:rPr>
          <w:b/>
          <w:lang w:val="en-US"/>
        </w:rPr>
      </w:pPr>
      <w:r w:rsidRPr="002F6411">
        <w:rPr>
          <w:b/>
          <w:lang w:val="en-US"/>
        </w:rPr>
        <w:t>Wednesday 20</w:t>
      </w:r>
      <w:r w:rsidRPr="002F6411">
        <w:rPr>
          <w:b/>
          <w:vertAlign w:val="superscript"/>
          <w:lang w:val="en-US"/>
        </w:rPr>
        <w:t>th</w:t>
      </w:r>
      <w:r w:rsidRPr="002F6411">
        <w:rPr>
          <w:b/>
          <w:lang w:val="en-US"/>
        </w:rPr>
        <w:t xml:space="preserve"> </w:t>
      </w:r>
    </w:p>
    <w:tbl>
      <w:tblPr>
        <w:tblW w:w="10360" w:type="dxa"/>
        <w:tblLook w:val="04A0" w:firstRow="1" w:lastRow="0" w:firstColumn="1" w:lastColumn="0" w:noHBand="0" w:noVBand="1"/>
      </w:tblPr>
      <w:tblGrid>
        <w:gridCol w:w="1360"/>
        <w:gridCol w:w="4860"/>
        <w:gridCol w:w="2800"/>
        <w:gridCol w:w="1340"/>
      </w:tblGrid>
      <w:tr w:rsidR="00A74C24" w:rsidRPr="002F6411" w14:paraId="5DD5C5AD" w14:textId="77777777" w:rsidTr="00A74C24">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3821A" w14:textId="4A3921A4" w:rsidR="00A74C24" w:rsidRPr="002F6411" w:rsidRDefault="00DD3BF3" w:rsidP="00A74C24">
            <w:pPr>
              <w:rPr>
                <w:rFonts w:ascii="Times New Roman" w:eastAsia="Times New Roman" w:hAnsi="Times New Roman"/>
                <w:sz w:val="18"/>
                <w:szCs w:val="18"/>
                <w:lang w:eastAsia="en-GB"/>
              </w:rPr>
            </w:pPr>
            <w:hyperlink r:id="rId568" w:history="1">
              <w:r w:rsidR="005A29DE">
                <w:rPr>
                  <w:rStyle w:val="Hyperlink"/>
                  <w:rFonts w:ascii="Times New Roman" w:eastAsia="Times New Roman" w:hAnsi="Times New Roman"/>
                  <w:sz w:val="18"/>
                  <w:szCs w:val="18"/>
                  <w:lang w:eastAsia="en-GB"/>
                </w:rPr>
                <w:t>R1-143450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E12FAA3" w14:textId="77777777" w:rsidR="00A74C24" w:rsidRPr="002F6411" w:rsidRDefault="00A74C24" w:rsidP="00A74C24">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WF on T-RPT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925F4DD" w14:textId="77777777" w:rsidR="00A74C24" w:rsidRPr="002F6411" w:rsidRDefault="00A74C24" w:rsidP="00A74C24">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Samsung, Ericsson,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02F9E39" w14:textId="77777777" w:rsidR="00A74C24" w:rsidRPr="002F6411" w:rsidRDefault="00A74C24" w:rsidP="00A74C24">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 </w:t>
            </w:r>
          </w:p>
        </w:tc>
      </w:tr>
    </w:tbl>
    <w:p w14:paraId="2BACA8DC" w14:textId="2F2D909B" w:rsidR="00BC28FF" w:rsidRPr="002F6411" w:rsidRDefault="00A74C24" w:rsidP="00BC28FF">
      <w:r w:rsidRPr="002F6411">
        <w:rPr>
          <w:rFonts w:ascii="Times New Roman" w:hAnsi="Times New Roman"/>
          <w:b/>
        </w:rPr>
        <w:t xml:space="preserve">Decision: </w:t>
      </w:r>
      <w:r w:rsidRPr="002F6411">
        <w:rPr>
          <w:rFonts w:ascii="Times New Roman" w:hAnsi="Times New Roman"/>
        </w:rPr>
        <w:t xml:space="preserve">The document is noted. </w:t>
      </w:r>
      <w:r w:rsidR="00BC28FF" w:rsidRPr="002F6411">
        <w:t xml:space="preserve">Companies are encouraged to check 3450 carefully and provide feedback to Thomas, aiming to reach agreement by Thursday. </w:t>
      </w:r>
    </w:p>
    <w:p w14:paraId="19D6D7F7" w14:textId="6A7979CE" w:rsidR="00BC28FF" w:rsidRPr="002F6411" w:rsidRDefault="00BC28FF" w:rsidP="00BC28FF">
      <w:r w:rsidRPr="002F6411">
        <w:t xml:space="preserve">Revisit on Thursday afternoon - </w:t>
      </w:r>
      <w:hyperlink r:id="rId569" w:history="1">
        <w:r w:rsidR="005A29DE">
          <w:rPr>
            <w:rStyle w:val="Hyperlink"/>
          </w:rPr>
          <w:t>R1-143456</w:t>
        </w:r>
      </w:hyperlink>
      <w:r w:rsidRPr="002F6411">
        <w:t>.</w:t>
      </w:r>
    </w:p>
    <w:p w14:paraId="6227E29D" w14:textId="29D27062" w:rsidR="00BC28FF" w:rsidRPr="002F6411" w:rsidRDefault="002F6411" w:rsidP="00BC28FF">
      <w:pPr>
        <w:rPr>
          <w:b/>
        </w:rPr>
      </w:pPr>
      <w:r w:rsidRPr="002F6411">
        <w:rPr>
          <w:b/>
        </w:rPr>
        <w:t>Thursday 21</w:t>
      </w:r>
      <w:r w:rsidRPr="002F6411">
        <w:rPr>
          <w:b/>
          <w:vertAlign w:val="superscript"/>
        </w:rPr>
        <w:t>st</w:t>
      </w:r>
      <w:r w:rsidRPr="002F6411">
        <w:rPr>
          <w:b/>
        </w:rPr>
        <w:t xml:space="preserve"> </w:t>
      </w:r>
    </w:p>
    <w:tbl>
      <w:tblPr>
        <w:tblW w:w="10360" w:type="dxa"/>
        <w:tblInd w:w="-5" w:type="dxa"/>
        <w:tblLook w:val="04A0" w:firstRow="1" w:lastRow="0" w:firstColumn="1" w:lastColumn="0" w:noHBand="0" w:noVBand="1"/>
      </w:tblPr>
      <w:tblGrid>
        <w:gridCol w:w="1360"/>
        <w:gridCol w:w="4860"/>
        <w:gridCol w:w="2800"/>
        <w:gridCol w:w="1340"/>
      </w:tblGrid>
      <w:tr w:rsidR="002F6411" w:rsidRPr="002F6411" w14:paraId="3CA4C3F5" w14:textId="77777777" w:rsidTr="002F6411">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5EF89" w14:textId="3FF584E5" w:rsidR="002F6411" w:rsidRPr="002F6411" w:rsidRDefault="00DD3BF3" w:rsidP="002F6411">
            <w:pPr>
              <w:rPr>
                <w:rFonts w:ascii="Times New Roman" w:eastAsia="Times New Roman" w:hAnsi="Times New Roman"/>
                <w:sz w:val="18"/>
                <w:szCs w:val="18"/>
                <w:lang w:eastAsia="en-GB"/>
              </w:rPr>
            </w:pPr>
            <w:hyperlink r:id="rId570" w:history="1">
              <w:r w:rsidR="005A29DE">
                <w:rPr>
                  <w:rStyle w:val="Hyperlink"/>
                  <w:rFonts w:ascii="Times New Roman" w:eastAsia="Times New Roman" w:hAnsi="Times New Roman"/>
                  <w:sz w:val="18"/>
                  <w:szCs w:val="18"/>
                  <w:lang w:eastAsia="en-GB"/>
                </w:rPr>
                <w:t>R1-143456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C7352A8" w14:textId="77777777" w:rsidR="002F6411" w:rsidRPr="002F6411" w:rsidRDefault="002F6411" w:rsidP="002F6411">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WF on T-RPT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F36C27D" w14:textId="77777777" w:rsidR="002F6411" w:rsidRPr="002F6411" w:rsidRDefault="002F6411" w:rsidP="002F6411">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2CFE584" w14:textId="77777777" w:rsidR="002F6411" w:rsidRPr="002F6411" w:rsidRDefault="002F6411" w:rsidP="002F6411">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 </w:t>
            </w:r>
          </w:p>
        </w:tc>
      </w:tr>
    </w:tbl>
    <w:p w14:paraId="5D315B0D" w14:textId="14DD06EA" w:rsidR="00A74C24" w:rsidRPr="002F6411" w:rsidRDefault="002F6411" w:rsidP="004A0916">
      <w:pPr>
        <w:rPr>
          <w:lang w:val="en-US"/>
        </w:rPr>
      </w:pPr>
      <w:r w:rsidRPr="002F6411">
        <w:rPr>
          <w:rFonts w:ascii="Times New Roman" w:hAnsi="Times New Roman"/>
          <w:b/>
        </w:rPr>
        <w:t xml:space="preserve">Decision: </w:t>
      </w:r>
      <w:r w:rsidRPr="002F6411">
        <w:rPr>
          <w:rFonts w:ascii="Times New Roman" w:hAnsi="Times New Roman"/>
        </w:rPr>
        <w:t>The document is noted.</w:t>
      </w:r>
    </w:p>
    <w:p w14:paraId="43AFD599" w14:textId="77777777" w:rsidR="004A0916" w:rsidRDefault="004A0916" w:rsidP="004A0916">
      <w:pPr>
        <w:rPr>
          <w:lang w:val="en-US"/>
        </w:rPr>
      </w:pPr>
    </w:p>
    <w:p w14:paraId="2FBDC33B" w14:textId="77777777" w:rsidR="002F6411" w:rsidRPr="002F6411" w:rsidRDefault="002F6411" w:rsidP="002F6411">
      <w:pPr>
        <w:rPr>
          <w:highlight w:val="green"/>
          <w:u w:val="single"/>
        </w:rPr>
      </w:pPr>
      <w:r w:rsidRPr="002F6411">
        <w:rPr>
          <w:highlight w:val="green"/>
          <w:u w:val="single"/>
        </w:rPr>
        <w:t xml:space="preserve">Agreement: </w:t>
      </w:r>
    </w:p>
    <w:p w14:paraId="1DF776AB" w14:textId="76294ACA" w:rsidR="002F6411" w:rsidRPr="008B7C5F" w:rsidRDefault="002F6411" w:rsidP="002F6411">
      <w:pPr>
        <w:numPr>
          <w:ilvl w:val="0"/>
          <w:numId w:val="59"/>
        </w:numPr>
      </w:pPr>
      <w:r w:rsidRPr="008B7C5F">
        <w:t xml:space="preserve">As per </w:t>
      </w:r>
      <w:hyperlink r:id="rId571" w:history="1">
        <w:r w:rsidR="005A29DE">
          <w:rPr>
            <w:rStyle w:val="Hyperlink"/>
          </w:rPr>
          <w:t>R1-143456</w:t>
        </w:r>
      </w:hyperlink>
      <w:r w:rsidRPr="008B7C5F">
        <w:t>, with:</w:t>
      </w:r>
    </w:p>
    <w:p w14:paraId="3990357E" w14:textId="77777777" w:rsidR="002F6411" w:rsidRDefault="002F6411" w:rsidP="002F6411">
      <w:pPr>
        <w:numPr>
          <w:ilvl w:val="1"/>
          <w:numId w:val="59"/>
        </w:numPr>
      </w:pPr>
      <w:r w:rsidRPr="00965BB1">
        <w:t xml:space="preserve">Addition of patterns with </w:t>
      </w:r>
      <w:r>
        <w:t>k=1</w:t>
      </w:r>
    </w:p>
    <w:p w14:paraId="6C610587" w14:textId="77777777" w:rsidR="002F6411" w:rsidRPr="00A1364E" w:rsidRDefault="002F6411" w:rsidP="002F6411">
      <w:pPr>
        <w:numPr>
          <w:ilvl w:val="1"/>
          <w:numId w:val="59"/>
        </w:numPr>
      </w:pPr>
      <w:r>
        <w:t xml:space="preserve">For mode 2, patterns with k=N </w:t>
      </w:r>
      <w:r w:rsidRPr="00A1364E">
        <w:t xml:space="preserve">are not supported </w:t>
      </w:r>
    </w:p>
    <w:p w14:paraId="611DF551" w14:textId="77777777" w:rsidR="002F6411" w:rsidRDefault="002F6411" w:rsidP="002F6411">
      <w:pPr>
        <w:ind w:left="720"/>
      </w:pPr>
    </w:p>
    <w:p w14:paraId="55590635" w14:textId="05B2C88B" w:rsidR="002F6411" w:rsidRPr="00EE3155" w:rsidRDefault="002F6411" w:rsidP="002F6411">
      <w:pPr>
        <w:rPr>
          <w:rFonts w:eastAsia="MS Mincho"/>
          <w:highlight w:val="cyan"/>
          <w:lang w:eastAsia="ja-JP"/>
        </w:rPr>
      </w:pPr>
      <w:r w:rsidRPr="006A3B4C">
        <w:rPr>
          <w:highlight w:val="cyan"/>
        </w:rPr>
        <w:t xml:space="preserve">Check whether working assumption on value of N can be confirmed after confirming TDD values in </w:t>
      </w:r>
      <w:hyperlink r:id="rId572" w:history="1">
        <w:r w:rsidR="005A29DE">
          <w:rPr>
            <w:rStyle w:val="Hyperlink"/>
            <w:highlight w:val="cyan"/>
          </w:rPr>
          <w:t>R1-143570</w:t>
        </w:r>
      </w:hyperlink>
      <w:r w:rsidRPr="006A3B4C">
        <w:rPr>
          <w:highlight w:val="cyan"/>
        </w:rPr>
        <w:t>.</w:t>
      </w:r>
    </w:p>
    <w:p w14:paraId="534FFAAA" w14:textId="7807FD2F" w:rsidR="002F6411" w:rsidRPr="00EE3155" w:rsidRDefault="002F6411" w:rsidP="002F6411">
      <w:pPr>
        <w:rPr>
          <w:rFonts w:eastAsia="MS Mincho"/>
          <w:highlight w:val="yellow"/>
          <w:lang w:eastAsia="ja-JP"/>
        </w:rPr>
      </w:pPr>
      <w:r w:rsidRPr="00EE3155">
        <w:rPr>
          <w:rFonts w:eastAsia="MS Mincho" w:hint="eastAsia"/>
          <w:highlight w:val="cyan"/>
          <w:lang w:eastAsia="ja-JP"/>
        </w:rPr>
        <w:t xml:space="preserve">Email approval from </w:t>
      </w:r>
      <w:r w:rsidR="00BA67D8">
        <w:rPr>
          <w:rFonts w:eastAsia="MS Mincho"/>
          <w:highlight w:val="cyan"/>
          <w:lang w:eastAsia="ja-JP"/>
        </w:rPr>
        <w:t>August 27</w:t>
      </w:r>
      <w:r w:rsidR="00BA67D8" w:rsidRPr="00BA67D8">
        <w:rPr>
          <w:rFonts w:eastAsia="MS Mincho"/>
          <w:highlight w:val="cyan"/>
          <w:vertAlign w:val="superscript"/>
          <w:lang w:eastAsia="ja-JP"/>
        </w:rPr>
        <w:t>th</w:t>
      </w:r>
      <w:r w:rsidR="00BA67D8">
        <w:rPr>
          <w:rFonts w:eastAsia="MS Mincho"/>
          <w:highlight w:val="cyan"/>
          <w:lang w:eastAsia="ja-JP"/>
        </w:rPr>
        <w:t xml:space="preserve"> till August 28</w:t>
      </w:r>
      <w:r w:rsidR="00BA67D8" w:rsidRPr="00BA67D8">
        <w:rPr>
          <w:rFonts w:eastAsia="MS Mincho"/>
          <w:highlight w:val="cyan"/>
          <w:vertAlign w:val="superscript"/>
          <w:lang w:eastAsia="ja-JP"/>
        </w:rPr>
        <w:t>th</w:t>
      </w:r>
      <w:r w:rsidR="00BA67D8">
        <w:rPr>
          <w:rFonts w:eastAsia="MS Mincho"/>
          <w:highlight w:val="cyan"/>
          <w:lang w:eastAsia="ja-JP"/>
        </w:rPr>
        <w:t xml:space="preserve"> </w:t>
      </w:r>
      <w:r w:rsidRPr="00EE3155">
        <w:rPr>
          <w:rFonts w:eastAsia="MS Mincho"/>
          <w:highlight w:val="cyan"/>
          <w:lang w:eastAsia="ja-JP"/>
        </w:rPr>
        <w:t>–</w:t>
      </w:r>
      <w:r w:rsidRPr="00EE3155">
        <w:rPr>
          <w:rFonts w:eastAsia="MS Mincho" w:hint="eastAsia"/>
          <w:highlight w:val="cyan"/>
          <w:lang w:eastAsia="ja-JP"/>
        </w:rPr>
        <w:t xml:space="preserve"> (</w:t>
      </w:r>
      <w:r w:rsidRPr="00EE3155">
        <w:rPr>
          <w:rFonts w:eastAsia="MS Mincho"/>
          <w:highlight w:val="cyan"/>
          <w:lang w:eastAsia="ja-JP"/>
        </w:rPr>
        <w:t>CATT)</w:t>
      </w:r>
    </w:p>
    <w:p w14:paraId="3E503CAD" w14:textId="77777777" w:rsidR="002F6411" w:rsidRDefault="002F6411" w:rsidP="002F6411">
      <w:pPr>
        <w:rPr>
          <w:highlight w:val="yellow"/>
        </w:rPr>
      </w:pPr>
    </w:p>
    <w:tbl>
      <w:tblPr>
        <w:tblW w:w="10360" w:type="dxa"/>
        <w:tblInd w:w="-5" w:type="dxa"/>
        <w:tblLook w:val="04A0" w:firstRow="1" w:lastRow="0" w:firstColumn="1" w:lastColumn="0" w:noHBand="0" w:noVBand="1"/>
      </w:tblPr>
      <w:tblGrid>
        <w:gridCol w:w="1360"/>
        <w:gridCol w:w="4860"/>
        <w:gridCol w:w="2800"/>
        <w:gridCol w:w="1340"/>
      </w:tblGrid>
      <w:tr w:rsidR="002F6411" w:rsidRPr="002F6411" w14:paraId="70FD723A" w14:textId="77777777" w:rsidTr="002F6411">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019D3" w14:textId="361DEC57" w:rsidR="002F6411" w:rsidRPr="002F6411" w:rsidRDefault="00DD3BF3" w:rsidP="002F6411">
            <w:pPr>
              <w:rPr>
                <w:rFonts w:ascii="Times New Roman" w:eastAsia="Times New Roman" w:hAnsi="Times New Roman"/>
                <w:sz w:val="18"/>
                <w:szCs w:val="18"/>
                <w:lang w:eastAsia="en-GB"/>
              </w:rPr>
            </w:pPr>
            <w:hyperlink r:id="rId573" w:history="1">
              <w:r w:rsidR="005A29DE">
                <w:rPr>
                  <w:rStyle w:val="Hyperlink"/>
                  <w:rFonts w:ascii="Times New Roman" w:eastAsia="Times New Roman" w:hAnsi="Times New Roman"/>
                  <w:sz w:val="18"/>
                  <w:szCs w:val="18"/>
                  <w:lang w:eastAsia="en-GB"/>
                </w:rPr>
                <w:t>R1-143536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22B7703" w14:textId="77777777" w:rsidR="002F6411" w:rsidRPr="002F6411" w:rsidRDefault="002F6411" w:rsidP="002F6411">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T-RPT pattern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881933E" w14:textId="77777777" w:rsidR="002F6411" w:rsidRPr="002F6411" w:rsidRDefault="002F6411" w:rsidP="002F6411">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Nokia Networks, Nokia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DFA939A" w14:textId="3D146FB4" w:rsidR="002F6411" w:rsidRPr="002F6411" w:rsidRDefault="002F6411" w:rsidP="002F6411">
            <w:pPr>
              <w:rPr>
                <w:rFonts w:ascii="Times New Roman" w:eastAsia="Times New Roman" w:hAnsi="Times New Roman"/>
                <w:sz w:val="18"/>
                <w:szCs w:val="18"/>
                <w:lang w:eastAsia="en-GB"/>
              </w:rPr>
            </w:pPr>
          </w:p>
        </w:tc>
      </w:tr>
    </w:tbl>
    <w:p w14:paraId="0D6412CD" w14:textId="77777777" w:rsidR="002F6411" w:rsidRPr="002F6411" w:rsidRDefault="002F6411" w:rsidP="002F6411">
      <w:pPr>
        <w:rPr>
          <w:lang w:val="en-US"/>
        </w:rPr>
      </w:pPr>
      <w:r w:rsidRPr="002F6411">
        <w:rPr>
          <w:rFonts w:ascii="Times New Roman" w:hAnsi="Times New Roman"/>
          <w:b/>
        </w:rPr>
        <w:t xml:space="preserve">Decision: </w:t>
      </w:r>
      <w:r w:rsidRPr="002F6411">
        <w:rPr>
          <w:rFonts w:ascii="Times New Roman" w:hAnsi="Times New Roman"/>
        </w:rPr>
        <w:t>The document is noted.</w:t>
      </w:r>
    </w:p>
    <w:tbl>
      <w:tblPr>
        <w:tblW w:w="10360" w:type="dxa"/>
        <w:tblInd w:w="-5" w:type="dxa"/>
        <w:tblLook w:val="04A0" w:firstRow="1" w:lastRow="0" w:firstColumn="1" w:lastColumn="0" w:noHBand="0" w:noVBand="1"/>
      </w:tblPr>
      <w:tblGrid>
        <w:gridCol w:w="1360"/>
        <w:gridCol w:w="4860"/>
        <w:gridCol w:w="2800"/>
        <w:gridCol w:w="1340"/>
      </w:tblGrid>
      <w:tr w:rsidR="002F6411" w:rsidRPr="002F6411" w14:paraId="4220AF83" w14:textId="77777777" w:rsidTr="002F6411">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11227" w14:textId="39641271" w:rsidR="002F6411" w:rsidRPr="002F6411" w:rsidRDefault="00DD3BF3" w:rsidP="002F6411">
            <w:pPr>
              <w:rPr>
                <w:rFonts w:ascii="Times New Roman" w:eastAsia="Times New Roman" w:hAnsi="Times New Roman"/>
                <w:sz w:val="18"/>
                <w:szCs w:val="18"/>
                <w:lang w:eastAsia="en-GB"/>
              </w:rPr>
            </w:pPr>
            <w:hyperlink r:id="rId574" w:history="1">
              <w:r w:rsidR="005A29DE">
                <w:rPr>
                  <w:rStyle w:val="Hyperlink"/>
                  <w:rFonts w:ascii="Times New Roman" w:eastAsia="Times New Roman" w:hAnsi="Times New Roman"/>
                  <w:sz w:val="18"/>
                  <w:szCs w:val="18"/>
                  <w:lang w:eastAsia="en-GB"/>
                </w:rPr>
                <w:t>R1-143596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F4203BD" w14:textId="77777777" w:rsidR="002F6411" w:rsidRPr="002F6411" w:rsidRDefault="002F6411" w:rsidP="002F6411">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T-RPT pattern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2962B85" w14:textId="77777777" w:rsidR="002F6411" w:rsidRPr="002F6411" w:rsidRDefault="002F6411" w:rsidP="002F6411">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Nokia Networks, Nokia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610808F" w14:textId="63E5BE66" w:rsidR="002F6411" w:rsidRPr="002F6411" w:rsidRDefault="002F6411" w:rsidP="002F6411">
            <w:pPr>
              <w:rPr>
                <w:rFonts w:ascii="Times New Roman" w:eastAsia="Times New Roman" w:hAnsi="Times New Roman"/>
                <w:sz w:val="18"/>
                <w:szCs w:val="18"/>
                <w:lang w:eastAsia="en-GB"/>
              </w:rPr>
            </w:pPr>
            <w:r w:rsidRPr="002F6411">
              <w:rPr>
                <w:rFonts w:ascii="Times New Roman" w:eastAsia="Times New Roman" w:hAnsi="Times New Roman"/>
                <w:sz w:val="18"/>
                <w:szCs w:val="18"/>
                <w:lang w:eastAsia="en-GB"/>
              </w:rPr>
              <w:t>(</w:t>
            </w:r>
            <w:hyperlink r:id="rId575" w:history="1">
              <w:r w:rsidR="005A29DE">
                <w:rPr>
                  <w:rStyle w:val="Hyperlink"/>
                  <w:rFonts w:ascii="Times New Roman" w:eastAsia="Times New Roman" w:hAnsi="Times New Roman"/>
                  <w:sz w:val="18"/>
                  <w:szCs w:val="18"/>
                  <w:lang w:eastAsia="en-GB"/>
                </w:rPr>
                <w:t>R1-143536</w:t>
              </w:r>
            </w:hyperlink>
            <w:r w:rsidRPr="002F6411">
              <w:rPr>
                <w:rFonts w:ascii="Times New Roman" w:eastAsia="Times New Roman" w:hAnsi="Times New Roman"/>
                <w:sz w:val="18"/>
                <w:szCs w:val="18"/>
                <w:lang w:eastAsia="en-GB"/>
              </w:rPr>
              <w:t>)</w:t>
            </w:r>
          </w:p>
        </w:tc>
      </w:tr>
    </w:tbl>
    <w:p w14:paraId="65A987E6" w14:textId="77777777" w:rsidR="002F6411" w:rsidRPr="002F6411" w:rsidRDefault="002F6411" w:rsidP="002F6411">
      <w:pPr>
        <w:rPr>
          <w:lang w:val="en-US"/>
        </w:rPr>
      </w:pPr>
      <w:r w:rsidRPr="002F6411">
        <w:rPr>
          <w:rFonts w:ascii="Times New Roman" w:hAnsi="Times New Roman"/>
          <w:b/>
        </w:rPr>
        <w:t xml:space="preserve">Decision: </w:t>
      </w:r>
      <w:r w:rsidRPr="002F6411">
        <w:rPr>
          <w:rFonts w:ascii="Times New Roman" w:hAnsi="Times New Roman"/>
        </w:rPr>
        <w:t>The document is noted.</w:t>
      </w:r>
    </w:p>
    <w:p w14:paraId="69A733C2" w14:textId="77777777" w:rsidR="002F6411" w:rsidRPr="002F6411" w:rsidRDefault="002F6411" w:rsidP="002F6411">
      <w:pPr>
        <w:rPr>
          <w:highlight w:val="yellow"/>
          <w:lang w:val="en-US"/>
        </w:rPr>
      </w:pPr>
    </w:p>
    <w:p w14:paraId="450A1B15" w14:textId="77777777" w:rsidR="002F6411" w:rsidRPr="004B5FB5" w:rsidRDefault="002F6411" w:rsidP="004A0916">
      <w:pPr>
        <w:rPr>
          <w:lang w:val="en-US"/>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400"/>
        <w:gridCol w:w="3399"/>
        <w:gridCol w:w="261"/>
      </w:tblGrid>
      <w:tr w:rsidR="00095107" w:rsidRPr="008A69EB" w14:paraId="651482F1" w14:textId="77777777" w:rsidTr="00A10B01">
        <w:trPr>
          <w:trHeight w:val="240"/>
        </w:trPr>
        <w:tc>
          <w:tcPr>
            <w:tcW w:w="3397" w:type="dxa"/>
            <w:shd w:val="clear" w:color="auto" w:fill="auto"/>
            <w:vAlign w:val="center"/>
            <w:hideMark/>
          </w:tcPr>
          <w:p w14:paraId="7F975D0B" w14:textId="1F4E5CD6" w:rsidR="00095107" w:rsidRPr="008A69EB" w:rsidRDefault="00DD3BF3" w:rsidP="00A10B01">
            <w:pPr>
              <w:rPr>
                <w:rFonts w:ascii="Times New Roman" w:eastAsia="Times New Roman" w:hAnsi="Times New Roman"/>
                <w:sz w:val="18"/>
                <w:szCs w:val="18"/>
                <w:lang w:eastAsia="en-GB"/>
              </w:rPr>
            </w:pPr>
            <w:hyperlink r:id="rId576" w:history="1">
              <w:r w:rsidR="005A29DE">
                <w:rPr>
                  <w:rStyle w:val="Hyperlink"/>
                  <w:rFonts w:ascii="Times New Roman" w:eastAsia="Times New Roman" w:hAnsi="Times New Roman"/>
                  <w:sz w:val="18"/>
                  <w:szCs w:val="18"/>
                  <w:lang w:eastAsia="en-GB"/>
                </w:rPr>
                <w:t>R1-143448</w:t>
              </w:r>
            </w:hyperlink>
          </w:p>
        </w:tc>
        <w:tc>
          <w:tcPr>
            <w:tcW w:w="3400" w:type="dxa"/>
            <w:shd w:val="clear" w:color="auto" w:fill="auto"/>
            <w:vAlign w:val="center"/>
            <w:hideMark/>
          </w:tcPr>
          <w:p w14:paraId="6CD96CCC" w14:textId="77777777" w:rsidR="00095107" w:rsidRPr="008A69EB" w:rsidRDefault="00095107"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WF on T-RPT design in D2D</w:t>
            </w:r>
          </w:p>
        </w:tc>
        <w:tc>
          <w:tcPr>
            <w:tcW w:w="3399" w:type="dxa"/>
            <w:shd w:val="clear" w:color="auto" w:fill="auto"/>
            <w:vAlign w:val="center"/>
            <w:hideMark/>
          </w:tcPr>
          <w:p w14:paraId="6C2FCD69" w14:textId="77777777" w:rsidR="00095107" w:rsidRPr="008A69EB" w:rsidRDefault="00095107"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Panasonic, Intel</w:t>
            </w:r>
          </w:p>
        </w:tc>
        <w:tc>
          <w:tcPr>
            <w:tcW w:w="261" w:type="dxa"/>
            <w:shd w:val="clear" w:color="auto" w:fill="auto"/>
            <w:vAlign w:val="center"/>
            <w:hideMark/>
          </w:tcPr>
          <w:p w14:paraId="00E8265E" w14:textId="77777777" w:rsidR="00095107" w:rsidRPr="008A69EB" w:rsidRDefault="00095107"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26828E15" w14:textId="042CE7E7" w:rsidR="004A0916" w:rsidRDefault="00095107" w:rsidP="004A0916">
      <w:pPr>
        <w:rPr>
          <w:lang w:val="en-US"/>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4A0916">
        <w:rPr>
          <w:lang w:val="en-US"/>
        </w:rPr>
        <w:t>Also supported by Fujitsu.</w:t>
      </w:r>
    </w:p>
    <w:p w14:paraId="49C949CE" w14:textId="77777777" w:rsidR="00095107" w:rsidRPr="002210C6" w:rsidRDefault="00095107" w:rsidP="004A0916">
      <w:pPr>
        <w:rPr>
          <w:lang w:val="en-US"/>
        </w:rPr>
      </w:pPr>
    </w:p>
    <w:p w14:paraId="79917A0A" w14:textId="77777777" w:rsidR="004A0916" w:rsidRDefault="004A0916" w:rsidP="004A0916">
      <w:pPr>
        <w:rPr>
          <w:lang w:val="en-US"/>
        </w:rPr>
      </w:pPr>
      <w:r>
        <w:rPr>
          <w:lang w:val="en-US"/>
        </w:rPr>
        <w:t>Proposal:</w:t>
      </w:r>
    </w:p>
    <w:p w14:paraId="5D03DD99" w14:textId="77777777" w:rsidR="004A0916" w:rsidRPr="005F3F8D" w:rsidRDefault="004A0916" w:rsidP="004A0916">
      <w:pPr>
        <w:numPr>
          <w:ilvl w:val="0"/>
          <w:numId w:val="60"/>
        </w:numPr>
        <w:rPr>
          <w:lang w:val="en-US"/>
        </w:rPr>
      </w:pPr>
      <w:r w:rsidRPr="005F3F8D">
        <w:rPr>
          <w:lang w:val="en-US"/>
        </w:rPr>
        <w:t xml:space="preserve">T-RPT pattern design is based on logical (virtual) D2D subframes </w:t>
      </w:r>
    </w:p>
    <w:p w14:paraId="78591C1B" w14:textId="77777777" w:rsidR="004A0916" w:rsidRDefault="004A0916" w:rsidP="004A0916">
      <w:pPr>
        <w:rPr>
          <w:lang w:val="en-US"/>
        </w:rPr>
      </w:pPr>
    </w:p>
    <w:p w14:paraId="60498D15" w14:textId="77777777" w:rsidR="004A0916" w:rsidRDefault="004A0916" w:rsidP="004A0916">
      <w:pPr>
        <w:rPr>
          <w:b/>
          <w:u w:val="single"/>
        </w:rPr>
      </w:pPr>
      <w:r w:rsidRPr="008734E7">
        <w:rPr>
          <w:b/>
          <w:u w:val="single"/>
        </w:rPr>
        <w:t>TA in SA</w:t>
      </w:r>
    </w:p>
    <w:p w14:paraId="4FE963C5" w14:textId="77777777" w:rsidR="00095107" w:rsidRDefault="00095107" w:rsidP="004A0916">
      <w:pPr>
        <w:rPr>
          <w:b/>
          <w:u w:val="single"/>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400"/>
        <w:gridCol w:w="3399"/>
        <w:gridCol w:w="261"/>
      </w:tblGrid>
      <w:tr w:rsidR="00095107" w:rsidRPr="008A69EB" w14:paraId="27043E2F" w14:textId="77777777" w:rsidTr="00A10B01">
        <w:trPr>
          <w:trHeight w:val="240"/>
        </w:trPr>
        <w:tc>
          <w:tcPr>
            <w:tcW w:w="3397" w:type="dxa"/>
            <w:shd w:val="clear" w:color="auto" w:fill="auto"/>
            <w:vAlign w:val="center"/>
            <w:hideMark/>
          </w:tcPr>
          <w:p w14:paraId="3012A15F" w14:textId="0E5E27C1" w:rsidR="00095107" w:rsidRPr="008A69EB" w:rsidRDefault="00DD3BF3" w:rsidP="00A10B01">
            <w:pPr>
              <w:rPr>
                <w:rFonts w:ascii="Times New Roman" w:eastAsia="Times New Roman" w:hAnsi="Times New Roman"/>
                <w:sz w:val="18"/>
                <w:szCs w:val="18"/>
                <w:lang w:eastAsia="en-GB"/>
              </w:rPr>
            </w:pPr>
            <w:hyperlink r:id="rId577" w:history="1">
              <w:r w:rsidR="005A29DE">
                <w:rPr>
                  <w:rStyle w:val="Hyperlink"/>
                  <w:rFonts w:ascii="Times New Roman" w:eastAsia="Times New Roman" w:hAnsi="Times New Roman"/>
                  <w:sz w:val="18"/>
                  <w:szCs w:val="18"/>
                  <w:lang w:eastAsia="en-GB"/>
                </w:rPr>
                <w:t>R1-143397</w:t>
              </w:r>
            </w:hyperlink>
          </w:p>
        </w:tc>
        <w:tc>
          <w:tcPr>
            <w:tcW w:w="3400" w:type="dxa"/>
            <w:shd w:val="clear" w:color="auto" w:fill="auto"/>
            <w:vAlign w:val="center"/>
            <w:hideMark/>
          </w:tcPr>
          <w:p w14:paraId="55C59406" w14:textId="77777777" w:rsidR="00095107" w:rsidRPr="008A69EB" w:rsidRDefault="00095107"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Summary of Email discussion [77-18] TA in SA for D2D</w:t>
            </w:r>
          </w:p>
        </w:tc>
        <w:tc>
          <w:tcPr>
            <w:tcW w:w="3399" w:type="dxa"/>
            <w:shd w:val="clear" w:color="auto" w:fill="auto"/>
            <w:vAlign w:val="center"/>
            <w:hideMark/>
          </w:tcPr>
          <w:p w14:paraId="17CC9435" w14:textId="77777777" w:rsidR="00095107" w:rsidRPr="008A69EB" w:rsidRDefault="00095107"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LG Electronics</w:t>
            </w:r>
          </w:p>
        </w:tc>
        <w:tc>
          <w:tcPr>
            <w:tcW w:w="261" w:type="dxa"/>
            <w:shd w:val="clear" w:color="auto" w:fill="auto"/>
            <w:vAlign w:val="center"/>
            <w:hideMark/>
          </w:tcPr>
          <w:p w14:paraId="1E5E698E" w14:textId="77777777" w:rsidR="00095107" w:rsidRPr="008A69EB" w:rsidRDefault="00095107"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4A214937" w14:textId="77777777" w:rsidR="00095107" w:rsidRDefault="00095107" w:rsidP="0009510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7A56B4F" w14:textId="77777777" w:rsidR="00095107" w:rsidRPr="008734E7" w:rsidRDefault="00095107" w:rsidP="004A0916">
      <w:pPr>
        <w:rPr>
          <w:b/>
          <w:u w:val="single"/>
        </w:rPr>
      </w:pPr>
    </w:p>
    <w:p w14:paraId="6A30DECC" w14:textId="77777777" w:rsidR="004A0916" w:rsidRDefault="004A0916" w:rsidP="004A0916">
      <w:r>
        <w:rPr>
          <w:b/>
          <w:u w:val="single"/>
        </w:rPr>
        <w:t>Conclusion:</w:t>
      </w:r>
      <w:r w:rsidRPr="000C599B">
        <w:rPr>
          <w:b/>
        </w:rPr>
        <w:t xml:space="preserve"> </w:t>
      </w:r>
      <w:r>
        <w:t>No consensus to change the agreement from RAN1#77.</w:t>
      </w:r>
    </w:p>
    <w:p w14:paraId="6FE029A0" w14:textId="77777777" w:rsidR="004A0916" w:rsidRDefault="004A0916" w:rsidP="004A0916"/>
    <w:p w14:paraId="05A9CB8D" w14:textId="77777777" w:rsidR="004A0916" w:rsidRPr="00BA67D8" w:rsidRDefault="004A0916" w:rsidP="004A0916">
      <w:pPr>
        <w:rPr>
          <w:highlight w:val="green"/>
          <w:u w:val="single"/>
        </w:rPr>
      </w:pPr>
      <w:r w:rsidRPr="00BA67D8">
        <w:rPr>
          <w:highlight w:val="green"/>
          <w:u w:val="single"/>
        </w:rPr>
        <w:t xml:space="preserve">Agreement: </w:t>
      </w:r>
    </w:p>
    <w:p w14:paraId="5DF28D67" w14:textId="77777777" w:rsidR="004A0916" w:rsidRDefault="004A0916" w:rsidP="004A0916">
      <w:pPr>
        <w:numPr>
          <w:ilvl w:val="0"/>
          <w:numId w:val="59"/>
        </w:numPr>
      </w:pPr>
      <w:r>
        <w:t>Mode 1 D2D timing is always the same as the WAN PUSCH timing</w:t>
      </w:r>
    </w:p>
    <w:p w14:paraId="3D279690" w14:textId="77777777" w:rsidR="004A0916" w:rsidRDefault="004A0916" w:rsidP="004A0916"/>
    <w:p w14:paraId="32C7EC9A" w14:textId="77777777" w:rsidR="004A0916" w:rsidRPr="00BA67D8" w:rsidRDefault="004A0916" w:rsidP="004A0916">
      <w:pPr>
        <w:rPr>
          <w:highlight w:val="green"/>
          <w:u w:val="single"/>
        </w:rPr>
      </w:pPr>
      <w:r w:rsidRPr="00BA67D8">
        <w:rPr>
          <w:highlight w:val="green"/>
          <w:u w:val="single"/>
        </w:rPr>
        <w:t xml:space="preserve">Agreement: </w:t>
      </w:r>
    </w:p>
    <w:p w14:paraId="3ACCA511" w14:textId="77777777" w:rsidR="004A0916" w:rsidRDefault="004A0916" w:rsidP="004A0916">
      <w:pPr>
        <w:numPr>
          <w:ilvl w:val="0"/>
          <w:numId w:val="59"/>
        </w:numPr>
      </w:pPr>
      <w:r>
        <w:t>The TA value signaled via SA is the value closest to N</w:t>
      </w:r>
      <w:r w:rsidRPr="008F5FA5">
        <w:rPr>
          <w:vertAlign w:val="subscript"/>
        </w:rPr>
        <w:t>TA</w:t>
      </w:r>
      <w:r>
        <w:t xml:space="preserve"> not more than 4ms before the start of the first transmission of the SA message.</w:t>
      </w:r>
    </w:p>
    <w:p w14:paraId="57E53DD6" w14:textId="77777777" w:rsidR="004A0916" w:rsidRPr="00967CE2" w:rsidRDefault="004A0916" w:rsidP="004A0916"/>
    <w:p w14:paraId="49D0114A" w14:textId="77777777" w:rsidR="00053CB7" w:rsidRPr="00EB04C4" w:rsidRDefault="00053CB7" w:rsidP="00053CB7">
      <w:pPr>
        <w:rPr>
          <w:b/>
          <w:u w:val="single"/>
        </w:rPr>
      </w:pPr>
      <w:r>
        <w:rPr>
          <w:b/>
          <w:u w:val="single"/>
        </w:rPr>
        <w:t>ID in SA</w:t>
      </w:r>
    </w:p>
    <w:p w14:paraId="6588E045" w14:textId="77777777" w:rsidR="00BA67D8" w:rsidRDefault="00BA67D8" w:rsidP="00053CB7">
      <w:pPr>
        <w:rPr>
          <w:b/>
        </w:rPr>
      </w:pPr>
    </w:p>
    <w:tbl>
      <w:tblPr>
        <w:tblW w:w="10360" w:type="dxa"/>
        <w:tblInd w:w="-5" w:type="dxa"/>
        <w:tblLook w:val="04A0" w:firstRow="1" w:lastRow="0" w:firstColumn="1" w:lastColumn="0" w:noHBand="0" w:noVBand="1"/>
      </w:tblPr>
      <w:tblGrid>
        <w:gridCol w:w="1360"/>
        <w:gridCol w:w="4860"/>
        <w:gridCol w:w="2800"/>
        <w:gridCol w:w="1340"/>
      </w:tblGrid>
      <w:tr w:rsidR="00BA67D8" w:rsidRPr="00BA67D8" w14:paraId="27E01829" w14:textId="77777777" w:rsidTr="00BA67D8">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49A72" w14:textId="56FF12FF" w:rsidR="00BA67D8" w:rsidRPr="00BA67D8" w:rsidRDefault="00DD3BF3" w:rsidP="00BA67D8">
            <w:pPr>
              <w:rPr>
                <w:rFonts w:ascii="Times New Roman" w:eastAsia="Times New Roman" w:hAnsi="Times New Roman"/>
                <w:sz w:val="18"/>
                <w:szCs w:val="18"/>
                <w:lang w:eastAsia="en-GB"/>
              </w:rPr>
            </w:pPr>
            <w:hyperlink r:id="rId578" w:history="1">
              <w:r w:rsidR="005A29DE">
                <w:rPr>
                  <w:rStyle w:val="Hyperlink"/>
                  <w:rFonts w:ascii="Times New Roman" w:eastAsia="Times New Roman" w:hAnsi="Times New Roman"/>
                  <w:sz w:val="18"/>
                  <w:szCs w:val="18"/>
                  <w:lang w:eastAsia="en-GB"/>
                </w:rPr>
                <w:t>R1-143077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595D4BD"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Discussions on ID(s) in SA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00F41E1"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45F522C"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 </w:t>
            </w:r>
          </w:p>
        </w:tc>
      </w:tr>
    </w:tbl>
    <w:p w14:paraId="678E6896" w14:textId="77777777" w:rsidR="00BA67D8" w:rsidRDefault="00BA67D8" w:rsidP="00BA67D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Ind w:w="-5" w:type="dxa"/>
        <w:tblLook w:val="04A0" w:firstRow="1" w:lastRow="0" w:firstColumn="1" w:lastColumn="0" w:noHBand="0" w:noVBand="1"/>
      </w:tblPr>
      <w:tblGrid>
        <w:gridCol w:w="1360"/>
        <w:gridCol w:w="4860"/>
        <w:gridCol w:w="2800"/>
        <w:gridCol w:w="1340"/>
      </w:tblGrid>
      <w:tr w:rsidR="00BA67D8" w:rsidRPr="00BA67D8" w14:paraId="21A2C7DE" w14:textId="77777777" w:rsidTr="00BA67D8">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25E79" w14:textId="0ED7B5DE" w:rsidR="00BA67D8" w:rsidRPr="00BA67D8" w:rsidRDefault="00DD3BF3" w:rsidP="00BA67D8">
            <w:pPr>
              <w:rPr>
                <w:rFonts w:ascii="Times New Roman" w:eastAsia="Times New Roman" w:hAnsi="Times New Roman"/>
                <w:sz w:val="18"/>
                <w:szCs w:val="18"/>
                <w:lang w:eastAsia="en-GB"/>
              </w:rPr>
            </w:pPr>
            <w:hyperlink r:id="rId579" w:history="1">
              <w:r w:rsidR="005A29DE">
                <w:rPr>
                  <w:rStyle w:val="Hyperlink"/>
                  <w:rFonts w:ascii="Times New Roman" w:eastAsia="Times New Roman" w:hAnsi="Times New Roman"/>
                  <w:sz w:val="18"/>
                  <w:szCs w:val="18"/>
                  <w:lang w:eastAsia="en-GB"/>
                </w:rPr>
                <w:t>R1-143176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CCF2ED5"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Detailed design of scheduling assignment for D2D communication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3448A48"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779AB05"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 </w:t>
            </w:r>
          </w:p>
        </w:tc>
      </w:tr>
    </w:tbl>
    <w:p w14:paraId="5D4F1E34" w14:textId="13E3568C" w:rsidR="00BA67D8" w:rsidRPr="00BA67D8" w:rsidRDefault="00BA67D8" w:rsidP="00BA67D8">
      <w:pPr>
        <w:rPr>
          <w:lang w:val="en-US"/>
        </w:rPr>
      </w:pPr>
      <w:r w:rsidRPr="00B91E24">
        <w:rPr>
          <w:rFonts w:ascii="Times New Roman" w:hAnsi="Times New Roman"/>
          <w:b/>
        </w:rPr>
        <w:t xml:space="preserve">Decision: </w:t>
      </w:r>
      <w:r w:rsidRPr="00B91E24">
        <w:rPr>
          <w:rFonts w:ascii="Times New Roman" w:hAnsi="Times New Roman"/>
        </w:rPr>
        <w:t xml:space="preserve">The document </w:t>
      </w:r>
      <w:r>
        <w:rPr>
          <w:rFonts w:ascii="Times New Roman" w:hAnsi="Times New Roman"/>
        </w:rPr>
        <w:t>(</w:t>
      </w:r>
      <w:r>
        <w:rPr>
          <w:lang w:val="en-US"/>
        </w:rPr>
        <w:t xml:space="preserve">Section 2.3) </w:t>
      </w:r>
      <w:r w:rsidRPr="00B91E24">
        <w:rPr>
          <w:rFonts w:ascii="Times New Roman" w:hAnsi="Times New Roman"/>
        </w:rPr>
        <w:t>is noted.</w:t>
      </w:r>
    </w:p>
    <w:p w14:paraId="278EB6FB" w14:textId="77777777" w:rsidR="00053CB7" w:rsidRDefault="00053CB7" w:rsidP="00053CB7">
      <w:pPr>
        <w:rPr>
          <w:lang w:val="en-US"/>
        </w:rPr>
      </w:pPr>
    </w:p>
    <w:p w14:paraId="290E7F5F" w14:textId="77777777" w:rsidR="00053CB7" w:rsidRPr="00BA67D8" w:rsidRDefault="00053CB7" w:rsidP="00053CB7">
      <w:pPr>
        <w:rPr>
          <w:highlight w:val="green"/>
          <w:u w:val="single"/>
          <w:lang w:val="en-US"/>
        </w:rPr>
      </w:pPr>
      <w:r w:rsidRPr="00BA67D8">
        <w:rPr>
          <w:highlight w:val="green"/>
          <w:u w:val="single"/>
          <w:lang w:val="en-US"/>
        </w:rPr>
        <w:t>Agreements:</w:t>
      </w:r>
    </w:p>
    <w:p w14:paraId="2C391E3A" w14:textId="77777777" w:rsidR="00053CB7" w:rsidRDefault="00053CB7" w:rsidP="00053CB7">
      <w:pPr>
        <w:numPr>
          <w:ilvl w:val="0"/>
          <w:numId w:val="104"/>
        </w:numPr>
        <w:rPr>
          <w:lang w:val="en-US"/>
        </w:rPr>
      </w:pPr>
      <w:r>
        <w:rPr>
          <w:lang w:val="en-US"/>
        </w:rPr>
        <w:t>The L1 SA design is a single design for unicast / groupcast / broadcast</w:t>
      </w:r>
    </w:p>
    <w:p w14:paraId="2649722F" w14:textId="77777777" w:rsidR="00053CB7" w:rsidRDefault="00053CB7" w:rsidP="00053CB7">
      <w:pPr>
        <w:numPr>
          <w:ilvl w:val="0"/>
          <w:numId w:val="104"/>
        </w:numPr>
        <w:rPr>
          <w:lang w:val="en-US"/>
        </w:rPr>
      </w:pPr>
      <w:r>
        <w:rPr>
          <w:lang w:val="en-US"/>
        </w:rPr>
        <w:t>The ID is signalled explicitly in the payload</w:t>
      </w:r>
    </w:p>
    <w:p w14:paraId="6AAE4A1E" w14:textId="77777777" w:rsidR="00053CB7" w:rsidRPr="001D3CC9" w:rsidRDefault="00053CB7" w:rsidP="00053CB7">
      <w:pPr>
        <w:numPr>
          <w:ilvl w:val="0"/>
          <w:numId w:val="104"/>
        </w:numPr>
        <w:rPr>
          <w:lang w:val="en-US"/>
        </w:rPr>
      </w:pPr>
      <w:r>
        <w:rPr>
          <w:lang w:val="en-US"/>
        </w:rPr>
        <w:t>Directly using the ID provided by RAN2</w:t>
      </w:r>
    </w:p>
    <w:p w14:paraId="3B5E40F5" w14:textId="77777777" w:rsidR="00053CB7" w:rsidRDefault="00053CB7" w:rsidP="00053CB7">
      <w:pPr>
        <w:numPr>
          <w:ilvl w:val="0"/>
          <w:numId w:val="104"/>
        </w:numPr>
        <w:rPr>
          <w:lang w:val="en-US"/>
        </w:rPr>
      </w:pPr>
      <w:r w:rsidRPr="001D3CC9">
        <w:rPr>
          <w:lang w:val="en-US"/>
        </w:rPr>
        <w:t xml:space="preserve">Number of bits: </w:t>
      </w:r>
      <w:r>
        <w:rPr>
          <w:lang w:val="en-US"/>
        </w:rPr>
        <w:t>8</w:t>
      </w:r>
    </w:p>
    <w:p w14:paraId="49058931" w14:textId="77777777" w:rsidR="00053CB7" w:rsidRDefault="00053CB7" w:rsidP="00053CB7"/>
    <w:p w14:paraId="746D0A1E" w14:textId="77777777" w:rsidR="00053CB7" w:rsidRPr="00810A96" w:rsidRDefault="00053CB7" w:rsidP="00053CB7">
      <w:pPr>
        <w:rPr>
          <w:b/>
          <w:u w:val="single"/>
          <w:lang w:val="en-US"/>
        </w:rPr>
      </w:pPr>
      <w:r w:rsidRPr="00810A96">
        <w:rPr>
          <w:b/>
          <w:u w:val="single"/>
          <w:lang w:val="en-US"/>
        </w:rPr>
        <w:t>SA overall contents</w:t>
      </w:r>
    </w:p>
    <w:p w14:paraId="137BF016" w14:textId="77777777" w:rsidR="00BA67D8" w:rsidRDefault="00BA67D8" w:rsidP="00053CB7">
      <w:pPr>
        <w:rPr>
          <w:b/>
        </w:rPr>
      </w:pPr>
    </w:p>
    <w:tbl>
      <w:tblPr>
        <w:tblW w:w="10360" w:type="dxa"/>
        <w:tblInd w:w="-5" w:type="dxa"/>
        <w:tblLook w:val="04A0" w:firstRow="1" w:lastRow="0" w:firstColumn="1" w:lastColumn="0" w:noHBand="0" w:noVBand="1"/>
      </w:tblPr>
      <w:tblGrid>
        <w:gridCol w:w="1360"/>
        <w:gridCol w:w="4860"/>
        <w:gridCol w:w="2800"/>
        <w:gridCol w:w="1340"/>
      </w:tblGrid>
      <w:tr w:rsidR="00BA67D8" w:rsidRPr="00BA67D8" w14:paraId="5462CA10" w14:textId="77777777" w:rsidTr="00BA67D8">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7FC3F" w14:textId="2BF1699B" w:rsidR="00BA67D8" w:rsidRPr="00BA67D8" w:rsidRDefault="00DD3BF3" w:rsidP="00BA67D8">
            <w:pPr>
              <w:rPr>
                <w:rFonts w:ascii="Times New Roman" w:eastAsia="Times New Roman" w:hAnsi="Times New Roman"/>
                <w:sz w:val="18"/>
                <w:szCs w:val="18"/>
                <w:lang w:eastAsia="en-GB"/>
              </w:rPr>
            </w:pPr>
            <w:hyperlink r:id="rId580" w:history="1">
              <w:r w:rsidR="005A29DE">
                <w:rPr>
                  <w:rStyle w:val="Hyperlink"/>
                  <w:rFonts w:ascii="Times New Roman" w:eastAsia="Times New Roman" w:hAnsi="Times New Roman"/>
                  <w:sz w:val="18"/>
                  <w:szCs w:val="18"/>
                  <w:lang w:eastAsia="en-GB"/>
                </w:rPr>
                <w:t>R1-142838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0E4AC2B"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SA content for D2D broadcast communication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FADB8B3"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6938504"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 </w:t>
            </w:r>
          </w:p>
        </w:tc>
      </w:tr>
    </w:tbl>
    <w:p w14:paraId="186EE458" w14:textId="77777777" w:rsidR="00BA67D8" w:rsidRDefault="00BA67D8" w:rsidP="00BA67D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958D35C" w14:textId="77777777" w:rsidR="00053CB7" w:rsidRDefault="00053CB7" w:rsidP="00053CB7">
      <w:r>
        <w:t xml:space="preserve">No consensus to introduce UE release bits or SPS bits. </w:t>
      </w:r>
    </w:p>
    <w:p w14:paraId="0FB16144" w14:textId="77777777" w:rsidR="00053CB7" w:rsidRDefault="00053CB7" w:rsidP="00053CB7"/>
    <w:p w14:paraId="22ED3650" w14:textId="77777777" w:rsidR="00053CB7" w:rsidRPr="00BA67D8" w:rsidRDefault="00053CB7" w:rsidP="00053CB7">
      <w:pPr>
        <w:rPr>
          <w:highlight w:val="green"/>
          <w:u w:val="single"/>
        </w:rPr>
      </w:pPr>
      <w:r w:rsidRPr="00BA67D8">
        <w:rPr>
          <w:highlight w:val="green"/>
          <w:u w:val="single"/>
        </w:rPr>
        <w:t>Agreements:</w:t>
      </w:r>
    </w:p>
    <w:p w14:paraId="01494EEB" w14:textId="77777777" w:rsidR="00053CB7" w:rsidRDefault="00053CB7" w:rsidP="00053CB7">
      <w:pPr>
        <w:numPr>
          <w:ilvl w:val="0"/>
          <w:numId w:val="104"/>
        </w:numPr>
      </w:pPr>
      <w:r>
        <w:t>Frequency resource is indicated by Rel-8 UL Type 0 resource allocation (5 – 13 bits depending on System BW)</w:t>
      </w:r>
    </w:p>
    <w:p w14:paraId="74653528" w14:textId="77777777" w:rsidR="00053CB7" w:rsidRDefault="00053CB7" w:rsidP="00053CB7">
      <w:pPr>
        <w:numPr>
          <w:ilvl w:val="0"/>
          <w:numId w:val="104"/>
        </w:numPr>
      </w:pPr>
      <w:r>
        <w:t>1 bit frequency hopping indicator (as per Rel-8)</w:t>
      </w:r>
    </w:p>
    <w:p w14:paraId="69B52AAD" w14:textId="77777777" w:rsidR="00053CB7" w:rsidRDefault="00053CB7" w:rsidP="00053CB7">
      <w:pPr>
        <w:numPr>
          <w:ilvl w:val="1"/>
          <w:numId w:val="104"/>
        </w:numPr>
      </w:pPr>
      <w:r>
        <w:t xml:space="preserve">Note that some reinterpretation of the indexing is to be defined so that hopping does not use PRBs outside the configured resource pool for mode 2. </w:t>
      </w:r>
    </w:p>
    <w:p w14:paraId="663330D9" w14:textId="77777777" w:rsidR="00053CB7" w:rsidRDefault="00053CB7" w:rsidP="00053CB7">
      <w:pPr>
        <w:numPr>
          <w:ilvl w:val="0"/>
          <w:numId w:val="104"/>
        </w:numPr>
      </w:pPr>
      <w:r>
        <w:t xml:space="preserve">Note that only single-cluster resource allocations are valid </w:t>
      </w:r>
    </w:p>
    <w:p w14:paraId="54E5D44A" w14:textId="77777777" w:rsidR="00053CB7" w:rsidRDefault="00053CB7" w:rsidP="00053CB7">
      <w:pPr>
        <w:numPr>
          <w:ilvl w:val="1"/>
          <w:numId w:val="104"/>
        </w:numPr>
      </w:pPr>
      <w:r>
        <w:t>this implies that if there are gaps in the resource pool in the frequency domain, a resource allocation shall not straddle a gap</w:t>
      </w:r>
    </w:p>
    <w:p w14:paraId="100E0476" w14:textId="77777777" w:rsidR="00053CB7" w:rsidRDefault="00053CB7" w:rsidP="00053CB7">
      <w:pPr>
        <w:numPr>
          <w:ilvl w:val="0"/>
          <w:numId w:val="104"/>
        </w:numPr>
      </w:pPr>
      <w:r>
        <w:t>No RV indicator in SA</w:t>
      </w:r>
    </w:p>
    <w:p w14:paraId="04CDD3B9" w14:textId="77777777" w:rsidR="00053CB7" w:rsidRDefault="00053CB7" w:rsidP="00053CB7">
      <w:pPr>
        <w:numPr>
          <w:ilvl w:val="0"/>
          <w:numId w:val="104"/>
        </w:numPr>
      </w:pPr>
      <w:r>
        <w:t>RV pattern for data: {0, 2, 3, 1}</w:t>
      </w:r>
    </w:p>
    <w:p w14:paraId="6740242A" w14:textId="77777777" w:rsidR="00053CB7" w:rsidRDefault="00053CB7" w:rsidP="00053CB7"/>
    <w:p w14:paraId="22B855CC" w14:textId="77777777" w:rsidR="00053CB7" w:rsidRDefault="00053CB7" w:rsidP="00053CB7">
      <w:r>
        <w:t>Already agreed:</w:t>
      </w:r>
    </w:p>
    <w:p w14:paraId="14C0343A" w14:textId="77777777" w:rsidR="00053CB7" w:rsidRDefault="00053CB7" w:rsidP="00053CB7">
      <w:pPr>
        <w:numPr>
          <w:ilvl w:val="0"/>
          <w:numId w:val="104"/>
        </w:numPr>
      </w:pPr>
      <w:r>
        <w:t>MCS (5 bits)</w:t>
      </w:r>
    </w:p>
    <w:p w14:paraId="2CA042A1" w14:textId="77777777" w:rsidR="00053CB7" w:rsidRDefault="00053CB7" w:rsidP="00053CB7">
      <w:pPr>
        <w:numPr>
          <w:ilvl w:val="0"/>
          <w:numId w:val="104"/>
        </w:numPr>
      </w:pPr>
      <w:r>
        <w:t>T-RPT (&lt;= 8 bits)</w:t>
      </w:r>
    </w:p>
    <w:p w14:paraId="1B28DEC0" w14:textId="77777777" w:rsidR="00053CB7" w:rsidRDefault="00053CB7" w:rsidP="00053CB7">
      <w:pPr>
        <w:numPr>
          <w:ilvl w:val="0"/>
          <w:numId w:val="104"/>
        </w:numPr>
      </w:pPr>
      <w:r>
        <w:t>TA (6 bits)</w:t>
      </w:r>
    </w:p>
    <w:p w14:paraId="09F63170" w14:textId="77777777" w:rsidR="00053CB7" w:rsidRDefault="00053CB7" w:rsidP="00053CB7">
      <w:pPr>
        <w:numPr>
          <w:ilvl w:val="0"/>
          <w:numId w:val="104"/>
        </w:numPr>
      </w:pPr>
      <w:r>
        <w:t>ID (8 bits)</w:t>
      </w:r>
    </w:p>
    <w:p w14:paraId="44D34651" w14:textId="77777777" w:rsidR="00053CB7" w:rsidRDefault="00053CB7" w:rsidP="00053CB7"/>
    <w:p w14:paraId="783D66D7" w14:textId="77777777" w:rsidR="00053CB7" w:rsidRPr="00BA67D8" w:rsidRDefault="00053CB7" w:rsidP="00053CB7">
      <w:pPr>
        <w:rPr>
          <w:highlight w:val="green"/>
          <w:u w:val="single"/>
        </w:rPr>
      </w:pPr>
      <w:r w:rsidRPr="00BA67D8">
        <w:rPr>
          <w:highlight w:val="green"/>
          <w:u w:val="single"/>
        </w:rPr>
        <w:t>Agreement:</w:t>
      </w:r>
    </w:p>
    <w:p w14:paraId="669F4901" w14:textId="77777777" w:rsidR="00053CB7" w:rsidRDefault="00053CB7" w:rsidP="00053CB7">
      <w:pPr>
        <w:numPr>
          <w:ilvl w:val="0"/>
          <w:numId w:val="104"/>
        </w:numPr>
      </w:pPr>
      <w:r>
        <w:t>No other fields in SA (unless resource reservation announcement is agreed)</w:t>
      </w:r>
    </w:p>
    <w:p w14:paraId="07C091CB" w14:textId="77777777" w:rsidR="00053CB7" w:rsidRDefault="00053CB7" w:rsidP="00053CB7"/>
    <w:p w14:paraId="01A5D7D7" w14:textId="77777777" w:rsidR="00053CB7" w:rsidRPr="005311EB" w:rsidRDefault="00053CB7" w:rsidP="00053CB7">
      <w:pPr>
        <w:rPr>
          <w:strike/>
        </w:rPr>
      </w:pPr>
      <w:r w:rsidRPr="00BA67D8">
        <w:rPr>
          <w:strike/>
        </w:rPr>
        <w:t>Revisit number of bits for T-RPT after conclusion on T-RPT details.</w:t>
      </w:r>
      <w:r w:rsidRPr="005311EB">
        <w:rPr>
          <w:strike/>
        </w:rPr>
        <w:t xml:space="preserve"> </w:t>
      </w:r>
    </w:p>
    <w:p w14:paraId="52560455" w14:textId="77777777" w:rsidR="00053CB7" w:rsidRDefault="00053CB7" w:rsidP="00053CB7"/>
    <w:p w14:paraId="2EC93DD5" w14:textId="77777777" w:rsidR="00053CB7" w:rsidRPr="001D2D0E" w:rsidRDefault="00053CB7" w:rsidP="00053CB7">
      <w:pPr>
        <w:rPr>
          <w:b/>
          <w:u w:val="single"/>
          <w:lang w:val="fr-FR"/>
        </w:rPr>
      </w:pPr>
      <w:r w:rsidRPr="001D2D0E">
        <w:rPr>
          <w:b/>
          <w:u w:val="single"/>
          <w:lang w:val="fr-FR"/>
        </w:rPr>
        <w:t>SA transmission</w:t>
      </w:r>
    </w:p>
    <w:p w14:paraId="713AC8D3" w14:textId="77777777" w:rsidR="00BA67D8" w:rsidRDefault="00BA67D8" w:rsidP="00053CB7">
      <w:pPr>
        <w:rPr>
          <w:rFonts w:eastAsia="MS Mincho"/>
          <w:b/>
          <w:lang w:val="fr-FR" w:eastAsia="ja-JP"/>
        </w:rPr>
      </w:pPr>
    </w:p>
    <w:tbl>
      <w:tblPr>
        <w:tblW w:w="10360" w:type="dxa"/>
        <w:tblInd w:w="-5" w:type="dxa"/>
        <w:tblLook w:val="04A0" w:firstRow="1" w:lastRow="0" w:firstColumn="1" w:lastColumn="0" w:noHBand="0" w:noVBand="1"/>
      </w:tblPr>
      <w:tblGrid>
        <w:gridCol w:w="1360"/>
        <w:gridCol w:w="4860"/>
        <w:gridCol w:w="2800"/>
        <w:gridCol w:w="1340"/>
      </w:tblGrid>
      <w:tr w:rsidR="00BA67D8" w:rsidRPr="00BA67D8" w14:paraId="731B1603" w14:textId="77777777" w:rsidTr="00BA67D8">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F8BBD" w14:textId="29F89C8D" w:rsidR="00BA67D8" w:rsidRPr="00BA67D8" w:rsidRDefault="00DD3BF3" w:rsidP="00BA67D8">
            <w:pPr>
              <w:rPr>
                <w:rFonts w:ascii="Times New Roman" w:eastAsia="Times New Roman" w:hAnsi="Times New Roman"/>
                <w:sz w:val="18"/>
                <w:szCs w:val="18"/>
                <w:lang w:eastAsia="en-GB"/>
              </w:rPr>
            </w:pPr>
            <w:hyperlink r:id="rId581" w:history="1">
              <w:r w:rsidR="005A29DE">
                <w:rPr>
                  <w:rStyle w:val="Hyperlink"/>
                  <w:rFonts w:ascii="Times New Roman" w:eastAsia="Times New Roman" w:hAnsi="Times New Roman"/>
                  <w:sz w:val="18"/>
                  <w:szCs w:val="18"/>
                  <w:lang w:eastAsia="en-GB"/>
                </w:rPr>
                <w:t>R1-143366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5D0BFE0"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 xml:space="preserve">D2D Physical Channels Design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45DFC11"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49C1695" w14:textId="77777777" w:rsidR="00BA67D8" w:rsidRPr="00BA67D8" w:rsidRDefault="00BA67D8" w:rsidP="00BA67D8">
            <w:pPr>
              <w:rPr>
                <w:rFonts w:ascii="Times New Roman" w:eastAsia="Times New Roman" w:hAnsi="Times New Roman"/>
                <w:sz w:val="18"/>
                <w:szCs w:val="18"/>
                <w:lang w:eastAsia="en-GB"/>
              </w:rPr>
            </w:pPr>
            <w:r w:rsidRPr="00BA67D8">
              <w:rPr>
                <w:rFonts w:ascii="Times New Roman" w:eastAsia="Times New Roman" w:hAnsi="Times New Roman"/>
                <w:sz w:val="18"/>
                <w:szCs w:val="18"/>
                <w:lang w:eastAsia="en-GB"/>
              </w:rPr>
              <w:t> </w:t>
            </w:r>
          </w:p>
        </w:tc>
      </w:tr>
    </w:tbl>
    <w:p w14:paraId="3510F8B4" w14:textId="06AC9A6A" w:rsidR="00BA67D8" w:rsidRDefault="00BA67D8" w:rsidP="00BA67D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sidR="00D94062">
        <w:rPr>
          <w:rFonts w:ascii="Times New Roman" w:hAnsi="Times New Roman"/>
        </w:rPr>
        <w:t xml:space="preserve"> (Section 3)</w:t>
      </w:r>
      <w:r w:rsidRPr="00B91E24">
        <w:rPr>
          <w:rFonts w:ascii="Times New Roman" w:hAnsi="Times New Roman"/>
        </w:rPr>
        <w:t xml:space="preserve"> is noted.</w:t>
      </w:r>
    </w:p>
    <w:tbl>
      <w:tblPr>
        <w:tblW w:w="10360" w:type="dxa"/>
        <w:tblInd w:w="-5" w:type="dxa"/>
        <w:tblLook w:val="04A0" w:firstRow="1" w:lastRow="0" w:firstColumn="1" w:lastColumn="0" w:noHBand="0" w:noVBand="1"/>
      </w:tblPr>
      <w:tblGrid>
        <w:gridCol w:w="1360"/>
        <w:gridCol w:w="4860"/>
        <w:gridCol w:w="2800"/>
        <w:gridCol w:w="1340"/>
      </w:tblGrid>
      <w:tr w:rsidR="00D94062" w:rsidRPr="00D94062" w14:paraId="3336A514" w14:textId="77777777" w:rsidTr="00D94062">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1F611" w14:textId="2A912CA8" w:rsidR="00D94062" w:rsidRPr="00D94062" w:rsidRDefault="00DD3BF3" w:rsidP="00D94062">
            <w:pPr>
              <w:rPr>
                <w:rFonts w:ascii="Times New Roman" w:eastAsia="Times New Roman" w:hAnsi="Times New Roman"/>
                <w:sz w:val="18"/>
                <w:szCs w:val="18"/>
                <w:lang w:eastAsia="en-GB"/>
              </w:rPr>
            </w:pPr>
            <w:hyperlink r:id="rId582" w:history="1">
              <w:r w:rsidR="005A29DE">
                <w:rPr>
                  <w:rStyle w:val="Hyperlink"/>
                  <w:rFonts w:ascii="Times New Roman" w:eastAsia="Times New Roman" w:hAnsi="Times New Roman"/>
                  <w:sz w:val="18"/>
                  <w:szCs w:val="18"/>
                  <w:lang w:eastAsia="en-GB"/>
                </w:rPr>
                <w:t>R1-142870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459AE5D" w14:textId="77777777" w:rsidR="00D94062" w:rsidRPr="00D94062" w:rsidRDefault="00D94062" w:rsidP="00D94062">
            <w:pPr>
              <w:rPr>
                <w:rFonts w:ascii="Times New Roman" w:eastAsia="Times New Roman" w:hAnsi="Times New Roman"/>
                <w:sz w:val="18"/>
                <w:szCs w:val="18"/>
                <w:lang w:eastAsia="en-GB"/>
              </w:rPr>
            </w:pPr>
            <w:r w:rsidRPr="00D94062">
              <w:rPr>
                <w:rFonts w:ascii="Times New Roman" w:eastAsia="Times New Roman" w:hAnsi="Times New Roman"/>
                <w:sz w:val="18"/>
                <w:szCs w:val="18"/>
                <w:lang w:eastAsia="en-GB"/>
              </w:rPr>
              <w:t>On D2D scheduling assignment content and physical structure</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F82E481" w14:textId="77777777" w:rsidR="00D94062" w:rsidRPr="00D94062" w:rsidRDefault="00D94062" w:rsidP="00D94062">
            <w:pPr>
              <w:rPr>
                <w:rFonts w:ascii="Times New Roman" w:eastAsia="Times New Roman" w:hAnsi="Times New Roman"/>
                <w:sz w:val="18"/>
                <w:szCs w:val="18"/>
                <w:lang w:eastAsia="en-GB"/>
              </w:rPr>
            </w:pPr>
            <w:r w:rsidRPr="00D94062">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B84DD9C" w14:textId="77777777" w:rsidR="00D94062" w:rsidRPr="00D94062" w:rsidRDefault="00D94062" w:rsidP="00D94062">
            <w:pPr>
              <w:rPr>
                <w:rFonts w:ascii="Times New Roman" w:eastAsia="Times New Roman" w:hAnsi="Times New Roman"/>
                <w:sz w:val="18"/>
                <w:szCs w:val="18"/>
                <w:lang w:eastAsia="en-GB"/>
              </w:rPr>
            </w:pPr>
            <w:r w:rsidRPr="00D94062">
              <w:rPr>
                <w:rFonts w:ascii="Times New Roman" w:eastAsia="Times New Roman" w:hAnsi="Times New Roman"/>
                <w:sz w:val="18"/>
                <w:szCs w:val="18"/>
                <w:lang w:eastAsia="en-GB"/>
              </w:rPr>
              <w:t> </w:t>
            </w:r>
          </w:p>
        </w:tc>
      </w:tr>
    </w:tbl>
    <w:p w14:paraId="6721EBFA" w14:textId="421DB4E9" w:rsidR="00BA67D8" w:rsidRDefault="00BA67D8" w:rsidP="00BA67D8">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document </w:t>
      </w:r>
      <w:r w:rsidR="00D94062">
        <w:rPr>
          <w:rFonts w:ascii="Times New Roman" w:hAnsi="Times New Roman"/>
        </w:rPr>
        <w:t xml:space="preserve">(Sections 3, 6) </w:t>
      </w:r>
      <w:r w:rsidRPr="00B91E24">
        <w:rPr>
          <w:rFonts w:ascii="Times New Roman" w:hAnsi="Times New Roman"/>
        </w:rPr>
        <w:t>is noted.</w:t>
      </w:r>
    </w:p>
    <w:tbl>
      <w:tblPr>
        <w:tblW w:w="10360" w:type="dxa"/>
        <w:tblInd w:w="-5" w:type="dxa"/>
        <w:tblLook w:val="04A0" w:firstRow="1" w:lastRow="0" w:firstColumn="1" w:lastColumn="0" w:noHBand="0" w:noVBand="1"/>
      </w:tblPr>
      <w:tblGrid>
        <w:gridCol w:w="1360"/>
        <w:gridCol w:w="4860"/>
        <w:gridCol w:w="2800"/>
        <w:gridCol w:w="1340"/>
      </w:tblGrid>
      <w:tr w:rsidR="00D94062" w:rsidRPr="00D94062" w14:paraId="7E18561D" w14:textId="77777777" w:rsidTr="00D94062">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41C3E" w14:textId="3ACEDCFC" w:rsidR="00D94062" w:rsidRPr="00D94062" w:rsidRDefault="00DD3BF3" w:rsidP="00D94062">
            <w:pPr>
              <w:rPr>
                <w:rFonts w:ascii="Times New Roman" w:eastAsia="Times New Roman" w:hAnsi="Times New Roman"/>
                <w:sz w:val="18"/>
                <w:szCs w:val="18"/>
                <w:lang w:eastAsia="en-GB"/>
              </w:rPr>
            </w:pPr>
            <w:hyperlink r:id="rId583" w:history="1">
              <w:r w:rsidR="005A29DE">
                <w:rPr>
                  <w:rStyle w:val="Hyperlink"/>
                  <w:rFonts w:ascii="Times New Roman" w:eastAsia="Times New Roman" w:hAnsi="Times New Roman"/>
                  <w:sz w:val="18"/>
                  <w:szCs w:val="18"/>
                  <w:lang w:eastAsia="en-GB"/>
                </w:rPr>
                <w:t>R1-142955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CFC3EE7" w14:textId="77777777" w:rsidR="00D94062" w:rsidRPr="00D94062" w:rsidRDefault="00D94062" w:rsidP="00D94062">
            <w:pPr>
              <w:rPr>
                <w:rFonts w:ascii="Times New Roman" w:eastAsia="Times New Roman" w:hAnsi="Times New Roman"/>
                <w:sz w:val="18"/>
                <w:szCs w:val="18"/>
                <w:lang w:eastAsia="en-GB"/>
              </w:rPr>
            </w:pPr>
            <w:r w:rsidRPr="00D94062">
              <w:rPr>
                <w:rFonts w:ascii="Times New Roman" w:eastAsia="Times New Roman" w:hAnsi="Times New Roman"/>
                <w:sz w:val="18"/>
                <w:szCs w:val="18"/>
                <w:lang w:eastAsia="en-GB"/>
              </w:rPr>
              <w:t xml:space="preserve">Control for D2D broadcast communication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4060F96" w14:textId="77777777" w:rsidR="00D94062" w:rsidRPr="00D94062" w:rsidRDefault="00D94062" w:rsidP="00D94062">
            <w:pPr>
              <w:rPr>
                <w:rFonts w:ascii="Times New Roman" w:eastAsia="Times New Roman" w:hAnsi="Times New Roman"/>
                <w:sz w:val="18"/>
                <w:szCs w:val="18"/>
                <w:lang w:eastAsia="en-GB"/>
              </w:rPr>
            </w:pPr>
            <w:r w:rsidRPr="00D94062">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790EE72" w14:textId="77777777" w:rsidR="00D94062" w:rsidRPr="00D94062" w:rsidRDefault="00D94062" w:rsidP="00D94062">
            <w:pPr>
              <w:rPr>
                <w:rFonts w:ascii="Times New Roman" w:eastAsia="Times New Roman" w:hAnsi="Times New Roman"/>
                <w:sz w:val="18"/>
                <w:szCs w:val="18"/>
                <w:lang w:eastAsia="en-GB"/>
              </w:rPr>
            </w:pPr>
            <w:r w:rsidRPr="00D94062">
              <w:rPr>
                <w:rFonts w:ascii="Times New Roman" w:eastAsia="Times New Roman" w:hAnsi="Times New Roman"/>
                <w:sz w:val="18"/>
                <w:szCs w:val="18"/>
                <w:lang w:eastAsia="en-GB"/>
              </w:rPr>
              <w:t> </w:t>
            </w:r>
          </w:p>
        </w:tc>
      </w:tr>
    </w:tbl>
    <w:p w14:paraId="1B66C6D1" w14:textId="16DF1C65" w:rsidR="00BA67D8" w:rsidRDefault="00BA67D8" w:rsidP="00BA67D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sidR="00D94062">
        <w:rPr>
          <w:rFonts w:ascii="Times New Roman" w:hAnsi="Times New Roman"/>
        </w:rPr>
        <w:t xml:space="preserve"> (Section 2.2)</w:t>
      </w:r>
      <w:r w:rsidRPr="00B91E24">
        <w:rPr>
          <w:rFonts w:ascii="Times New Roman" w:hAnsi="Times New Roman"/>
        </w:rPr>
        <w:t xml:space="preserve"> is noted.</w:t>
      </w:r>
    </w:p>
    <w:p w14:paraId="03171943" w14:textId="77777777" w:rsidR="00053CB7" w:rsidRDefault="00053CB7" w:rsidP="00053CB7"/>
    <w:p w14:paraId="2830D225" w14:textId="77777777" w:rsidR="00053CB7" w:rsidRPr="00911264" w:rsidRDefault="00053CB7" w:rsidP="00053CB7">
      <w:pPr>
        <w:rPr>
          <w:highlight w:val="green"/>
          <w:u w:val="single"/>
        </w:rPr>
      </w:pPr>
      <w:r w:rsidRPr="00911264">
        <w:rPr>
          <w:highlight w:val="green"/>
          <w:u w:val="single"/>
        </w:rPr>
        <w:t>Agreements:</w:t>
      </w:r>
    </w:p>
    <w:p w14:paraId="73FA8EC3" w14:textId="77777777" w:rsidR="00053CB7" w:rsidRPr="00105987" w:rsidRDefault="00053CB7" w:rsidP="00053CB7">
      <w:pPr>
        <w:numPr>
          <w:ilvl w:val="0"/>
          <w:numId w:val="104"/>
        </w:numPr>
      </w:pPr>
      <w:r w:rsidRPr="00105987">
        <w:t>Number of transmissions: Always 2</w:t>
      </w:r>
    </w:p>
    <w:p w14:paraId="6E43BDF5" w14:textId="77777777" w:rsidR="00053CB7" w:rsidRDefault="00053CB7" w:rsidP="00053CB7">
      <w:pPr>
        <w:numPr>
          <w:ilvl w:val="0"/>
          <w:numId w:val="104"/>
        </w:numPr>
      </w:pPr>
      <w:r>
        <w:t>Both transmissions use RV0</w:t>
      </w:r>
    </w:p>
    <w:p w14:paraId="37DB483B" w14:textId="77777777" w:rsidR="00053CB7" w:rsidRDefault="00053CB7" w:rsidP="00053CB7"/>
    <w:p w14:paraId="726ECC62" w14:textId="3E8190F3" w:rsidR="00053CB7" w:rsidRPr="00CE5866" w:rsidRDefault="00911264" w:rsidP="00053CB7">
      <w:pPr>
        <w:rPr>
          <w:b/>
          <w:u w:val="single"/>
        </w:rPr>
      </w:pPr>
      <w:r>
        <w:rPr>
          <w:b/>
          <w:u w:val="single"/>
        </w:rPr>
        <w:t xml:space="preserve">SA </w:t>
      </w:r>
      <w:r w:rsidR="00053CB7" w:rsidRPr="00CE5866">
        <w:rPr>
          <w:b/>
          <w:u w:val="single"/>
        </w:rPr>
        <w:t xml:space="preserve">Resource hopping: </w:t>
      </w:r>
    </w:p>
    <w:p w14:paraId="1FA3BA59" w14:textId="77777777" w:rsidR="00053CB7" w:rsidRPr="00911264" w:rsidRDefault="00053CB7" w:rsidP="00053CB7">
      <w:pPr>
        <w:numPr>
          <w:ilvl w:val="0"/>
          <w:numId w:val="104"/>
        </w:numPr>
      </w:pPr>
      <w:r w:rsidRPr="00911264">
        <w:t xml:space="preserve">Revisit after conclusion of type 2b hopping. </w:t>
      </w:r>
    </w:p>
    <w:p w14:paraId="6730ADCA" w14:textId="1162F84F" w:rsidR="00053CB7" w:rsidRPr="00911264" w:rsidRDefault="00911264" w:rsidP="00053CB7">
      <w:pPr>
        <w:rPr>
          <w:b/>
        </w:rPr>
      </w:pPr>
      <w:r w:rsidRPr="00911264">
        <w:rPr>
          <w:b/>
        </w:rPr>
        <w:t>Thursday 21</w:t>
      </w:r>
      <w:r w:rsidRPr="00911264">
        <w:rPr>
          <w:b/>
          <w:vertAlign w:val="superscript"/>
        </w:rPr>
        <w:t>st</w:t>
      </w:r>
      <w:r w:rsidRPr="00911264">
        <w:rPr>
          <w:b/>
        </w:rPr>
        <w:t xml:space="preserve"> </w:t>
      </w:r>
    </w:p>
    <w:tbl>
      <w:tblPr>
        <w:tblW w:w="10360" w:type="dxa"/>
        <w:tblInd w:w="-5" w:type="dxa"/>
        <w:tblLook w:val="04A0" w:firstRow="1" w:lastRow="0" w:firstColumn="1" w:lastColumn="0" w:noHBand="0" w:noVBand="1"/>
      </w:tblPr>
      <w:tblGrid>
        <w:gridCol w:w="1360"/>
        <w:gridCol w:w="4860"/>
        <w:gridCol w:w="2800"/>
        <w:gridCol w:w="1340"/>
      </w:tblGrid>
      <w:tr w:rsidR="00911264" w:rsidRPr="00911264" w14:paraId="76EC6A2E" w14:textId="77777777" w:rsidTr="00911264">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E1F6" w14:textId="7DE628F8" w:rsidR="00911264" w:rsidRPr="00911264" w:rsidRDefault="00DD3BF3" w:rsidP="00911264">
            <w:pPr>
              <w:rPr>
                <w:rFonts w:ascii="Times New Roman" w:eastAsia="Times New Roman" w:hAnsi="Times New Roman"/>
                <w:sz w:val="18"/>
                <w:szCs w:val="18"/>
                <w:lang w:eastAsia="en-GB"/>
              </w:rPr>
            </w:pPr>
            <w:hyperlink r:id="rId584" w:history="1">
              <w:r w:rsidR="005A29DE">
                <w:rPr>
                  <w:rStyle w:val="Hyperlink"/>
                  <w:rFonts w:ascii="Times New Roman" w:eastAsia="Times New Roman" w:hAnsi="Times New Roman"/>
                  <w:sz w:val="18"/>
                  <w:szCs w:val="18"/>
                  <w:lang w:eastAsia="en-GB"/>
                </w:rPr>
                <w:t>R1-143464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6D15D21" w14:textId="77777777" w:rsidR="00911264" w:rsidRPr="00911264" w:rsidRDefault="00911264" w:rsidP="00911264">
            <w:pPr>
              <w:rPr>
                <w:rFonts w:ascii="Times New Roman" w:eastAsia="Times New Roman" w:hAnsi="Times New Roman"/>
                <w:sz w:val="18"/>
                <w:szCs w:val="18"/>
                <w:lang w:eastAsia="en-GB"/>
              </w:rPr>
            </w:pPr>
            <w:r w:rsidRPr="00911264">
              <w:rPr>
                <w:rFonts w:ascii="Times New Roman" w:eastAsia="Times New Roman" w:hAnsi="Times New Roman"/>
                <w:sz w:val="18"/>
                <w:szCs w:val="18"/>
                <w:lang w:eastAsia="en-GB"/>
              </w:rPr>
              <w:t>SA Hopping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8EE8EC2" w14:textId="77777777" w:rsidR="00911264" w:rsidRPr="00911264" w:rsidRDefault="00911264" w:rsidP="00911264">
            <w:pPr>
              <w:rPr>
                <w:rFonts w:ascii="Times New Roman" w:eastAsia="Times New Roman" w:hAnsi="Times New Roman"/>
                <w:sz w:val="18"/>
                <w:szCs w:val="18"/>
                <w:lang w:eastAsia="en-GB"/>
              </w:rPr>
            </w:pPr>
            <w:r w:rsidRPr="00911264">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2E7852A" w14:textId="77777777" w:rsidR="00911264" w:rsidRPr="00911264" w:rsidRDefault="00911264" w:rsidP="00911264">
            <w:pPr>
              <w:rPr>
                <w:rFonts w:ascii="Times New Roman" w:eastAsia="Times New Roman" w:hAnsi="Times New Roman"/>
                <w:sz w:val="18"/>
                <w:szCs w:val="18"/>
                <w:lang w:eastAsia="en-GB"/>
              </w:rPr>
            </w:pPr>
            <w:r w:rsidRPr="00911264">
              <w:rPr>
                <w:rFonts w:ascii="Times New Roman" w:eastAsia="Times New Roman" w:hAnsi="Times New Roman"/>
                <w:sz w:val="18"/>
                <w:szCs w:val="18"/>
                <w:lang w:eastAsia="en-GB"/>
              </w:rPr>
              <w:t> </w:t>
            </w:r>
          </w:p>
        </w:tc>
      </w:tr>
    </w:tbl>
    <w:p w14:paraId="6498F6F6" w14:textId="77672EF0" w:rsidR="00911264" w:rsidRDefault="00911264" w:rsidP="0091126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44C88AD8" w14:textId="77777777" w:rsidR="00911264" w:rsidRPr="002D2755" w:rsidRDefault="00911264" w:rsidP="00911264">
      <w:pPr>
        <w:numPr>
          <w:ilvl w:val="0"/>
          <w:numId w:val="199"/>
        </w:numPr>
        <w:rPr>
          <w:lang w:val="en-US"/>
        </w:rPr>
      </w:pPr>
      <w:r w:rsidRPr="002D2755">
        <w:rPr>
          <w:lang w:val="en-US"/>
        </w:rPr>
        <w:t xml:space="preserve">Following </w:t>
      </w:r>
      <w:r>
        <w:rPr>
          <w:lang w:val="en-US"/>
        </w:rPr>
        <w:t xml:space="preserve">the </w:t>
      </w:r>
      <w:r w:rsidRPr="002D2755">
        <w:rPr>
          <w:lang w:val="en-US"/>
        </w:rPr>
        <w:t>Type 2B hopping offline discussion agreement, the proposal for SA is simplified to say:</w:t>
      </w:r>
    </w:p>
    <w:p w14:paraId="5C834A7F" w14:textId="77777777" w:rsidR="00911264" w:rsidRPr="002D2755" w:rsidRDefault="00911264" w:rsidP="00911264">
      <w:pPr>
        <w:numPr>
          <w:ilvl w:val="1"/>
          <w:numId w:val="199"/>
        </w:numPr>
        <w:rPr>
          <w:lang w:val="en-US"/>
        </w:rPr>
      </w:pPr>
      <w:r w:rsidRPr="002D2755">
        <w:rPr>
          <w:lang w:val="en-US"/>
        </w:rPr>
        <w:t>Second frequency resource is offset from first frequency resource by Nf/2</w:t>
      </w:r>
    </w:p>
    <w:p w14:paraId="33CDD5A9" w14:textId="77777777" w:rsidR="00911264" w:rsidRPr="002D2755" w:rsidRDefault="00911264" w:rsidP="00911264">
      <w:pPr>
        <w:numPr>
          <w:ilvl w:val="1"/>
          <w:numId w:val="199"/>
        </w:numPr>
        <w:rPr>
          <w:lang w:val="en-US"/>
        </w:rPr>
      </w:pPr>
      <w:r w:rsidRPr="002D2755">
        <w:rPr>
          <w:lang w:val="en-US"/>
        </w:rPr>
        <w:t>Second time resource is selected based on an offset depending on the first frequency resource</w:t>
      </w:r>
    </w:p>
    <w:p w14:paraId="7A8A80F8" w14:textId="77777777" w:rsidR="00911264" w:rsidRDefault="00911264" w:rsidP="00911264">
      <w:pPr>
        <w:rPr>
          <w:lang w:val="en-US"/>
        </w:rPr>
      </w:pPr>
    </w:p>
    <w:p w14:paraId="2E829C5C" w14:textId="77777777" w:rsidR="00911264" w:rsidRPr="003770FC" w:rsidRDefault="00911264" w:rsidP="00911264">
      <w:pPr>
        <w:rPr>
          <w:b/>
          <w:u w:val="single"/>
          <w:lang w:val="en-US"/>
        </w:rPr>
      </w:pPr>
      <w:r w:rsidRPr="003770FC">
        <w:rPr>
          <w:b/>
          <w:u w:val="single"/>
          <w:lang w:val="en-US"/>
        </w:rPr>
        <w:t>Proposal:</w:t>
      </w:r>
    </w:p>
    <w:p w14:paraId="63B54F69" w14:textId="77777777" w:rsidR="00911264" w:rsidRPr="0058589C" w:rsidRDefault="00911264" w:rsidP="00911264">
      <w:pPr>
        <w:numPr>
          <w:ilvl w:val="0"/>
          <w:numId w:val="198"/>
        </w:numPr>
        <w:rPr>
          <w:lang w:val="en-US"/>
        </w:rPr>
      </w:pPr>
      <w:r w:rsidRPr="0058589C">
        <w:rPr>
          <w:lang w:val="en-US"/>
        </w:rPr>
        <w:t>SA hopping is defined by</w:t>
      </w:r>
    </w:p>
    <w:p w14:paraId="3DB44EC1" w14:textId="77777777" w:rsidR="00911264" w:rsidRPr="0058589C" w:rsidRDefault="00911264" w:rsidP="00911264">
      <w:pPr>
        <w:numPr>
          <w:ilvl w:val="1"/>
          <w:numId w:val="198"/>
        </w:numPr>
        <w:rPr>
          <w:lang w:val="en-US"/>
        </w:rPr>
      </w:pPr>
      <w:r w:rsidRPr="0058589C">
        <w:rPr>
          <w:lang w:val="en-US"/>
        </w:rPr>
        <w:t xml:space="preserve">Time: second_nt = mod(first_nf + first_nt, Nt) + Nt </w:t>
      </w:r>
    </w:p>
    <w:p w14:paraId="493E1343" w14:textId="77777777" w:rsidR="00911264" w:rsidRPr="0058589C" w:rsidRDefault="00911264" w:rsidP="00911264">
      <w:pPr>
        <w:numPr>
          <w:ilvl w:val="1"/>
          <w:numId w:val="198"/>
        </w:numPr>
        <w:rPr>
          <w:lang w:val="en-US"/>
        </w:rPr>
      </w:pPr>
      <w:r w:rsidRPr="0058589C">
        <w:rPr>
          <w:lang w:val="en-US"/>
        </w:rPr>
        <w:t>Frequency:  second_nf = mod(first_nf + ceil(Nf/2), Nf)</w:t>
      </w:r>
    </w:p>
    <w:p w14:paraId="6D75C050" w14:textId="77777777" w:rsidR="00911264" w:rsidRPr="008F0FCB" w:rsidRDefault="00911264" w:rsidP="00911264">
      <w:pPr>
        <w:numPr>
          <w:ilvl w:val="0"/>
          <w:numId w:val="198"/>
        </w:numPr>
        <w:rPr>
          <w:lang w:val="en-US"/>
        </w:rPr>
      </w:pPr>
      <w:r w:rsidRPr="008F0FCB">
        <w:rPr>
          <w:lang w:val="en-US"/>
        </w:rPr>
        <w:t xml:space="preserve">Where </w:t>
      </w:r>
    </w:p>
    <w:p w14:paraId="595FA822" w14:textId="77777777" w:rsidR="00911264" w:rsidRPr="008F0FCB" w:rsidRDefault="00911264" w:rsidP="00911264">
      <w:pPr>
        <w:numPr>
          <w:ilvl w:val="1"/>
          <w:numId w:val="198"/>
        </w:numPr>
        <w:rPr>
          <w:lang w:val="en-US"/>
        </w:rPr>
      </w:pPr>
      <w:r w:rsidRPr="008F0FCB">
        <w:rPr>
          <w:lang w:val="en-US"/>
        </w:rPr>
        <w:t>first_nt refers to time index of the first transmission within SA period: first_nt is between 0 and Nt - 1</w:t>
      </w:r>
    </w:p>
    <w:p w14:paraId="45C20FEB" w14:textId="77777777" w:rsidR="00911264" w:rsidRPr="008F0FCB" w:rsidRDefault="00911264" w:rsidP="00911264">
      <w:pPr>
        <w:numPr>
          <w:ilvl w:val="1"/>
          <w:numId w:val="198"/>
        </w:numPr>
        <w:rPr>
          <w:lang w:val="en-US"/>
        </w:rPr>
      </w:pPr>
      <w:r w:rsidRPr="008F0FCB">
        <w:rPr>
          <w:lang w:val="en-US"/>
        </w:rPr>
        <w:t>first_nf refers to frequency index of the first transmission within SA period</w:t>
      </w:r>
    </w:p>
    <w:p w14:paraId="40E995F8" w14:textId="77777777" w:rsidR="00911264" w:rsidRPr="008F0FCB" w:rsidRDefault="00911264" w:rsidP="00911264">
      <w:pPr>
        <w:numPr>
          <w:ilvl w:val="1"/>
          <w:numId w:val="198"/>
        </w:numPr>
        <w:rPr>
          <w:lang w:val="en-US"/>
        </w:rPr>
      </w:pPr>
      <w:r w:rsidRPr="008F0FCB">
        <w:rPr>
          <w:lang w:val="en-US"/>
        </w:rPr>
        <w:t>second_nt refers to time index of the second transmission within SA period: second_nt is between Nt and 2*Nt - 1</w:t>
      </w:r>
    </w:p>
    <w:p w14:paraId="5C2B1EA3" w14:textId="77777777" w:rsidR="00911264" w:rsidRPr="008F0FCB" w:rsidRDefault="00911264" w:rsidP="00911264">
      <w:pPr>
        <w:numPr>
          <w:ilvl w:val="1"/>
          <w:numId w:val="198"/>
        </w:numPr>
        <w:rPr>
          <w:lang w:val="en-US"/>
        </w:rPr>
      </w:pPr>
      <w:r w:rsidRPr="008F0FCB">
        <w:rPr>
          <w:lang w:val="en-US"/>
        </w:rPr>
        <w:t>second_nf refers to frequency index of the second transmission within SA period</w:t>
      </w:r>
    </w:p>
    <w:p w14:paraId="7D43415B" w14:textId="77777777" w:rsidR="00911264" w:rsidRPr="008F0FCB" w:rsidRDefault="00911264" w:rsidP="00911264">
      <w:pPr>
        <w:numPr>
          <w:ilvl w:val="1"/>
          <w:numId w:val="198"/>
        </w:numPr>
        <w:rPr>
          <w:lang w:val="en-US"/>
        </w:rPr>
      </w:pPr>
      <w:r w:rsidRPr="008F0FCB">
        <w:rPr>
          <w:lang w:val="en-US"/>
        </w:rPr>
        <w:t>Nt refers to the total number SA resources in time divided by 2 within a SA period</w:t>
      </w:r>
    </w:p>
    <w:p w14:paraId="182F40B7" w14:textId="77777777" w:rsidR="00911264" w:rsidRPr="008F0FCB" w:rsidRDefault="00911264" w:rsidP="00911264">
      <w:pPr>
        <w:numPr>
          <w:ilvl w:val="2"/>
          <w:numId w:val="198"/>
        </w:numPr>
        <w:rPr>
          <w:lang w:val="en-US"/>
        </w:rPr>
      </w:pPr>
      <w:r w:rsidRPr="008F0FCB">
        <w:rPr>
          <w:lang w:val="en-US"/>
        </w:rPr>
        <w:t>Number of SA sub-frames within a SA period is proposed to be an even value</w:t>
      </w:r>
    </w:p>
    <w:p w14:paraId="67D25B4F" w14:textId="77777777" w:rsidR="00911264" w:rsidRPr="008F0FCB" w:rsidRDefault="00911264" w:rsidP="00911264">
      <w:pPr>
        <w:numPr>
          <w:ilvl w:val="1"/>
          <w:numId w:val="198"/>
        </w:numPr>
        <w:rPr>
          <w:lang w:val="en-US"/>
        </w:rPr>
      </w:pPr>
      <w:r w:rsidRPr="008F0FCB">
        <w:rPr>
          <w:lang w:val="en-US"/>
        </w:rPr>
        <w:t>Nf refers to the total number SA resources in frequency</w:t>
      </w:r>
    </w:p>
    <w:p w14:paraId="0C05D3B3" w14:textId="77777777" w:rsidR="00911264" w:rsidRPr="008F0FCB" w:rsidRDefault="00911264" w:rsidP="00911264">
      <w:pPr>
        <w:numPr>
          <w:ilvl w:val="1"/>
          <w:numId w:val="198"/>
        </w:numPr>
        <w:rPr>
          <w:lang w:val="en-US"/>
        </w:rPr>
      </w:pPr>
      <w:r w:rsidRPr="008F0FCB">
        <w:rPr>
          <w:lang w:val="en-US"/>
        </w:rPr>
        <w:t>Hopping is defined with respect to an SA receiver resource pool</w:t>
      </w:r>
    </w:p>
    <w:p w14:paraId="56972004" w14:textId="038F7017" w:rsidR="00911264" w:rsidRPr="001876A7" w:rsidRDefault="00911264" w:rsidP="00911264">
      <w:pPr>
        <w:rPr>
          <w:b/>
          <w:u w:val="single"/>
          <w:lang w:val="en-US"/>
        </w:rPr>
      </w:pPr>
      <w:r w:rsidRPr="001876A7">
        <w:rPr>
          <w:b/>
          <w:u w:val="single"/>
          <w:lang w:val="en-US"/>
        </w:rPr>
        <w:t>Alternative proposal (E</w:t>
      </w:r>
      <w:r>
        <w:rPr>
          <w:b/>
          <w:u w:val="single"/>
          <w:lang w:val="en-US"/>
        </w:rPr>
        <w:t>ricsson</w:t>
      </w:r>
      <w:r w:rsidRPr="001876A7">
        <w:rPr>
          <w:b/>
          <w:u w:val="single"/>
          <w:lang w:val="en-US"/>
        </w:rPr>
        <w:t>):</w:t>
      </w:r>
    </w:p>
    <w:p w14:paraId="7EB416CF" w14:textId="77777777" w:rsidR="00911264" w:rsidRPr="001C3AF5" w:rsidRDefault="00911264" w:rsidP="00911264">
      <w:pPr>
        <w:numPr>
          <w:ilvl w:val="0"/>
          <w:numId w:val="56"/>
        </w:numPr>
        <w:rPr>
          <w:lang w:val="en-US"/>
        </w:rPr>
      </w:pPr>
      <w:r w:rsidRPr="001C3AF5">
        <w:rPr>
          <w:lang w:val="en-US"/>
        </w:rPr>
        <w:t xml:space="preserve">Both Type 1 PUSCH hopping and Type 2 PUSCH hopping </w:t>
      </w:r>
      <w:r>
        <w:rPr>
          <w:lang w:val="en-US"/>
        </w:rPr>
        <w:t>are</w:t>
      </w:r>
      <w:r w:rsidRPr="001C3AF5">
        <w:rPr>
          <w:lang w:val="en-US"/>
        </w:rPr>
        <w:t xml:space="preserve"> supported for </w:t>
      </w:r>
      <w:r>
        <w:rPr>
          <w:lang w:val="en-US"/>
        </w:rPr>
        <w:t>SA</w:t>
      </w:r>
    </w:p>
    <w:p w14:paraId="5DDC0FD7" w14:textId="77777777" w:rsidR="00911264" w:rsidRPr="00D9506A" w:rsidRDefault="00911264" w:rsidP="00911264">
      <w:pPr>
        <w:numPr>
          <w:ilvl w:val="1"/>
          <w:numId w:val="56"/>
        </w:numPr>
        <w:rPr>
          <w:lang w:val="en-US"/>
        </w:rPr>
      </w:pPr>
      <w:r w:rsidRPr="00D9506A">
        <w:rPr>
          <w:lang w:val="en-US"/>
        </w:rPr>
        <w:t xml:space="preserve">Type 2 PUSCH hopping for </w:t>
      </w:r>
      <w:r>
        <w:rPr>
          <w:lang w:val="en-US"/>
        </w:rPr>
        <w:t>SA</w:t>
      </w:r>
      <w:r w:rsidRPr="00D9506A">
        <w:rPr>
          <w:lang w:val="en-US"/>
        </w:rPr>
        <w:t xml:space="preserve"> uses</w:t>
      </w:r>
      <w:r>
        <w:rPr>
          <w:lang w:val="en-US"/>
        </w:rPr>
        <w:t xml:space="preserve"> </w:t>
      </w:r>
      <w:r w:rsidRPr="00D9506A">
        <w:rPr>
          <w:lang w:val="en-US"/>
        </w:rPr>
        <w:t>a</w:t>
      </w:r>
      <w:r>
        <w:rPr>
          <w:lang w:val="en-US"/>
        </w:rPr>
        <w:t xml:space="preserve"> hopping</w:t>
      </w:r>
      <w:r w:rsidRPr="00D9506A">
        <w:rPr>
          <w:lang w:val="en-US"/>
        </w:rPr>
        <w:t xml:space="preserve"> ID that is configured with the SA resource pool configuration</w:t>
      </w:r>
    </w:p>
    <w:p w14:paraId="5E5882B2" w14:textId="77777777" w:rsidR="00911264" w:rsidRDefault="00911264" w:rsidP="00911264">
      <w:pPr>
        <w:numPr>
          <w:ilvl w:val="0"/>
          <w:numId w:val="56"/>
        </w:numPr>
        <w:rPr>
          <w:lang w:val="en-US"/>
        </w:rPr>
      </w:pPr>
      <w:r>
        <w:rPr>
          <w:lang w:val="en-US"/>
        </w:rPr>
        <w:t xml:space="preserve">The hopping only applies to the resources configured in the </w:t>
      </w:r>
      <w:r w:rsidRPr="008F0FCB">
        <w:rPr>
          <w:lang w:val="en-US"/>
        </w:rPr>
        <w:t xml:space="preserve">SA receiver </w:t>
      </w:r>
      <w:r>
        <w:rPr>
          <w:lang w:val="en-US"/>
        </w:rPr>
        <w:t>resource pool</w:t>
      </w:r>
    </w:p>
    <w:p w14:paraId="049ACD78" w14:textId="6C783CDE" w:rsidR="00911264" w:rsidRPr="001C3AF5" w:rsidRDefault="00911264" w:rsidP="00911264">
      <w:pPr>
        <w:numPr>
          <w:ilvl w:val="0"/>
          <w:numId w:val="56"/>
        </w:numPr>
        <w:rPr>
          <w:lang w:val="en-US"/>
        </w:rPr>
      </w:pPr>
      <w:r>
        <w:rPr>
          <w:lang w:val="en-US"/>
        </w:rPr>
        <w:t xml:space="preserve">A T-RPT for SA is defined similarly to the T-RPT for data (e.g. as in </w:t>
      </w:r>
      <w:hyperlink r:id="rId585" w:history="1">
        <w:r w:rsidR="005A29DE">
          <w:rPr>
            <w:rStyle w:val="Hyperlink"/>
            <w:lang w:val="en-US"/>
          </w:rPr>
          <w:t>R1-143367</w:t>
        </w:r>
      </w:hyperlink>
      <w:r>
        <w:rPr>
          <w:lang w:val="en-US"/>
        </w:rPr>
        <w:t>)</w:t>
      </w:r>
    </w:p>
    <w:p w14:paraId="41C93029" w14:textId="77777777" w:rsidR="00911264" w:rsidRDefault="00911264" w:rsidP="00911264"/>
    <w:p w14:paraId="1CDCB85B" w14:textId="77777777" w:rsidR="00911264" w:rsidRDefault="00911264" w:rsidP="00053CB7"/>
    <w:p w14:paraId="621A2AB3" w14:textId="77777777" w:rsidR="0060190E" w:rsidRDefault="0060190E" w:rsidP="0060190E">
      <w:r>
        <w:t>Proposals:</w:t>
      </w:r>
    </w:p>
    <w:p w14:paraId="20E4FD2E" w14:textId="77777777" w:rsidR="0060190E" w:rsidRDefault="0060190E" w:rsidP="0060190E">
      <w:pPr>
        <w:numPr>
          <w:ilvl w:val="0"/>
          <w:numId w:val="104"/>
        </w:numPr>
      </w:pPr>
      <w:r>
        <w:t>Resource size for SA</w:t>
      </w:r>
    </w:p>
    <w:p w14:paraId="0BD1939F" w14:textId="77777777" w:rsidR="0060190E" w:rsidRDefault="0060190E" w:rsidP="0060190E">
      <w:pPr>
        <w:numPr>
          <w:ilvl w:val="1"/>
          <w:numId w:val="104"/>
        </w:numPr>
      </w:pPr>
      <w:r>
        <w:t>1 PRB pair</w:t>
      </w:r>
    </w:p>
    <w:p w14:paraId="0219004D" w14:textId="7039AD22" w:rsidR="0060190E" w:rsidRDefault="0060190E" w:rsidP="0060190E">
      <w:pPr>
        <w:numPr>
          <w:ilvl w:val="2"/>
          <w:numId w:val="104"/>
        </w:numPr>
      </w:pPr>
      <w:r>
        <w:t>ALU, ASB, Intel, Sams</w:t>
      </w:r>
      <w:r w:rsidR="00DF34D7">
        <w:t>ung</w:t>
      </w:r>
      <w:r>
        <w:t xml:space="preserve"> </w:t>
      </w:r>
    </w:p>
    <w:p w14:paraId="142D2CAB" w14:textId="77777777" w:rsidR="0060190E" w:rsidRPr="00CD77DA" w:rsidRDefault="0060190E" w:rsidP="0060190E">
      <w:r w:rsidRPr="00CD77DA">
        <w:t xml:space="preserve">Proposed Working Assumption: </w:t>
      </w:r>
    </w:p>
    <w:p w14:paraId="2417536C" w14:textId="77777777" w:rsidR="0060190E" w:rsidRPr="0046386A" w:rsidRDefault="0060190E" w:rsidP="0060190E">
      <w:pPr>
        <w:numPr>
          <w:ilvl w:val="1"/>
          <w:numId w:val="104"/>
        </w:numPr>
      </w:pPr>
      <w:r w:rsidRPr="0046386A">
        <w:t xml:space="preserve">2 PRB pairs </w:t>
      </w:r>
    </w:p>
    <w:p w14:paraId="2DE822AA" w14:textId="77777777" w:rsidR="0060190E" w:rsidRDefault="0060190E" w:rsidP="0060190E">
      <w:pPr>
        <w:numPr>
          <w:ilvl w:val="2"/>
          <w:numId w:val="104"/>
        </w:numPr>
      </w:pPr>
      <w:r w:rsidRPr="0046386A">
        <w:t>without partial overlapping between potential SA transmissions</w:t>
      </w:r>
    </w:p>
    <w:p w14:paraId="3D8691B9" w14:textId="77777777" w:rsidR="0060190E" w:rsidRPr="0046386A" w:rsidRDefault="0060190E" w:rsidP="0060190E">
      <w:pPr>
        <w:numPr>
          <w:ilvl w:val="1"/>
          <w:numId w:val="104"/>
        </w:numPr>
      </w:pPr>
      <w:r>
        <w:t>Revisit if a problem is shown with collision probability</w:t>
      </w:r>
    </w:p>
    <w:p w14:paraId="6E91485C" w14:textId="4A67456E" w:rsidR="0060190E" w:rsidRDefault="0060190E" w:rsidP="0060190E">
      <w:pPr>
        <w:numPr>
          <w:ilvl w:val="2"/>
          <w:numId w:val="104"/>
        </w:numPr>
      </w:pPr>
      <w:r w:rsidRPr="00D024FD">
        <w:t>LG</w:t>
      </w:r>
      <w:r w:rsidR="00DF34D7">
        <w:t>E</w:t>
      </w:r>
      <w:r w:rsidRPr="00D024FD">
        <w:t xml:space="preserve">, </w:t>
      </w:r>
      <w:r w:rsidR="00911264">
        <w:t>Ericsson</w:t>
      </w:r>
      <w:r w:rsidRPr="00D024FD">
        <w:t xml:space="preserve">, ETRI, Kyocera, ZTE, </w:t>
      </w:r>
      <w:r w:rsidR="00911264">
        <w:t>Qualcomm</w:t>
      </w:r>
      <w:r w:rsidRPr="00D024FD">
        <w:t>, NEC, US DoC, I</w:t>
      </w:r>
      <w:r w:rsidR="00DF34D7">
        <w:t>nterDigital</w:t>
      </w:r>
      <w:r>
        <w:t>, Sharp</w:t>
      </w:r>
    </w:p>
    <w:p w14:paraId="20122028" w14:textId="77777777" w:rsidR="00053CB7" w:rsidRPr="0060190E" w:rsidRDefault="00053CB7" w:rsidP="00053CB7">
      <w:r w:rsidRPr="0060190E">
        <w:t xml:space="preserve">Discuss offline and revisit after afternoon coffee break. </w:t>
      </w:r>
    </w:p>
    <w:p w14:paraId="72685E98" w14:textId="77777777" w:rsidR="00053CB7" w:rsidRDefault="00053CB7" w:rsidP="00053CB7"/>
    <w:p w14:paraId="2901D2AC" w14:textId="77777777" w:rsidR="00053CB7" w:rsidRPr="00D024FD" w:rsidRDefault="00053CB7" w:rsidP="00053CB7">
      <w:r>
        <w:t>Proposal:</w:t>
      </w:r>
    </w:p>
    <w:p w14:paraId="45FBE83A" w14:textId="77777777" w:rsidR="00053CB7" w:rsidRDefault="00053CB7" w:rsidP="00053CB7">
      <w:pPr>
        <w:numPr>
          <w:ilvl w:val="0"/>
          <w:numId w:val="104"/>
        </w:numPr>
        <w:rPr>
          <w:lang w:val="en-US"/>
        </w:rPr>
      </w:pPr>
      <w:r>
        <w:rPr>
          <w:lang w:val="en-US"/>
        </w:rPr>
        <w:t>The number of blind decodings for SA per subframe:</w:t>
      </w:r>
    </w:p>
    <w:p w14:paraId="6C08C771" w14:textId="77777777" w:rsidR="00053CB7" w:rsidRDefault="00053CB7" w:rsidP="00053CB7">
      <w:pPr>
        <w:numPr>
          <w:ilvl w:val="1"/>
          <w:numId w:val="104"/>
        </w:numPr>
        <w:rPr>
          <w:lang w:val="en-US"/>
        </w:rPr>
      </w:pPr>
      <w:r w:rsidRPr="00970BC4">
        <w:rPr>
          <w:lang w:val="en-US"/>
        </w:rPr>
        <w:t xml:space="preserve">not limited to less than the number of PRBs configured in the SA resource pool </w:t>
      </w:r>
    </w:p>
    <w:p w14:paraId="27D83A1B" w14:textId="77777777" w:rsidR="00053CB7" w:rsidRPr="00970BC4" w:rsidRDefault="00053CB7" w:rsidP="00053CB7">
      <w:pPr>
        <w:numPr>
          <w:ilvl w:val="1"/>
          <w:numId w:val="104"/>
        </w:numPr>
        <w:rPr>
          <w:lang w:val="en-US"/>
        </w:rPr>
      </w:pPr>
      <w:r w:rsidRPr="00970BC4">
        <w:rPr>
          <w:lang w:val="en-US"/>
        </w:rPr>
        <w:t>limited to e.g. around 50</w:t>
      </w:r>
    </w:p>
    <w:p w14:paraId="2D39E19F" w14:textId="77777777" w:rsidR="00053CB7" w:rsidRPr="00970BC4" w:rsidRDefault="00053CB7" w:rsidP="00053CB7">
      <w:pPr>
        <w:numPr>
          <w:ilvl w:val="2"/>
          <w:numId w:val="104"/>
        </w:numPr>
        <w:rPr>
          <w:lang w:val="en-US"/>
        </w:rPr>
      </w:pPr>
      <w:r>
        <w:rPr>
          <w:lang w:val="en-US"/>
        </w:rPr>
        <w:t>FFS the exact value</w:t>
      </w:r>
    </w:p>
    <w:p w14:paraId="20915300" w14:textId="77777777" w:rsidR="00053CB7" w:rsidRPr="00A511CB" w:rsidRDefault="00053CB7" w:rsidP="00053CB7">
      <w:pPr>
        <w:rPr>
          <w:lang w:val="en-US"/>
        </w:rPr>
      </w:pPr>
    </w:p>
    <w:p w14:paraId="60A862EE" w14:textId="334D8338" w:rsidR="0060190E" w:rsidRPr="00DF34D7" w:rsidRDefault="0060190E" w:rsidP="0060190E">
      <w:pPr>
        <w:rPr>
          <w:highlight w:val="green"/>
          <w:u w:val="single"/>
        </w:rPr>
      </w:pPr>
      <w:r w:rsidRPr="00DF34D7">
        <w:rPr>
          <w:highlight w:val="green"/>
          <w:u w:val="single"/>
        </w:rPr>
        <w:t>Agreement</w:t>
      </w:r>
      <w:r w:rsidR="00DF34D7" w:rsidRPr="00DF34D7">
        <w:rPr>
          <w:highlight w:val="green"/>
          <w:u w:val="single"/>
        </w:rPr>
        <w:t xml:space="preserve"> (including the marked changes – Thurs 21</w:t>
      </w:r>
      <w:r w:rsidR="00DF34D7" w:rsidRPr="00DF34D7">
        <w:rPr>
          <w:highlight w:val="green"/>
          <w:u w:val="single"/>
          <w:vertAlign w:val="superscript"/>
        </w:rPr>
        <w:t>st</w:t>
      </w:r>
      <w:r w:rsidR="00DF34D7" w:rsidRPr="00DF34D7">
        <w:rPr>
          <w:highlight w:val="green"/>
          <w:u w:val="single"/>
        </w:rPr>
        <w:t xml:space="preserve"> )</w:t>
      </w:r>
      <w:r w:rsidRPr="00DF34D7">
        <w:rPr>
          <w:highlight w:val="green"/>
          <w:u w:val="single"/>
        </w:rPr>
        <w:t>:</w:t>
      </w:r>
    </w:p>
    <w:p w14:paraId="0FB43164" w14:textId="77777777" w:rsidR="00DF34D7" w:rsidRDefault="00DF34D7" w:rsidP="00DF34D7">
      <w:pPr>
        <w:numPr>
          <w:ilvl w:val="0"/>
          <w:numId w:val="104"/>
        </w:numPr>
        <w:rPr>
          <w:lang w:val="en-US"/>
        </w:rPr>
      </w:pPr>
      <w:r>
        <w:rPr>
          <w:lang w:val="en-US"/>
        </w:rPr>
        <w:lastRenderedPageBreak/>
        <w:t>Resource size for SA is 1 PRB pair</w:t>
      </w:r>
    </w:p>
    <w:p w14:paraId="0ED770AB" w14:textId="77777777" w:rsidR="00DF34D7" w:rsidRPr="00E647E7" w:rsidRDefault="00DF34D7" w:rsidP="00DF34D7">
      <w:pPr>
        <w:numPr>
          <w:ilvl w:val="0"/>
          <w:numId w:val="104"/>
        </w:numPr>
        <w:rPr>
          <w:lang w:val="en-US"/>
        </w:rPr>
      </w:pPr>
      <w:r>
        <w:rPr>
          <w:lang w:val="en-US"/>
        </w:rPr>
        <w:t xml:space="preserve">In a given subframe, the maximum supported size of the </w:t>
      </w:r>
      <w:del w:id="148" w:author="Matthew Baker" w:date="2014-08-21T18:43:00Z">
        <w:r w:rsidDel="00B431DB">
          <w:rPr>
            <w:lang w:val="en-US"/>
          </w:rPr>
          <w:delText xml:space="preserve">whole </w:delText>
        </w:r>
      </w:del>
      <w:ins w:id="149" w:author="Matthew Baker" w:date="2014-08-21T18:43:00Z">
        <w:r>
          <w:rPr>
            <w:lang w:val="en-US"/>
          </w:rPr>
          <w:t xml:space="preserve">combined </w:t>
        </w:r>
      </w:ins>
      <w:r>
        <w:rPr>
          <w:lang w:val="en-US"/>
        </w:rPr>
        <w:t>SA resource pool</w:t>
      </w:r>
      <w:ins w:id="150" w:author="Matthew Baker" w:date="2014-08-21T18:43:00Z">
        <w:r>
          <w:rPr>
            <w:lang w:val="en-US"/>
          </w:rPr>
          <w:t>s</w:t>
        </w:r>
      </w:ins>
      <w:r>
        <w:rPr>
          <w:lang w:val="en-US"/>
        </w:rPr>
        <w:t xml:space="preserve"> (</w:t>
      </w:r>
      <w:del w:id="151" w:author="Matthew Baker" w:date="2014-08-21T18:43:00Z">
        <w:r w:rsidDel="00B431DB">
          <w:rPr>
            <w:lang w:val="en-US"/>
          </w:rPr>
          <w:delText xml:space="preserve">including </w:delText>
        </w:r>
      </w:del>
      <w:ins w:id="152" w:author="Matthew Baker" w:date="2014-08-21T18:43:00Z">
        <w:r>
          <w:rPr>
            <w:lang w:val="en-US"/>
          </w:rPr>
          <w:t>i.e. the sum of the</w:t>
        </w:r>
      </w:ins>
      <w:del w:id="153" w:author="Matthew Baker" w:date="2014-08-21T18:43:00Z">
        <w:r w:rsidDel="00B431DB">
          <w:rPr>
            <w:lang w:val="en-US"/>
          </w:rPr>
          <w:delText>both</w:delText>
        </w:r>
      </w:del>
      <w:r>
        <w:rPr>
          <w:lang w:val="en-US"/>
        </w:rPr>
        <w:t xml:space="preserve"> mode 1 and mode 2</w:t>
      </w:r>
      <w:ins w:id="154" w:author="Matthew Baker" w:date="2014-08-21T18:43:00Z">
        <w:r>
          <w:rPr>
            <w:lang w:val="en-US"/>
          </w:rPr>
          <w:t xml:space="preserve"> SA resource pools</w:t>
        </w:r>
      </w:ins>
      <w:r>
        <w:rPr>
          <w:lang w:val="en-US"/>
        </w:rPr>
        <w:t xml:space="preserve">) is </w:t>
      </w:r>
      <w:r w:rsidRPr="00E647E7">
        <w:rPr>
          <w:lang w:val="en-US"/>
        </w:rPr>
        <w:t>50</w:t>
      </w:r>
    </w:p>
    <w:p w14:paraId="7A0A1175" w14:textId="77777777" w:rsidR="00DF34D7" w:rsidRPr="00970BC4" w:rsidRDefault="00DF34D7" w:rsidP="00DF34D7">
      <w:pPr>
        <w:numPr>
          <w:ilvl w:val="0"/>
          <w:numId w:val="104"/>
        </w:numPr>
        <w:rPr>
          <w:lang w:val="en-US"/>
        </w:rPr>
      </w:pPr>
      <w:r>
        <w:rPr>
          <w:lang w:val="en-US"/>
        </w:rPr>
        <w:t xml:space="preserve">No search space is defined within the SA resource pool. </w:t>
      </w:r>
    </w:p>
    <w:p w14:paraId="6F4C9E53" w14:textId="77777777" w:rsidR="00DF34D7" w:rsidRPr="00A511CB" w:rsidRDefault="00DF34D7" w:rsidP="00DF34D7">
      <w:pPr>
        <w:rPr>
          <w:lang w:val="en-US"/>
        </w:rPr>
      </w:pPr>
    </w:p>
    <w:tbl>
      <w:tblPr>
        <w:tblW w:w="10360" w:type="dxa"/>
        <w:tblInd w:w="-5" w:type="dxa"/>
        <w:tblLook w:val="04A0" w:firstRow="1" w:lastRow="0" w:firstColumn="1" w:lastColumn="0" w:noHBand="0" w:noVBand="1"/>
      </w:tblPr>
      <w:tblGrid>
        <w:gridCol w:w="1360"/>
        <w:gridCol w:w="4860"/>
        <w:gridCol w:w="2800"/>
        <w:gridCol w:w="1340"/>
      </w:tblGrid>
      <w:tr w:rsidR="00DF34D7" w:rsidRPr="00DF34D7" w14:paraId="6C9181B8" w14:textId="77777777" w:rsidTr="00DF34D7">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E66F1" w14:textId="48C8D47C" w:rsidR="00DF34D7" w:rsidRPr="00DF34D7" w:rsidRDefault="00DD3BF3" w:rsidP="00DF34D7">
            <w:pPr>
              <w:rPr>
                <w:rFonts w:ascii="Times New Roman" w:eastAsia="Times New Roman" w:hAnsi="Times New Roman"/>
                <w:sz w:val="18"/>
                <w:szCs w:val="18"/>
                <w:lang w:eastAsia="en-GB"/>
              </w:rPr>
            </w:pPr>
            <w:hyperlink r:id="rId586" w:history="1">
              <w:r w:rsidR="005A29DE">
                <w:rPr>
                  <w:rStyle w:val="Hyperlink"/>
                  <w:rFonts w:ascii="Times New Roman" w:eastAsia="Times New Roman" w:hAnsi="Times New Roman"/>
                  <w:sz w:val="18"/>
                  <w:szCs w:val="18"/>
                  <w:lang w:eastAsia="en-GB"/>
                </w:rPr>
                <w:t>R1-143565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44FCE65"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WF On T-RPT Patterns for SA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4ADBDED"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Ericsson, Alcatel-Lucent, Alcatel-Lucent Shanghai Bell</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85C00A5"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bl>
    <w:p w14:paraId="682A8D54" w14:textId="77777777" w:rsidR="00DF34D7" w:rsidRDefault="00DF34D7" w:rsidP="00DF34D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tbl>
      <w:tblPr>
        <w:tblW w:w="10360" w:type="dxa"/>
        <w:tblInd w:w="-5" w:type="dxa"/>
        <w:tblLook w:val="04A0" w:firstRow="1" w:lastRow="0" w:firstColumn="1" w:lastColumn="0" w:noHBand="0" w:noVBand="1"/>
      </w:tblPr>
      <w:tblGrid>
        <w:gridCol w:w="1360"/>
        <w:gridCol w:w="4860"/>
        <w:gridCol w:w="2800"/>
        <w:gridCol w:w="1340"/>
      </w:tblGrid>
      <w:tr w:rsidR="00DF34D7" w:rsidRPr="00DF34D7" w14:paraId="2A1043B5" w14:textId="77777777" w:rsidTr="00DF34D7">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310D9" w14:textId="77B3078D" w:rsidR="00DF34D7" w:rsidRPr="00DF34D7" w:rsidRDefault="00DD3BF3" w:rsidP="00DF34D7">
            <w:pPr>
              <w:rPr>
                <w:rFonts w:ascii="Times New Roman" w:eastAsia="Times New Roman" w:hAnsi="Times New Roman"/>
                <w:sz w:val="18"/>
                <w:szCs w:val="18"/>
                <w:lang w:eastAsia="en-GB"/>
              </w:rPr>
            </w:pPr>
            <w:hyperlink r:id="rId587" w:history="1">
              <w:r w:rsidR="005A29DE">
                <w:rPr>
                  <w:rStyle w:val="Hyperlink"/>
                  <w:rFonts w:ascii="Times New Roman" w:eastAsia="Times New Roman" w:hAnsi="Times New Roman"/>
                  <w:sz w:val="18"/>
                  <w:szCs w:val="18"/>
                  <w:lang w:eastAsia="en-GB"/>
                </w:rPr>
                <w:t>R1-143656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AFA3423"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SA resource definition and transmit patern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BAF24B7"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Nokia Networks, Nokia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9206004"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bl>
    <w:p w14:paraId="437CBD83" w14:textId="77777777" w:rsidR="00DF34D7" w:rsidRDefault="00DF34D7" w:rsidP="00DF34D7">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3D5C7F2D" w14:textId="1432FA72" w:rsidR="00DF34D7" w:rsidRPr="00EE3155" w:rsidRDefault="00DF34D7" w:rsidP="00DF34D7">
      <w:pPr>
        <w:rPr>
          <w:rFonts w:eastAsia="MS Mincho"/>
          <w:lang w:val="en-US" w:eastAsia="ja-JP"/>
        </w:rPr>
      </w:pPr>
      <w:r>
        <w:t xml:space="preserve">Conclusion: </w:t>
      </w:r>
      <w:r w:rsidRPr="00EE3155">
        <w:rPr>
          <w:rFonts w:eastAsia="MS Mincho" w:hint="eastAsia"/>
          <w:lang w:val="en-US" w:eastAsia="ja-JP"/>
        </w:rPr>
        <w:t>Continue discussion in RAN1 #78bis meeting</w:t>
      </w:r>
      <w:r>
        <w:rPr>
          <w:rFonts w:eastAsia="MS Mincho"/>
          <w:lang w:val="en-US" w:eastAsia="ja-JP"/>
        </w:rPr>
        <w:t>.</w:t>
      </w:r>
    </w:p>
    <w:p w14:paraId="2087C8E7" w14:textId="77777777" w:rsidR="00DF34D7" w:rsidRPr="00EE3155" w:rsidRDefault="00DF34D7" w:rsidP="00DF34D7">
      <w:pPr>
        <w:rPr>
          <w:rFonts w:eastAsia="MS Mincho"/>
          <w:lang w:val="en-US" w:eastAsia="ja-JP"/>
        </w:rPr>
      </w:pPr>
    </w:p>
    <w:p w14:paraId="0229F05C" w14:textId="666149E3" w:rsidR="00053CB7" w:rsidRPr="00DF34D7" w:rsidRDefault="00053CB7" w:rsidP="00053CB7">
      <w:pPr>
        <w:rPr>
          <w:lang w:val="en-US"/>
        </w:rPr>
      </w:pPr>
    </w:p>
    <w:p w14:paraId="35F3103B" w14:textId="672EB8A4" w:rsidR="0060190E" w:rsidRDefault="00DF34D7" w:rsidP="00053CB7">
      <w:pPr>
        <w:rPr>
          <w:lang w:val="en-US"/>
        </w:rPr>
      </w:pPr>
      <w:r>
        <w:rPr>
          <w:lang w:val="en-US"/>
        </w:rPr>
        <w:t>Not treated.</w:t>
      </w:r>
    </w:p>
    <w:tbl>
      <w:tblPr>
        <w:tblW w:w="10360" w:type="dxa"/>
        <w:tblInd w:w="-5" w:type="dxa"/>
        <w:tblLook w:val="04A0" w:firstRow="1" w:lastRow="0" w:firstColumn="1" w:lastColumn="0" w:noHBand="0" w:noVBand="1"/>
      </w:tblPr>
      <w:tblGrid>
        <w:gridCol w:w="1360"/>
        <w:gridCol w:w="4860"/>
        <w:gridCol w:w="2800"/>
        <w:gridCol w:w="1340"/>
      </w:tblGrid>
      <w:tr w:rsidR="00DF34D7" w:rsidRPr="00DF34D7" w14:paraId="2C4547A4" w14:textId="77777777" w:rsidTr="00DF34D7">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1D07D" w14:textId="5A477F23" w:rsidR="00DF34D7" w:rsidRPr="00DF34D7" w:rsidRDefault="00DD3BF3" w:rsidP="00DF34D7">
            <w:pPr>
              <w:rPr>
                <w:rFonts w:ascii="Times New Roman" w:eastAsia="Times New Roman" w:hAnsi="Times New Roman"/>
                <w:sz w:val="18"/>
                <w:szCs w:val="18"/>
                <w:lang w:eastAsia="en-GB"/>
              </w:rPr>
            </w:pPr>
            <w:hyperlink r:id="rId588" w:history="1">
              <w:r w:rsidR="005A29DE">
                <w:rPr>
                  <w:rStyle w:val="Hyperlink"/>
                  <w:rFonts w:ascii="Times New Roman" w:eastAsia="Times New Roman" w:hAnsi="Times New Roman"/>
                  <w:sz w:val="18"/>
                  <w:szCs w:val="18"/>
                  <w:lang w:eastAsia="en-GB"/>
                </w:rPr>
                <w:t>R1-142835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6881A15"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Scheduling assignment  design for D2D communication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E5D8D31"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5FE6A6B"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2C8CDBB1"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8DA1DF7" w14:textId="5F4D396F" w:rsidR="00DF34D7" w:rsidRPr="00DF34D7" w:rsidRDefault="00DD3BF3" w:rsidP="00DF34D7">
            <w:pPr>
              <w:rPr>
                <w:rFonts w:ascii="Times New Roman" w:eastAsia="Times New Roman" w:hAnsi="Times New Roman"/>
                <w:sz w:val="18"/>
                <w:szCs w:val="18"/>
                <w:lang w:eastAsia="en-GB"/>
              </w:rPr>
            </w:pPr>
            <w:hyperlink r:id="rId589" w:history="1">
              <w:r w:rsidR="005A29DE">
                <w:rPr>
                  <w:rStyle w:val="Hyperlink"/>
                  <w:rFonts w:ascii="Times New Roman" w:eastAsia="Times New Roman" w:hAnsi="Times New Roman"/>
                  <w:sz w:val="18"/>
                  <w:szCs w:val="18"/>
                  <w:lang w:eastAsia="en-GB"/>
                </w:rPr>
                <w:t>R1-142836</w:t>
              </w:r>
            </w:hyperlink>
          </w:p>
        </w:tc>
        <w:tc>
          <w:tcPr>
            <w:tcW w:w="4860" w:type="dxa"/>
            <w:tcBorders>
              <w:top w:val="nil"/>
              <w:left w:val="nil"/>
              <w:bottom w:val="single" w:sz="4" w:space="0" w:color="auto"/>
              <w:right w:val="single" w:sz="4" w:space="0" w:color="auto"/>
            </w:tcBorders>
            <w:shd w:val="clear" w:color="auto" w:fill="auto"/>
            <w:vAlign w:val="center"/>
            <w:hideMark/>
          </w:tcPr>
          <w:p w14:paraId="62BC8031"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xml:space="preserve">D2D data communication channel design </w:t>
            </w:r>
          </w:p>
        </w:tc>
        <w:tc>
          <w:tcPr>
            <w:tcW w:w="2800" w:type="dxa"/>
            <w:tcBorders>
              <w:top w:val="nil"/>
              <w:left w:val="nil"/>
              <w:bottom w:val="single" w:sz="4" w:space="0" w:color="auto"/>
              <w:right w:val="single" w:sz="4" w:space="0" w:color="auto"/>
            </w:tcBorders>
            <w:shd w:val="clear" w:color="auto" w:fill="auto"/>
            <w:vAlign w:val="center"/>
            <w:hideMark/>
          </w:tcPr>
          <w:p w14:paraId="748ED48E"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267D35FC"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2AFF2207"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2D4D24B" w14:textId="3145E5E9" w:rsidR="00DF34D7" w:rsidRPr="00DF34D7" w:rsidRDefault="00DD3BF3" w:rsidP="00DF34D7">
            <w:pPr>
              <w:rPr>
                <w:rFonts w:ascii="Times New Roman" w:eastAsia="Times New Roman" w:hAnsi="Times New Roman"/>
                <w:sz w:val="18"/>
                <w:szCs w:val="18"/>
                <w:lang w:eastAsia="en-GB"/>
              </w:rPr>
            </w:pPr>
            <w:hyperlink r:id="rId590" w:history="1">
              <w:r w:rsidR="005A29DE">
                <w:rPr>
                  <w:rStyle w:val="Hyperlink"/>
                  <w:rFonts w:ascii="Times New Roman" w:eastAsia="Times New Roman" w:hAnsi="Times New Roman"/>
                  <w:sz w:val="18"/>
                  <w:szCs w:val="18"/>
                  <w:lang w:eastAsia="en-GB"/>
                </w:rPr>
                <w:t>R1-142897</w:t>
              </w:r>
            </w:hyperlink>
          </w:p>
        </w:tc>
        <w:tc>
          <w:tcPr>
            <w:tcW w:w="4860" w:type="dxa"/>
            <w:tcBorders>
              <w:top w:val="nil"/>
              <w:left w:val="nil"/>
              <w:bottom w:val="single" w:sz="4" w:space="0" w:color="auto"/>
              <w:right w:val="single" w:sz="4" w:space="0" w:color="auto"/>
            </w:tcBorders>
            <w:shd w:val="clear" w:color="auto" w:fill="auto"/>
            <w:vAlign w:val="center"/>
            <w:hideMark/>
          </w:tcPr>
          <w:p w14:paraId="29945B8B"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Frequency hopping design in D2D communication</w:t>
            </w:r>
          </w:p>
        </w:tc>
        <w:tc>
          <w:tcPr>
            <w:tcW w:w="2800" w:type="dxa"/>
            <w:tcBorders>
              <w:top w:val="nil"/>
              <w:left w:val="nil"/>
              <w:bottom w:val="single" w:sz="4" w:space="0" w:color="auto"/>
              <w:right w:val="single" w:sz="4" w:space="0" w:color="auto"/>
            </w:tcBorders>
            <w:shd w:val="clear" w:color="auto" w:fill="auto"/>
            <w:vAlign w:val="center"/>
            <w:hideMark/>
          </w:tcPr>
          <w:p w14:paraId="3B88A43C"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0411693E"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2614D618"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8C92A5B" w14:textId="3B9F5A6D" w:rsidR="00DF34D7" w:rsidRPr="00DF34D7" w:rsidRDefault="00DD3BF3" w:rsidP="00DF34D7">
            <w:pPr>
              <w:rPr>
                <w:rFonts w:ascii="Times New Roman" w:eastAsia="Times New Roman" w:hAnsi="Times New Roman"/>
                <w:sz w:val="18"/>
                <w:szCs w:val="18"/>
                <w:lang w:eastAsia="en-GB"/>
              </w:rPr>
            </w:pPr>
            <w:hyperlink r:id="rId591" w:history="1">
              <w:r w:rsidR="005A29DE">
                <w:rPr>
                  <w:rStyle w:val="Hyperlink"/>
                  <w:rFonts w:ascii="Times New Roman" w:eastAsia="Times New Roman" w:hAnsi="Times New Roman"/>
                  <w:sz w:val="18"/>
                  <w:szCs w:val="18"/>
                  <w:lang w:eastAsia="en-GB"/>
                </w:rPr>
                <w:t>R1-142898</w:t>
              </w:r>
            </w:hyperlink>
          </w:p>
        </w:tc>
        <w:tc>
          <w:tcPr>
            <w:tcW w:w="4860" w:type="dxa"/>
            <w:tcBorders>
              <w:top w:val="nil"/>
              <w:left w:val="nil"/>
              <w:bottom w:val="single" w:sz="4" w:space="0" w:color="auto"/>
              <w:right w:val="single" w:sz="4" w:space="0" w:color="auto"/>
            </w:tcBorders>
            <w:shd w:val="clear" w:color="auto" w:fill="auto"/>
            <w:vAlign w:val="center"/>
            <w:hideMark/>
          </w:tcPr>
          <w:p w14:paraId="786AA74B" w14:textId="77777777" w:rsidR="00DF34D7" w:rsidRPr="00DF34D7" w:rsidRDefault="00DF34D7" w:rsidP="00DF34D7">
            <w:pPr>
              <w:rPr>
                <w:rFonts w:ascii="Times New Roman" w:eastAsia="Times New Roman" w:hAnsi="Times New Roman"/>
                <w:sz w:val="18"/>
                <w:szCs w:val="18"/>
                <w:lang w:val="fr-FR" w:eastAsia="en-GB"/>
              </w:rPr>
            </w:pPr>
            <w:r w:rsidRPr="00DF34D7">
              <w:rPr>
                <w:rFonts w:ascii="Times New Roman" w:eastAsia="Times New Roman" w:hAnsi="Times New Roman"/>
                <w:sz w:val="18"/>
                <w:szCs w:val="18"/>
                <w:lang w:val="fr-FR" w:eastAsia="en-GB"/>
              </w:rPr>
              <w:t>SA transmission in D2D communication</w:t>
            </w:r>
          </w:p>
        </w:tc>
        <w:tc>
          <w:tcPr>
            <w:tcW w:w="2800" w:type="dxa"/>
            <w:tcBorders>
              <w:top w:val="nil"/>
              <w:left w:val="nil"/>
              <w:bottom w:val="single" w:sz="4" w:space="0" w:color="auto"/>
              <w:right w:val="single" w:sz="4" w:space="0" w:color="auto"/>
            </w:tcBorders>
            <w:shd w:val="clear" w:color="auto" w:fill="auto"/>
            <w:vAlign w:val="center"/>
            <w:hideMark/>
          </w:tcPr>
          <w:p w14:paraId="2EA0D7F7"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6B89F1F9"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003C8FA7"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8661B48" w14:textId="4FF766A9" w:rsidR="00DF34D7" w:rsidRPr="00DF34D7" w:rsidRDefault="00DD3BF3" w:rsidP="00DF34D7">
            <w:pPr>
              <w:rPr>
                <w:rFonts w:ascii="Times New Roman" w:eastAsia="Times New Roman" w:hAnsi="Times New Roman"/>
                <w:sz w:val="18"/>
                <w:szCs w:val="18"/>
                <w:lang w:eastAsia="en-GB"/>
              </w:rPr>
            </w:pPr>
            <w:hyperlink r:id="rId592" w:history="1">
              <w:r w:rsidR="005A29DE">
                <w:rPr>
                  <w:rStyle w:val="Hyperlink"/>
                  <w:rFonts w:ascii="Times New Roman" w:eastAsia="Times New Roman" w:hAnsi="Times New Roman"/>
                  <w:sz w:val="18"/>
                  <w:szCs w:val="18"/>
                  <w:lang w:eastAsia="en-GB"/>
                </w:rPr>
                <w:t>R1-142920</w:t>
              </w:r>
            </w:hyperlink>
          </w:p>
        </w:tc>
        <w:tc>
          <w:tcPr>
            <w:tcW w:w="4860" w:type="dxa"/>
            <w:tcBorders>
              <w:top w:val="nil"/>
              <w:left w:val="nil"/>
              <w:bottom w:val="single" w:sz="4" w:space="0" w:color="auto"/>
              <w:right w:val="single" w:sz="4" w:space="0" w:color="auto"/>
            </w:tcBorders>
            <w:shd w:val="clear" w:color="auto" w:fill="auto"/>
            <w:vAlign w:val="center"/>
            <w:hideMark/>
          </w:tcPr>
          <w:p w14:paraId="50315459"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D2D control needed for broadcast communication</w:t>
            </w:r>
          </w:p>
        </w:tc>
        <w:tc>
          <w:tcPr>
            <w:tcW w:w="2800" w:type="dxa"/>
            <w:tcBorders>
              <w:top w:val="nil"/>
              <w:left w:val="nil"/>
              <w:bottom w:val="single" w:sz="4" w:space="0" w:color="auto"/>
              <w:right w:val="single" w:sz="4" w:space="0" w:color="auto"/>
            </w:tcBorders>
            <w:shd w:val="clear" w:color="auto" w:fill="auto"/>
            <w:vAlign w:val="center"/>
            <w:hideMark/>
          </w:tcPr>
          <w:p w14:paraId="0F7DC735"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General Dynamics UK</w:t>
            </w:r>
          </w:p>
        </w:tc>
        <w:tc>
          <w:tcPr>
            <w:tcW w:w="1340" w:type="dxa"/>
            <w:tcBorders>
              <w:top w:val="nil"/>
              <w:left w:val="nil"/>
              <w:bottom w:val="single" w:sz="4" w:space="0" w:color="auto"/>
              <w:right w:val="single" w:sz="4" w:space="0" w:color="auto"/>
            </w:tcBorders>
            <w:shd w:val="clear" w:color="auto" w:fill="auto"/>
            <w:vAlign w:val="center"/>
            <w:hideMark/>
          </w:tcPr>
          <w:p w14:paraId="674FECCE"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3A368691"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E5FB3F7" w14:textId="69D03D36" w:rsidR="00DF34D7" w:rsidRPr="00DF34D7" w:rsidRDefault="00DD3BF3" w:rsidP="00DF34D7">
            <w:pPr>
              <w:rPr>
                <w:rFonts w:ascii="Times New Roman" w:eastAsia="Times New Roman" w:hAnsi="Times New Roman"/>
                <w:sz w:val="18"/>
                <w:szCs w:val="18"/>
                <w:lang w:eastAsia="en-GB"/>
              </w:rPr>
            </w:pPr>
            <w:hyperlink r:id="rId593" w:history="1">
              <w:r w:rsidR="005A29DE">
                <w:rPr>
                  <w:rStyle w:val="Hyperlink"/>
                  <w:rFonts w:ascii="Times New Roman" w:eastAsia="Times New Roman" w:hAnsi="Times New Roman"/>
                  <w:sz w:val="18"/>
                  <w:szCs w:val="18"/>
                  <w:lang w:eastAsia="en-GB"/>
                </w:rPr>
                <w:t>R1-142928</w:t>
              </w:r>
            </w:hyperlink>
          </w:p>
        </w:tc>
        <w:tc>
          <w:tcPr>
            <w:tcW w:w="4860" w:type="dxa"/>
            <w:tcBorders>
              <w:top w:val="nil"/>
              <w:left w:val="nil"/>
              <w:bottom w:val="single" w:sz="4" w:space="0" w:color="auto"/>
              <w:right w:val="single" w:sz="4" w:space="0" w:color="auto"/>
            </w:tcBorders>
            <w:shd w:val="clear" w:color="auto" w:fill="auto"/>
            <w:vAlign w:val="center"/>
            <w:hideMark/>
          </w:tcPr>
          <w:p w14:paraId="2887CA59"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Discussion of control signaling for D2D broadcast</w:t>
            </w:r>
          </w:p>
        </w:tc>
        <w:tc>
          <w:tcPr>
            <w:tcW w:w="2800" w:type="dxa"/>
            <w:tcBorders>
              <w:top w:val="nil"/>
              <w:left w:val="nil"/>
              <w:bottom w:val="single" w:sz="4" w:space="0" w:color="auto"/>
              <w:right w:val="single" w:sz="4" w:space="0" w:color="auto"/>
            </w:tcBorders>
            <w:shd w:val="clear" w:color="auto" w:fill="auto"/>
            <w:vAlign w:val="center"/>
            <w:hideMark/>
          </w:tcPr>
          <w:p w14:paraId="7C6A825C"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1D17EEF2"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7E447B25"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8D53B8C" w14:textId="3628B3F9" w:rsidR="00DF34D7" w:rsidRPr="00DF34D7" w:rsidRDefault="00DD3BF3" w:rsidP="00DF34D7">
            <w:pPr>
              <w:rPr>
                <w:rFonts w:ascii="Times New Roman" w:eastAsia="Times New Roman" w:hAnsi="Times New Roman"/>
                <w:sz w:val="18"/>
                <w:szCs w:val="18"/>
                <w:lang w:eastAsia="en-GB"/>
              </w:rPr>
            </w:pPr>
            <w:hyperlink r:id="rId594" w:history="1">
              <w:r w:rsidR="005A29DE">
                <w:rPr>
                  <w:rStyle w:val="Hyperlink"/>
                  <w:rFonts w:ascii="Times New Roman" w:eastAsia="Times New Roman" w:hAnsi="Times New Roman"/>
                  <w:sz w:val="18"/>
                  <w:szCs w:val="18"/>
                  <w:lang w:eastAsia="en-GB"/>
                </w:rPr>
                <w:t>R1-142997</w:t>
              </w:r>
            </w:hyperlink>
          </w:p>
        </w:tc>
        <w:tc>
          <w:tcPr>
            <w:tcW w:w="4860" w:type="dxa"/>
            <w:tcBorders>
              <w:top w:val="nil"/>
              <w:left w:val="nil"/>
              <w:bottom w:val="single" w:sz="4" w:space="0" w:color="auto"/>
              <w:right w:val="single" w:sz="4" w:space="0" w:color="auto"/>
            </w:tcBorders>
            <w:shd w:val="clear" w:color="auto" w:fill="auto"/>
            <w:vAlign w:val="center"/>
            <w:hideMark/>
          </w:tcPr>
          <w:p w14:paraId="075A3FA8"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Timing advance in D2D</w:t>
            </w:r>
          </w:p>
        </w:tc>
        <w:tc>
          <w:tcPr>
            <w:tcW w:w="2800" w:type="dxa"/>
            <w:tcBorders>
              <w:top w:val="nil"/>
              <w:left w:val="nil"/>
              <w:bottom w:val="single" w:sz="4" w:space="0" w:color="auto"/>
              <w:right w:val="single" w:sz="4" w:space="0" w:color="auto"/>
            </w:tcBorders>
            <w:shd w:val="clear" w:color="auto" w:fill="auto"/>
            <w:vAlign w:val="center"/>
            <w:hideMark/>
          </w:tcPr>
          <w:p w14:paraId="2C48C2AF"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Panasonic</w:t>
            </w:r>
          </w:p>
        </w:tc>
        <w:tc>
          <w:tcPr>
            <w:tcW w:w="1340" w:type="dxa"/>
            <w:tcBorders>
              <w:top w:val="nil"/>
              <w:left w:val="nil"/>
              <w:bottom w:val="single" w:sz="4" w:space="0" w:color="auto"/>
              <w:right w:val="single" w:sz="4" w:space="0" w:color="auto"/>
            </w:tcBorders>
            <w:shd w:val="clear" w:color="auto" w:fill="auto"/>
            <w:vAlign w:val="center"/>
            <w:hideMark/>
          </w:tcPr>
          <w:p w14:paraId="7E618551"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5A1EE5EE" w14:textId="77777777" w:rsidTr="00DF34D7">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4352B10" w14:textId="3296F6CB" w:rsidR="00DF34D7" w:rsidRPr="00DF34D7" w:rsidRDefault="00DD3BF3" w:rsidP="00DF34D7">
            <w:pPr>
              <w:rPr>
                <w:rFonts w:ascii="Times New Roman" w:eastAsia="Times New Roman" w:hAnsi="Times New Roman"/>
                <w:sz w:val="18"/>
                <w:szCs w:val="18"/>
                <w:lang w:eastAsia="en-GB"/>
              </w:rPr>
            </w:pPr>
            <w:hyperlink r:id="rId595" w:history="1">
              <w:r w:rsidR="005A29DE">
                <w:rPr>
                  <w:rStyle w:val="Hyperlink"/>
                  <w:rFonts w:ascii="Times New Roman" w:eastAsia="Times New Roman" w:hAnsi="Times New Roman"/>
                  <w:sz w:val="18"/>
                  <w:szCs w:val="18"/>
                  <w:lang w:eastAsia="en-GB"/>
                </w:rPr>
                <w:t>R1-143014</w:t>
              </w:r>
            </w:hyperlink>
          </w:p>
        </w:tc>
        <w:tc>
          <w:tcPr>
            <w:tcW w:w="4860" w:type="dxa"/>
            <w:tcBorders>
              <w:top w:val="nil"/>
              <w:left w:val="nil"/>
              <w:bottom w:val="single" w:sz="4" w:space="0" w:color="auto"/>
              <w:right w:val="single" w:sz="4" w:space="0" w:color="auto"/>
            </w:tcBorders>
            <w:shd w:val="clear" w:color="auto" w:fill="auto"/>
            <w:vAlign w:val="center"/>
            <w:hideMark/>
          </w:tcPr>
          <w:p w14:paraId="26C1B897"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xml:space="preserve">Scheduling Assignment (SA) design </w:t>
            </w:r>
          </w:p>
        </w:tc>
        <w:tc>
          <w:tcPr>
            <w:tcW w:w="2800" w:type="dxa"/>
            <w:tcBorders>
              <w:top w:val="nil"/>
              <w:left w:val="nil"/>
              <w:bottom w:val="single" w:sz="4" w:space="0" w:color="auto"/>
              <w:right w:val="single" w:sz="4" w:space="0" w:color="auto"/>
            </w:tcBorders>
            <w:shd w:val="clear" w:color="auto" w:fill="auto"/>
            <w:vAlign w:val="center"/>
            <w:hideMark/>
          </w:tcPr>
          <w:p w14:paraId="70D34009"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734C8889"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7992CC94" w14:textId="77777777" w:rsidTr="00DF34D7">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E67C688" w14:textId="6B7B1487" w:rsidR="00DF34D7" w:rsidRPr="00DF34D7" w:rsidRDefault="00DD3BF3" w:rsidP="00DF34D7">
            <w:pPr>
              <w:rPr>
                <w:rFonts w:ascii="Times New Roman" w:eastAsia="Times New Roman" w:hAnsi="Times New Roman"/>
                <w:sz w:val="18"/>
                <w:szCs w:val="18"/>
                <w:lang w:eastAsia="en-GB"/>
              </w:rPr>
            </w:pPr>
            <w:hyperlink r:id="rId596" w:history="1">
              <w:r w:rsidR="005A29DE">
                <w:rPr>
                  <w:rStyle w:val="Hyperlink"/>
                  <w:rFonts w:ascii="Times New Roman" w:eastAsia="Times New Roman" w:hAnsi="Times New Roman"/>
                  <w:sz w:val="18"/>
                  <w:szCs w:val="18"/>
                  <w:lang w:eastAsia="en-GB"/>
                </w:rPr>
                <w:t>R1-143015</w:t>
              </w:r>
            </w:hyperlink>
          </w:p>
        </w:tc>
        <w:tc>
          <w:tcPr>
            <w:tcW w:w="4860" w:type="dxa"/>
            <w:tcBorders>
              <w:top w:val="nil"/>
              <w:left w:val="nil"/>
              <w:bottom w:val="single" w:sz="4" w:space="0" w:color="auto"/>
              <w:right w:val="single" w:sz="4" w:space="0" w:color="auto"/>
            </w:tcBorders>
            <w:shd w:val="clear" w:color="auto" w:fill="auto"/>
            <w:vAlign w:val="center"/>
            <w:hideMark/>
          </w:tcPr>
          <w:p w14:paraId="1E383EE7"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xml:space="preserve">System Control for D2D broadcast communication </w:t>
            </w:r>
          </w:p>
        </w:tc>
        <w:tc>
          <w:tcPr>
            <w:tcW w:w="2800" w:type="dxa"/>
            <w:tcBorders>
              <w:top w:val="nil"/>
              <w:left w:val="nil"/>
              <w:bottom w:val="single" w:sz="4" w:space="0" w:color="auto"/>
              <w:right w:val="single" w:sz="4" w:space="0" w:color="auto"/>
            </w:tcBorders>
            <w:shd w:val="clear" w:color="auto" w:fill="auto"/>
            <w:vAlign w:val="center"/>
            <w:hideMark/>
          </w:tcPr>
          <w:p w14:paraId="6ED1E22E"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04DEFCBF"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62556ED6" w14:textId="77777777" w:rsidTr="00DF34D7">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FBF3584" w14:textId="72A3F05D" w:rsidR="00DF34D7" w:rsidRPr="00DF34D7" w:rsidRDefault="00DD3BF3" w:rsidP="00DF34D7">
            <w:pPr>
              <w:rPr>
                <w:rFonts w:ascii="Times New Roman" w:eastAsia="Times New Roman" w:hAnsi="Times New Roman"/>
                <w:sz w:val="18"/>
                <w:szCs w:val="18"/>
                <w:lang w:eastAsia="en-GB"/>
              </w:rPr>
            </w:pPr>
            <w:hyperlink r:id="rId597" w:history="1">
              <w:r w:rsidR="005A29DE">
                <w:rPr>
                  <w:rStyle w:val="Hyperlink"/>
                  <w:rFonts w:ascii="Times New Roman" w:eastAsia="Times New Roman" w:hAnsi="Times New Roman"/>
                  <w:sz w:val="18"/>
                  <w:szCs w:val="18"/>
                  <w:lang w:eastAsia="en-GB"/>
                </w:rPr>
                <w:t>R1-143049</w:t>
              </w:r>
            </w:hyperlink>
          </w:p>
        </w:tc>
        <w:tc>
          <w:tcPr>
            <w:tcW w:w="4860" w:type="dxa"/>
            <w:tcBorders>
              <w:top w:val="nil"/>
              <w:left w:val="nil"/>
              <w:bottom w:val="single" w:sz="4" w:space="0" w:color="auto"/>
              <w:right w:val="single" w:sz="4" w:space="0" w:color="auto"/>
            </w:tcBorders>
            <w:shd w:val="clear" w:color="auto" w:fill="auto"/>
            <w:vAlign w:val="center"/>
            <w:hideMark/>
          </w:tcPr>
          <w:p w14:paraId="3574C439"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A control signaling needed to support sensing based random resource selection for SA transmission</w:t>
            </w:r>
          </w:p>
        </w:tc>
        <w:tc>
          <w:tcPr>
            <w:tcW w:w="2800" w:type="dxa"/>
            <w:tcBorders>
              <w:top w:val="nil"/>
              <w:left w:val="nil"/>
              <w:bottom w:val="single" w:sz="4" w:space="0" w:color="auto"/>
              <w:right w:val="single" w:sz="4" w:space="0" w:color="auto"/>
            </w:tcBorders>
            <w:shd w:val="clear" w:color="auto" w:fill="auto"/>
            <w:vAlign w:val="center"/>
            <w:hideMark/>
          </w:tcPr>
          <w:p w14:paraId="5B988C2E"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ETRI</w:t>
            </w:r>
          </w:p>
        </w:tc>
        <w:tc>
          <w:tcPr>
            <w:tcW w:w="1340" w:type="dxa"/>
            <w:tcBorders>
              <w:top w:val="nil"/>
              <w:left w:val="nil"/>
              <w:bottom w:val="single" w:sz="4" w:space="0" w:color="auto"/>
              <w:right w:val="single" w:sz="4" w:space="0" w:color="auto"/>
            </w:tcBorders>
            <w:shd w:val="clear" w:color="auto" w:fill="auto"/>
            <w:vAlign w:val="center"/>
            <w:hideMark/>
          </w:tcPr>
          <w:p w14:paraId="0646B9E0"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48DFE8E0"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289E4E2" w14:textId="5DF53D95" w:rsidR="00DF34D7" w:rsidRPr="00DF34D7" w:rsidRDefault="00DD3BF3" w:rsidP="00DF34D7">
            <w:pPr>
              <w:rPr>
                <w:rFonts w:ascii="Times New Roman" w:eastAsia="Times New Roman" w:hAnsi="Times New Roman"/>
                <w:sz w:val="18"/>
                <w:szCs w:val="18"/>
                <w:lang w:eastAsia="en-GB"/>
              </w:rPr>
            </w:pPr>
            <w:hyperlink r:id="rId598" w:history="1">
              <w:r w:rsidR="005A29DE">
                <w:rPr>
                  <w:rStyle w:val="Hyperlink"/>
                  <w:rFonts w:ascii="Times New Roman" w:eastAsia="Times New Roman" w:hAnsi="Times New Roman"/>
                  <w:sz w:val="18"/>
                  <w:szCs w:val="18"/>
                  <w:lang w:eastAsia="en-GB"/>
                </w:rPr>
                <w:t>R1-143075</w:t>
              </w:r>
            </w:hyperlink>
          </w:p>
        </w:tc>
        <w:tc>
          <w:tcPr>
            <w:tcW w:w="4860" w:type="dxa"/>
            <w:tcBorders>
              <w:top w:val="nil"/>
              <w:left w:val="nil"/>
              <w:bottom w:val="single" w:sz="4" w:space="0" w:color="auto"/>
              <w:right w:val="single" w:sz="4" w:space="0" w:color="auto"/>
            </w:tcBorders>
            <w:shd w:val="clear" w:color="auto" w:fill="auto"/>
            <w:vAlign w:val="center"/>
            <w:hideMark/>
          </w:tcPr>
          <w:p w14:paraId="7F1E5D1B"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Discussion of TA in D2D SA</w:t>
            </w:r>
          </w:p>
        </w:tc>
        <w:tc>
          <w:tcPr>
            <w:tcW w:w="2800" w:type="dxa"/>
            <w:tcBorders>
              <w:top w:val="nil"/>
              <w:left w:val="nil"/>
              <w:bottom w:val="single" w:sz="4" w:space="0" w:color="auto"/>
              <w:right w:val="single" w:sz="4" w:space="0" w:color="auto"/>
            </w:tcBorders>
            <w:shd w:val="clear" w:color="auto" w:fill="auto"/>
            <w:vAlign w:val="center"/>
            <w:hideMark/>
          </w:tcPr>
          <w:p w14:paraId="4AE6DF0E"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1607EB70"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1B3566A4" w14:textId="77777777" w:rsidTr="00DF34D7">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0F5B443" w14:textId="3116C8FF" w:rsidR="00DF34D7" w:rsidRPr="00DF34D7" w:rsidRDefault="00DD3BF3" w:rsidP="00DF34D7">
            <w:pPr>
              <w:rPr>
                <w:rFonts w:ascii="Times New Roman" w:eastAsia="Times New Roman" w:hAnsi="Times New Roman"/>
                <w:sz w:val="18"/>
                <w:szCs w:val="18"/>
                <w:lang w:eastAsia="en-GB"/>
              </w:rPr>
            </w:pPr>
            <w:hyperlink r:id="rId599" w:history="1">
              <w:r w:rsidR="005A29DE">
                <w:rPr>
                  <w:rStyle w:val="Hyperlink"/>
                  <w:rFonts w:ascii="Times New Roman" w:eastAsia="Times New Roman" w:hAnsi="Times New Roman"/>
                  <w:sz w:val="18"/>
                  <w:szCs w:val="18"/>
                  <w:lang w:eastAsia="en-GB"/>
                </w:rPr>
                <w:t>R1-143076</w:t>
              </w:r>
            </w:hyperlink>
          </w:p>
        </w:tc>
        <w:tc>
          <w:tcPr>
            <w:tcW w:w="4860" w:type="dxa"/>
            <w:tcBorders>
              <w:top w:val="nil"/>
              <w:left w:val="nil"/>
              <w:bottom w:val="single" w:sz="4" w:space="0" w:color="auto"/>
              <w:right w:val="single" w:sz="4" w:space="0" w:color="auto"/>
            </w:tcBorders>
            <w:shd w:val="clear" w:color="auto" w:fill="auto"/>
            <w:vAlign w:val="center"/>
            <w:hideMark/>
          </w:tcPr>
          <w:p w14:paraId="7D1154D7"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Control information needed for broadcast communication transmission/reception</w:t>
            </w:r>
          </w:p>
        </w:tc>
        <w:tc>
          <w:tcPr>
            <w:tcW w:w="2800" w:type="dxa"/>
            <w:tcBorders>
              <w:top w:val="nil"/>
              <w:left w:val="nil"/>
              <w:bottom w:val="single" w:sz="4" w:space="0" w:color="auto"/>
              <w:right w:val="single" w:sz="4" w:space="0" w:color="auto"/>
            </w:tcBorders>
            <w:shd w:val="clear" w:color="auto" w:fill="auto"/>
            <w:vAlign w:val="center"/>
            <w:hideMark/>
          </w:tcPr>
          <w:p w14:paraId="1CF0A887"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577E1696"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65366D57"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AAF5580" w14:textId="52E47ADA" w:rsidR="00DF34D7" w:rsidRPr="00DF34D7" w:rsidRDefault="00DD3BF3" w:rsidP="00DF34D7">
            <w:pPr>
              <w:rPr>
                <w:rFonts w:ascii="Times New Roman" w:eastAsia="Times New Roman" w:hAnsi="Times New Roman"/>
                <w:sz w:val="18"/>
                <w:szCs w:val="18"/>
                <w:lang w:eastAsia="en-GB"/>
              </w:rPr>
            </w:pPr>
            <w:hyperlink r:id="rId600" w:history="1">
              <w:r w:rsidR="005A29DE">
                <w:rPr>
                  <w:rStyle w:val="Hyperlink"/>
                  <w:rFonts w:ascii="Times New Roman" w:eastAsia="Times New Roman" w:hAnsi="Times New Roman"/>
                  <w:sz w:val="18"/>
                  <w:szCs w:val="18"/>
                  <w:lang w:eastAsia="en-GB"/>
                </w:rPr>
                <w:t>R1-143136</w:t>
              </w:r>
            </w:hyperlink>
          </w:p>
        </w:tc>
        <w:tc>
          <w:tcPr>
            <w:tcW w:w="4860" w:type="dxa"/>
            <w:tcBorders>
              <w:top w:val="nil"/>
              <w:left w:val="nil"/>
              <w:bottom w:val="single" w:sz="4" w:space="0" w:color="auto"/>
              <w:right w:val="single" w:sz="4" w:space="0" w:color="auto"/>
            </w:tcBorders>
            <w:shd w:val="clear" w:color="auto" w:fill="auto"/>
            <w:vAlign w:val="center"/>
            <w:hideMark/>
          </w:tcPr>
          <w:p w14:paraId="63700AFB"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SA pattern design</w:t>
            </w:r>
          </w:p>
        </w:tc>
        <w:tc>
          <w:tcPr>
            <w:tcW w:w="2800" w:type="dxa"/>
            <w:tcBorders>
              <w:top w:val="nil"/>
              <w:left w:val="nil"/>
              <w:bottom w:val="single" w:sz="4" w:space="0" w:color="auto"/>
              <w:right w:val="single" w:sz="4" w:space="0" w:color="auto"/>
            </w:tcBorders>
            <w:shd w:val="clear" w:color="auto" w:fill="auto"/>
            <w:vAlign w:val="center"/>
            <w:hideMark/>
          </w:tcPr>
          <w:p w14:paraId="5C622635"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3C60B617"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35C26141" w14:textId="77777777" w:rsidTr="00DF34D7">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40D8C67" w14:textId="1E751D81" w:rsidR="00DF34D7" w:rsidRPr="00DF34D7" w:rsidRDefault="00DD3BF3" w:rsidP="00DF34D7">
            <w:pPr>
              <w:rPr>
                <w:rFonts w:ascii="Times New Roman" w:eastAsia="Times New Roman" w:hAnsi="Times New Roman"/>
                <w:sz w:val="18"/>
                <w:szCs w:val="18"/>
                <w:lang w:eastAsia="en-GB"/>
              </w:rPr>
            </w:pPr>
            <w:hyperlink r:id="rId601" w:history="1">
              <w:r w:rsidR="005A29DE">
                <w:rPr>
                  <w:rStyle w:val="Hyperlink"/>
                  <w:rFonts w:ascii="Times New Roman" w:eastAsia="Times New Roman" w:hAnsi="Times New Roman"/>
                  <w:sz w:val="18"/>
                  <w:szCs w:val="18"/>
                  <w:lang w:eastAsia="en-GB"/>
                </w:rPr>
                <w:t>R1-143202</w:t>
              </w:r>
            </w:hyperlink>
          </w:p>
        </w:tc>
        <w:tc>
          <w:tcPr>
            <w:tcW w:w="4860" w:type="dxa"/>
            <w:tcBorders>
              <w:top w:val="nil"/>
              <w:left w:val="nil"/>
              <w:bottom w:val="single" w:sz="4" w:space="0" w:color="auto"/>
              <w:right w:val="single" w:sz="4" w:space="0" w:color="auto"/>
            </w:tcBorders>
            <w:shd w:val="clear" w:color="auto" w:fill="auto"/>
            <w:vAlign w:val="center"/>
            <w:hideMark/>
          </w:tcPr>
          <w:p w14:paraId="46D0378A"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Remaining issues of SA content for D2D broadcast communication</w:t>
            </w:r>
          </w:p>
        </w:tc>
        <w:tc>
          <w:tcPr>
            <w:tcW w:w="2800" w:type="dxa"/>
            <w:tcBorders>
              <w:top w:val="nil"/>
              <w:left w:val="nil"/>
              <w:bottom w:val="single" w:sz="4" w:space="0" w:color="auto"/>
              <w:right w:val="single" w:sz="4" w:space="0" w:color="auto"/>
            </w:tcBorders>
            <w:shd w:val="clear" w:color="auto" w:fill="auto"/>
            <w:vAlign w:val="center"/>
            <w:hideMark/>
          </w:tcPr>
          <w:p w14:paraId="3CEF872B"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Microsoft Corporation</w:t>
            </w:r>
          </w:p>
        </w:tc>
        <w:tc>
          <w:tcPr>
            <w:tcW w:w="1340" w:type="dxa"/>
            <w:tcBorders>
              <w:top w:val="nil"/>
              <w:left w:val="nil"/>
              <w:bottom w:val="single" w:sz="4" w:space="0" w:color="auto"/>
              <w:right w:val="single" w:sz="4" w:space="0" w:color="auto"/>
            </w:tcBorders>
            <w:shd w:val="clear" w:color="auto" w:fill="auto"/>
            <w:vAlign w:val="center"/>
            <w:hideMark/>
          </w:tcPr>
          <w:p w14:paraId="4C2154E3"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7A35006A"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D19DDD1" w14:textId="6B3015FA" w:rsidR="00DF34D7" w:rsidRPr="00DF34D7" w:rsidRDefault="00DD3BF3" w:rsidP="00DF34D7">
            <w:pPr>
              <w:rPr>
                <w:rFonts w:ascii="Times New Roman" w:eastAsia="Times New Roman" w:hAnsi="Times New Roman"/>
                <w:sz w:val="18"/>
                <w:szCs w:val="18"/>
                <w:lang w:eastAsia="en-GB"/>
              </w:rPr>
            </w:pPr>
            <w:hyperlink r:id="rId602" w:history="1">
              <w:r w:rsidR="005A29DE">
                <w:rPr>
                  <w:rStyle w:val="Hyperlink"/>
                  <w:rFonts w:ascii="Times New Roman" w:eastAsia="Times New Roman" w:hAnsi="Times New Roman"/>
                  <w:sz w:val="18"/>
                  <w:szCs w:val="18"/>
                  <w:lang w:eastAsia="en-GB"/>
                </w:rPr>
                <w:t>R1-143207</w:t>
              </w:r>
            </w:hyperlink>
          </w:p>
        </w:tc>
        <w:tc>
          <w:tcPr>
            <w:tcW w:w="4860" w:type="dxa"/>
            <w:tcBorders>
              <w:top w:val="nil"/>
              <w:left w:val="nil"/>
              <w:bottom w:val="single" w:sz="4" w:space="0" w:color="auto"/>
              <w:right w:val="single" w:sz="4" w:space="0" w:color="auto"/>
            </w:tcBorders>
            <w:shd w:val="clear" w:color="auto" w:fill="auto"/>
            <w:vAlign w:val="center"/>
            <w:hideMark/>
          </w:tcPr>
          <w:p w14:paraId="645F87A5"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Time Association Consideration for D2D SA and Data</w:t>
            </w:r>
          </w:p>
        </w:tc>
        <w:tc>
          <w:tcPr>
            <w:tcW w:w="2800" w:type="dxa"/>
            <w:tcBorders>
              <w:top w:val="nil"/>
              <w:left w:val="nil"/>
              <w:bottom w:val="single" w:sz="4" w:space="0" w:color="auto"/>
              <w:right w:val="single" w:sz="4" w:space="0" w:color="auto"/>
            </w:tcBorders>
            <w:shd w:val="clear" w:color="auto" w:fill="auto"/>
            <w:vAlign w:val="center"/>
            <w:hideMark/>
          </w:tcPr>
          <w:p w14:paraId="3FE3B45C"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1D8B0B16"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333E75AB" w14:textId="77777777" w:rsidTr="00DF34D7">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E5DCFE7" w14:textId="17646577" w:rsidR="00DF34D7" w:rsidRPr="00DF34D7" w:rsidRDefault="00DD3BF3" w:rsidP="00DF34D7">
            <w:pPr>
              <w:rPr>
                <w:rFonts w:ascii="Times New Roman" w:eastAsia="Times New Roman" w:hAnsi="Times New Roman"/>
                <w:sz w:val="18"/>
                <w:szCs w:val="18"/>
                <w:lang w:eastAsia="en-GB"/>
              </w:rPr>
            </w:pPr>
            <w:hyperlink r:id="rId603" w:history="1">
              <w:r w:rsidR="005A29DE">
                <w:rPr>
                  <w:rStyle w:val="Hyperlink"/>
                  <w:rFonts w:ascii="Times New Roman" w:eastAsia="Times New Roman" w:hAnsi="Times New Roman"/>
                  <w:sz w:val="18"/>
                  <w:szCs w:val="18"/>
                  <w:lang w:eastAsia="en-GB"/>
                </w:rPr>
                <w:t>R1-143246</w:t>
              </w:r>
            </w:hyperlink>
          </w:p>
        </w:tc>
        <w:tc>
          <w:tcPr>
            <w:tcW w:w="4860" w:type="dxa"/>
            <w:tcBorders>
              <w:top w:val="nil"/>
              <w:left w:val="nil"/>
              <w:bottom w:val="single" w:sz="4" w:space="0" w:color="auto"/>
              <w:right w:val="single" w:sz="4" w:space="0" w:color="auto"/>
            </w:tcBorders>
            <w:shd w:val="clear" w:color="auto" w:fill="auto"/>
            <w:vAlign w:val="center"/>
            <w:hideMark/>
          </w:tcPr>
          <w:p w14:paraId="4FFDB240"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Further discussion on scheduling assignments</w:t>
            </w:r>
          </w:p>
        </w:tc>
        <w:tc>
          <w:tcPr>
            <w:tcW w:w="2800" w:type="dxa"/>
            <w:tcBorders>
              <w:top w:val="nil"/>
              <w:left w:val="nil"/>
              <w:bottom w:val="single" w:sz="4" w:space="0" w:color="auto"/>
              <w:right w:val="single" w:sz="4" w:space="0" w:color="auto"/>
            </w:tcBorders>
            <w:shd w:val="clear" w:color="auto" w:fill="auto"/>
            <w:vAlign w:val="center"/>
            <w:hideMark/>
          </w:tcPr>
          <w:p w14:paraId="52AC1937"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Nokia Corporation, Nokia Networks</w:t>
            </w:r>
          </w:p>
        </w:tc>
        <w:tc>
          <w:tcPr>
            <w:tcW w:w="1340" w:type="dxa"/>
            <w:tcBorders>
              <w:top w:val="nil"/>
              <w:left w:val="nil"/>
              <w:bottom w:val="single" w:sz="4" w:space="0" w:color="auto"/>
              <w:right w:val="single" w:sz="4" w:space="0" w:color="auto"/>
            </w:tcBorders>
            <w:shd w:val="clear" w:color="auto" w:fill="auto"/>
            <w:vAlign w:val="center"/>
            <w:hideMark/>
          </w:tcPr>
          <w:p w14:paraId="2F503643"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00EF7026" w14:textId="77777777" w:rsidTr="00DF34D7">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E34E5FA" w14:textId="7AB5BF4F" w:rsidR="00DF34D7" w:rsidRPr="00DF34D7" w:rsidRDefault="00DD3BF3" w:rsidP="00DF34D7">
            <w:pPr>
              <w:rPr>
                <w:rFonts w:ascii="Times New Roman" w:eastAsia="Times New Roman" w:hAnsi="Times New Roman"/>
                <w:sz w:val="18"/>
                <w:szCs w:val="18"/>
                <w:lang w:eastAsia="en-GB"/>
              </w:rPr>
            </w:pPr>
            <w:hyperlink r:id="rId604" w:history="1">
              <w:r w:rsidR="005A29DE">
                <w:rPr>
                  <w:rStyle w:val="Hyperlink"/>
                  <w:rFonts w:ascii="Times New Roman" w:eastAsia="Times New Roman" w:hAnsi="Times New Roman"/>
                  <w:sz w:val="18"/>
                  <w:szCs w:val="18"/>
                  <w:lang w:eastAsia="en-GB"/>
                </w:rPr>
                <w:t>R1-143247</w:t>
              </w:r>
            </w:hyperlink>
          </w:p>
        </w:tc>
        <w:tc>
          <w:tcPr>
            <w:tcW w:w="4860" w:type="dxa"/>
            <w:tcBorders>
              <w:top w:val="nil"/>
              <w:left w:val="nil"/>
              <w:bottom w:val="single" w:sz="4" w:space="0" w:color="auto"/>
              <w:right w:val="single" w:sz="4" w:space="0" w:color="auto"/>
            </w:tcBorders>
            <w:shd w:val="clear" w:color="auto" w:fill="auto"/>
            <w:vAlign w:val="center"/>
            <w:hideMark/>
          </w:tcPr>
          <w:p w14:paraId="4E67A540"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Patterns for scheduling assignments</w:t>
            </w:r>
          </w:p>
        </w:tc>
        <w:tc>
          <w:tcPr>
            <w:tcW w:w="2800" w:type="dxa"/>
            <w:tcBorders>
              <w:top w:val="nil"/>
              <w:left w:val="nil"/>
              <w:bottom w:val="single" w:sz="4" w:space="0" w:color="auto"/>
              <w:right w:val="single" w:sz="4" w:space="0" w:color="auto"/>
            </w:tcBorders>
            <w:shd w:val="clear" w:color="auto" w:fill="auto"/>
            <w:vAlign w:val="center"/>
            <w:hideMark/>
          </w:tcPr>
          <w:p w14:paraId="793B64C9"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Nokia Corporation, Nokia Networks</w:t>
            </w:r>
          </w:p>
        </w:tc>
        <w:tc>
          <w:tcPr>
            <w:tcW w:w="1340" w:type="dxa"/>
            <w:tcBorders>
              <w:top w:val="nil"/>
              <w:left w:val="nil"/>
              <w:bottom w:val="single" w:sz="4" w:space="0" w:color="auto"/>
              <w:right w:val="single" w:sz="4" w:space="0" w:color="auto"/>
            </w:tcBorders>
            <w:shd w:val="clear" w:color="auto" w:fill="auto"/>
            <w:vAlign w:val="center"/>
            <w:hideMark/>
          </w:tcPr>
          <w:p w14:paraId="7696595E"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5591B3DE"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CAE2529" w14:textId="5CC41886" w:rsidR="00DF34D7" w:rsidRPr="00DF34D7" w:rsidRDefault="00DD3BF3" w:rsidP="00DF34D7">
            <w:pPr>
              <w:rPr>
                <w:rFonts w:ascii="Times New Roman" w:eastAsia="Times New Roman" w:hAnsi="Times New Roman"/>
                <w:sz w:val="18"/>
                <w:szCs w:val="18"/>
                <w:lang w:eastAsia="en-GB"/>
              </w:rPr>
            </w:pPr>
            <w:hyperlink r:id="rId605" w:history="1">
              <w:r w:rsidR="005A29DE">
                <w:rPr>
                  <w:rStyle w:val="Hyperlink"/>
                  <w:rFonts w:ascii="Times New Roman" w:eastAsia="Times New Roman" w:hAnsi="Times New Roman"/>
                  <w:sz w:val="18"/>
                  <w:szCs w:val="18"/>
                  <w:lang w:eastAsia="en-GB"/>
                </w:rPr>
                <w:t>R1-143261</w:t>
              </w:r>
            </w:hyperlink>
          </w:p>
        </w:tc>
        <w:tc>
          <w:tcPr>
            <w:tcW w:w="4860" w:type="dxa"/>
            <w:tcBorders>
              <w:top w:val="nil"/>
              <w:left w:val="nil"/>
              <w:bottom w:val="single" w:sz="4" w:space="0" w:color="auto"/>
              <w:right w:val="single" w:sz="4" w:space="0" w:color="auto"/>
            </w:tcBorders>
            <w:shd w:val="clear" w:color="auto" w:fill="auto"/>
            <w:vAlign w:val="center"/>
            <w:hideMark/>
          </w:tcPr>
          <w:p w14:paraId="3FD4A16A"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Scheduling assignment design</w:t>
            </w:r>
          </w:p>
        </w:tc>
        <w:tc>
          <w:tcPr>
            <w:tcW w:w="2800" w:type="dxa"/>
            <w:tcBorders>
              <w:top w:val="nil"/>
              <w:left w:val="nil"/>
              <w:bottom w:val="single" w:sz="4" w:space="0" w:color="auto"/>
              <w:right w:val="single" w:sz="4" w:space="0" w:color="auto"/>
            </w:tcBorders>
            <w:shd w:val="clear" w:color="auto" w:fill="auto"/>
            <w:vAlign w:val="center"/>
            <w:hideMark/>
          </w:tcPr>
          <w:p w14:paraId="5B4126C3"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Kyocera</w:t>
            </w:r>
          </w:p>
        </w:tc>
        <w:tc>
          <w:tcPr>
            <w:tcW w:w="1340" w:type="dxa"/>
            <w:tcBorders>
              <w:top w:val="nil"/>
              <w:left w:val="nil"/>
              <w:bottom w:val="single" w:sz="4" w:space="0" w:color="auto"/>
              <w:right w:val="single" w:sz="4" w:space="0" w:color="auto"/>
            </w:tcBorders>
            <w:shd w:val="clear" w:color="auto" w:fill="auto"/>
            <w:vAlign w:val="center"/>
            <w:hideMark/>
          </w:tcPr>
          <w:p w14:paraId="6D78FD13"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33EDAB26"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1AE3020" w14:textId="20E3217F" w:rsidR="00DF34D7" w:rsidRPr="00DF34D7" w:rsidRDefault="00DD3BF3" w:rsidP="00DF34D7">
            <w:pPr>
              <w:rPr>
                <w:rFonts w:ascii="Times New Roman" w:eastAsia="Times New Roman" w:hAnsi="Times New Roman"/>
                <w:sz w:val="18"/>
                <w:szCs w:val="18"/>
                <w:lang w:eastAsia="en-GB"/>
              </w:rPr>
            </w:pPr>
            <w:hyperlink r:id="rId606" w:history="1">
              <w:r w:rsidR="005A29DE">
                <w:rPr>
                  <w:rStyle w:val="Hyperlink"/>
                  <w:rFonts w:ascii="Times New Roman" w:eastAsia="Times New Roman" w:hAnsi="Times New Roman"/>
                  <w:sz w:val="18"/>
                  <w:szCs w:val="18"/>
                  <w:lang w:eastAsia="en-GB"/>
                </w:rPr>
                <w:t>R1-143287</w:t>
              </w:r>
            </w:hyperlink>
          </w:p>
        </w:tc>
        <w:tc>
          <w:tcPr>
            <w:tcW w:w="4860" w:type="dxa"/>
            <w:tcBorders>
              <w:top w:val="nil"/>
              <w:left w:val="nil"/>
              <w:bottom w:val="single" w:sz="4" w:space="0" w:color="auto"/>
              <w:right w:val="single" w:sz="4" w:space="0" w:color="auto"/>
            </w:tcBorders>
            <w:shd w:val="clear" w:color="auto" w:fill="auto"/>
            <w:vAlign w:val="center"/>
            <w:hideMark/>
          </w:tcPr>
          <w:p w14:paraId="22792BB8"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Details on signaling for T-RPT in SA</w:t>
            </w:r>
          </w:p>
        </w:tc>
        <w:tc>
          <w:tcPr>
            <w:tcW w:w="2800" w:type="dxa"/>
            <w:tcBorders>
              <w:top w:val="nil"/>
              <w:left w:val="nil"/>
              <w:bottom w:val="single" w:sz="4" w:space="0" w:color="auto"/>
              <w:right w:val="single" w:sz="4" w:space="0" w:color="auto"/>
            </w:tcBorders>
            <w:shd w:val="clear" w:color="auto" w:fill="auto"/>
            <w:vAlign w:val="center"/>
            <w:hideMark/>
          </w:tcPr>
          <w:p w14:paraId="1D8F017F"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ITL Inc.</w:t>
            </w:r>
          </w:p>
        </w:tc>
        <w:tc>
          <w:tcPr>
            <w:tcW w:w="1340" w:type="dxa"/>
            <w:tcBorders>
              <w:top w:val="nil"/>
              <w:left w:val="nil"/>
              <w:bottom w:val="single" w:sz="4" w:space="0" w:color="auto"/>
              <w:right w:val="single" w:sz="4" w:space="0" w:color="auto"/>
            </w:tcBorders>
            <w:shd w:val="clear" w:color="auto" w:fill="auto"/>
            <w:vAlign w:val="center"/>
            <w:hideMark/>
          </w:tcPr>
          <w:p w14:paraId="12391BD6"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697905F5"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FCB9271" w14:textId="5E069A55" w:rsidR="00DF34D7" w:rsidRPr="00DF34D7" w:rsidRDefault="00DD3BF3" w:rsidP="00DF34D7">
            <w:pPr>
              <w:rPr>
                <w:rFonts w:ascii="Times New Roman" w:eastAsia="Times New Roman" w:hAnsi="Times New Roman"/>
                <w:sz w:val="18"/>
                <w:szCs w:val="18"/>
                <w:lang w:eastAsia="en-GB"/>
              </w:rPr>
            </w:pPr>
            <w:hyperlink r:id="rId607" w:history="1">
              <w:r w:rsidR="005A29DE">
                <w:rPr>
                  <w:rStyle w:val="Hyperlink"/>
                  <w:rFonts w:ascii="Times New Roman" w:eastAsia="Times New Roman" w:hAnsi="Times New Roman"/>
                  <w:sz w:val="18"/>
                  <w:szCs w:val="18"/>
                  <w:lang w:eastAsia="en-GB"/>
                </w:rPr>
                <w:t>R1-143372</w:t>
              </w:r>
            </w:hyperlink>
          </w:p>
        </w:tc>
        <w:tc>
          <w:tcPr>
            <w:tcW w:w="4860" w:type="dxa"/>
            <w:tcBorders>
              <w:top w:val="nil"/>
              <w:left w:val="nil"/>
              <w:bottom w:val="single" w:sz="4" w:space="0" w:color="auto"/>
              <w:right w:val="single" w:sz="4" w:space="0" w:color="auto"/>
            </w:tcBorders>
            <w:shd w:val="clear" w:color="auto" w:fill="auto"/>
            <w:vAlign w:val="center"/>
            <w:hideMark/>
          </w:tcPr>
          <w:p w14:paraId="7FBDD762"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On SA procedure and SA contents</w:t>
            </w:r>
          </w:p>
        </w:tc>
        <w:tc>
          <w:tcPr>
            <w:tcW w:w="2800" w:type="dxa"/>
            <w:tcBorders>
              <w:top w:val="nil"/>
              <w:left w:val="nil"/>
              <w:bottom w:val="single" w:sz="4" w:space="0" w:color="auto"/>
              <w:right w:val="single" w:sz="4" w:space="0" w:color="auto"/>
            </w:tcBorders>
            <w:shd w:val="clear" w:color="auto" w:fill="auto"/>
            <w:vAlign w:val="center"/>
            <w:hideMark/>
          </w:tcPr>
          <w:p w14:paraId="30FCBEBE"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6B2E477A"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14D1D0BC"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2E684E8" w14:textId="7C1A82BC" w:rsidR="00DF34D7" w:rsidRPr="00DF34D7" w:rsidRDefault="00DD3BF3" w:rsidP="00DF34D7">
            <w:pPr>
              <w:rPr>
                <w:rFonts w:ascii="Times New Roman" w:eastAsia="Times New Roman" w:hAnsi="Times New Roman"/>
                <w:sz w:val="18"/>
                <w:szCs w:val="18"/>
                <w:lang w:eastAsia="en-GB"/>
              </w:rPr>
            </w:pPr>
            <w:hyperlink r:id="rId608" w:history="1">
              <w:r w:rsidR="005A29DE">
                <w:rPr>
                  <w:rStyle w:val="Hyperlink"/>
                  <w:rFonts w:ascii="Times New Roman" w:eastAsia="Times New Roman" w:hAnsi="Times New Roman"/>
                  <w:sz w:val="18"/>
                  <w:szCs w:val="18"/>
                  <w:lang w:eastAsia="en-GB"/>
                </w:rPr>
                <w:t>R1-143421</w:t>
              </w:r>
            </w:hyperlink>
          </w:p>
        </w:tc>
        <w:tc>
          <w:tcPr>
            <w:tcW w:w="4860" w:type="dxa"/>
            <w:tcBorders>
              <w:top w:val="nil"/>
              <w:left w:val="nil"/>
              <w:bottom w:val="single" w:sz="4" w:space="0" w:color="auto"/>
              <w:right w:val="single" w:sz="4" w:space="0" w:color="auto"/>
            </w:tcBorders>
            <w:shd w:val="clear" w:color="auto" w:fill="auto"/>
            <w:vAlign w:val="center"/>
            <w:hideMark/>
          </w:tcPr>
          <w:p w14:paraId="4085B09E"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WF on SA Content</w:t>
            </w:r>
          </w:p>
        </w:tc>
        <w:tc>
          <w:tcPr>
            <w:tcW w:w="2800" w:type="dxa"/>
            <w:tcBorders>
              <w:top w:val="nil"/>
              <w:left w:val="nil"/>
              <w:bottom w:val="single" w:sz="4" w:space="0" w:color="auto"/>
              <w:right w:val="single" w:sz="4" w:space="0" w:color="auto"/>
            </w:tcBorders>
            <w:shd w:val="clear" w:color="auto" w:fill="auto"/>
            <w:vAlign w:val="center"/>
            <w:hideMark/>
          </w:tcPr>
          <w:p w14:paraId="63D56C4C"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Qualcomm Inc., ETRI, III, Samsung</w:t>
            </w:r>
          </w:p>
        </w:tc>
        <w:tc>
          <w:tcPr>
            <w:tcW w:w="1340" w:type="dxa"/>
            <w:tcBorders>
              <w:top w:val="nil"/>
              <w:left w:val="nil"/>
              <w:bottom w:val="single" w:sz="4" w:space="0" w:color="auto"/>
              <w:right w:val="single" w:sz="4" w:space="0" w:color="auto"/>
            </w:tcBorders>
            <w:shd w:val="clear" w:color="auto" w:fill="auto"/>
            <w:vAlign w:val="center"/>
            <w:hideMark/>
          </w:tcPr>
          <w:p w14:paraId="0DA883B8"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7ECE29A2" w14:textId="77777777" w:rsidTr="00DF34D7">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0417A30" w14:textId="645D0D7E" w:rsidR="00DF34D7" w:rsidRPr="00DF34D7" w:rsidRDefault="00DD3BF3" w:rsidP="00DF34D7">
            <w:pPr>
              <w:rPr>
                <w:rFonts w:ascii="Times New Roman" w:eastAsia="Times New Roman" w:hAnsi="Times New Roman"/>
                <w:sz w:val="18"/>
                <w:szCs w:val="18"/>
                <w:lang w:eastAsia="en-GB"/>
              </w:rPr>
            </w:pPr>
            <w:hyperlink r:id="rId609" w:history="1">
              <w:r w:rsidR="005A29DE">
                <w:rPr>
                  <w:rStyle w:val="Hyperlink"/>
                  <w:rFonts w:ascii="Times New Roman" w:eastAsia="Times New Roman" w:hAnsi="Times New Roman"/>
                  <w:sz w:val="18"/>
                  <w:szCs w:val="18"/>
                  <w:lang w:eastAsia="en-GB"/>
                </w:rPr>
                <w:t>R1-143422</w:t>
              </w:r>
            </w:hyperlink>
          </w:p>
        </w:tc>
        <w:tc>
          <w:tcPr>
            <w:tcW w:w="4860" w:type="dxa"/>
            <w:tcBorders>
              <w:top w:val="nil"/>
              <w:left w:val="nil"/>
              <w:bottom w:val="single" w:sz="4" w:space="0" w:color="auto"/>
              <w:right w:val="single" w:sz="4" w:space="0" w:color="auto"/>
            </w:tcBorders>
            <w:shd w:val="clear" w:color="auto" w:fill="auto"/>
            <w:vAlign w:val="center"/>
            <w:hideMark/>
          </w:tcPr>
          <w:p w14:paraId="7AF95E9F"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WF on SA Transmission</w:t>
            </w:r>
          </w:p>
        </w:tc>
        <w:tc>
          <w:tcPr>
            <w:tcW w:w="2800" w:type="dxa"/>
            <w:tcBorders>
              <w:top w:val="nil"/>
              <w:left w:val="nil"/>
              <w:bottom w:val="single" w:sz="4" w:space="0" w:color="auto"/>
              <w:right w:val="single" w:sz="4" w:space="0" w:color="auto"/>
            </w:tcBorders>
            <w:shd w:val="clear" w:color="auto" w:fill="auto"/>
            <w:vAlign w:val="center"/>
            <w:hideMark/>
          </w:tcPr>
          <w:p w14:paraId="4BAFFC23"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Qualcomm Inc., General Dynamics, Samsung</w:t>
            </w:r>
          </w:p>
        </w:tc>
        <w:tc>
          <w:tcPr>
            <w:tcW w:w="1340" w:type="dxa"/>
            <w:tcBorders>
              <w:top w:val="nil"/>
              <w:left w:val="nil"/>
              <w:bottom w:val="single" w:sz="4" w:space="0" w:color="auto"/>
              <w:right w:val="single" w:sz="4" w:space="0" w:color="auto"/>
            </w:tcBorders>
            <w:shd w:val="clear" w:color="auto" w:fill="auto"/>
            <w:vAlign w:val="center"/>
            <w:hideMark/>
          </w:tcPr>
          <w:p w14:paraId="3968A6A7"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r w:rsidR="00DF34D7" w:rsidRPr="00DF34D7" w14:paraId="6C15CEB6" w14:textId="77777777" w:rsidTr="00DF34D7">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6202B4E" w14:textId="2C1FB0D2" w:rsidR="00DF34D7" w:rsidRPr="00DF34D7" w:rsidRDefault="00DD3BF3" w:rsidP="00DF34D7">
            <w:pPr>
              <w:rPr>
                <w:rFonts w:ascii="Times New Roman" w:eastAsia="Times New Roman" w:hAnsi="Times New Roman"/>
                <w:sz w:val="18"/>
                <w:szCs w:val="18"/>
                <w:lang w:eastAsia="en-GB"/>
              </w:rPr>
            </w:pPr>
            <w:hyperlink r:id="rId610" w:history="1">
              <w:r w:rsidR="005A29DE">
                <w:rPr>
                  <w:rStyle w:val="Hyperlink"/>
                  <w:rFonts w:ascii="Times New Roman" w:eastAsia="Times New Roman" w:hAnsi="Times New Roman"/>
                  <w:sz w:val="18"/>
                  <w:szCs w:val="18"/>
                  <w:lang w:eastAsia="en-GB"/>
                </w:rPr>
                <w:t>R1-143594</w:t>
              </w:r>
            </w:hyperlink>
          </w:p>
        </w:tc>
        <w:tc>
          <w:tcPr>
            <w:tcW w:w="4860" w:type="dxa"/>
            <w:tcBorders>
              <w:top w:val="nil"/>
              <w:left w:val="nil"/>
              <w:bottom w:val="single" w:sz="4" w:space="0" w:color="auto"/>
              <w:right w:val="single" w:sz="4" w:space="0" w:color="auto"/>
            </w:tcBorders>
            <w:shd w:val="clear" w:color="auto" w:fill="auto"/>
            <w:vAlign w:val="center"/>
            <w:hideMark/>
          </w:tcPr>
          <w:p w14:paraId="5B2A2820"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Proposal on T-RPT design</w:t>
            </w:r>
          </w:p>
        </w:tc>
        <w:tc>
          <w:tcPr>
            <w:tcW w:w="2800" w:type="dxa"/>
            <w:tcBorders>
              <w:top w:val="nil"/>
              <w:left w:val="nil"/>
              <w:bottom w:val="single" w:sz="4" w:space="0" w:color="auto"/>
              <w:right w:val="single" w:sz="4" w:space="0" w:color="auto"/>
            </w:tcBorders>
            <w:shd w:val="clear" w:color="auto" w:fill="auto"/>
            <w:vAlign w:val="center"/>
            <w:hideMark/>
          </w:tcPr>
          <w:p w14:paraId="7B5236D4"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1C0E4FBD" w14:textId="77777777" w:rsidR="00DF34D7" w:rsidRPr="00DF34D7" w:rsidRDefault="00DF34D7" w:rsidP="00DF34D7">
            <w:pPr>
              <w:rPr>
                <w:rFonts w:ascii="Times New Roman" w:eastAsia="Times New Roman" w:hAnsi="Times New Roman"/>
                <w:sz w:val="18"/>
                <w:szCs w:val="18"/>
                <w:lang w:eastAsia="en-GB"/>
              </w:rPr>
            </w:pPr>
            <w:r w:rsidRPr="00DF34D7">
              <w:rPr>
                <w:rFonts w:ascii="Times New Roman" w:eastAsia="Times New Roman" w:hAnsi="Times New Roman"/>
                <w:sz w:val="18"/>
                <w:szCs w:val="18"/>
                <w:lang w:eastAsia="en-GB"/>
              </w:rPr>
              <w:t> </w:t>
            </w:r>
          </w:p>
        </w:tc>
      </w:tr>
    </w:tbl>
    <w:p w14:paraId="51373920" w14:textId="77777777" w:rsidR="00E00E6F" w:rsidRPr="00E921ED" w:rsidRDefault="00E00E6F" w:rsidP="00936F6E">
      <w:pPr>
        <w:pStyle w:val="Heading5"/>
        <w:rPr>
          <w:lang w:eastAsia="ja-JP"/>
        </w:rPr>
      </w:pPr>
      <w:bookmarkStart w:id="155" w:name="_Toc400097227"/>
      <w:r w:rsidRPr="00731779">
        <w:rPr>
          <w:lang w:eastAsia="ja-JP"/>
        </w:rPr>
        <w:t>Other</w:t>
      </w:r>
      <w:bookmarkEnd w:id="155"/>
    </w:p>
    <w:p w14:paraId="0BA4D83C" w14:textId="77777777" w:rsidR="00053CB7" w:rsidRDefault="00053CB7" w:rsidP="00053CB7">
      <w:pPr>
        <w:rPr>
          <w:rFonts w:eastAsia="MS Mincho"/>
          <w:szCs w:val="20"/>
          <w:lang w:eastAsia="ja-JP"/>
        </w:rPr>
      </w:pPr>
      <w:r w:rsidRPr="004C6E04">
        <w:rPr>
          <w:rFonts w:eastAsia="MS Mincho"/>
          <w:i/>
          <w:szCs w:val="20"/>
          <w:lang w:eastAsia="ja-JP"/>
        </w:rPr>
        <w:t>Including remaining FFS points for D2D physical channel design</w:t>
      </w:r>
    </w:p>
    <w:p w14:paraId="4E0834D0" w14:textId="77777777" w:rsidR="00053CB7" w:rsidRDefault="00053CB7" w:rsidP="00053CB7">
      <w:pPr>
        <w:rPr>
          <w:rFonts w:eastAsia="MS Mincho"/>
          <w:szCs w:val="20"/>
          <w:lang w:eastAsia="ja-JP"/>
        </w:rPr>
      </w:pPr>
    </w:p>
    <w:p w14:paraId="667F3E57" w14:textId="77777777" w:rsidR="000B66EC" w:rsidRPr="000D655D" w:rsidRDefault="000B66EC" w:rsidP="000B66EC">
      <w:pPr>
        <w:rPr>
          <w:b/>
          <w:u w:val="single"/>
        </w:rPr>
      </w:pPr>
      <w:r w:rsidRPr="000D655D">
        <w:rPr>
          <w:b/>
          <w:u w:val="single"/>
        </w:rPr>
        <w:t>Power control</w:t>
      </w:r>
    </w:p>
    <w:p w14:paraId="3E7E7DE6" w14:textId="77777777" w:rsidR="00AD1E54" w:rsidRDefault="00AD1E54" w:rsidP="000B66EC">
      <w:pPr>
        <w:rPr>
          <w:b/>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D1E54" w:rsidRPr="00AD1E54" w14:paraId="53E6FCF1" w14:textId="77777777" w:rsidTr="00AD1E54">
        <w:trPr>
          <w:trHeight w:val="240"/>
        </w:trPr>
        <w:tc>
          <w:tcPr>
            <w:tcW w:w="1360" w:type="dxa"/>
            <w:shd w:val="clear" w:color="auto" w:fill="auto"/>
            <w:vAlign w:val="center"/>
            <w:hideMark/>
          </w:tcPr>
          <w:p w14:paraId="6E961B32" w14:textId="55E61381" w:rsidR="00AD1E54" w:rsidRPr="00AD1E54" w:rsidRDefault="00DD3BF3" w:rsidP="00AD1E54">
            <w:pPr>
              <w:rPr>
                <w:rFonts w:ascii="Times New Roman" w:eastAsia="Times New Roman" w:hAnsi="Times New Roman"/>
                <w:sz w:val="18"/>
                <w:szCs w:val="18"/>
                <w:lang w:eastAsia="en-GB"/>
              </w:rPr>
            </w:pPr>
            <w:hyperlink r:id="rId611" w:history="1">
              <w:r w:rsidR="005A29DE">
                <w:rPr>
                  <w:rStyle w:val="Hyperlink"/>
                  <w:rFonts w:ascii="Times New Roman" w:eastAsia="Times New Roman" w:hAnsi="Times New Roman"/>
                  <w:sz w:val="18"/>
                  <w:szCs w:val="18"/>
                  <w:lang w:eastAsia="en-GB"/>
                </w:rPr>
                <w:t>R1-142842</w:t>
              </w:r>
            </w:hyperlink>
          </w:p>
        </w:tc>
        <w:tc>
          <w:tcPr>
            <w:tcW w:w="4860" w:type="dxa"/>
            <w:shd w:val="clear" w:color="auto" w:fill="auto"/>
            <w:vAlign w:val="center"/>
            <w:hideMark/>
          </w:tcPr>
          <w:p w14:paraId="0F9E352B"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Remaining details on power control</w:t>
            </w:r>
          </w:p>
        </w:tc>
        <w:tc>
          <w:tcPr>
            <w:tcW w:w="2800" w:type="dxa"/>
            <w:shd w:val="clear" w:color="auto" w:fill="auto"/>
            <w:vAlign w:val="center"/>
            <w:hideMark/>
          </w:tcPr>
          <w:p w14:paraId="436A6A98"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Huawei, HiSilicon</w:t>
            </w:r>
          </w:p>
        </w:tc>
        <w:tc>
          <w:tcPr>
            <w:tcW w:w="1340" w:type="dxa"/>
            <w:shd w:val="clear" w:color="auto" w:fill="auto"/>
            <w:vAlign w:val="center"/>
            <w:hideMark/>
          </w:tcPr>
          <w:p w14:paraId="648816FE"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w:t>
            </w:r>
          </w:p>
        </w:tc>
      </w:tr>
    </w:tbl>
    <w:p w14:paraId="5C58CBD7" w14:textId="3EFB9C52" w:rsidR="00AD1E54" w:rsidRPr="00AD1E54" w:rsidRDefault="00AD1E54" w:rsidP="00AD1E5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D1E54" w:rsidRPr="00AD1E54" w14:paraId="17B88ACD" w14:textId="77777777" w:rsidTr="00AD1E54">
        <w:trPr>
          <w:trHeight w:val="240"/>
        </w:trPr>
        <w:tc>
          <w:tcPr>
            <w:tcW w:w="1360" w:type="dxa"/>
            <w:shd w:val="clear" w:color="auto" w:fill="auto"/>
            <w:vAlign w:val="center"/>
            <w:hideMark/>
          </w:tcPr>
          <w:p w14:paraId="7B954D25" w14:textId="0D78E9F4" w:rsidR="00AD1E54" w:rsidRPr="00AD1E54" w:rsidRDefault="00DD3BF3" w:rsidP="00AD1E54">
            <w:pPr>
              <w:rPr>
                <w:rFonts w:ascii="Times New Roman" w:eastAsia="Times New Roman" w:hAnsi="Times New Roman"/>
                <w:sz w:val="18"/>
                <w:szCs w:val="18"/>
                <w:lang w:eastAsia="en-GB"/>
              </w:rPr>
            </w:pPr>
            <w:hyperlink r:id="rId612" w:history="1">
              <w:r w:rsidR="005A29DE">
                <w:rPr>
                  <w:rStyle w:val="Hyperlink"/>
                  <w:rFonts w:ascii="Times New Roman" w:eastAsia="Times New Roman" w:hAnsi="Times New Roman"/>
                  <w:sz w:val="18"/>
                  <w:szCs w:val="18"/>
                  <w:lang w:eastAsia="en-GB"/>
                </w:rPr>
                <w:t>R1-142891</w:t>
              </w:r>
            </w:hyperlink>
          </w:p>
        </w:tc>
        <w:tc>
          <w:tcPr>
            <w:tcW w:w="4860" w:type="dxa"/>
            <w:shd w:val="clear" w:color="auto" w:fill="auto"/>
            <w:vAlign w:val="center"/>
            <w:hideMark/>
          </w:tcPr>
          <w:p w14:paraId="29BD86E5"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D2D power control by TPC command</w:t>
            </w:r>
          </w:p>
        </w:tc>
        <w:tc>
          <w:tcPr>
            <w:tcW w:w="2800" w:type="dxa"/>
            <w:shd w:val="clear" w:color="auto" w:fill="auto"/>
            <w:vAlign w:val="center"/>
            <w:hideMark/>
          </w:tcPr>
          <w:p w14:paraId="66ECBBCE"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CATT</w:t>
            </w:r>
          </w:p>
        </w:tc>
        <w:tc>
          <w:tcPr>
            <w:tcW w:w="1340" w:type="dxa"/>
            <w:shd w:val="clear" w:color="auto" w:fill="auto"/>
            <w:vAlign w:val="center"/>
            <w:hideMark/>
          </w:tcPr>
          <w:p w14:paraId="22EDCC04"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w:t>
            </w:r>
          </w:p>
        </w:tc>
      </w:tr>
    </w:tbl>
    <w:p w14:paraId="7D240885" w14:textId="77777777" w:rsidR="00AD1E54" w:rsidRDefault="00AD1E54" w:rsidP="00AD1E5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5590EE04" w14:textId="77777777" w:rsidR="00AD1E54" w:rsidRDefault="00AD1E54" w:rsidP="00AD1E54">
      <w:pPr>
        <w:rPr>
          <w:rFonts w:ascii="Times New Roman" w:hAnsi="Times New Roman"/>
          <w:b/>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D1E54" w:rsidRPr="00AD1E54" w14:paraId="62E19A7A" w14:textId="77777777" w:rsidTr="00AD1E54">
        <w:trPr>
          <w:trHeight w:val="480"/>
        </w:trPr>
        <w:tc>
          <w:tcPr>
            <w:tcW w:w="1360" w:type="dxa"/>
            <w:shd w:val="clear" w:color="auto" w:fill="auto"/>
            <w:vAlign w:val="center"/>
            <w:hideMark/>
          </w:tcPr>
          <w:p w14:paraId="21E94BCF" w14:textId="6B9E95E2" w:rsidR="00AD1E54" w:rsidRPr="00AD1E54" w:rsidRDefault="00DD3BF3" w:rsidP="00AD1E54">
            <w:pPr>
              <w:rPr>
                <w:rFonts w:ascii="Times New Roman" w:eastAsia="Times New Roman" w:hAnsi="Times New Roman"/>
                <w:sz w:val="18"/>
                <w:szCs w:val="18"/>
                <w:lang w:eastAsia="en-GB"/>
              </w:rPr>
            </w:pPr>
            <w:hyperlink r:id="rId613" w:history="1">
              <w:r w:rsidR="005A29DE">
                <w:rPr>
                  <w:rStyle w:val="Hyperlink"/>
                  <w:rFonts w:ascii="Times New Roman" w:eastAsia="Times New Roman" w:hAnsi="Times New Roman"/>
                  <w:sz w:val="18"/>
                  <w:szCs w:val="18"/>
                  <w:lang w:eastAsia="en-GB"/>
                </w:rPr>
                <w:t>R1-143252</w:t>
              </w:r>
            </w:hyperlink>
          </w:p>
        </w:tc>
        <w:tc>
          <w:tcPr>
            <w:tcW w:w="4860" w:type="dxa"/>
            <w:shd w:val="clear" w:color="auto" w:fill="auto"/>
            <w:vAlign w:val="center"/>
            <w:hideMark/>
          </w:tcPr>
          <w:p w14:paraId="0E0E156D"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xml:space="preserve">On remaining details of D2D transmission power control </w:t>
            </w:r>
          </w:p>
        </w:tc>
        <w:tc>
          <w:tcPr>
            <w:tcW w:w="2800" w:type="dxa"/>
            <w:shd w:val="clear" w:color="auto" w:fill="auto"/>
            <w:vAlign w:val="center"/>
            <w:hideMark/>
          </w:tcPr>
          <w:p w14:paraId="4D58A62D"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xml:space="preserve">Nokia Networks, Nokia Corporation </w:t>
            </w:r>
          </w:p>
        </w:tc>
        <w:tc>
          <w:tcPr>
            <w:tcW w:w="1340" w:type="dxa"/>
            <w:shd w:val="clear" w:color="auto" w:fill="auto"/>
            <w:vAlign w:val="center"/>
            <w:hideMark/>
          </w:tcPr>
          <w:p w14:paraId="5CEBF34C"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w:t>
            </w:r>
          </w:p>
        </w:tc>
      </w:tr>
    </w:tbl>
    <w:p w14:paraId="6A67DD1C" w14:textId="77777777" w:rsidR="00AD1E54" w:rsidRDefault="00AD1E54" w:rsidP="00AD1E5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03F01B6E" w14:textId="77777777" w:rsidR="00AD1E54" w:rsidRDefault="00AD1E54" w:rsidP="00AD1E54">
      <w:pPr>
        <w:rPr>
          <w:rFonts w:ascii="Times New Roman" w:hAnsi="Times New Roman"/>
          <w:b/>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D1E54" w:rsidRPr="00AD1E54" w14:paraId="7F0B343F" w14:textId="77777777" w:rsidTr="00AD1E54">
        <w:trPr>
          <w:trHeight w:val="240"/>
        </w:trPr>
        <w:tc>
          <w:tcPr>
            <w:tcW w:w="1360" w:type="dxa"/>
            <w:shd w:val="clear" w:color="auto" w:fill="auto"/>
            <w:vAlign w:val="center"/>
            <w:hideMark/>
          </w:tcPr>
          <w:p w14:paraId="66D01F3B" w14:textId="6AA3B164" w:rsidR="00AD1E54" w:rsidRPr="00AD1E54" w:rsidRDefault="00DD3BF3" w:rsidP="00AD1E54">
            <w:pPr>
              <w:rPr>
                <w:rFonts w:ascii="Times New Roman" w:eastAsia="Times New Roman" w:hAnsi="Times New Roman"/>
                <w:sz w:val="18"/>
                <w:szCs w:val="18"/>
                <w:lang w:eastAsia="en-GB"/>
              </w:rPr>
            </w:pPr>
            <w:hyperlink r:id="rId614" w:history="1">
              <w:r w:rsidR="005A29DE">
                <w:rPr>
                  <w:rStyle w:val="Hyperlink"/>
                  <w:rFonts w:ascii="Times New Roman" w:eastAsia="Times New Roman" w:hAnsi="Times New Roman"/>
                  <w:sz w:val="18"/>
                  <w:szCs w:val="18"/>
                  <w:lang w:eastAsia="en-GB"/>
                </w:rPr>
                <w:t>R1-143453</w:t>
              </w:r>
            </w:hyperlink>
          </w:p>
        </w:tc>
        <w:tc>
          <w:tcPr>
            <w:tcW w:w="4860" w:type="dxa"/>
            <w:shd w:val="clear" w:color="auto" w:fill="auto"/>
            <w:vAlign w:val="center"/>
            <w:hideMark/>
          </w:tcPr>
          <w:p w14:paraId="594B014F"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Way Forward on TPC and Power Control for D2D</w:t>
            </w:r>
          </w:p>
        </w:tc>
        <w:tc>
          <w:tcPr>
            <w:tcW w:w="2800" w:type="dxa"/>
            <w:shd w:val="clear" w:color="auto" w:fill="auto"/>
            <w:vAlign w:val="center"/>
            <w:hideMark/>
          </w:tcPr>
          <w:p w14:paraId="2D7E1C9A"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Ericsson, Panasonic</w:t>
            </w:r>
          </w:p>
        </w:tc>
        <w:tc>
          <w:tcPr>
            <w:tcW w:w="1340" w:type="dxa"/>
            <w:shd w:val="clear" w:color="auto" w:fill="auto"/>
            <w:vAlign w:val="center"/>
            <w:hideMark/>
          </w:tcPr>
          <w:p w14:paraId="5A1BFECF"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w:t>
            </w:r>
          </w:p>
        </w:tc>
      </w:tr>
    </w:tbl>
    <w:p w14:paraId="2D9A72AF" w14:textId="77777777" w:rsidR="00AD1E54" w:rsidRDefault="00AD1E54" w:rsidP="00AD1E5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19E9C0B2" w14:textId="77777777" w:rsidR="00AD1E54" w:rsidRDefault="00AD1E54" w:rsidP="000B66EC">
      <w:pPr>
        <w:rPr>
          <w:b/>
        </w:rPr>
      </w:pPr>
    </w:p>
    <w:p w14:paraId="6E207571" w14:textId="77777777" w:rsidR="000B66EC" w:rsidRDefault="000B66EC" w:rsidP="000B66EC">
      <w:r>
        <w:t>Proposal:</w:t>
      </w:r>
    </w:p>
    <w:p w14:paraId="6E465A99" w14:textId="77777777" w:rsidR="000B66EC" w:rsidRPr="00A541A1" w:rsidRDefault="000B66EC" w:rsidP="000B66EC">
      <w:pPr>
        <w:numPr>
          <w:ilvl w:val="0"/>
          <w:numId w:val="117"/>
        </w:numPr>
        <w:rPr>
          <w:lang w:val="en-US"/>
        </w:rPr>
      </w:pPr>
      <w:r w:rsidRPr="00A541A1">
        <w:rPr>
          <w:lang w:val="en-US"/>
        </w:rPr>
        <w:t>TPC</w:t>
      </w:r>
    </w:p>
    <w:p w14:paraId="1C0E84D0" w14:textId="77777777" w:rsidR="000B66EC" w:rsidRPr="00A541A1" w:rsidRDefault="000B66EC" w:rsidP="000B66EC">
      <w:pPr>
        <w:numPr>
          <w:ilvl w:val="1"/>
          <w:numId w:val="117"/>
        </w:numPr>
        <w:rPr>
          <w:lang w:val="en-US"/>
        </w:rPr>
      </w:pPr>
      <w:r w:rsidRPr="00A541A1">
        <w:rPr>
          <w:lang w:val="en-US"/>
        </w:rPr>
        <w:t>If both PC schemes are supported, the same power control type (e.g., absolute PC) is used for SA and D2D data within the same scheduling cycle</w:t>
      </w:r>
    </w:p>
    <w:p w14:paraId="7409E252" w14:textId="77777777" w:rsidR="000B66EC" w:rsidRPr="00A541A1" w:rsidRDefault="000B66EC" w:rsidP="000B66EC">
      <w:pPr>
        <w:numPr>
          <w:ilvl w:val="1"/>
          <w:numId w:val="117"/>
        </w:numPr>
        <w:rPr>
          <w:lang w:val="en-US"/>
        </w:rPr>
      </w:pPr>
      <w:r w:rsidRPr="00A541A1">
        <w:rPr>
          <w:lang w:val="en-US"/>
        </w:rPr>
        <w:t>A TPC step with ‘no-tx-power-adjustment’ is included in the set of TPC values</w:t>
      </w:r>
    </w:p>
    <w:p w14:paraId="3A3C5DEC" w14:textId="77777777" w:rsidR="000B66EC" w:rsidRPr="00A541A1" w:rsidRDefault="000B66EC" w:rsidP="000B66EC">
      <w:pPr>
        <w:numPr>
          <w:ilvl w:val="0"/>
          <w:numId w:val="117"/>
        </w:numPr>
        <w:rPr>
          <w:lang w:val="en-US"/>
        </w:rPr>
      </w:pPr>
      <w:r w:rsidRPr="00A541A1">
        <w:rPr>
          <w:lang w:val="en-US"/>
        </w:rPr>
        <w:t>Maximum power reduction can be used in D2D PC for any D2D signal/channel</w:t>
      </w:r>
    </w:p>
    <w:p w14:paraId="38EC0392" w14:textId="77777777" w:rsidR="000B66EC" w:rsidRPr="00A541A1" w:rsidRDefault="000B66EC" w:rsidP="000B66EC">
      <w:pPr>
        <w:numPr>
          <w:ilvl w:val="1"/>
          <w:numId w:val="117"/>
        </w:numPr>
        <w:rPr>
          <w:lang w:val="en-US"/>
        </w:rPr>
      </w:pPr>
      <w:r w:rsidRPr="00A541A1">
        <w:rPr>
          <w:lang w:val="sv-SE"/>
        </w:rPr>
        <w:t>Ask RAN4 about the applicable maximum power reduction</w:t>
      </w:r>
      <w:r w:rsidRPr="00A541A1">
        <w:rPr>
          <w:lang w:val="en-US"/>
        </w:rPr>
        <w:t xml:space="preserve"> </w:t>
      </w:r>
    </w:p>
    <w:p w14:paraId="5151D3E7" w14:textId="77777777" w:rsidR="000B66EC" w:rsidRPr="00A541A1" w:rsidRDefault="000B66EC" w:rsidP="000B66EC">
      <w:pPr>
        <w:numPr>
          <w:ilvl w:val="0"/>
          <w:numId w:val="117"/>
        </w:numPr>
        <w:rPr>
          <w:lang w:val="en-US"/>
        </w:rPr>
      </w:pPr>
      <w:r w:rsidRPr="00A541A1">
        <w:rPr>
          <w:lang w:val="en-US"/>
        </w:rPr>
        <w:t xml:space="preserve">The difference between the power spectral density for D2D and cellular UL transmissions is restricted by </w:t>
      </w:r>
      <w:r w:rsidRPr="00A541A1">
        <w:rPr>
          <w:rFonts w:hint="eastAsia"/>
          <w:lang w:val="en-US"/>
        </w:rPr>
        <w:sym w:font="Symbol" w:char="0044"/>
      </w:r>
      <w:r w:rsidRPr="00A541A1">
        <w:rPr>
          <w:lang w:val="en-US"/>
        </w:rPr>
        <w:t>1 for in-coverage UEs, e.g.,</w:t>
      </w:r>
    </w:p>
    <w:p w14:paraId="4B3B12EB" w14:textId="77777777" w:rsidR="000B66EC" w:rsidRPr="00A541A1" w:rsidRDefault="000B66EC" w:rsidP="000B66EC">
      <w:pPr>
        <w:numPr>
          <w:ilvl w:val="1"/>
          <w:numId w:val="117"/>
        </w:numPr>
        <w:rPr>
          <w:lang w:val="en-US"/>
        </w:rPr>
      </w:pPr>
      <w:r w:rsidRPr="00A541A1">
        <w:rPr>
          <w:lang w:val="en-US"/>
        </w:rPr>
        <w:t xml:space="preserve">PSD_d2d-PSD_ul&lt;= </w:t>
      </w:r>
      <w:r w:rsidRPr="00A541A1">
        <w:rPr>
          <w:rFonts w:hint="eastAsia"/>
          <w:lang w:val="en-US"/>
        </w:rPr>
        <w:sym w:font="Symbol" w:char="0044"/>
      </w:r>
      <w:r w:rsidRPr="00A541A1">
        <w:rPr>
          <w:lang w:val="en-US"/>
        </w:rPr>
        <w:t>1, where ‘ul’ corresponds to PUSCH</w:t>
      </w:r>
    </w:p>
    <w:p w14:paraId="34519E95" w14:textId="77777777" w:rsidR="000B66EC" w:rsidRPr="00A541A1" w:rsidRDefault="000B66EC" w:rsidP="000B66EC">
      <w:pPr>
        <w:numPr>
          <w:ilvl w:val="1"/>
          <w:numId w:val="117"/>
        </w:numPr>
        <w:rPr>
          <w:lang w:val="en-US"/>
        </w:rPr>
      </w:pPr>
      <w:r w:rsidRPr="00A541A1">
        <w:rPr>
          <w:lang w:val="sv-SE"/>
        </w:rPr>
        <w:t xml:space="preserve">Ask RAN4 for guidance on </w:t>
      </w:r>
      <w:r w:rsidRPr="00A541A1">
        <w:rPr>
          <w:rFonts w:hint="eastAsia"/>
          <w:lang w:val="en-US"/>
        </w:rPr>
        <w:sym w:font="Symbol" w:char="0044"/>
      </w:r>
      <w:r w:rsidRPr="00A541A1">
        <w:rPr>
          <w:lang w:val="en-US"/>
        </w:rPr>
        <w:t>1</w:t>
      </w:r>
    </w:p>
    <w:p w14:paraId="3A3D9278" w14:textId="77777777" w:rsidR="000B66EC" w:rsidRPr="00A541A1" w:rsidRDefault="000B66EC" w:rsidP="000B66EC">
      <w:pPr>
        <w:numPr>
          <w:ilvl w:val="0"/>
          <w:numId w:val="117"/>
        </w:numPr>
        <w:rPr>
          <w:lang w:val="en-US"/>
        </w:rPr>
      </w:pPr>
      <w:r w:rsidRPr="00A541A1">
        <w:rPr>
          <w:lang w:val="en-US"/>
        </w:rPr>
        <w:t xml:space="preserve">The difference between the total power for D2D and cellular UL transmissions is restricted by </w:t>
      </w:r>
      <w:r w:rsidRPr="00A541A1">
        <w:rPr>
          <w:rFonts w:hint="eastAsia"/>
          <w:lang w:val="en-US"/>
        </w:rPr>
        <w:sym w:font="Symbol" w:char="0044"/>
      </w:r>
      <w:r w:rsidRPr="00A541A1">
        <w:rPr>
          <w:lang w:val="en-US"/>
        </w:rPr>
        <w:t>2 for in-coverage UEs, e.g.,</w:t>
      </w:r>
    </w:p>
    <w:p w14:paraId="6728E55A" w14:textId="77777777" w:rsidR="000B66EC" w:rsidRPr="00A541A1" w:rsidRDefault="000B66EC" w:rsidP="000B66EC">
      <w:pPr>
        <w:numPr>
          <w:ilvl w:val="1"/>
          <w:numId w:val="117"/>
        </w:numPr>
        <w:rPr>
          <w:lang w:val="en-US"/>
        </w:rPr>
      </w:pPr>
      <w:r w:rsidRPr="00A541A1">
        <w:rPr>
          <w:lang w:val="en-US"/>
        </w:rPr>
        <w:t xml:space="preserve">abs(P_d2d-P_ul)&lt;= </w:t>
      </w:r>
      <w:r w:rsidRPr="00A541A1">
        <w:rPr>
          <w:rFonts w:hint="eastAsia"/>
          <w:lang w:val="en-US"/>
        </w:rPr>
        <w:sym w:font="Symbol" w:char="0044"/>
      </w:r>
      <w:r w:rsidRPr="00A541A1">
        <w:rPr>
          <w:lang w:val="en-US"/>
        </w:rPr>
        <w:t>2</w:t>
      </w:r>
    </w:p>
    <w:p w14:paraId="26F38CC8" w14:textId="77777777" w:rsidR="000B66EC" w:rsidRPr="00A541A1" w:rsidRDefault="000B66EC" w:rsidP="000B66EC">
      <w:pPr>
        <w:numPr>
          <w:ilvl w:val="1"/>
          <w:numId w:val="117"/>
        </w:numPr>
        <w:rPr>
          <w:lang w:val="en-US"/>
        </w:rPr>
      </w:pPr>
      <w:r w:rsidRPr="00A541A1">
        <w:rPr>
          <w:lang w:val="sv-SE"/>
        </w:rPr>
        <w:t xml:space="preserve">Ask RAN4 for guidance on </w:t>
      </w:r>
      <w:r w:rsidRPr="00A541A1">
        <w:rPr>
          <w:rFonts w:hint="eastAsia"/>
          <w:lang w:val="en-US"/>
        </w:rPr>
        <w:sym w:font="Symbol" w:char="0044"/>
      </w:r>
      <w:r w:rsidRPr="00A541A1">
        <w:rPr>
          <w:lang w:val="en-US"/>
        </w:rPr>
        <w:t xml:space="preserve">2 </w:t>
      </w:r>
    </w:p>
    <w:p w14:paraId="686C9B63" w14:textId="77777777" w:rsidR="000B66EC" w:rsidRPr="00A541A1" w:rsidRDefault="000B66EC" w:rsidP="000B66EC">
      <w:pPr>
        <w:numPr>
          <w:ilvl w:val="0"/>
          <w:numId w:val="117"/>
        </w:numPr>
        <w:rPr>
          <w:lang w:val="en-US"/>
        </w:rPr>
      </w:pPr>
      <w:r w:rsidRPr="00A541A1">
        <w:rPr>
          <w:lang w:val="en-US"/>
        </w:rPr>
        <w:t>The UE does not calculate cellular UL PHR for subframes with D2D transmissions</w:t>
      </w:r>
    </w:p>
    <w:p w14:paraId="299210CA" w14:textId="10CFC020" w:rsidR="000B66EC" w:rsidRPr="00AD1E54" w:rsidRDefault="00AD1E54" w:rsidP="000B66EC">
      <w:pPr>
        <w:rPr>
          <w:b/>
          <w:lang w:val="en-US"/>
        </w:rPr>
      </w:pPr>
      <w:r w:rsidRPr="00AD1E54">
        <w:rPr>
          <w:b/>
          <w:lang w:val="en-US"/>
        </w:rPr>
        <w:t>Thursday 21</w:t>
      </w:r>
      <w:r w:rsidRPr="00AD1E54">
        <w:rPr>
          <w:b/>
          <w:vertAlign w:val="superscript"/>
          <w:lang w:val="en-US"/>
        </w:rPr>
        <w:t>st</w:t>
      </w:r>
      <w:r w:rsidRPr="00AD1E54">
        <w:rPr>
          <w:b/>
          <w:lang w:val="en-US"/>
        </w:rPr>
        <w:t xml:space="preserve"> </w:t>
      </w:r>
    </w:p>
    <w:tbl>
      <w:tblPr>
        <w:tblW w:w="10360" w:type="dxa"/>
        <w:tblInd w:w="-5" w:type="dxa"/>
        <w:tblLook w:val="04A0" w:firstRow="1" w:lastRow="0" w:firstColumn="1" w:lastColumn="0" w:noHBand="0" w:noVBand="1"/>
      </w:tblPr>
      <w:tblGrid>
        <w:gridCol w:w="1360"/>
        <w:gridCol w:w="4860"/>
        <w:gridCol w:w="2800"/>
        <w:gridCol w:w="1340"/>
      </w:tblGrid>
      <w:tr w:rsidR="00AD1E54" w:rsidRPr="00AD1E54" w14:paraId="074C2FBB" w14:textId="77777777" w:rsidTr="00AD1E54">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4EC2C" w14:textId="5AA6F93B" w:rsidR="00AD1E54" w:rsidRPr="00AD1E54" w:rsidRDefault="00DD3BF3" w:rsidP="00AD1E54">
            <w:pPr>
              <w:rPr>
                <w:rFonts w:ascii="Times New Roman" w:eastAsia="Times New Roman" w:hAnsi="Times New Roman"/>
                <w:sz w:val="18"/>
                <w:szCs w:val="18"/>
                <w:lang w:eastAsia="en-GB"/>
              </w:rPr>
            </w:pPr>
            <w:hyperlink r:id="rId615" w:history="1">
              <w:r w:rsidR="005A29DE">
                <w:rPr>
                  <w:rStyle w:val="Hyperlink"/>
                  <w:rFonts w:ascii="Times New Roman" w:eastAsia="Times New Roman" w:hAnsi="Times New Roman"/>
                  <w:sz w:val="18"/>
                  <w:szCs w:val="18"/>
                  <w:lang w:eastAsia="en-GB"/>
                </w:rPr>
                <w:t>R1-143460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32512D9"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Way Forward on TPC and Power Control for D2D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050F7E1"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Ericsson, Panasonic, Deutsche Telekom AG, Orange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D4265E7" w14:textId="2C8C8C0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w:t>
            </w:r>
            <w:hyperlink r:id="rId616" w:history="1">
              <w:r w:rsidR="005A29DE">
                <w:rPr>
                  <w:rStyle w:val="Hyperlink"/>
                  <w:rFonts w:ascii="Times New Roman" w:eastAsia="Times New Roman" w:hAnsi="Times New Roman"/>
                  <w:sz w:val="18"/>
                  <w:szCs w:val="18"/>
                  <w:lang w:eastAsia="en-GB"/>
                </w:rPr>
                <w:t>R1-143453</w:t>
              </w:r>
            </w:hyperlink>
            <w:r w:rsidRPr="00AD1E54">
              <w:rPr>
                <w:rFonts w:ascii="Times New Roman" w:eastAsia="Times New Roman" w:hAnsi="Times New Roman"/>
                <w:sz w:val="18"/>
                <w:szCs w:val="18"/>
                <w:lang w:eastAsia="en-GB"/>
              </w:rPr>
              <w:t>)</w:t>
            </w:r>
          </w:p>
        </w:tc>
      </w:tr>
    </w:tbl>
    <w:p w14:paraId="3EB4718E" w14:textId="77777777" w:rsidR="00AD1E54" w:rsidRPr="00EE3155" w:rsidRDefault="00AD1E54" w:rsidP="00AD1E54">
      <w:pPr>
        <w:rPr>
          <w:rFonts w:eastAsia="MS Mincho"/>
          <w:lang w:val="en-US" w:eastAsia="ja-JP"/>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r>
        <w:rPr>
          <w:rFonts w:ascii="Times New Roman" w:hAnsi="Times New Roman"/>
        </w:rPr>
        <w:t xml:space="preserve"> </w:t>
      </w:r>
      <w:r w:rsidRPr="00EE3155">
        <w:rPr>
          <w:rFonts w:eastAsia="MS Mincho" w:hint="eastAsia"/>
          <w:lang w:val="en-US" w:eastAsia="ja-JP"/>
        </w:rPr>
        <w:t>Continue discussion in RAN1 #78bis meeting</w:t>
      </w:r>
    </w:p>
    <w:p w14:paraId="5D20BA3F" w14:textId="4FCE76E8" w:rsidR="00AD1E54" w:rsidRPr="00AD1E54" w:rsidRDefault="00AD1E54" w:rsidP="00AD1E54">
      <w:pPr>
        <w:rPr>
          <w:rFonts w:ascii="Times New Roman" w:hAnsi="Times New Roman"/>
          <w:lang w:val="en-US"/>
        </w:rPr>
      </w:pPr>
    </w:p>
    <w:p w14:paraId="639AD778" w14:textId="73A813C8" w:rsidR="000B66EC" w:rsidRDefault="000B66EC" w:rsidP="000B66EC">
      <w:pPr>
        <w:rPr>
          <w:lang w:val="en-US"/>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D1E54" w:rsidRPr="00AD1E54" w14:paraId="20BC5225" w14:textId="77777777" w:rsidTr="00AD1E54">
        <w:trPr>
          <w:trHeight w:val="480"/>
        </w:trPr>
        <w:tc>
          <w:tcPr>
            <w:tcW w:w="1360" w:type="dxa"/>
            <w:shd w:val="clear" w:color="auto" w:fill="auto"/>
            <w:vAlign w:val="center"/>
            <w:hideMark/>
          </w:tcPr>
          <w:p w14:paraId="55F98CF5" w14:textId="74831000" w:rsidR="00AD1E54" w:rsidRPr="00AD1E54" w:rsidRDefault="00DD3BF3" w:rsidP="00AD1E54">
            <w:pPr>
              <w:rPr>
                <w:rFonts w:ascii="Times New Roman" w:eastAsia="Times New Roman" w:hAnsi="Times New Roman"/>
                <w:sz w:val="18"/>
                <w:szCs w:val="18"/>
                <w:lang w:eastAsia="en-GB"/>
              </w:rPr>
            </w:pPr>
            <w:hyperlink r:id="rId617" w:history="1">
              <w:r w:rsidR="005A29DE">
                <w:rPr>
                  <w:rStyle w:val="Hyperlink"/>
                  <w:rFonts w:ascii="Times New Roman" w:eastAsia="Times New Roman" w:hAnsi="Times New Roman"/>
                  <w:sz w:val="18"/>
                  <w:szCs w:val="18"/>
                  <w:lang w:eastAsia="en-GB"/>
                </w:rPr>
                <w:t>R1-143454</w:t>
              </w:r>
            </w:hyperlink>
          </w:p>
        </w:tc>
        <w:tc>
          <w:tcPr>
            <w:tcW w:w="4860" w:type="dxa"/>
            <w:shd w:val="clear" w:color="auto" w:fill="auto"/>
            <w:vAlign w:val="center"/>
            <w:hideMark/>
          </w:tcPr>
          <w:p w14:paraId="61A17B01"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WF on D2D Power Control</w:t>
            </w:r>
          </w:p>
        </w:tc>
        <w:tc>
          <w:tcPr>
            <w:tcW w:w="2800" w:type="dxa"/>
            <w:shd w:val="clear" w:color="auto" w:fill="auto"/>
            <w:vAlign w:val="center"/>
            <w:hideMark/>
          </w:tcPr>
          <w:p w14:paraId="0AF8B3B4"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Huawei, HiSilicon, U.S. DoC, GDB, Qualcomm</w:t>
            </w:r>
          </w:p>
        </w:tc>
        <w:tc>
          <w:tcPr>
            <w:tcW w:w="1340" w:type="dxa"/>
            <w:shd w:val="clear" w:color="auto" w:fill="auto"/>
            <w:vAlign w:val="center"/>
            <w:hideMark/>
          </w:tcPr>
          <w:p w14:paraId="0212A7CF" w14:textId="77777777" w:rsidR="00AD1E54" w:rsidRPr="00AD1E54" w:rsidRDefault="00AD1E54" w:rsidP="00AD1E54">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w:t>
            </w:r>
          </w:p>
        </w:tc>
      </w:tr>
    </w:tbl>
    <w:p w14:paraId="4AC7870E" w14:textId="77777777" w:rsidR="00AD1E54" w:rsidRDefault="00AD1E54" w:rsidP="00AD1E5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4648F860" w14:textId="77777777" w:rsidR="000B66EC" w:rsidRDefault="000B66EC" w:rsidP="000B66EC">
      <w:pPr>
        <w:rPr>
          <w:lang w:val="en-US"/>
        </w:rPr>
      </w:pPr>
      <w:r>
        <w:rPr>
          <w:lang w:val="en-US"/>
        </w:rPr>
        <w:t>Proposal:</w:t>
      </w:r>
    </w:p>
    <w:p w14:paraId="786D5649" w14:textId="77777777" w:rsidR="000B66EC" w:rsidRPr="00C12D0A" w:rsidRDefault="000B66EC" w:rsidP="000B66EC">
      <w:pPr>
        <w:numPr>
          <w:ilvl w:val="0"/>
          <w:numId w:val="116"/>
        </w:numPr>
        <w:rPr>
          <w:lang w:val="en-US"/>
        </w:rPr>
      </w:pPr>
      <w:r w:rsidRPr="00C12D0A">
        <w:rPr>
          <w:rFonts w:hint="eastAsia"/>
          <w:lang w:val="en-US"/>
        </w:rPr>
        <w:t xml:space="preserve">eNodeB configures / triggers the D2D UE to transmit the D2D communication signals directly using </w:t>
      </w:r>
      <w:del w:id="156" w:author="Matthew Baker" w:date="2014-08-20T13:20:00Z">
        <w:r w:rsidRPr="00C12D0A" w:rsidDel="00C12D0A">
          <w:rPr>
            <w:rFonts w:hint="eastAsia"/>
            <w:lang w:val="en-US"/>
          </w:rPr>
          <w:delText>the maximum Tx power</w:delText>
        </w:r>
      </w:del>
      <w:ins w:id="157" w:author="Matthew Baker" w:date="2014-08-20T13:20:00Z">
        <w:r>
          <w:rPr>
            <w:lang w:val="en-US"/>
          </w:rPr>
          <w:t>all available tx power</w:t>
        </w:r>
      </w:ins>
      <w:ins w:id="158" w:author="Matthew Baker" w:date="2014-08-20T13:22:00Z">
        <w:r>
          <w:rPr>
            <w:lang w:val="en-US"/>
          </w:rPr>
          <w:t xml:space="preserve"> (after taking into account any maximum power reductions/restrictions)</w:t>
        </w:r>
      </w:ins>
    </w:p>
    <w:p w14:paraId="15941F70" w14:textId="77777777" w:rsidR="000B66EC" w:rsidRPr="00C12D0A" w:rsidRDefault="000B66EC" w:rsidP="000B66EC">
      <w:pPr>
        <w:numPr>
          <w:ilvl w:val="1"/>
          <w:numId w:val="116"/>
        </w:numPr>
        <w:rPr>
          <w:lang w:val="en-US"/>
        </w:rPr>
      </w:pPr>
      <w:r w:rsidRPr="00C12D0A">
        <w:rPr>
          <w:rFonts w:hint="eastAsia"/>
          <w:lang w:val="en-US"/>
        </w:rPr>
        <w:t xml:space="preserve">one bit TPC command in D2D grant as the trigger </w:t>
      </w:r>
      <w:ins w:id="159" w:author="Matthew Baker" w:date="2014-08-20T13:22:00Z">
        <w:r>
          <w:rPr>
            <w:lang w:val="en-US"/>
          </w:rPr>
          <w:t>to use all available</w:t>
        </w:r>
      </w:ins>
      <w:del w:id="160" w:author="Matthew Baker" w:date="2014-08-20T13:22:00Z">
        <w:r w:rsidRPr="00C12D0A" w:rsidDel="00156925">
          <w:rPr>
            <w:rFonts w:hint="eastAsia"/>
            <w:lang w:val="en-US"/>
          </w:rPr>
          <w:delText>of the maximum</w:delText>
        </w:r>
      </w:del>
      <w:r w:rsidRPr="00C12D0A">
        <w:rPr>
          <w:rFonts w:hint="eastAsia"/>
          <w:lang w:val="en-US"/>
        </w:rPr>
        <w:t xml:space="preserve"> Tx power for mode-1</w:t>
      </w:r>
    </w:p>
    <w:p w14:paraId="6E86DB55" w14:textId="77777777" w:rsidR="000B66EC" w:rsidRDefault="000B66EC" w:rsidP="000B66EC">
      <w:pPr>
        <w:rPr>
          <w:lang w:val="en-US"/>
        </w:rPr>
      </w:pPr>
      <w:ins w:id="161" w:author="Matthew Baker" w:date="2014-08-20T13:50:00Z">
        <w:r>
          <w:rPr>
            <w:lang w:val="en-US"/>
          </w:rPr>
          <w:t>(i.e. X=1)</w:t>
        </w:r>
      </w:ins>
    </w:p>
    <w:p w14:paraId="46994F4E" w14:textId="77777777" w:rsidR="000B66EC" w:rsidRDefault="000B66EC" w:rsidP="000B66EC">
      <w:pPr>
        <w:rPr>
          <w:lang w:val="en-US"/>
        </w:rPr>
      </w:pPr>
    </w:p>
    <w:p w14:paraId="23E15367" w14:textId="77777777" w:rsidR="000B66EC" w:rsidRPr="00374045" w:rsidRDefault="000B66EC" w:rsidP="000B66EC">
      <w:pPr>
        <w:rPr>
          <w:lang w:val="en-US"/>
        </w:rPr>
      </w:pPr>
      <w:r w:rsidRPr="00374045">
        <w:rPr>
          <w:lang w:val="en-US"/>
        </w:rPr>
        <w:t>Proposal:</w:t>
      </w:r>
    </w:p>
    <w:p w14:paraId="16496C84" w14:textId="77777777" w:rsidR="000B66EC" w:rsidRDefault="000B66EC" w:rsidP="000B66EC">
      <w:pPr>
        <w:numPr>
          <w:ilvl w:val="0"/>
          <w:numId w:val="104"/>
        </w:numPr>
        <w:rPr>
          <w:lang w:val="en-US"/>
        </w:rPr>
      </w:pPr>
      <w:r>
        <w:rPr>
          <w:lang w:val="en-US"/>
        </w:rPr>
        <w:t>For mode 1, the eNB can switch on/off closed-loop TPC adjustment in the PC formula, at least by means of RRC signalling</w:t>
      </w:r>
    </w:p>
    <w:p w14:paraId="124E3476" w14:textId="77777777" w:rsidR="000B66EC" w:rsidRDefault="000B66EC" w:rsidP="000B66EC">
      <w:pPr>
        <w:rPr>
          <w:lang w:val="en-US"/>
        </w:rPr>
      </w:pPr>
    </w:p>
    <w:p w14:paraId="57C36C63" w14:textId="7F21F52B" w:rsidR="000B6B01" w:rsidRPr="000B6B01" w:rsidRDefault="000B6B01" w:rsidP="000B66EC">
      <w:pPr>
        <w:rPr>
          <w:b/>
          <w:lang w:val="en-US"/>
        </w:rPr>
      </w:pPr>
      <w:r w:rsidRPr="000B6B01">
        <w:rPr>
          <w:b/>
          <w:lang w:val="en-US"/>
        </w:rPr>
        <w:t>Thursday 21</w:t>
      </w:r>
      <w:r w:rsidRPr="000B6B01">
        <w:rPr>
          <w:b/>
          <w:vertAlign w:val="superscript"/>
          <w:lang w:val="en-US"/>
        </w:rPr>
        <w:t>st</w:t>
      </w:r>
      <w:r w:rsidRPr="000B6B01">
        <w:rPr>
          <w:b/>
          <w:lang w:val="en-US"/>
        </w:rPr>
        <w:t xml:space="preserve"> </w:t>
      </w:r>
    </w:p>
    <w:p w14:paraId="711FCFD6" w14:textId="77777777" w:rsidR="000B6B01" w:rsidRPr="00D265D7" w:rsidRDefault="000B6B01" w:rsidP="000B6B01">
      <w:pPr>
        <w:rPr>
          <w:lang w:val="en-US"/>
        </w:rPr>
      </w:pPr>
      <w:r w:rsidRPr="009E124E">
        <w:rPr>
          <w:b/>
          <w:highlight w:val="green"/>
          <w:u w:val="single"/>
          <w:lang w:val="en-US"/>
        </w:rPr>
        <w:t>Conclusion</w:t>
      </w:r>
      <w:r>
        <w:rPr>
          <w:b/>
          <w:u w:val="single"/>
          <w:lang w:val="en-US"/>
        </w:rPr>
        <w:t>:</w:t>
      </w:r>
      <w:r>
        <w:rPr>
          <w:lang w:val="en-US"/>
        </w:rPr>
        <w:t xml:space="preserve"> See agreements on D2D Grant reached under AI 7.2.3.2.2.</w:t>
      </w:r>
    </w:p>
    <w:p w14:paraId="6C75470A" w14:textId="77777777" w:rsidR="000B6B01" w:rsidRDefault="000B6B01" w:rsidP="000B6B01">
      <w:pPr>
        <w:rPr>
          <w:lang w:val="en-US"/>
        </w:rPr>
      </w:pPr>
    </w:p>
    <w:p w14:paraId="54C75F57" w14:textId="77777777" w:rsidR="000B6B01" w:rsidRPr="00521CA2" w:rsidRDefault="000B6B01" w:rsidP="000B66EC">
      <w:pPr>
        <w:rPr>
          <w:lang w:val="en-US"/>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0B6B01" w:rsidRPr="00AD1E54" w14:paraId="5F190069" w14:textId="77777777" w:rsidTr="007F4FE6">
        <w:trPr>
          <w:trHeight w:val="240"/>
        </w:trPr>
        <w:tc>
          <w:tcPr>
            <w:tcW w:w="1360" w:type="dxa"/>
            <w:shd w:val="clear" w:color="auto" w:fill="auto"/>
            <w:vAlign w:val="center"/>
            <w:hideMark/>
          </w:tcPr>
          <w:p w14:paraId="36C668FB" w14:textId="4ED18A89" w:rsidR="000B6B01" w:rsidRPr="00AD1E54" w:rsidRDefault="00DD3BF3" w:rsidP="007F4FE6">
            <w:pPr>
              <w:rPr>
                <w:rFonts w:ascii="Times New Roman" w:eastAsia="Times New Roman" w:hAnsi="Times New Roman"/>
                <w:sz w:val="18"/>
                <w:szCs w:val="18"/>
                <w:lang w:eastAsia="en-GB"/>
              </w:rPr>
            </w:pPr>
            <w:hyperlink r:id="rId618" w:history="1">
              <w:r w:rsidR="005A29DE">
                <w:rPr>
                  <w:rStyle w:val="Hyperlink"/>
                  <w:rFonts w:ascii="Times New Roman" w:eastAsia="Times New Roman" w:hAnsi="Times New Roman"/>
                  <w:sz w:val="18"/>
                  <w:szCs w:val="18"/>
                  <w:lang w:eastAsia="en-GB"/>
                </w:rPr>
                <w:t>R1-143521</w:t>
              </w:r>
            </w:hyperlink>
          </w:p>
        </w:tc>
        <w:tc>
          <w:tcPr>
            <w:tcW w:w="4860" w:type="dxa"/>
            <w:shd w:val="clear" w:color="auto" w:fill="auto"/>
            <w:vAlign w:val="center"/>
            <w:hideMark/>
          </w:tcPr>
          <w:p w14:paraId="74B6489C" w14:textId="77777777" w:rsidR="000B6B01" w:rsidRPr="00AD1E54" w:rsidRDefault="000B6B01" w:rsidP="007F4FE6">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WF on introducing DCI format 3/3A</w:t>
            </w:r>
          </w:p>
        </w:tc>
        <w:tc>
          <w:tcPr>
            <w:tcW w:w="2800" w:type="dxa"/>
            <w:shd w:val="clear" w:color="auto" w:fill="auto"/>
            <w:vAlign w:val="center"/>
            <w:hideMark/>
          </w:tcPr>
          <w:p w14:paraId="100C8A4D" w14:textId="77777777" w:rsidR="000B6B01" w:rsidRPr="00AD1E54" w:rsidRDefault="000B6B01" w:rsidP="007F4FE6">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LG Electronics, CATT, Sharp</w:t>
            </w:r>
          </w:p>
        </w:tc>
        <w:tc>
          <w:tcPr>
            <w:tcW w:w="1340" w:type="dxa"/>
            <w:shd w:val="clear" w:color="auto" w:fill="auto"/>
            <w:vAlign w:val="center"/>
            <w:hideMark/>
          </w:tcPr>
          <w:p w14:paraId="4C2268BD" w14:textId="77777777" w:rsidR="000B6B01" w:rsidRPr="00AD1E54" w:rsidRDefault="000B6B01" w:rsidP="007F4FE6">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w:t>
            </w:r>
          </w:p>
        </w:tc>
      </w:tr>
    </w:tbl>
    <w:p w14:paraId="4973DDFC" w14:textId="77777777" w:rsidR="00AD1E54" w:rsidRDefault="00AD1E54" w:rsidP="00AD1E5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60CDA061" w14:textId="77777777" w:rsidR="000B66EC" w:rsidRPr="00FD5B34" w:rsidRDefault="000B66EC" w:rsidP="000B66EC">
      <w:r w:rsidRPr="00FD5B34">
        <w:t>Proposal:</w:t>
      </w:r>
    </w:p>
    <w:p w14:paraId="4B8E8F11" w14:textId="77777777" w:rsidR="000B66EC" w:rsidRPr="00374045" w:rsidRDefault="000B66EC" w:rsidP="000B66EC">
      <w:pPr>
        <w:numPr>
          <w:ilvl w:val="0"/>
          <w:numId w:val="118"/>
        </w:numPr>
        <w:rPr>
          <w:lang w:val="en-US"/>
        </w:rPr>
      </w:pPr>
      <w:r w:rsidRPr="00374045">
        <w:rPr>
          <w:lang w:val="en-US"/>
        </w:rPr>
        <w:t>DCI format 3/3A for D2D power control is supported</w:t>
      </w:r>
    </w:p>
    <w:p w14:paraId="3713533F" w14:textId="77777777" w:rsidR="000B66EC" w:rsidRPr="00374045" w:rsidRDefault="000B66EC" w:rsidP="000B66EC">
      <w:pPr>
        <w:numPr>
          <w:ilvl w:val="1"/>
          <w:numId w:val="118"/>
        </w:numPr>
        <w:rPr>
          <w:lang w:val="en-US"/>
        </w:rPr>
      </w:pPr>
      <w:r w:rsidRPr="00374045">
        <w:rPr>
          <w:lang w:val="en-US"/>
        </w:rPr>
        <w:t>The same size as that of DCI format 0</w:t>
      </w:r>
    </w:p>
    <w:p w14:paraId="7B6D6A14" w14:textId="77777777" w:rsidR="000B66EC" w:rsidRPr="00374045" w:rsidRDefault="000B66EC" w:rsidP="000B66EC">
      <w:pPr>
        <w:numPr>
          <w:ilvl w:val="0"/>
          <w:numId w:val="118"/>
        </w:numPr>
        <w:rPr>
          <w:lang w:val="en-US"/>
        </w:rPr>
      </w:pPr>
      <w:r w:rsidRPr="00374045">
        <w:rPr>
          <w:lang w:val="en-US"/>
        </w:rPr>
        <w:t>Distinguish D2D TPC commands from WAN TPC commands</w:t>
      </w:r>
    </w:p>
    <w:p w14:paraId="2F8B8B6F" w14:textId="77777777" w:rsidR="000B66EC" w:rsidRPr="006077DF" w:rsidRDefault="000B66EC" w:rsidP="000B66EC">
      <w:pPr>
        <w:numPr>
          <w:ilvl w:val="1"/>
          <w:numId w:val="118"/>
        </w:numPr>
        <w:rPr>
          <w:lang w:val="en-US"/>
        </w:rPr>
      </w:pPr>
      <w:r w:rsidRPr="00374045">
        <w:t xml:space="preserve">By indication of </w:t>
      </w:r>
      <w:r w:rsidRPr="00374045">
        <w:rPr>
          <w:i/>
          <w:iCs/>
        </w:rPr>
        <w:t>tpc-index</w:t>
      </w:r>
      <w:r>
        <w:t xml:space="preserve"> from higher layers</w:t>
      </w:r>
    </w:p>
    <w:p w14:paraId="1770F911" w14:textId="77777777" w:rsidR="000B66EC" w:rsidRPr="006077DF" w:rsidRDefault="000B66EC" w:rsidP="000B66EC">
      <w:pPr>
        <w:numPr>
          <w:ilvl w:val="1"/>
          <w:numId w:val="118"/>
        </w:numPr>
        <w:rPr>
          <w:lang w:val="en-US"/>
        </w:rPr>
      </w:pPr>
      <w:r>
        <w:t xml:space="preserve">Same </w:t>
      </w:r>
      <w:r w:rsidRPr="00374045">
        <w:rPr>
          <w:i/>
          <w:iCs/>
        </w:rPr>
        <w:t>tpc-index</w:t>
      </w:r>
      <w:r>
        <w:rPr>
          <w:iCs/>
        </w:rPr>
        <w:t xml:space="preserve"> applies to both SA and data</w:t>
      </w:r>
    </w:p>
    <w:p w14:paraId="640FCF8D" w14:textId="77777777" w:rsidR="000B66EC" w:rsidRPr="00374045" w:rsidRDefault="000B66EC" w:rsidP="000B66EC">
      <w:pPr>
        <w:numPr>
          <w:ilvl w:val="0"/>
          <w:numId w:val="118"/>
        </w:numPr>
        <w:rPr>
          <w:lang w:val="en-US"/>
        </w:rPr>
      </w:pPr>
      <w:r>
        <w:rPr>
          <w:lang w:val="en-US"/>
        </w:rPr>
        <w:t>Uses same TPC-PUSCH RNTI as is configured for WAN</w:t>
      </w:r>
    </w:p>
    <w:p w14:paraId="4D9A2DE9" w14:textId="77777777" w:rsidR="000B66EC" w:rsidRDefault="000B66EC" w:rsidP="000B66EC">
      <w:pPr>
        <w:rPr>
          <w:lang w:val="en-US"/>
        </w:rPr>
      </w:pPr>
      <w:r>
        <w:rPr>
          <w:lang w:val="en-US"/>
        </w:rPr>
        <w:t xml:space="preserve">No consensus. </w:t>
      </w:r>
    </w:p>
    <w:p w14:paraId="6947B3A7" w14:textId="77777777" w:rsidR="000B66EC" w:rsidRDefault="000B66EC" w:rsidP="000B66EC"/>
    <w:p w14:paraId="1A33E290" w14:textId="77777777" w:rsidR="000B6B01" w:rsidRPr="004744F4" w:rsidRDefault="000B6B01" w:rsidP="000B6B01">
      <w:pPr>
        <w:rPr>
          <w:b/>
          <w:u w:val="single"/>
        </w:rPr>
      </w:pPr>
      <w:r>
        <w:rPr>
          <w:b/>
          <w:u w:val="single"/>
        </w:rPr>
        <w:t>D2D Data Scrambling</w:t>
      </w:r>
    </w:p>
    <w:p w14:paraId="258A8E38" w14:textId="77777777" w:rsidR="000B6B01" w:rsidRDefault="000B6B01" w:rsidP="000B6B01">
      <w:pPr>
        <w:rPr>
          <w:rFonts w:eastAsia="MS Mincho"/>
          <w:lang w:eastAsia="ja-JP"/>
        </w:rPr>
      </w:pPr>
    </w:p>
    <w:tbl>
      <w:tblPr>
        <w:tblW w:w="10360" w:type="dxa"/>
        <w:tblInd w:w="-5" w:type="dxa"/>
        <w:tblLook w:val="04A0" w:firstRow="1" w:lastRow="0" w:firstColumn="1" w:lastColumn="0" w:noHBand="0" w:noVBand="1"/>
      </w:tblPr>
      <w:tblGrid>
        <w:gridCol w:w="1360"/>
        <w:gridCol w:w="4860"/>
        <w:gridCol w:w="2800"/>
        <w:gridCol w:w="1340"/>
      </w:tblGrid>
      <w:tr w:rsidR="000B6B01" w:rsidRPr="000B6B01" w14:paraId="394A10C4" w14:textId="77777777" w:rsidTr="000B6B01">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E7E76" w14:textId="234D1113" w:rsidR="000B6B01" w:rsidRPr="000B6B01" w:rsidRDefault="00DD3BF3" w:rsidP="000B6B01">
            <w:pPr>
              <w:rPr>
                <w:rFonts w:ascii="Times New Roman" w:eastAsia="Times New Roman" w:hAnsi="Times New Roman"/>
                <w:sz w:val="18"/>
                <w:szCs w:val="18"/>
                <w:lang w:eastAsia="en-GB"/>
              </w:rPr>
            </w:pPr>
            <w:hyperlink r:id="rId619" w:history="1">
              <w:r w:rsidR="005A29DE">
                <w:rPr>
                  <w:rStyle w:val="Hyperlink"/>
                  <w:rFonts w:ascii="Times New Roman" w:eastAsia="Times New Roman" w:hAnsi="Times New Roman"/>
                  <w:sz w:val="18"/>
                  <w:szCs w:val="18"/>
                  <w:lang w:eastAsia="en-GB"/>
                </w:rPr>
                <w:t>R1-143475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D864A23"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WF on Scrambling and DMRS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3D6EF51"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LG Electronics, Qualcomm Incorporated, 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7A7BEA8"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bl>
    <w:p w14:paraId="5827CD47" w14:textId="77777777" w:rsidR="000B6B01" w:rsidRDefault="000B6B01" w:rsidP="000B6B01">
      <w:pPr>
        <w:rPr>
          <w:rFonts w:ascii="Times New Roman" w:hAnsi="Times New Roman"/>
        </w:rPr>
      </w:pPr>
      <w:r w:rsidRPr="00B91E24">
        <w:rPr>
          <w:rFonts w:ascii="Times New Roman" w:hAnsi="Times New Roman"/>
          <w:b/>
        </w:rPr>
        <w:lastRenderedPageBreak/>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3CCB5A82" w14:textId="77777777" w:rsidR="000B6B01" w:rsidRDefault="000B6B01" w:rsidP="000B6B01">
      <w:pPr>
        <w:rPr>
          <w:rFonts w:eastAsia="MS Mincho"/>
          <w:lang w:eastAsia="ja-JP"/>
        </w:rPr>
      </w:pPr>
    </w:p>
    <w:p w14:paraId="4E2371D1" w14:textId="77777777" w:rsidR="000B6B01" w:rsidRPr="000B6B01" w:rsidRDefault="000B6B01" w:rsidP="000B6B01">
      <w:pPr>
        <w:rPr>
          <w:rFonts w:eastAsia="MS Mincho"/>
          <w:highlight w:val="green"/>
          <w:u w:val="single"/>
          <w:lang w:eastAsia="ja-JP"/>
        </w:rPr>
      </w:pPr>
      <w:r w:rsidRPr="000B6B01">
        <w:rPr>
          <w:rFonts w:eastAsia="MS Mincho"/>
          <w:highlight w:val="green"/>
          <w:u w:val="single"/>
          <w:lang w:eastAsia="ja-JP"/>
        </w:rPr>
        <w:t>Agreement:</w:t>
      </w:r>
    </w:p>
    <w:p w14:paraId="40D23F35" w14:textId="763DD2C2" w:rsidR="000B6B01" w:rsidRDefault="000B6B01" w:rsidP="000B6B01">
      <w:pPr>
        <w:rPr>
          <w:rFonts w:eastAsia="MS Mincho"/>
          <w:lang w:eastAsia="ja-JP"/>
        </w:rPr>
      </w:pPr>
      <w:r w:rsidRPr="001A7966">
        <w:rPr>
          <w:noProof/>
          <w:lang w:eastAsia="en-GB"/>
        </w:rPr>
        <w:drawing>
          <wp:inline distT="0" distB="0" distL="0" distR="0" wp14:anchorId="0FE68974" wp14:editId="5549408A">
            <wp:extent cx="6110605" cy="18637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20">
                      <a:extLst>
                        <a:ext uri="{28A0092B-C50C-407E-A947-70E740481C1C}">
                          <a14:useLocalDpi xmlns:a14="http://schemas.microsoft.com/office/drawing/2010/main" val="0"/>
                        </a:ext>
                      </a:extLst>
                    </a:blip>
                    <a:srcRect/>
                    <a:stretch>
                      <a:fillRect/>
                    </a:stretch>
                  </pic:blipFill>
                  <pic:spPr bwMode="auto">
                    <a:xfrm>
                      <a:off x="0" y="0"/>
                      <a:ext cx="6110605" cy="1863725"/>
                    </a:xfrm>
                    <a:prstGeom prst="rect">
                      <a:avLst/>
                    </a:prstGeom>
                    <a:noFill/>
                    <a:ln>
                      <a:noFill/>
                    </a:ln>
                  </pic:spPr>
                </pic:pic>
              </a:graphicData>
            </a:graphic>
          </wp:inline>
        </w:drawing>
      </w:r>
    </w:p>
    <w:p w14:paraId="5CCFBDC0" w14:textId="77777777" w:rsidR="000B6B01" w:rsidRPr="00A40F0F" w:rsidRDefault="000B6B01" w:rsidP="000B6B01">
      <w:pPr>
        <w:jc w:val="center"/>
        <w:rPr>
          <w:rFonts w:eastAsia="MS Mincho"/>
          <w:lang w:val="en-US" w:eastAsia="ja-JP"/>
        </w:rPr>
      </w:pPr>
      <w:r>
        <w:rPr>
          <w:rFonts w:eastAsia="MS Mincho"/>
          <w:lang w:eastAsia="ja-JP"/>
        </w:rPr>
        <w:t>(</w:t>
      </w:r>
      <w:r w:rsidRPr="00A40F0F">
        <w:rPr>
          <w:rFonts w:eastAsia="MS Mincho"/>
          <w:lang w:val="en-US" w:eastAsia="ja-JP"/>
        </w:rPr>
        <w:t xml:space="preserve">Blue for the </w:t>
      </w:r>
      <w:r>
        <w:rPr>
          <w:rFonts w:eastAsia="MS Mincho"/>
          <w:lang w:val="en-US" w:eastAsia="ja-JP"/>
        </w:rPr>
        <w:t>previous</w:t>
      </w:r>
      <w:r w:rsidRPr="00A40F0F">
        <w:rPr>
          <w:rFonts w:eastAsia="MS Mincho"/>
          <w:lang w:val="en-US" w:eastAsia="ja-JP"/>
        </w:rPr>
        <w:t xml:space="preserve"> agreement</w:t>
      </w:r>
      <w:r>
        <w:rPr>
          <w:rFonts w:eastAsia="MS Mincho"/>
          <w:lang w:val="en-US" w:eastAsia="ja-JP"/>
        </w:rPr>
        <w:t>s</w:t>
      </w:r>
      <w:r w:rsidRPr="00A40F0F">
        <w:rPr>
          <w:rFonts w:eastAsia="MS Mincho"/>
          <w:lang w:val="en-US" w:eastAsia="ja-JP"/>
        </w:rPr>
        <w:t xml:space="preserve"> and working assumptions, red for the </w:t>
      </w:r>
      <w:r>
        <w:rPr>
          <w:rFonts w:eastAsia="MS Mincho"/>
          <w:lang w:val="en-US" w:eastAsia="ja-JP"/>
        </w:rPr>
        <w:t>new agreements)</w:t>
      </w:r>
    </w:p>
    <w:p w14:paraId="6FA6C548" w14:textId="77777777" w:rsidR="000B66EC" w:rsidRDefault="000B66EC" w:rsidP="000B66EC">
      <w:pPr>
        <w:rPr>
          <w:rFonts w:eastAsia="MS Mincho"/>
          <w:lang w:eastAsia="ja-JP"/>
        </w:rPr>
      </w:pPr>
    </w:p>
    <w:p w14:paraId="6BEB4A1F" w14:textId="77777777" w:rsidR="000B66EC" w:rsidRPr="00971A59" w:rsidRDefault="000B66EC" w:rsidP="000B66EC">
      <w:pPr>
        <w:rPr>
          <w:rFonts w:eastAsia="MS Mincho"/>
          <w:b/>
          <w:u w:val="single"/>
          <w:lang w:eastAsia="ja-JP"/>
        </w:rPr>
      </w:pPr>
      <w:r>
        <w:rPr>
          <w:rFonts w:eastAsia="MS Mincho"/>
          <w:b/>
          <w:u w:val="single"/>
          <w:lang w:eastAsia="ja-JP"/>
        </w:rPr>
        <w:t>Discovery</w:t>
      </w:r>
    </w:p>
    <w:p w14:paraId="562AC9FD" w14:textId="77777777" w:rsidR="000B6B01" w:rsidRDefault="000B6B01" w:rsidP="000B66EC">
      <w:pPr>
        <w:rPr>
          <w:b/>
        </w:rPr>
      </w:pPr>
    </w:p>
    <w:tbl>
      <w:tblPr>
        <w:tblW w:w="10360" w:type="dxa"/>
        <w:tblInd w:w="-5" w:type="dxa"/>
        <w:tblLook w:val="04A0" w:firstRow="1" w:lastRow="0" w:firstColumn="1" w:lastColumn="0" w:noHBand="0" w:noVBand="1"/>
      </w:tblPr>
      <w:tblGrid>
        <w:gridCol w:w="1360"/>
        <w:gridCol w:w="4860"/>
        <w:gridCol w:w="2800"/>
        <w:gridCol w:w="1340"/>
      </w:tblGrid>
      <w:tr w:rsidR="000B6B01" w:rsidRPr="000B6B01" w14:paraId="45205C25" w14:textId="77777777" w:rsidTr="000B6B01">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7B294" w14:textId="77D792B1" w:rsidR="000B6B01" w:rsidRPr="000B6B01" w:rsidRDefault="00DD3BF3" w:rsidP="000B6B01">
            <w:pPr>
              <w:rPr>
                <w:rFonts w:ascii="Times New Roman" w:eastAsia="Times New Roman" w:hAnsi="Times New Roman"/>
                <w:sz w:val="18"/>
                <w:szCs w:val="18"/>
                <w:lang w:eastAsia="en-GB"/>
              </w:rPr>
            </w:pPr>
            <w:hyperlink r:id="rId621" w:history="1">
              <w:r w:rsidR="005A29DE">
                <w:rPr>
                  <w:rStyle w:val="Hyperlink"/>
                  <w:rFonts w:ascii="Times New Roman" w:eastAsia="Times New Roman" w:hAnsi="Times New Roman"/>
                  <w:sz w:val="18"/>
                  <w:szCs w:val="18"/>
                  <w:lang w:eastAsia="en-GB"/>
                </w:rPr>
                <w:t>R1-142854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51A9714"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On D2D discovery resource size and repeated transmissions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822C6C4"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9301847"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bl>
    <w:p w14:paraId="3675F134" w14:textId="09FAFE81" w:rsidR="000B66EC" w:rsidRDefault="000B66EC" w:rsidP="000B66EC">
      <w:r>
        <w:t xml:space="preserve">Note </w:t>
      </w:r>
      <w:r w:rsidR="000B6B01">
        <w:t xml:space="preserve">a </w:t>
      </w:r>
      <w:r>
        <w:t>typo in Observation 1: “</w:t>
      </w:r>
      <w:r w:rsidRPr="00A955CD">
        <w:t>1.0dB and 1.1dB</w:t>
      </w:r>
      <w:r>
        <w:t xml:space="preserve">” should be reversed. </w:t>
      </w:r>
    </w:p>
    <w:p w14:paraId="7AF8BEBD" w14:textId="77777777" w:rsidR="000B6B01" w:rsidRDefault="000B6B01" w:rsidP="000B6B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23CD2409" w14:textId="7D0248F1" w:rsidR="000B66EC" w:rsidRDefault="000B66EC" w:rsidP="000B66EC">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0B6B01" w:rsidRPr="00AD1E54" w14:paraId="6BE0612C" w14:textId="77777777" w:rsidTr="007F4FE6">
        <w:trPr>
          <w:trHeight w:val="240"/>
        </w:trPr>
        <w:tc>
          <w:tcPr>
            <w:tcW w:w="1360" w:type="dxa"/>
            <w:shd w:val="clear" w:color="auto" w:fill="auto"/>
            <w:vAlign w:val="center"/>
            <w:hideMark/>
          </w:tcPr>
          <w:p w14:paraId="4747A245" w14:textId="35644AB3" w:rsidR="000B6B01" w:rsidRPr="00AD1E54" w:rsidRDefault="00DD3BF3" w:rsidP="007F4FE6">
            <w:pPr>
              <w:rPr>
                <w:rFonts w:ascii="Times New Roman" w:eastAsia="Times New Roman" w:hAnsi="Times New Roman"/>
                <w:sz w:val="18"/>
                <w:szCs w:val="18"/>
                <w:lang w:eastAsia="en-GB"/>
              </w:rPr>
            </w:pPr>
            <w:hyperlink r:id="rId622" w:history="1">
              <w:r w:rsidR="005A29DE">
                <w:rPr>
                  <w:rStyle w:val="Hyperlink"/>
                  <w:rFonts w:ascii="Times New Roman" w:eastAsia="Times New Roman" w:hAnsi="Times New Roman"/>
                  <w:sz w:val="18"/>
                  <w:szCs w:val="18"/>
                  <w:lang w:eastAsia="en-GB"/>
                </w:rPr>
                <w:t>R1-142980</w:t>
              </w:r>
            </w:hyperlink>
          </w:p>
        </w:tc>
        <w:tc>
          <w:tcPr>
            <w:tcW w:w="4860" w:type="dxa"/>
            <w:shd w:val="clear" w:color="auto" w:fill="auto"/>
            <w:vAlign w:val="center"/>
            <w:hideMark/>
          </w:tcPr>
          <w:p w14:paraId="22291C4A" w14:textId="77777777" w:rsidR="000B6B01" w:rsidRPr="00AD1E54" w:rsidRDefault="000B6B01" w:rsidP="007F4FE6">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xml:space="preserve">D2D discovery signal design </w:t>
            </w:r>
          </w:p>
        </w:tc>
        <w:tc>
          <w:tcPr>
            <w:tcW w:w="2800" w:type="dxa"/>
            <w:shd w:val="clear" w:color="auto" w:fill="auto"/>
            <w:vAlign w:val="center"/>
            <w:hideMark/>
          </w:tcPr>
          <w:p w14:paraId="1E2F19F4" w14:textId="77777777" w:rsidR="000B6B01" w:rsidRPr="00AD1E54" w:rsidRDefault="000B6B01" w:rsidP="007F4FE6">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Huawei, HiSilicon</w:t>
            </w:r>
          </w:p>
        </w:tc>
        <w:tc>
          <w:tcPr>
            <w:tcW w:w="1340" w:type="dxa"/>
            <w:shd w:val="clear" w:color="auto" w:fill="auto"/>
            <w:vAlign w:val="center"/>
            <w:hideMark/>
          </w:tcPr>
          <w:p w14:paraId="10035BAB" w14:textId="77777777" w:rsidR="000B6B01" w:rsidRPr="00AD1E54" w:rsidRDefault="000B6B01" w:rsidP="007F4FE6">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w:t>
            </w:r>
          </w:p>
        </w:tc>
      </w:tr>
    </w:tbl>
    <w:p w14:paraId="33BA49E1" w14:textId="77777777" w:rsidR="000B6B01" w:rsidRDefault="000B6B01" w:rsidP="000B6B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52958234" w14:textId="77777777" w:rsidR="000B6B01" w:rsidRDefault="000B6B01" w:rsidP="000B66EC">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0B6B01" w:rsidRPr="00AD1E54" w14:paraId="7B0E842D" w14:textId="77777777" w:rsidTr="007F4FE6">
        <w:trPr>
          <w:trHeight w:val="480"/>
        </w:trPr>
        <w:tc>
          <w:tcPr>
            <w:tcW w:w="1360" w:type="dxa"/>
            <w:shd w:val="clear" w:color="auto" w:fill="auto"/>
            <w:vAlign w:val="center"/>
            <w:hideMark/>
          </w:tcPr>
          <w:p w14:paraId="0E6F6D7F" w14:textId="67D1632D" w:rsidR="000B6B01" w:rsidRPr="00AD1E54" w:rsidRDefault="00DD3BF3" w:rsidP="007F4FE6">
            <w:pPr>
              <w:rPr>
                <w:rFonts w:ascii="Times New Roman" w:eastAsia="Times New Roman" w:hAnsi="Times New Roman"/>
                <w:sz w:val="18"/>
                <w:szCs w:val="18"/>
                <w:lang w:eastAsia="en-GB"/>
              </w:rPr>
            </w:pPr>
            <w:hyperlink r:id="rId623" w:history="1">
              <w:r w:rsidR="005A29DE">
                <w:rPr>
                  <w:rStyle w:val="Hyperlink"/>
                  <w:rFonts w:ascii="Times New Roman" w:eastAsia="Times New Roman" w:hAnsi="Times New Roman"/>
                  <w:sz w:val="18"/>
                  <w:szCs w:val="18"/>
                  <w:lang w:eastAsia="en-GB"/>
                </w:rPr>
                <w:t>R1-143415</w:t>
              </w:r>
            </w:hyperlink>
          </w:p>
        </w:tc>
        <w:tc>
          <w:tcPr>
            <w:tcW w:w="4860" w:type="dxa"/>
            <w:shd w:val="clear" w:color="auto" w:fill="auto"/>
            <w:vAlign w:val="center"/>
            <w:hideMark/>
          </w:tcPr>
          <w:p w14:paraId="63C85237" w14:textId="77777777" w:rsidR="000B6B01" w:rsidRPr="00AD1E54" w:rsidRDefault="000B6B01" w:rsidP="007F4FE6">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WF on Discovery Resource Size</w:t>
            </w:r>
          </w:p>
        </w:tc>
        <w:tc>
          <w:tcPr>
            <w:tcW w:w="2800" w:type="dxa"/>
            <w:shd w:val="clear" w:color="auto" w:fill="auto"/>
            <w:vAlign w:val="center"/>
            <w:hideMark/>
          </w:tcPr>
          <w:p w14:paraId="1706E0D9" w14:textId="77777777" w:rsidR="000B6B01" w:rsidRPr="00AD1E54" w:rsidRDefault="000B6B01" w:rsidP="007F4FE6">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Qualcomm Inc., General Dynamics, CATR, III</w:t>
            </w:r>
          </w:p>
        </w:tc>
        <w:tc>
          <w:tcPr>
            <w:tcW w:w="1340" w:type="dxa"/>
            <w:shd w:val="clear" w:color="auto" w:fill="auto"/>
            <w:vAlign w:val="center"/>
            <w:hideMark/>
          </w:tcPr>
          <w:p w14:paraId="7DECA8A4" w14:textId="77777777" w:rsidR="000B6B01" w:rsidRPr="00AD1E54" w:rsidRDefault="000B6B01" w:rsidP="007F4FE6">
            <w:pPr>
              <w:rPr>
                <w:rFonts w:ascii="Times New Roman" w:eastAsia="Times New Roman" w:hAnsi="Times New Roman"/>
                <w:sz w:val="18"/>
                <w:szCs w:val="18"/>
                <w:lang w:eastAsia="en-GB"/>
              </w:rPr>
            </w:pPr>
            <w:r w:rsidRPr="00AD1E54">
              <w:rPr>
                <w:rFonts w:ascii="Times New Roman" w:eastAsia="Times New Roman" w:hAnsi="Times New Roman"/>
                <w:sz w:val="18"/>
                <w:szCs w:val="18"/>
                <w:lang w:eastAsia="en-GB"/>
              </w:rPr>
              <w:t> </w:t>
            </w:r>
          </w:p>
        </w:tc>
      </w:tr>
    </w:tbl>
    <w:p w14:paraId="0CB101E7" w14:textId="77777777" w:rsidR="000B6B01" w:rsidRDefault="000B6B01" w:rsidP="000B6B0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4CB0EC71" w14:textId="77777777" w:rsidR="000B6B01" w:rsidRDefault="000B6B01" w:rsidP="000B6B01">
      <w:pPr>
        <w:rPr>
          <w:rFonts w:ascii="Times New Roman" w:hAnsi="Times New Roman"/>
        </w:rPr>
      </w:pPr>
    </w:p>
    <w:p w14:paraId="29A1B50C" w14:textId="77777777" w:rsidR="000B66EC" w:rsidRPr="000B6B01" w:rsidRDefault="000B66EC" w:rsidP="000B66EC">
      <w:pPr>
        <w:rPr>
          <w:rFonts w:eastAsia="MS Mincho"/>
          <w:highlight w:val="green"/>
          <w:u w:val="single"/>
          <w:lang w:eastAsia="ja-JP"/>
        </w:rPr>
      </w:pPr>
      <w:r w:rsidRPr="000B6B01">
        <w:rPr>
          <w:rFonts w:eastAsia="MS Mincho"/>
          <w:highlight w:val="green"/>
          <w:u w:val="single"/>
          <w:lang w:eastAsia="ja-JP"/>
        </w:rPr>
        <w:t>Agreement:</w:t>
      </w:r>
    </w:p>
    <w:p w14:paraId="3BAB4448" w14:textId="77777777" w:rsidR="000B66EC" w:rsidRPr="00883B11" w:rsidRDefault="000B66EC" w:rsidP="000B66EC">
      <w:pPr>
        <w:numPr>
          <w:ilvl w:val="0"/>
          <w:numId w:val="119"/>
        </w:numPr>
        <w:rPr>
          <w:rFonts w:eastAsia="MS Mincho"/>
          <w:lang w:val="en-US" w:eastAsia="ja-JP"/>
        </w:rPr>
      </w:pPr>
      <w:r w:rsidRPr="00883B11">
        <w:rPr>
          <w:rFonts w:eastAsia="MS Mincho"/>
          <w:lang w:val="en-US" w:eastAsia="ja-JP"/>
        </w:rPr>
        <w:t>A discovery resource consists of 2 contiguous PRB in frequency</w:t>
      </w:r>
    </w:p>
    <w:p w14:paraId="34675D77" w14:textId="77777777" w:rsidR="000B66EC" w:rsidRPr="00883B11" w:rsidRDefault="000B66EC" w:rsidP="000B66EC">
      <w:pPr>
        <w:numPr>
          <w:ilvl w:val="1"/>
          <w:numId w:val="119"/>
        </w:numPr>
        <w:rPr>
          <w:rFonts w:eastAsia="MS Mincho"/>
          <w:lang w:val="en-US" w:eastAsia="ja-JP"/>
        </w:rPr>
      </w:pPr>
      <w:r w:rsidRPr="00883B11">
        <w:rPr>
          <w:rFonts w:eastAsia="MS Mincho"/>
          <w:lang w:val="en-US" w:eastAsia="ja-JP"/>
        </w:rPr>
        <w:t>This is applicable to both normal and extended CP</w:t>
      </w:r>
    </w:p>
    <w:p w14:paraId="7C7979DD" w14:textId="77777777" w:rsidR="000B66EC" w:rsidRPr="00883B11" w:rsidRDefault="000B66EC" w:rsidP="000B66EC">
      <w:pPr>
        <w:rPr>
          <w:rFonts w:eastAsia="MS Mincho"/>
          <w:lang w:val="en-US" w:eastAsia="ja-JP"/>
        </w:rPr>
      </w:pPr>
    </w:p>
    <w:p w14:paraId="5B45191B" w14:textId="77777777" w:rsidR="000B66EC" w:rsidRDefault="000B66EC" w:rsidP="000B66EC">
      <w:pPr>
        <w:rPr>
          <w:rFonts w:eastAsia="MS Mincho"/>
          <w:lang w:eastAsia="ja-JP"/>
        </w:rPr>
      </w:pPr>
    </w:p>
    <w:p w14:paraId="62555DD7" w14:textId="49FE2EB0" w:rsidR="00AD1E54" w:rsidRDefault="000B6B01" w:rsidP="000B66EC">
      <w:pPr>
        <w:rPr>
          <w:rFonts w:eastAsia="MS Mincho"/>
          <w:lang w:eastAsia="ja-JP"/>
        </w:rPr>
      </w:pPr>
      <w:r>
        <w:rPr>
          <w:rFonts w:eastAsia="MS Mincho"/>
          <w:lang w:eastAsia="ja-JP"/>
        </w:rPr>
        <w:t>Not treated.</w:t>
      </w:r>
    </w:p>
    <w:tbl>
      <w:tblPr>
        <w:tblW w:w="10360" w:type="dxa"/>
        <w:tblInd w:w="-5" w:type="dxa"/>
        <w:tblLook w:val="04A0" w:firstRow="1" w:lastRow="0" w:firstColumn="1" w:lastColumn="0" w:noHBand="0" w:noVBand="1"/>
      </w:tblPr>
      <w:tblGrid>
        <w:gridCol w:w="1360"/>
        <w:gridCol w:w="4860"/>
        <w:gridCol w:w="2800"/>
        <w:gridCol w:w="1340"/>
      </w:tblGrid>
      <w:tr w:rsidR="000B6B01" w:rsidRPr="000B6B01" w14:paraId="6A4086B4" w14:textId="77777777" w:rsidTr="000B6B01">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DEC9F" w14:textId="587E3F96" w:rsidR="000B6B01" w:rsidRPr="000B6B01" w:rsidRDefault="00DD3BF3" w:rsidP="000B6B01">
            <w:pPr>
              <w:rPr>
                <w:rFonts w:ascii="Times New Roman" w:eastAsia="Times New Roman" w:hAnsi="Times New Roman"/>
                <w:sz w:val="18"/>
                <w:szCs w:val="18"/>
                <w:lang w:eastAsia="en-GB"/>
              </w:rPr>
            </w:pPr>
            <w:hyperlink r:id="rId624" w:history="1">
              <w:r w:rsidR="005A29DE">
                <w:rPr>
                  <w:rStyle w:val="Hyperlink"/>
                  <w:rFonts w:ascii="Times New Roman" w:eastAsia="Times New Roman" w:hAnsi="Times New Roman"/>
                  <w:sz w:val="18"/>
                  <w:szCs w:val="18"/>
                  <w:lang w:eastAsia="en-GB"/>
                </w:rPr>
                <w:t>R1-142853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0AB8554"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Remaining details of D2D physical channel design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F269AC4"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70C3456"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76268260" w14:textId="77777777" w:rsidTr="000B6B01">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87CA1D3" w14:textId="163B0C85" w:rsidR="000B6B01" w:rsidRPr="000B6B01" w:rsidRDefault="00DD3BF3" w:rsidP="000B6B01">
            <w:pPr>
              <w:rPr>
                <w:rFonts w:ascii="Times New Roman" w:eastAsia="Times New Roman" w:hAnsi="Times New Roman"/>
                <w:sz w:val="18"/>
                <w:szCs w:val="18"/>
                <w:lang w:eastAsia="en-GB"/>
              </w:rPr>
            </w:pPr>
            <w:hyperlink r:id="rId625" w:history="1">
              <w:r w:rsidR="005A29DE">
                <w:rPr>
                  <w:rStyle w:val="Hyperlink"/>
                  <w:rFonts w:ascii="Times New Roman" w:eastAsia="Times New Roman" w:hAnsi="Times New Roman"/>
                  <w:sz w:val="18"/>
                  <w:szCs w:val="18"/>
                  <w:lang w:eastAsia="en-GB"/>
                </w:rPr>
                <w:t>R1-142921</w:t>
              </w:r>
            </w:hyperlink>
          </w:p>
        </w:tc>
        <w:tc>
          <w:tcPr>
            <w:tcW w:w="4860" w:type="dxa"/>
            <w:tcBorders>
              <w:top w:val="nil"/>
              <w:left w:val="nil"/>
              <w:bottom w:val="single" w:sz="4" w:space="0" w:color="auto"/>
              <w:right w:val="single" w:sz="4" w:space="0" w:color="auto"/>
            </w:tcBorders>
            <w:shd w:val="clear" w:color="auto" w:fill="auto"/>
            <w:vAlign w:val="center"/>
            <w:hideMark/>
          </w:tcPr>
          <w:p w14:paraId="7058EDD9"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D2D physical channel design</w:t>
            </w:r>
          </w:p>
        </w:tc>
        <w:tc>
          <w:tcPr>
            <w:tcW w:w="2800" w:type="dxa"/>
            <w:tcBorders>
              <w:top w:val="nil"/>
              <w:left w:val="nil"/>
              <w:bottom w:val="single" w:sz="4" w:space="0" w:color="auto"/>
              <w:right w:val="single" w:sz="4" w:space="0" w:color="auto"/>
            </w:tcBorders>
            <w:shd w:val="clear" w:color="auto" w:fill="auto"/>
            <w:vAlign w:val="center"/>
            <w:hideMark/>
          </w:tcPr>
          <w:p w14:paraId="1EA981A4"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General Dynamics UK</w:t>
            </w:r>
          </w:p>
        </w:tc>
        <w:tc>
          <w:tcPr>
            <w:tcW w:w="1340" w:type="dxa"/>
            <w:tcBorders>
              <w:top w:val="nil"/>
              <w:left w:val="nil"/>
              <w:bottom w:val="single" w:sz="4" w:space="0" w:color="auto"/>
              <w:right w:val="single" w:sz="4" w:space="0" w:color="auto"/>
            </w:tcBorders>
            <w:shd w:val="clear" w:color="auto" w:fill="auto"/>
            <w:vAlign w:val="center"/>
            <w:hideMark/>
          </w:tcPr>
          <w:p w14:paraId="67DF21F4"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0E36397E" w14:textId="77777777" w:rsidTr="000B6B01">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E649CEE" w14:textId="57E4F14A" w:rsidR="000B6B01" w:rsidRPr="000B6B01" w:rsidRDefault="00DD3BF3" w:rsidP="000B6B01">
            <w:pPr>
              <w:rPr>
                <w:rFonts w:ascii="Times New Roman" w:eastAsia="Times New Roman" w:hAnsi="Times New Roman"/>
                <w:sz w:val="18"/>
                <w:szCs w:val="18"/>
                <w:lang w:eastAsia="en-GB"/>
              </w:rPr>
            </w:pPr>
            <w:hyperlink r:id="rId626" w:history="1">
              <w:r w:rsidR="005A29DE">
                <w:rPr>
                  <w:rStyle w:val="Hyperlink"/>
                  <w:rFonts w:ascii="Times New Roman" w:eastAsia="Times New Roman" w:hAnsi="Times New Roman"/>
                  <w:sz w:val="18"/>
                  <w:szCs w:val="18"/>
                  <w:lang w:eastAsia="en-GB"/>
                </w:rPr>
                <w:t>R1-142930</w:t>
              </w:r>
            </w:hyperlink>
          </w:p>
        </w:tc>
        <w:tc>
          <w:tcPr>
            <w:tcW w:w="4860" w:type="dxa"/>
            <w:tcBorders>
              <w:top w:val="nil"/>
              <w:left w:val="nil"/>
              <w:bottom w:val="single" w:sz="4" w:space="0" w:color="auto"/>
              <w:right w:val="single" w:sz="4" w:space="0" w:color="auto"/>
            </w:tcBorders>
            <w:shd w:val="clear" w:color="auto" w:fill="auto"/>
            <w:vAlign w:val="center"/>
            <w:hideMark/>
          </w:tcPr>
          <w:p w14:paraId="34E51A46"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Miscellaneous points on open physical channel aspects</w:t>
            </w:r>
          </w:p>
        </w:tc>
        <w:tc>
          <w:tcPr>
            <w:tcW w:w="2800" w:type="dxa"/>
            <w:tcBorders>
              <w:top w:val="nil"/>
              <w:left w:val="nil"/>
              <w:bottom w:val="single" w:sz="4" w:space="0" w:color="auto"/>
              <w:right w:val="single" w:sz="4" w:space="0" w:color="auto"/>
            </w:tcBorders>
            <w:shd w:val="clear" w:color="auto" w:fill="auto"/>
            <w:vAlign w:val="center"/>
            <w:hideMark/>
          </w:tcPr>
          <w:p w14:paraId="542DB1AA"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7805B679"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4345E307" w14:textId="77777777" w:rsidTr="000B6B01">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148623A" w14:textId="2CAE75D8" w:rsidR="000B6B01" w:rsidRPr="000B6B01" w:rsidRDefault="00DD3BF3" w:rsidP="000B6B01">
            <w:pPr>
              <w:rPr>
                <w:rFonts w:ascii="Times New Roman" w:eastAsia="Times New Roman" w:hAnsi="Times New Roman"/>
                <w:sz w:val="18"/>
                <w:szCs w:val="18"/>
                <w:lang w:eastAsia="en-GB"/>
              </w:rPr>
            </w:pPr>
            <w:hyperlink r:id="rId627" w:history="1">
              <w:r w:rsidR="005A29DE">
                <w:rPr>
                  <w:rStyle w:val="Hyperlink"/>
                  <w:rFonts w:ascii="Times New Roman" w:eastAsia="Times New Roman" w:hAnsi="Times New Roman"/>
                  <w:sz w:val="18"/>
                  <w:szCs w:val="18"/>
                  <w:lang w:eastAsia="en-GB"/>
                </w:rPr>
                <w:t>R1-142981</w:t>
              </w:r>
            </w:hyperlink>
          </w:p>
        </w:tc>
        <w:tc>
          <w:tcPr>
            <w:tcW w:w="4860" w:type="dxa"/>
            <w:tcBorders>
              <w:top w:val="nil"/>
              <w:left w:val="nil"/>
              <w:bottom w:val="single" w:sz="4" w:space="0" w:color="auto"/>
              <w:right w:val="single" w:sz="4" w:space="0" w:color="auto"/>
            </w:tcBorders>
            <w:shd w:val="clear" w:color="auto" w:fill="auto"/>
            <w:vAlign w:val="center"/>
            <w:hideMark/>
          </w:tcPr>
          <w:p w14:paraId="60ED2189"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On the timing advance signaling for D2D</w:t>
            </w:r>
          </w:p>
        </w:tc>
        <w:tc>
          <w:tcPr>
            <w:tcW w:w="2800" w:type="dxa"/>
            <w:tcBorders>
              <w:top w:val="nil"/>
              <w:left w:val="nil"/>
              <w:bottom w:val="single" w:sz="4" w:space="0" w:color="auto"/>
              <w:right w:val="single" w:sz="4" w:space="0" w:color="auto"/>
            </w:tcBorders>
            <w:shd w:val="clear" w:color="auto" w:fill="auto"/>
            <w:vAlign w:val="center"/>
            <w:hideMark/>
          </w:tcPr>
          <w:p w14:paraId="042C7624"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38BCEFBC"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2C4697F3" w14:textId="77777777" w:rsidTr="000B6B01">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B235450" w14:textId="708811CB" w:rsidR="000B6B01" w:rsidRPr="000B6B01" w:rsidRDefault="00DD3BF3" w:rsidP="000B6B01">
            <w:pPr>
              <w:rPr>
                <w:rFonts w:ascii="Times New Roman" w:eastAsia="Times New Roman" w:hAnsi="Times New Roman"/>
                <w:sz w:val="18"/>
                <w:szCs w:val="18"/>
                <w:lang w:eastAsia="en-GB"/>
              </w:rPr>
            </w:pPr>
            <w:hyperlink r:id="rId628" w:history="1">
              <w:r w:rsidR="005A29DE">
                <w:rPr>
                  <w:rStyle w:val="Hyperlink"/>
                  <w:rFonts w:ascii="Times New Roman" w:eastAsia="Times New Roman" w:hAnsi="Times New Roman"/>
                  <w:sz w:val="18"/>
                  <w:szCs w:val="18"/>
                  <w:lang w:eastAsia="en-GB"/>
                </w:rPr>
                <w:t>R1-142993</w:t>
              </w:r>
            </w:hyperlink>
          </w:p>
        </w:tc>
        <w:tc>
          <w:tcPr>
            <w:tcW w:w="4860" w:type="dxa"/>
            <w:tcBorders>
              <w:top w:val="nil"/>
              <w:left w:val="nil"/>
              <w:bottom w:val="single" w:sz="4" w:space="0" w:color="auto"/>
              <w:right w:val="single" w:sz="4" w:space="0" w:color="auto"/>
            </w:tcBorders>
            <w:shd w:val="clear" w:color="auto" w:fill="auto"/>
            <w:vAlign w:val="center"/>
            <w:hideMark/>
          </w:tcPr>
          <w:p w14:paraId="456679EC"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Discussion on CP configuration</w:t>
            </w:r>
          </w:p>
        </w:tc>
        <w:tc>
          <w:tcPr>
            <w:tcW w:w="2800" w:type="dxa"/>
            <w:tcBorders>
              <w:top w:val="nil"/>
              <w:left w:val="nil"/>
              <w:bottom w:val="single" w:sz="4" w:space="0" w:color="auto"/>
              <w:right w:val="single" w:sz="4" w:space="0" w:color="auto"/>
            </w:tcBorders>
            <w:shd w:val="clear" w:color="auto" w:fill="auto"/>
            <w:vAlign w:val="center"/>
            <w:hideMark/>
          </w:tcPr>
          <w:p w14:paraId="07602C21"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Lenovo</w:t>
            </w:r>
          </w:p>
        </w:tc>
        <w:tc>
          <w:tcPr>
            <w:tcW w:w="1340" w:type="dxa"/>
            <w:tcBorders>
              <w:top w:val="nil"/>
              <w:left w:val="nil"/>
              <w:bottom w:val="single" w:sz="4" w:space="0" w:color="auto"/>
              <w:right w:val="single" w:sz="4" w:space="0" w:color="auto"/>
            </w:tcBorders>
            <w:shd w:val="clear" w:color="auto" w:fill="auto"/>
            <w:vAlign w:val="center"/>
            <w:hideMark/>
          </w:tcPr>
          <w:p w14:paraId="0F8995DA"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34B724ED" w14:textId="77777777" w:rsidTr="000B6B01">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B401142" w14:textId="669629AD" w:rsidR="000B6B01" w:rsidRPr="000B6B01" w:rsidRDefault="00DD3BF3" w:rsidP="000B6B01">
            <w:pPr>
              <w:rPr>
                <w:rFonts w:ascii="Times New Roman" w:eastAsia="Times New Roman" w:hAnsi="Times New Roman"/>
                <w:sz w:val="18"/>
                <w:szCs w:val="18"/>
                <w:lang w:eastAsia="en-GB"/>
              </w:rPr>
            </w:pPr>
            <w:hyperlink r:id="rId629" w:history="1">
              <w:r w:rsidR="005A29DE">
                <w:rPr>
                  <w:rStyle w:val="Hyperlink"/>
                  <w:rFonts w:ascii="Times New Roman" w:eastAsia="Times New Roman" w:hAnsi="Times New Roman"/>
                  <w:sz w:val="18"/>
                  <w:szCs w:val="18"/>
                  <w:lang w:eastAsia="en-GB"/>
                </w:rPr>
                <w:t>R1-143017</w:t>
              </w:r>
            </w:hyperlink>
          </w:p>
        </w:tc>
        <w:tc>
          <w:tcPr>
            <w:tcW w:w="4860" w:type="dxa"/>
            <w:tcBorders>
              <w:top w:val="nil"/>
              <w:left w:val="nil"/>
              <w:bottom w:val="single" w:sz="4" w:space="0" w:color="auto"/>
              <w:right w:val="single" w:sz="4" w:space="0" w:color="auto"/>
            </w:tcBorders>
            <w:shd w:val="clear" w:color="auto" w:fill="auto"/>
            <w:vAlign w:val="center"/>
            <w:hideMark/>
          </w:tcPr>
          <w:p w14:paraId="53E2CB7F"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xml:space="preserve">Channel design for D2D discovery </w:t>
            </w:r>
          </w:p>
        </w:tc>
        <w:tc>
          <w:tcPr>
            <w:tcW w:w="2800" w:type="dxa"/>
            <w:tcBorders>
              <w:top w:val="nil"/>
              <w:left w:val="nil"/>
              <w:bottom w:val="single" w:sz="4" w:space="0" w:color="auto"/>
              <w:right w:val="single" w:sz="4" w:space="0" w:color="auto"/>
            </w:tcBorders>
            <w:shd w:val="clear" w:color="auto" w:fill="auto"/>
            <w:vAlign w:val="center"/>
            <w:hideMark/>
          </w:tcPr>
          <w:p w14:paraId="3EA59BA8"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Alcatel-Lucent Shanghai Bell, Alcatel-Lucent</w:t>
            </w:r>
          </w:p>
        </w:tc>
        <w:tc>
          <w:tcPr>
            <w:tcW w:w="1340" w:type="dxa"/>
            <w:tcBorders>
              <w:top w:val="nil"/>
              <w:left w:val="nil"/>
              <w:bottom w:val="single" w:sz="4" w:space="0" w:color="auto"/>
              <w:right w:val="single" w:sz="4" w:space="0" w:color="auto"/>
            </w:tcBorders>
            <w:shd w:val="clear" w:color="auto" w:fill="auto"/>
            <w:vAlign w:val="center"/>
            <w:hideMark/>
          </w:tcPr>
          <w:p w14:paraId="725151AC"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39A914E5" w14:textId="77777777" w:rsidTr="000B6B01">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110723C" w14:textId="389605B6" w:rsidR="000B6B01" w:rsidRPr="000B6B01" w:rsidRDefault="00DD3BF3" w:rsidP="000B6B01">
            <w:pPr>
              <w:rPr>
                <w:rFonts w:ascii="Times New Roman" w:eastAsia="Times New Roman" w:hAnsi="Times New Roman"/>
                <w:sz w:val="18"/>
                <w:szCs w:val="18"/>
                <w:lang w:eastAsia="en-GB"/>
              </w:rPr>
            </w:pPr>
            <w:hyperlink r:id="rId630" w:history="1">
              <w:r w:rsidR="005A29DE">
                <w:rPr>
                  <w:rStyle w:val="Hyperlink"/>
                  <w:rFonts w:ascii="Times New Roman" w:eastAsia="Times New Roman" w:hAnsi="Times New Roman"/>
                  <w:sz w:val="18"/>
                  <w:szCs w:val="18"/>
                  <w:lang w:eastAsia="en-GB"/>
                </w:rPr>
                <w:t>R1-143050</w:t>
              </w:r>
            </w:hyperlink>
          </w:p>
        </w:tc>
        <w:tc>
          <w:tcPr>
            <w:tcW w:w="4860" w:type="dxa"/>
            <w:tcBorders>
              <w:top w:val="nil"/>
              <w:left w:val="nil"/>
              <w:bottom w:val="single" w:sz="4" w:space="0" w:color="auto"/>
              <w:right w:val="single" w:sz="4" w:space="0" w:color="auto"/>
            </w:tcBorders>
            <w:shd w:val="clear" w:color="auto" w:fill="auto"/>
            <w:vAlign w:val="center"/>
            <w:hideMark/>
          </w:tcPr>
          <w:p w14:paraId="1EFB5558"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DMRS Scrambling of SA for Reducing UE Power Consumption</w:t>
            </w:r>
          </w:p>
        </w:tc>
        <w:tc>
          <w:tcPr>
            <w:tcW w:w="2800" w:type="dxa"/>
            <w:tcBorders>
              <w:top w:val="nil"/>
              <w:left w:val="nil"/>
              <w:bottom w:val="single" w:sz="4" w:space="0" w:color="auto"/>
              <w:right w:val="single" w:sz="4" w:space="0" w:color="auto"/>
            </w:tcBorders>
            <w:shd w:val="clear" w:color="auto" w:fill="auto"/>
            <w:vAlign w:val="center"/>
            <w:hideMark/>
          </w:tcPr>
          <w:p w14:paraId="2B05DA07"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ETRI</w:t>
            </w:r>
          </w:p>
        </w:tc>
        <w:tc>
          <w:tcPr>
            <w:tcW w:w="1340" w:type="dxa"/>
            <w:tcBorders>
              <w:top w:val="nil"/>
              <w:left w:val="nil"/>
              <w:bottom w:val="single" w:sz="4" w:space="0" w:color="auto"/>
              <w:right w:val="single" w:sz="4" w:space="0" w:color="auto"/>
            </w:tcBorders>
            <w:shd w:val="clear" w:color="auto" w:fill="auto"/>
            <w:vAlign w:val="center"/>
            <w:hideMark/>
          </w:tcPr>
          <w:p w14:paraId="1A89F5D8"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15B0C25B" w14:textId="77777777" w:rsidTr="000B6B01">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6935C3A" w14:textId="55123C7C" w:rsidR="000B6B01" w:rsidRPr="000B6B01" w:rsidRDefault="00DD3BF3" w:rsidP="000B6B01">
            <w:pPr>
              <w:rPr>
                <w:rFonts w:ascii="Times New Roman" w:eastAsia="Times New Roman" w:hAnsi="Times New Roman"/>
                <w:sz w:val="18"/>
                <w:szCs w:val="18"/>
                <w:lang w:eastAsia="en-GB"/>
              </w:rPr>
            </w:pPr>
            <w:hyperlink r:id="rId631" w:history="1">
              <w:r w:rsidR="005A29DE">
                <w:rPr>
                  <w:rStyle w:val="Hyperlink"/>
                  <w:rFonts w:ascii="Times New Roman" w:eastAsia="Times New Roman" w:hAnsi="Times New Roman"/>
                  <w:sz w:val="18"/>
                  <w:szCs w:val="18"/>
                  <w:lang w:eastAsia="en-GB"/>
                </w:rPr>
                <w:t>R1-143078</w:t>
              </w:r>
            </w:hyperlink>
          </w:p>
        </w:tc>
        <w:tc>
          <w:tcPr>
            <w:tcW w:w="4860" w:type="dxa"/>
            <w:tcBorders>
              <w:top w:val="nil"/>
              <w:left w:val="nil"/>
              <w:bottom w:val="single" w:sz="4" w:space="0" w:color="auto"/>
              <w:right w:val="single" w:sz="4" w:space="0" w:color="auto"/>
            </w:tcBorders>
            <w:shd w:val="clear" w:color="auto" w:fill="auto"/>
            <w:vAlign w:val="center"/>
            <w:hideMark/>
          </w:tcPr>
          <w:p w14:paraId="7E45D809"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Discussion on CP length for D2D discovery and data channels</w:t>
            </w:r>
          </w:p>
        </w:tc>
        <w:tc>
          <w:tcPr>
            <w:tcW w:w="2800" w:type="dxa"/>
            <w:tcBorders>
              <w:top w:val="nil"/>
              <w:left w:val="nil"/>
              <w:bottom w:val="single" w:sz="4" w:space="0" w:color="auto"/>
              <w:right w:val="single" w:sz="4" w:space="0" w:color="auto"/>
            </w:tcBorders>
            <w:shd w:val="clear" w:color="auto" w:fill="auto"/>
            <w:vAlign w:val="center"/>
            <w:hideMark/>
          </w:tcPr>
          <w:p w14:paraId="587DCF99"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6D920402"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3C49FF4D" w14:textId="77777777" w:rsidTr="000B6B01">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91CD9D4" w14:textId="0DB4874B" w:rsidR="000B6B01" w:rsidRPr="000B6B01" w:rsidRDefault="00DD3BF3" w:rsidP="000B6B01">
            <w:pPr>
              <w:rPr>
                <w:rFonts w:ascii="Times New Roman" w:eastAsia="Times New Roman" w:hAnsi="Times New Roman"/>
                <w:sz w:val="18"/>
                <w:szCs w:val="18"/>
                <w:lang w:eastAsia="en-GB"/>
              </w:rPr>
            </w:pPr>
            <w:hyperlink r:id="rId632" w:history="1">
              <w:r w:rsidR="005A29DE">
                <w:rPr>
                  <w:rStyle w:val="Hyperlink"/>
                  <w:rFonts w:ascii="Times New Roman" w:eastAsia="Times New Roman" w:hAnsi="Times New Roman"/>
                  <w:sz w:val="18"/>
                  <w:szCs w:val="18"/>
                  <w:lang w:eastAsia="en-GB"/>
                </w:rPr>
                <w:t>R1-143126</w:t>
              </w:r>
            </w:hyperlink>
          </w:p>
        </w:tc>
        <w:tc>
          <w:tcPr>
            <w:tcW w:w="4860" w:type="dxa"/>
            <w:tcBorders>
              <w:top w:val="nil"/>
              <w:left w:val="nil"/>
              <w:bottom w:val="single" w:sz="4" w:space="0" w:color="auto"/>
              <w:right w:val="single" w:sz="4" w:space="0" w:color="auto"/>
            </w:tcBorders>
            <w:shd w:val="clear" w:color="auto" w:fill="auto"/>
            <w:vAlign w:val="center"/>
            <w:hideMark/>
          </w:tcPr>
          <w:p w14:paraId="22DD5968"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Consideration on Configurable CP Length for D2D Transmission</w:t>
            </w:r>
          </w:p>
        </w:tc>
        <w:tc>
          <w:tcPr>
            <w:tcW w:w="2800" w:type="dxa"/>
            <w:tcBorders>
              <w:top w:val="nil"/>
              <w:left w:val="nil"/>
              <w:bottom w:val="single" w:sz="4" w:space="0" w:color="auto"/>
              <w:right w:val="single" w:sz="4" w:space="0" w:color="auto"/>
            </w:tcBorders>
            <w:shd w:val="clear" w:color="auto" w:fill="auto"/>
            <w:vAlign w:val="center"/>
            <w:hideMark/>
          </w:tcPr>
          <w:p w14:paraId="20BBB7E2"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5C8A2F6B"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5761F469" w14:textId="77777777" w:rsidTr="000B6B01">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DD4083B" w14:textId="3FD8A998" w:rsidR="000B6B01" w:rsidRPr="000B6B01" w:rsidRDefault="00DD3BF3" w:rsidP="000B6B01">
            <w:pPr>
              <w:rPr>
                <w:rFonts w:ascii="Times New Roman" w:eastAsia="Times New Roman" w:hAnsi="Times New Roman"/>
                <w:sz w:val="18"/>
                <w:szCs w:val="18"/>
                <w:lang w:eastAsia="en-GB"/>
              </w:rPr>
            </w:pPr>
            <w:hyperlink r:id="rId633" w:history="1">
              <w:r w:rsidR="005A29DE">
                <w:rPr>
                  <w:rStyle w:val="Hyperlink"/>
                  <w:rFonts w:ascii="Times New Roman" w:eastAsia="Times New Roman" w:hAnsi="Times New Roman"/>
                  <w:sz w:val="18"/>
                  <w:szCs w:val="18"/>
                  <w:lang w:eastAsia="en-GB"/>
                </w:rPr>
                <w:t>R1-143178</w:t>
              </w:r>
            </w:hyperlink>
          </w:p>
        </w:tc>
        <w:tc>
          <w:tcPr>
            <w:tcW w:w="4860" w:type="dxa"/>
            <w:tcBorders>
              <w:top w:val="nil"/>
              <w:left w:val="nil"/>
              <w:bottom w:val="single" w:sz="4" w:space="0" w:color="auto"/>
              <w:right w:val="single" w:sz="4" w:space="0" w:color="auto"/>
            </w:tcBorders>
            <w:shd w:val="clear" w:color="auto" w:fill="auto"/>
            <w:vAlign w:val="center"/>
            <w:hideMark/>
          </w:tcPr>
          <w:p w14:paraId="4A4CC8C7"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Remaining issues for D2D physical channel design</w:t>
            </w:r>
          </w:p>
        </w:tc>
        <w:tc>
          <w:tcPr>
            <w:tcW w:w="2800" w:type="dxa"/>
            <w:tcBorders>
              <w:top w:val="nil"/>
              <w:left w:val="nil"/>
              <w:bottom w:val="single" w:sz="4" w:space="0" w:color="auto"/>
              <w:right w:val="single" w:sz="4" w:space="0" w:color="auto"/>
            </w:tcBorders>
            <w:shd w:val="clear" w:color="auto" w:fill="auto"/>
            <w:vAlign w:val="center"/>
            <w:hideMark/>
          </w:tcPr>
          <w:p w14:paraId="7EBF522E"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0CC0B164"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2E010232" w14:textId="77777777" w:rsidTr="000B6B01">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3EA4AFE" w14:textId="1D8C5842" w:rsidR="000B6B01" w:rsidRPr="000B6B01" w:rsidRDefault="00DD3BF3" w:rsidP="000B6B01">
            <w:pPr>
              <w:rPr>
                <w:rFonts w:ascii="Times New Roman" w:eastAsia="Times New Roman" w:hAnsi="Times New Roman"/>
                <w:sz w:val="18"/>
                <w:szCs w:val="18"/>
                <w:lang w:eastAsia="en-GB"/>
              </w:rPr>
            </w:pPr>
            <w:hyperlink r:id="rId634" w:history="1">
              <w:r w:rsidR="005A29DE">
                <w:rPr>
                  <w:rStyle w:val="Hyperlink"/>
                  <w:rFonts w:ascii="Times New Roman" w:eastAsia="Times New Roman" w:hAnsi="Times New Roman"/>
                  <w:sz w:val="18"/>
                  <w:szCs w:val="18"/>
                  <w:lang w:eastAsia="en-GB"/>
                </w:rPr>
                <w:t>R1-143262</w:t>
              </w:r>
            </w:hyperlink>
          </w:p>
        </w:tc>
        <w:tc>
          <w:tcPr>
            <w:tcW w:w="4860" w:type="dxa"/>
            <w:tcBorders>
              <w:top w:val="nil"/>
              <w:left w:val="nil"/>
              <w:bottom w:val="single" w:sz="4" w:space="0" w:color="auto"/>
              <w:right w:val="single" w:sz="4" w:space="0" w:color="auto"/>
            </w:tcBorders>
            <w:shd w:val="clear" w:color="auto" w:fill="auto"/>
            <w:vAlign w:val="center"/>
            <w:hideMark/>
          </w:tcPr>
          <w:p w14:paraId="2E4BCCDD"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Physical resource design for D2D discovery</w:t>
            </w:r>
          </w:p>
        </w:tc>
        <w:tc>
          <w:tcPr>
            <w:tcW w:w="2800" w:type="dxa"/>
            <w:tcBorders>
              <w:top w:val="nil"/>
              <w:left w:val="nil"/>
              <w:bottom w:val="single" w:sz="4" w:space="0" w:color="auto"/>
              <w:right w:val="single" w:sz="4" w:space="0" w:color="auto"/>
            </w:tcBorders>
            <w:shd w:val="clear" w:color="auto" w:fill="auto"/>
            <w:vAlign w:val="center"/>
            <w:hideMark/>
          </w:tcPr>
          <w:p w14:paraId="2CFF04EA"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Kyocera</w:t>
            </w:r>
          </w:p>
        </w:tc>
        <w:tc>
          <w:tcPr>
            <w:tcW w:w="1340" w:type="dxa"/>
            <w:tcBorders>
              <w:top w:val="nil"/>
              <w:left w:val="nil"/>
              <w:bottom w:val="single" w:sz="4" w:space="0" w:color="auto"/>
              <w:right w:val="single" w:sz="4" w:space="0" w:color="auto"/>
            </w:tcBorders>
            <w:shd w:val="clear" w:color="auto" w:fill="auto"/>
            <w:vAlign w:val="center"/>
            <w:hideMark/>
          </w:tcPr>
          <w:p w14:paraId="4E6C5B8D"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6CA494A3" w14:textId="77777777" w:rsidTr="000B6B01">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7BE070F" w14:textId="77F29A86" w:rsidR="000B6B01" w:rsidRPr="000B6B01" w:rsidRDefault="00DD3BF3" w:rsidP="000B6B01">
            <w:pPr>
              <w:rPr>
                <w:rFonts w:ascii="Times New Roman" w:eastAsia="Times New Roman" w:hAnsi="Times New Roman"/>
                <w:sz w:val="18"/>
                <w:szCs w:val="18"/>
                <w:lang w:eastAsia="en-GB"/>
              </w:rPr>
            </w:pPr>
            <w:hyperlink r:id="rId635" w:history="1">
              <w:r w:rsidR="005A29DE">
                <w:rPr>
                  <w:rStyle w:val="Hyperlink"/>
                  <w:rFonts w:ascii="Times New Roman" w:eastAsia="Times New Roman" w:hAnsi="Times New Roman"/>
                  <w:sz w:val="18"/>
                  <w:szCs w:val="18"/>
                  <w:lang w:eastAsia="en-GB"/>
                </w:rPr>
                <w:t>R1-143365</w:t>
              </w:r>
            </w:hyperlink>
          </w:p>
        </w:tc>
        <w:tc>
          <w:tcPr>
            <w:tcW w:w="4860" w:type="dxa"/>
            <w:tcBorders>
              <w:top w:val="nil"/>
              <w:left w:val="nil"/>
              <w:bottom w:val="single" w:sz="4" w:space="0" w:color="auto"/>
              <w:right w:val="single" w:sz="4" w:space="0" w:color="auto"/>
            </w:tcBorders>
            <w:shd w:val="clear" w:color="auto" w:fill="auto"/>
            <w:vAlign w:val="center"/>
            <w:hideMark/>
          </w:tcPr>
          <w:p w14:paraId="5021D4EB"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xml:space="preserve">On Timing and D2D Signals Multiplexing </w:t>
            </w:r>
          </w:p>
        </w:tc>
        <w:tc>
          <w:tcPr>
            <w:tcW w:w="2800" w:type="dxa"/>
            <w:tcBorders>
              <w:top w:val="nil"/>
              <w:left w:val="nil"/>
              <w:bottom w:val="single" w:sz="4" w:space="0" w:color="auto"/>
              <w:right w:val="single" w:sz="4" w:space="0" w:color="auto"/>
            </w:tcBorders>
            <w:shd w:val="clear" w:color="auto" w:fill="auto"/>
            <w:vAlign w:val="center"/>
            <w:hideMark/>
          </w:tcPr>
          <w:p w14:paraId="3CF2089F"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2C41A004"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 </w:t>
            </w:r>
          </w:p>
        </w:tc>
      </w:tr>
      <w:tr w:rsidR="000B6B01" w:rsidRPr="000B6B01" w14:paraId="0EC5E5F8" w14:textId="77777777" w:rsidTr="002C18C0">
        <w:trPr>
          <w:trHeight w:val="240"/>
        </w:trPr>
        <w:tc>
          <w:tcPr>
            <w:tcW w:w="1360" w:type="dxa"/>
            <w:tcBorders>
              <w:top w:val="nil"/>
              <w:left w:val="single" w:sz="4" w:space="0" w:color="auto"/>
              <w:bottom w:val="nil"/>
              <w:right w:val="single" w:sz="4" w:space="0" w:color="auto"/>
            </w:tcBorders>
            <w:shd w:val="clear" w:color="auto" w:fill="auto"/>
            <w:vAlign w:val="center"/>
            <w:hideMark/>
          </w:tcPr>
          <w:p w14:paraId="00E73398" w14:textId="44DEDA1B" w:rsidR="000B6B01" w:rsidRPr="000B6B01" w:rsidRDefault="00DD3BF3" w:rsidP="000B6B01">
            <w:pPr>
              <w:rPr>
                <w:rFonts w:ascii="Times New Roman" w:eastAsia="Times New Roman" w:hAnsi="Times New Roman"/>
                <w:sz w:val="18"/>
                <w:szCs w:val="18"/>
                <w:lang w:eastAsia="en-GB"/>
              </w:rPr>
            </w:pPr>
            <w:hyperlink r:id="rId636" w:history="1">
              <w:r w:rsidR="005A29DE">
                <w:rPr>
                  <w:rStyle w:val="Hyperlink"/>
                  <w:rFonts w:ascii="Times New Roman" w:eastAsia="Times New Roman" w:hAnsi="Times New Roman"/>
                  <w:sz w:val="18"/>
                  <w:szCs w:val="18"/>
                  <w:lang w:eastAsia="en-GB"/>
                </w:rPr>
                <w:t>R1-143506</w:t>
              </w:r>
            </w:hyperlink>
          </w:p>
        </w:tc>
        <w:tc>
          <w:tcPr>
            <w:tcW w:w="4860" w:type="dxa"/>
            <w:tcBorders>
              <w:top w:val="nil"/>
              <w:left w:val="nil"/>
              <w:bottom w:val="nil"/>
              <w:right w:val="single" w:sz="4" w:space="0" w:color="auto"/>
            </w:tcBorders>
            <w:shd w:val="clear" w:color="auto" w:fill="auto"/>
            <w:vAlign w:val="center"/>
            <w:hideMark/>
          </w:tcPr>
          <w:p w14:paraId="40B303CB"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Details on scrambling sequence generation</w:t>
            </w:r>
          </w:p>
        </w:tc>
        <w:tc>
          <w:tcPr>
            <w:tcW w:w="2800" w:type="dxa"/>
            <w:tcBorders>
              <w:top w:val="nil"/>
              <w:left w:val="nil"/>
              <w:bottom w:val="nil"/>
              <w:right w:val="single" w:sz="4" w:space="0" w:color="auto"/>
            </w:tcBorders>
            <w:shd w:val="clear" w:color="auto" w:fill="auto"/>
            <w:vAlign w:val="center"/>
            <w:hideMark/>
          </w:tcPr>
          <w:p w14:paraId="2EA557B8" w14:textId="77777777"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Samsung</w:t>
            </w:r>
          </w:p>
        </w:tc>
        <w:tc>
          <w:tcPr>
            <w:tcW w:w="1340" w:type="dxa"/>
            <w:tcBorders>
              <w:top w:val="nil"/>
              <w:left w:val="nil"/>
              <w:bottom w:val="nil"/>
              <w:right w:val="single" w:sz="4" w:space="0" w:color="auto"/>
            </w:tcBorders>
            <w:shd w:val="clear" w:color="auto" w:fill="auto"/>
            <w:vAlign w:val="center"/>
            <w:hideMark/>
          </w:tcPr>
          <w:p w14:paraId="1822EC09" w14:textId="362E9B49" w:rsidR="000B6B01" w:rsidRPr="000B6B01" w:rsidRDefault="000B6B01" w:rsidP="000B6B01">
            <w:pPr>
              <w:rPr>
                <w:rFonts w:ascii="Times New Roman" w:eastAsia="Times New Roman" w:hAnsi="Times New Roman"/>
                <w:sz w:val="18"/>
                <w:szCs w:val="18"/>
                <w:lang w:eastAsia="en-GB"/>
              </w:rPr>
            </w:pPr>
            <w:r w:rsidRPr="000B6B01">
              <w:rPr>
                <w:rFonts w:ascii="Times New Roman" w:eastAsia="Times New Roman" w:hAnsi="Times New Roman"/>
                <w:sz w:val="18"/>
                <w:szCs w:val="18"/>
                <w:lang w:eastAsia="en-GB"/>
              </w:rPr>
              <w:t>(</w:t>
            </w:r>
            <w:hyperlink r:id="rId637" w:history="1">
              <w:r w:rsidR="005A29DE">
                <w:rPr>
                  <w:rStyle w:val="Hyperlink"/>
                  <w:rFonts w:ascii="Times New Roman" w:eastAsia="Times New Roman" w:hAnsi="Times New Roman"/>
                  <w:sz w:val="18"/>
                  <w:szCs w:val="18"/>
                  <w:lang w:eastAsia="en-GB"/>
                </w:rPr>
                <w:t>R1-143079</w:t>
              </w:r>
            </w:hyperlink>
            <w:r w:rsidRPr="000B6B01">
              <w:rPr>
                <w:rFonts w:ascii="Times New Roman" w:eastAsia="Times New Roman" w:hAnsi="Times New Roman"/>
                <w:sz w:val="18"/>
                <w:szCs w:val="18"/>
                <w:lang w:eastAsia="en-GB"/>
              </w:rPr>
              <w:t>)</w:t>
            </w:r>
          </w:p>
        </w:tc>
      </w:tr>
      <w:tr w:rsidR="002C18C0" w14:paraId="4BF8EEFB" w14:textId="77777777" w:rsidTr="002C18C0">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55973" w14:textId="2CD3DD3A" w:rsidR="002C18C0" w:rsidRDefault="00DD3BF3">
            <w:pPr>
              <w:rPr>
                <w:rFonts w:ascii="Times New Roman" w:hAnsi="Times New Roman"/>
                <w:sz w:val="18"/>
                <w:szCs w:val="18"/>
                <w:lang w:eastAsia="en-GB"/>
              </w:rPr>
            </w:pPr>
            <w:hyperlink r:id="rId638" w:history="1">
              <w:r w:rsidR="005A29DE">
                <w:rPr>
                  <w:rStyle w:val="Hyperlink"/>
                  <w:sz w:val="18"/>
                  <w:szCs w:val="18"/>
                </w:rPr>
                <w:t>R1-143367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EA583F1" w14:textId="77777777" w:rsidR="002C18C0" w:rsidRDefault="002C18C0">
            <w:pPr>
              <w:rPr>
                <w:sz w:val="18"/>
                <w:szCs w:val="18"/>
              </w:rPr>
            </w:pPr>
            <w:r>
              <w:rPr>
                <w:sz w:val="18"/>
                <w:szCs w:val="18"/>
              </w:rPr>
              <w:t xml:space="preserve">Frame Structure for D2D-Enabled LTE Carriers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EC3956E" w14:textId="77777777" w:rsidR="002C18C0" w:rsidRDefault="002C18C0">
            <w:pPr>
              <w:rPr>
                <w:sz w:val="18"/>
                <w:szCs w:val="18"/>
              </w:rPr>
            </w:pPr>
            <w:r>
              <w:rPr>
                <w:sz w:val="18"/>
                <w:szCs w:val="18"/>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04897EC" w14:textId="77777777" w:rsidR="002C18C0" w:rsidRDefault="002C18C0">
            <w:pPr>
              <w:rPr>
                <w:sz w:val="18"/>
                <w:szCs w:val="18"/>
              </w:rPr>
            </w:pPr>
            <w:r>
              <w:rPr>
                <w:sz w:val="18"/>
                <w:szCs w:val="18"/>
              </w:rPr>
              <w:t> </w:t>
            </w:r>
          </w:p>
        </w:tc>
      </w:tr>
    </w:tbl>
    <w:p w14:paraId="1E3D0700" w14:textId="77777777" w:rsidR="00E00E6F" w:rsidRPr="00731779" w:rsidRDefault="00E00E6F" w:rsidP="00936F6E">
      <w:pPr>
        <w:pStyle w:val="Heading4"/>
        <w:rPr>
          <w:lang w:eastAsia="ja-JP"/>
        </w:rPr>
      </w:pPr>
      <w:bookmarkStart w:id="162" w:name="_Toc400097228"/>
      <w:r w:rsidRPr="00731779">
        <w:rPr>
          <w:lang w:eastAsia="ja-JP"/>
        </w:rPr>
        <w:t>D2D resource allocation mechanisms</w:t>
      </w:r>
      <w:bookmarkEnd w:id="162"/>
    </w:p>
    <w:p w14:paraId="243BDDF6" w14:textId="77777777" w:rsidR="00053CB7" w:rsidRDefault="00053CB7" w:rsidP="00053CB7">
      <w:pPr>
        <w:rPr>
          <w:rFonts w:eastAsia="MS Mincho"/>
          <w:i/>
          <w:szCs w:val="20"/>
          <w:lang w:eastAsia="ja-JP"/>
        </w:rPr>
      </w:pPr>
      <w:r w:rsidRPr="00731779">
        <w:rPr>
          <w:rFonts w:eastAsia="MS Mincho"/>
          <w:i/>
          <w:szCs w:val="20"/>
          <w:lang w:eastAsia="ja-JP"/>
        </w:rPr>
        <w:t>For both D2D discovery and broadcast communication</w:t>
      </w:r>
    </w:p>
    <w:p w14:paraId="230392D9" w14:textId="792DFE09" w:rsidR="00053CB7" w:rsidRDefault="00053CB7" w:rsidP="002C18C0">
      <w:pPr>
        <w:rPr>
          <w:lang w:eastAsia="ja-JP"/>
        </w:rPr>
      </w:pPr>
    </w:p>
    <w:tbl>
      <w:tblPr>
        <w:tblW w:w="10360" w:type="dxa"/>
        <w:tblInd w:w="-5" w:type="dxa"/>
        <w:tblLook w:val="04A0" w:firstRow="1" w:lastRow="0" w:firstColumn="1" w:lastColumn="0" w:noHBand="0" w:noVBand="1"/>
      </w:tblPr>
      <w:tblGrid>
        <w:gridCol w:w="1360"/>
        <w:gridCol w:w="4860"/>
        <w:gridCol w:w="2800"/>
        <w:gridCol w:w="1340"/>
      </w:tblGrid>
      <w:tr w:rsidR="002C18C0" w:rsidRPr="002C18C0" w14:paraId="0E19C3EA" w14:textId="77777777" w:rsidTr="002C18C0">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63CE4" w14:textId="7AD6327F" w:rsidR="002C18C0" w:rsidRPr="002C18C0" w:rsidRDefault="00DD3BF3" w:rsidP="002C18C0">
            <w:pPr>
              <w:rPr>
                <w:rFonts w:ascii="Times New Roman" w:eastAsia="Times New Roman" w:hAnsi="Times New Roman"/>
                <w:sz w:val="18"/>
                <w:szCs w:val="18"/>
                <w:lang w:eastAsia="en-GB"/>
              </w:rPr>
            </w:pPr>
            <w:hyperlink r:id="rId639" w:history="1">
              <w:r w:rsidR="005A29DE">
                <w:rPr>
                  <w:rStyle w:val="Hyperlink"/>
                  <w:rFonts w:ascii="Times New Roman" w:eastAsia="Times New Roman" w:hAnsi="Times New Roman"/>
                  <w:sz w:val="18"/>
                  <w:szCs w:val="18"/>
                  <w:lang w:eastAsia="en-GB"/>
                </w:rPr>
                <w:t>R1-143259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9DAE294" w14:textId="77777777" w:rsidR="002C18C0" w:rsidRPr="002C18C0" w:rsidRDefault="002C18C0" w:rsidP="002C18C0">
            <w:pPr>
              <w:rPr>
                <w:rFonts w:ascii="Times New Roman" w:eastAsia="Times New Roman" w:hAnsi="Times New Roman"/>
                <w:sz w:val="18"/>
                <w:szCs w:val="18"/>
                <w:lang w:eastAsia="en-GB"/>
              </w:rPr>
            </w:pPr>
            <w:r w:rsidRPr="002C18C0">
              <w:rPr>
                <w:rFonts w:ascii="Times New Roman" w:eastAsia="Times New Roman" w:hAnsi="Times New Roman"/>
                <w:sz w:val="18"/>
                <w:szCs w:val="18"/>
                <w:lang w:eastAsia="en-GB"/>
              </w:rPr>
              <w:t>Public safety concerns on D2D resource allocation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D3319E2" w14:textId="77777777" w:rsidR="002C18C0" w:rsidRPr="002C18C0" w:rsidRDefault="002C18C0" w:rsidP="002C18C0">
            <w:pPr>
              <w:rPr>
                <w:rFonts w:ascii="Times New Roman" w:eastAsia="Times New Roman" w:hAnsi="Times New Roman"/>
                <w:sz w:val="18"/>
                <w:szCs w:val="18"/>
                <w:lang w:eastAsia="en-GB"/>
              </w:rPr>
            </w:pPr>
            <w:r w:rsidRPr="002C18C0">
              <w:rPr>
                <w:rFonts w:ascii="Times New Roman" w:eastAsia="Times New Roman" w:hAnsi="Times New Roman"/>
                <w:sz w:val="18"/>
                <w:szCs w:val="18"/>
                <w:lang w:eastAsia="en-GB"/>
              </w:rPr>
              <w:t>U.S. Department Of Commerce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C74F64D" w14:textId="77777777" w:rsidR="002C18C0" w:rsidRPr="002C18C0" w:rsidRDefault="002C18C0" w:rsidP="002C18C0">
            <w:pPr>
              <w:rPr>
                <w:rFonts w:ascii="Times New Roman" w:eastAsia="Times New Roman" w:hAnsi="Times New Roman"/>
                <w:sz w:val="18"/>
                <w:szCs w:val="18"/>
                <w:lang w:eastAsia="en-GB"/>
              </w:rPr>
            </w:pPr>
            <w:r w:rsidRPr="002C18C0">
              <w:rPr>
                <w:rFonts w:ascii="Times New Roman" w:eastAsia="Times New Roman" w:hAnsi="Times New Roman"/>
                <w:sz w:val="18"/>
                <w:szCs w:val="18"/>
                <w:lang w:eastAsia="en-GB"/>
              </w:rPr>
              <w:t> </w:t>
            </w:r>
          </w:p>
        </w:tc>
      </w:tr>
    </w:tbl>
    <w:p w14:paraId="0E2CFBC6" w14:textId="77777777" w:rsidR="002C18C0" w:rsidRDefault="002C18C0" w:rsidP="002C18C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w:t>
      </w:r>
      <w:r>
        <w:rPr>
          <w:rFonts w:ascii="Times New Roman" w:hAnsi="Times New Roman"/>
        </w:rPr>
        <w:t xml:space="preserve"> </w:t>
      </w:r>
      <w:r w:rsidRPr="00B91E24">
        <w:rPr>
          <w:rFonts w:ascii="Times New Roman" w:hAnsi="Times New Roman"/>
        </w:rPr>
        <w:t>is noted.</w:t>
      </w:r>
    </w:p>
    <w:p w14:paraId="27F50081" w14:textId="77777777" w:rsidR="002C18C0" w:rsidRDefault="002C18C0" w:rsidP="00053CB7">
      <w:pPr>
        <w:rPr>
          <w:rFonts w:eastAsia="MS Mincho"/>
          <w:lang w:eastAsia="ja-JP"/>
        </w:rPr>
      </w:pPr>
    </w:p>
    <w:p w14:paraId="49F8D33F" w14:textId="77777777" w:rsidR="002C18C0" w:rsidRDefault="002C18C0" w:rsidP="00053CB7">
      <w:pPr>
        <w:rPr>
          <w:rFonts w:eastAsia="MS Mincho"/>
          <w:lang w:eastAsia="ja-JP"/>
        </w:rPr>
      </w:pPr>
    </w:p>
    <w:p w14:paraId="6EC389AF" w14:textId="69CD0461" w:rsidR="002C18C0" w:rsidRDefault="002C18C0" w:rsidP="00053CB7">
      <w:pPr>
        <w:rPr>
          <w:rFonts w:eastAsia="MS Mincho"/>
          <w:lang w:eastAsia="ja-JP"/>
        </w:rPr>
      </w:pPr>
      <w:r>
        <w:rPr>
          <w:rFonts w:eastAsia="MS Mincho"/>
          <w:lang w:eastAsia="ja-JP"/>
        </w:rPr>
        <w:t>Not tretaed.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C18C0" w:rsidRPr="002C18C0" w14:paraId="32105CBB" w14:textId="77777777" w:rsidTr="002C18C0">
        <w:trPr>
          <w:trHeight w:val="240"/>
        </w:trPr>
        <w:tc>
          <w:tcPr>
            <w:tcW w:w="1360" w:type="dxa"/>
            <w:shd w:val="clear" w:color="auto" w:fill="auto"/>
            <w:vAlign w:val="center"/>
            <w:hideMark/>
          </w:tcPr>
          <w:p w14:paraId="5B6ADAA6" w14:textId="5D19CC04" w:rsidR="002C18C0" w:rsidRPr="002C18C0" w:rsidRDefault="00DD3BF3" w:rsidP="007F4FE6">
            <w:pPr>
              <w:rPr>
                <w:rFonts w:ascii="Times New Roman" w:eastAsia="Times New Roman" w:hAnsi="Times New Roman"/>
                <w:sz w:val="18"/>
                <w:szCs w:val="18"/>
                <w:lang w:eastAsia="en-GB"/>
              </w:rPr>
            </w:pPr>
            <w:hyperlink r:id="rId640" w:history="1">
              <w:r w:rsidR="005A29DE">
                <w:rPr>
                  <w:rStyle w:val="Hyperlink"/>
                  <w:rFonts w:ascii="Times New Roman" w:eastAsia="Times New Roman" w:hAnsi="Times New Roman"/>
                  <w:sz w:val="18"/>
                  <w:szCs w:val="18"/>
                  <w:lang w:eastAsia="en-GB"/>
                </w:rPr>
                <w:t>R1-143368</w:t>
              </w:r>
            </w:hyperlink>
          </w:p>
        </w:tc>
        <w:tc>
          <w:tcPr>
            <w:tcW w:w="4860" w:type="dxa"/>
            <w:shd w:val="clear" w:color="auto" w:fill="auto"/>
            <w:vAlign w:val="center"/>
            <w:hideMark/>
          </w:tcPr>
          <w:p w14:paraId="2D52FC8E" w14:textId="77777777" w:rsidR="002C18C0" w:rsidRPr="002C18C0" w:rsidRDefault="002C18C0" w:rsidP="007F4FE6">
            <w:pPr>
              <w:rPr>
                <w:rFonts w:ascii="Times New Roman" w:eastAsia="Times New Roman" w:hAnsi="Times New Roman"/>
                <w:sz w:val="18"/>
                <w:szCs w:val="18"/>
                <w:lang w:eastAsia="en-GB"/>
              </w:rPr>
            </w:pPr>
            <w:r w:rsidRPr="002C18C0">
              <w:rPr>
                <w:rFonts w:ascii="Times New Roman" w:eastAsia="Times New Roman" w:hAnsi="Times New Roman"/>
                <w:sz w:val="18"/>
                <w:szCs w:val="18"/>
                <w:lang w:eastAsia="en-GB"/>
              </w:rPr>
              <w:t xml:space="preserve">Discovery Resource Allocation </w:t>
            </w:r>
          </w:p>
        </w:tc>
        <w:tc>
          <w:tcPr>
            <w:tcW w:w="2800" w:type="dxa"/>
            <w:shd w:val="clear" w:color="auto" w:fill="auto"/>
            <w:vAlign w:val="center"/>
            <w:hideMark/>
          </w:tcPr>
          <w:p w14:paraId="63AF9CCA" w14:textId="77777777" w:rsidR="002C18C0" w:rsidRPr="002C18C0" w:rsidRDefault="002C18C0" w:rsidP="007F4FE6">
            <w:pPr>
              <w:rPr>
                <w:rFonts w:ascii="Times New Roman" w:eastAsia="Times New Roman" w:hAnsi="Times New Roman"/>
                <w:sz w:val="18"/>
                <w:szCs w:val="18"/>
                <w:lang w:eastAsia="en-GB"/>
              </w:rPr>
            </w:pPr>
            <w:r w:rsidRPr="002C18C0">
              <w:rPr>
                <w:rFonts w:ascii="Times New Roman" w:eastAsia="Times New Roman" w:hAnsi="Times New Roman"/>
                <w:sz w:val="18"/>
                <w:szCs w:val="18"/>
                <w:lang w:eastAsia="en-GB"/>
              </w:rPr>
              <w:t>Ericsson</w:t>
            </w:r>
          </w:p>
        </w:tc>
        <w:tc>
          <w:tcPr>
            <w:tcW w:w="1340" w:type="dxa"/>
            <w:shd w:val="clear" w:color="auto" w:fill="auto"/>
            <w:vAlign w:val="center"/>
            <w:hideMark/>
          </w:tcPr>
          <w:p w14:paraId="631EDCFA" w14:textId="77777777" w:rsidR="002C18C0" w:rsidRPr="002C18C0" w:rsidRDefault="002C18C0" w:rsidP="007F4FE6">
            <w:pPr>
              <w:rPr>
                <w:rFonts w:ascii="Times New Roman" w:eastAsia="Times New Roman" w:hAnsi="Times New Roman"/>
                <w:sz w:val="18"/>
                <w:szCs w:val="18"/>
                <w:lang w:eastAsia="en-GB"/>
              </w:rPr>
            </w:pPr>
            <w:r w:rsidRPr="002C18C0">
              <w:rPr>
                <w:rFonts w:ascii="Times New Roman" w:eastAsia="Times New Roman" w:hAnsi="Times New Roman"/>
                <w:sz w:val="18"/>
                <w:szCs w:val="18"/>
                <w:lang w:eastAsia="en-GB"/>
              </w:rPr>
              <w:t> </w:t>
            </w:r>
          </w:p>
        </w:tc>
      </w:tr>
    </w:tbl>
    <w:p w14:paraId="5A65D1D2" w14:textId="77777777" w:rsidR="00E00E6F" w:rsidRDefault="00E00E6F" w:rsidP="00936F6E">
      <w:pPr>
        <w:pStyle w:val="Heading5"/>
        <w:rPr>
          <w:lang w:eastAsia="ja-JP"/>
        </w:rPr>
      </w:pPr>
      <w:bookmarkStart w:id="163" w:name="_Toc400097229"/>
      <w:r w:rsidRPr="00731779">
        <w:rPr>
          <w:lang w:eastAsia="ja-JP"/>
        </w:rPr>
        <w:t>Distributed resource allocation</w:t>
      </w:r>
      <w:bookmarkEnd w:id="163"/>
    </w:p>
    <w:p w14:paraId="15A682E3" w14:textId="77777777" w:rsidR="004A0916" w:rsidRDefault="004A0916" w:rsidP="004A0916"/>
    <w:p w14:paraId="2FF80892" w14:textId="77777777" w:rsidR="004A0916" w:rsidRDefault="004A0916" w:rsidP="004A0916">
      <w:pPr>
        <w:rPr>
          <w:b/>
          <w:u w:val="single"/>
          <w:lang w:val="fr-FR"/>
        </w:rPr>
      </w:pPr>
      <w:r w:rsidRPr="004A0916">
        <w:rPr>
          <w:b/>
          <w:u w:val="single"/>
          <w:lang w:val="fr-FR"/>
        </w:rPr>
        <w:t>Mode 2 Communication</w:t>
      </w:r>
    </w:p>
    <w:p w14:paraId="7A02939A" w14:textId="77777777" w:rsidR="00095107" w:rsidRDefault="00095107" w:rsidP="004A0916">
      <w:pPr>
        <w:rPr>
          <w:lang w:val="fr-FR"/>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095107" w14:paraId="3AC99B4E" w14:textId="77777777" w:rsidTr="00A10B01">
        <w:trPr>
          <w:trHeight w:val="240"/>
        </w:trPr>
        <w:tc>
          <w:tcPr>
            <w:tcW w:w="1360" w:type="dxa"/>
            <w:shd w:val="clear" w:color="auto" w:fill="auto"/>
            <w:vAlign w:val="center"/>
            <w:hideMark/>
          </w:tcPr>
          <w:p w14:paraId="6FDD7998" w14:textId="0BB1EE7B" w:rsidR="0075400E" w:rsidRPr="00095107" w:rsidRDefault="00DD3BF3" w:rsidP="00A10B01">
            <w:pPr>
              <w:rPr>
                <w:rFonts w:ascii="Times New Roman" w:eastAsia="Times New Roman" w:hAnsi="Times New Roman"/>
                <w:sz w:val="18"/>
                <w:szCs w:val="18"/>
                <w:lang w:eastAsia="en-GB"/>
              </w:rPr>
            </w:pPr>
            <w:hyperlink r:id="rId641" w:history="1">
              <w:r w:rsidR="005A29DE">
                <w:rPr>
                  <w:rStyle w:val="Hyperlink"/>
                  <w:rFonts w:ascii="Times New Roman" w:eastAsia="Times New Roman" w:hAnsi="Times New Roman"/>
                  <w:sz w:val="18"/>
                  <w:szCs w:val="18"/>
                  <w:lang w:eastAsia="en-GB"/>
                </w:rPr>
                <w:t>R1-142839</w:t>
              </w:r>
            </w:hyperlink>
          </w:p>
        </w:tc>
        <w:tc>
          <w:tcPr>
            <w:tcW w:w="4860" w:type="dxa"/>
            <w:shd w:val="clear" w:color="auto" w:fill="auto"/>
            <w:vAlign w:val="center"/>
            <w:hideMark/>
          </w:tcPr>
          <w:p w14:paraId="1E8EBF45"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Mode 2 resource allocation for D2D</w:t>
            </w:r>
          </w:p>
        </w:tc>
        <w:tc>
          <w:tcPr>
            <w:tcW w:w="2800" w:type="dxa"/>
            <w:shd w:val="clear" w:color="auto" w:fill="auto"/>
            <w:vAlign w:val="center"/>
            <w:hideMark/>
          </w:tcPr>
          <w:p w14:paraId="654C8811"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Huawei, HiSilicon</w:t>
            </w:r>
          </w:p>
        </w:tc>
        <w:tc>
          <w:tcPr>
            <w:tcW w:w="1340" w:type="dxa"/>
            <w:shd w:val="clear" w:color="auto" w:fill="auto"/>
            <w:vAlign w:val="center"/>
            <w:hideMark/>
          </w:tcPr>
          <w:p w14:paraId="440CD163"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 </w:t>
            </w:r>
          </w:p>
        </w:tc>
      </w:tr>
    </w:tbl>
    <w:p w14:paraId="234D3091" w14:textId="77777777"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095107" w14:paraId="257C1114" w14:textId="77777777" w:rsidTr="00A10B01">
        <w:trPr>
          <w:trHeight w:val="240"/>
        </w:trPr>
        <w:tc>
          <w:tcPr>
            <w:tcW w:w="1360" w:type="dxa"/>
            <w:shd w:val="clear" w:color="auto" w:fill="auto"/>
            <w:vAlign w:val="center"/>
            <w:hideMark/>
          </w:tcPr>
          <w:p w14:paraId="3A51B546" w14:textId="3743D3E2" w:rsidR="0075400E" w:rsidRPr="00095107" w:rsidRDefault="00DD3BF3" w:rsidP="00A10B01">
            <w:pPr>
              <w:rPr>
                <w:rFonts w:ascii="Times New Roman" w:eastAsia="Times New Roman" w:hAnsi="Times New Roman"/>
                <w:sz w:val="18"/>
                <w:szCs w:val="18"/>
                <w:lang w:eastAsia="en-GB"/>
              </w:rPr>
            </w:pPr>
            <w:hyperlink r:id="rId642" w:history="1">
              <w:r w:rsidR="005A29DE">
                <w:rPr>
                  <w:rStyle w:val="Hyperlink"/>
                  <w:rFonts w:ascii="Times New Roman" w:eastAsia="Times New Roman" w:hAnsi="Times New Roman"/>
                  <w:sz w:val="18"/>
                  <w:szCs w:val="18"/>
                  <w:lang w:eastAsia="en-GB"/>
                </w:rPr>
                <w:t>R1-143084</w:t>
              </w:r>
            </w:hyperlink>
          </w:p>
        </w:tc>
        <w:tc>
          <w:tcPr>
            <w:tcW w:w="4860" w:type="dxa"/>
            <w:shd w:val="clear" w:color="auto" w:fill="auto"/>
            <w:vAlign w:val="center"/>
            <w:hideMark/>
          </w:tcPr>
          <w:p w14:paraId="6BA419D7"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Mode 2 resource allocation for D2D broadcast communication</w:t>
            </w:r>
          </w:p>
        </w:tc>
        <w:tc>
          <w:tcPr>
            <w:tcW w:w="2800" w:type="dxa"/>
            <w:shd w:val="clear" w:color="auto" w:fill="auto"/>
            <w:vAlign w:val="center"/>
            <w:hideMark/>
          </w:tcPr>
          <w:p w14:paraId="11803E07"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Samsung</w:t>
            </w:r>
          </w:p>
        </w:tc>
        <w:tc>
          <w:tcPr>
            <w:tcW w:w="1340" w:type="dxa"/>
            <w:shd w:val="clear" w:color="auto" w:fill="auto"/>
            <w:vAlign w:val="center"/>
            <w:hideMark/>
          </w:tcPr>
          <w:p w14:paraId="7FD83BD3"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 </w:t>
            </w:r>
          </w:p>
        </w:tc>
      </w:tr>
    </w:tbl>
    <w:p w14:paraId="634CDE3A" w14:textId="77777777"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3A7F6D2" w14:textId="77777777" w:rsidR="0075400E" w:rsidRDefault="0075400E" w:rsidP="0075400E">
      <w:pPr>
        <w:rPr>
          <w:rFonts w:ascii="Times New Roman" w:hAnsi="Times New Roman"/>
          <w:b/>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095107" w14:paraId="33F72904" w14:textId="77777777" w:rsidTr="00A10B01">
        <w:trPr>
          <w:trHeight w:val="240"/>
        </w:trPr>
        <w:tc>
          <w:tcPr>
            <w:tcW w:w="1360" w:type="dxa"/>
            <w:shd w:val="clear" w:color="auto" w:fill="auto"/>
            <w:vAlign w:val="center"/>
            <w:hideMark/>
          </w:tcPr>
          <w:p w14:paraId="4AFBC193" w14:textId="349E6202" w:rsidR="0075400E" w:rsidRPr="00095107" w:rsidRDefault="00DD3BF3" w:rsidP="00A10B01">
            <w:pPr>
              <w:rPr>
                <w:rFonts w:ascii="Times New Roman" w:eastAsia="Times New Roman" w:hAnsi="Times New Roman"/>
                <w:sz w:val="18"/>
                <w:szCs w:val="18"/>
                <w:lang w:eastAsia="en-GB"/>
              </w:rPr>
            </w:pPr>
            <w:hyperlink r:id="rId643" w:history="1">
              <w:r w:rsidR="005A29DE">
                <w:rPr>
                  <w:rStyle w:val="Hyperlink"/>
                  <w:rFonts w:ascii="Times New Roman" w:eastAsia="Times New Roman" w:hAnsi="Times New Roman"/>
                  <w:sz w:val="18"/>
                  <w:szCs w:val="18"/>
                  <w:lang w:eastAsia="en-GB"/>
                </w:rPr>
                <w:t>R1-142900</w:t>
              </w:r>
            </w:hyperlink>
          </w:p>
        </w:tc>
        <w:tc>
          <w:tcPr>
            <w:tcW w:w="4860" w:type="dxa"/>
            <w:shd w:val="clear" w:color="auto" w:fill="auto"/>
            <w:vAlign w:val="center"/>
            <w:hideMark/>
          </w:tcPr>
          <w:p w14:paraId="373E0DAE"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Contention method for mode 2 resource allocation</w:t>
            </w:r>
          </w:p>
        </w:tc>
        <w:tc>
          <w:tcPr>
            <w:tcW w:w="2800" w:type="dxa"/>
            <w:shd w:val="clear" w:color="auto" w:fill="auto"/>
            <w:vAlign w:val="center"/>
            <w:hideMark/>
          </w:tcPr>
          <w:p w14:paraId="629F9E8E"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CATT</w:t>
            </w:r>
          </w:p>
        </w:tc>
        <w:tc>
          <w:tcPr>
            <w:tcW w:w="1340" w:type="dxa"/>
            <w:shd w:val="clear" w:color="auto" w:fill="auto"/>
            <w:vAlign w:val="center"/>
            <w:hideMark/>
          </w:tcPr>
          <w:p w14:paraId="20929F54"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 </w:t>
            </w:r>
          </w:p>
        </w:tc>
      </w:tr>
    </w:tbl>
    <w:p w14:paraId="16F62FB7" w14:textId="77777777"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400"/>
        <w:gridCol w:w="3399"/>
        <w:gridCol w:w="261"/>
      </w:tblGrid>
      <w:tr w:rsidR="0075400E" w:rsidRPr="008A69EB" w14:paraId="5997E208" w14:textId="77777777" w:rsidTr="00A10B01">
        <w:trPr>
          <w:trHeight w:val="240"/>
        </w:trPr>
        <w:tc>
          <w:tcPr>
            <w:tcW w:w="3397" w:type="dxa"/>
            <w:shd w:val="clear" w:color="auto" w:fill="auto"/>
            <w:vAlign w:val="center"/>
            <w:hideMark/>
          </w:tcPr>
          <w:p w14:paraId="301D418F" w14:textId="1B07A759" w:rsidR="0075400E" w:rsidRPr="008A69EB" w:rsidRDefault="00DD3BF3" w:rsidP="00A10B01">
            <w:pPr>
              <w:rPr>
                <w:rFonts w:ascii="Times New Roman" w:eastAsia="Times New Roman" w:hAnsi="Times New Roman"/>
                <w:sz w:val="18"/>
                <w:szCs w:val="18"/>
                <w:lang w:eastAsia="en-GB"/>
              </w:rPr>
            </w:pPr>
            <w:hyperlink r:id="rId644" w:history="1">
              <w:r w:rsidR="005A29DE">
                <w:rPr>
                  <w:rStyle w:val="Hyperlink"/>
                  <w:rFonts w:ascii="Times New Roman" w:eastAsia="Times New Roman" w:hAnsi="Times New Roman"/>
                  <w:sz w:val="18"/>
                  <w:szCs w:val="18"/>
                  <w:lang w:eastAsia="en-GB"/>
                </w:rPr>
                <w:t>R1-142871</w:t>
              </w:r>
            </w:hyperlink>
          </w:p>
        </w:tc>
        <w:tc>
          <w:tcPr>
            <w:tcW w:w="3400" w:type="dxa"/>
            <w:shd w:val="clear" w:color="auto" w:fill="auto"/>
            <w:vAlign w:val="center"/>
            <w:hideMark/>
          </w:tcPr>
          <w:p w14:paraId="6D68D87F" w14:textId="77777777" w:rsidR="0075400E" w:rsidRPr="008A69EB" w:rsidRDefault="0075400E"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Resource allocation for Mode-2 D2D operation</w:t>
            </w:r>
          </w:p>
        </w:tc>
        <w:tc>
          <w:tcPr>
            <w:tcW w:w="3399" w:type="dxa"/>
            <w:shd w:val="clear" w:color="auto" w:fill="auto"/>
            <w:vAlign w:val="center"/>
            <w:hideMark/>
          </w:tcPr>
          <w:p w14:paraId="6A468043" w14:textId="77777777" w:rsidR="0075400E" w:rsidRPr="008A69EB" w:rsidRDefault="0075400E"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Intel Corporation</w:t>
            </w:r>
          </w:p>
        </w:tc>
        <w:tc>
          <w:tcPr>
            <w:tcW w:w="261" w:type="dxa"/>
            <w:shd w:val="clear" w:color="auto" w:fill="auto"/>
            <w:vAlign w:val="center"/>
            <w:hideMark/>
          </w:tcPr>
          <w:p w14:paraId="2DB37B8F" w14:textId="77777777" w:rsidR="0075400E" w:rsidRPr="008A69EB" w:rsidRDefault="0075400E" w:rsidP="00A10B01">
            <w:pPr>
              <w:rPr>
                <w:rFonts w:ascii="Times New Roman" w:eastAsia="Times New Roman" w:hAnsi="Times New Roman"/>
                <w:sz w:val="18"/>
                <w:szCs w:val="18"/>
                <w:lang w:eastAsia="en-GB"/>
              </w:rPr>
            </w:pPr>
            <w:r w:rsidRPr="008A69EB">
              <w:rPr>
                <w:rFonts w:ascii="Times New Roman" w:eastAsia="Times New Roman" w:hAnsi="Times New Roman"/>
                <w:sz w:val="18"/>
                <w:szCs w:val="18"/>
                <w:lang w:eastAsia="en-GB"/>
              </w:rPr>
              <w:t> </w:t>
            </w:r>
          </w:p>
        </w:tc>
      </w:tr>
    </w:tbl>
    <w:p w14:paraId="32C738E1" w14:textId="1DDE1562"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document </w:t>
      </w:r>
      <w:r>
        <w:rPr>
          <w:rFonts w:ascii="Times New Roman" w:hAnsi="Times New Roman"/>
        </w:rPr>
        <w:t xml:space="preserve">(Section 2) </w:t>
      </w:r>
      <w:r w:rsidRPr="00B91E24">
        <w:rPr>
          <w:rFonts w:ascii="Times New Roman" w:hAnsi="Times New Roman"/>
        </w:rPr>
        <w:t>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095107" w14:paraId="4EE1EBE5" w14:textId="77777777" w:rsidTr="00A10B01">
        <w:trPr>
          <w:trHeight w:val="240"/>
        </w:trPr>
        <w:tc>
          <w:tcPr>
            <w:tcW w:w="1360" w:type="dxa"/>
            <w:shd w:val="clear" w:color="auto" w:fill="auto"/>
            <w:vAlign w:val="center"/>
            <w:hideMark/>
          </w:tcPr>
          <w:p w14:paraId="76B7A02D" w14:textId="326234D7" w:rsidR="0075400E" w:rsidRPr="00095107" w:rsidRDefault="00DD3BF3" w:rsidP="00A10B01">
            <w:pPr>
              <w:rPr>
                <w:rFonts w:ascii="Times New Roman" w:eastAsia="Times New Roman" w:hAnsi="Times New Roman"/>
                <w:sz w:val="18"/>
                <w:szCs w:val="18"/>
                <w:lang w:eastAsia="en-GB"/>
              </w:rPr>
            </w:pPr>
            <w:hyperlink r:id="rId645" w:history="1">
              <w:r w:rsidR="005A29DE">
                <w:rPr>
                  <w:rStyle w:val="Hyperlink"/>
                  <w:rFonts w:ascii="Times New Roman" w:eastAsia="Times New Roman" w:hAnsi="Times New Roman"/>
                  <w:sz w:val="18"/>
                  <w:szCs w:val="18"/>
                  <w:lang w:eastAsia="en-GB"/>
                </w:rPr>
                <w:t>R1-143051</w:t>
              </w:r>
            </w:hyperlink>
          </w:p>
        </w:tc>
        <w:tc>
          <w:tcPr>
            <w:tcW w:w="4860" w:type="dxa"/>
            <w:shd w:val="clear" w:color="auto" w:fill="auto"/>
            <w:vAlign w:val="center"/>
            <w:hideMark/>
          </w:tcPr>
          <w:p w14:paraId="7D88CB4A"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Discussion of sensing algorithms for mode 2 resource selection</w:t>
            </w:r>
          </w:p>
        </w:tc>
        <w:tc>
          <w:tcPr>
            <w:tcW w:w="2800" w:type="dxa"/>
            <w:shd w:val="clear" w:color="auto" w:fill="auto"/>
            <w:vAlign w:val="center"/>
            <w:hideMark/>
          </w:tcPr>
          <w:p w14:paraId="03EBDA49"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ETRI</w:t>
            </w:r>
          </w:p>
        </w:tc>
        <w:tc>
          <w:tcPr>
            <w:tcW w:w="1340" w:type="dxa"/>
            <w:shd w:val="clear" w:color="auto" w:fill="auto"/>
            <w:vAlign w:val="center"/>
            <w:hideMark/>
          </w:tcPr>
          <w:p w14:paraId="0A21D480"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 </w:t>
            </w:r>
          </w:p>
        </w:tc>
      </w:tr>
    </w:tbl>
    <w:p w14:paraId="7D912E62" w14:textId="77777777"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095107" w14:paraId="217186BD" w14:textId="77777777" w:rsidTr="00A10B01">
        <w:trPr>
          <w:trHeight w:val="240"/>
        </w:trPr>
        <w:tc>
          <w:tcPr>
            <w:tcW w:w="1360" w:type="dxa"/>
            <w:shd w:val="clear" w:color="auto" w:fill="auto"/>
            <w:vAlign w:val="center"/>
            <w:hideMark/>
          </w:tcPr>
          <w:p w14:paraId="3806D68C" w14:textId="2A6E04C1" w:rsidR="0075400E" w:rsidRPr="00095107" w:rsidRDefault="00DD3BF3" w:rsidP="00A10B01">
            <w:pPr>
              <w:rPr>
                <w:rFonts w:ascii="Times New Roman" w:eastAsia="Times New Roman" w:hAnsi="Times New Roman"/>
                <w:sz w:val="18"/>
                <w:szCs w:val="18"/>
                <w:lang w:eastAsia="en-GB"/>
              </w:rPr>
            </w:pPr>
            <w:hyperlink r:id="rId646" w:history="1">
              <w:r w:rsidR="005A29DE">
                <w:rPr>
                  <w:rStyle w:val="Hyperlink"/>
                  <w:rFonts w:ascii="Times New Roman" w:eastAsia="Times New Roman" w:hAnsi="Times New Roman"/>
                  <w:sz w:val="18"/>
                  <w:szCs w:val="18"/>
                  <w:lang w:eastAsia="en-GB"/>
                </w:rPr>
                <w:t>R1-143080</w:t>
              </w:r>
            </w:hyperlink>
          </w:p>
        </w:tc>
        <w:tc>
          <w:tcPr>
            <w:tcW w:w="4860" w:type="dxa"/>
            <w:shd w:val="clear" w:color="auto" w:fill="auto"/>
            <w:vAlign w:val="center"/>
            <w:hideMark/>
          </w:tcPr>
          <w:p w14:paraId="79619ACA"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Collision avoidance mechanism for Mode 2 communication</w:t>
            </w:r>
          </w:p>
        </w:tc>
        <w:tc>
          <w:tcPr>
            <w:tcW w:w="2800" w:type="dxa"/>
            <w:shd w:val="clear" w:color="auto" w:fill="auto"/>
            <w:vAlign w:val="center"/>
            <w:hideMark/>
          </w:tcPr>
          <w:p w14:paraId="307C20BC"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Samsung</w:t>
            </w:r>
          </w:p>
        </w:tc>
        <w:tc>
          <w:tcPr>
            <w:tcW w:w="1340" w:type="dxa"/>
            <w:shd w:val="clear" w:color="auto" w:fill="auto"/>
            <w:vAlign w:val="center"/>
            <w:hideMark/>
          </w:tcPr>
          <w:p w14:paraId="25008EC3"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 </w:t>
            </w:r>
          </w:p>
        </w:tc>
      </w:tr>
    </w:tbl>
    <w:p w14:paraId="45AD5A91" w14:textId="77777777"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095107" w14:paraId="0C9872D4" w14:textId="77777777" w:rsidTr="00A10B01">
        <w:trPr>
          <w:trHeight w:val="240"/>
        </w:trPr>
        <w:tc>
          <w:tcPr>
            <w:tcW w:w="1360" w:type="dxa"/>
            <w:shd w:val="clear" w:color="auto" w:fill="auto"/>
            <w:vAlign w:val="center"/>
            <w:hideMark/>
          </w:tcPr>
          <w:p w14:paraId="656AE7CB" w14:textId="70A6575B" w:rsidR="0075400E" w:rsidRPr="00095107" w:rsidRDefault="00DD3BF3" w:rsidP="00A10B01">
            <w:pPr>
              <w:rPr>
                <w:rFonts w:ascii="Times New Roman" w:eastAsia="Times New Roman" w:hAnsi="Times New Roman"/>
                <w:sz w:val="18"/>
                <w:szCs w:val="18"/>
                <w:lang w:eastAsia="en-GB"/>
              </w:rPr>
            </w:pPr>
            <w:hyperlink r:id="rId647" w:history="1">
              <w:r w:rsidR="005A29DE">
                <w:rPr>
                  <w:rStyle w:val="Hyperlink"/>
                  <w:rFonts w:ascii="Times New Roman" w:eastAsia="Times New Roman" w:hAnsi="Times New Roman"/>
                  <w:sz w:val="18"/>
                  <w:szCs w:val="18"/>
                  <w:lang w:eastAsia="en-GB"/>
                </w:rPr>
                <w:t>R1-142959</w:t>
              </w:r>
            </w:hyperlink>
          </w:p>
        </w:tc>
        <w:tc>
          <w:tcPr>
            <w:tcW w:w="4860" w:type="dxa"/>
            <w:shd w:val="clear" w:color="auto" w:fill="auto"/>
            <w:vAlign w:val="center"/>
            <w:hideMark/>
          </w:tcPr>
          <w:p w14:paraId="514B3DFF"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Resource allocation for Mode 2 D2D broadcast communication</w:t>
            </w:r>
          </w:p>
        </w:tc>
        <w:tc>
          <w:tcPr>
            <w:tcW w:w="2800" w:type="dxa"/>
            <w:shd w:val="clear" w:color="auto" w:fill="auto"/>
            <w:vAlign w:val="center"/>
            <w:hideMark/>
          </w:tcPr>
          <w:p w14:paraId="4E964504"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Qualcomm Inc.</w:t>
            </w:r>
          </w:p>
        </w:tc>
        <w:tc>
          <w:tcPr>
            <w:tcW w:w="1340" w:type="dxa"/>
            <w:shd w:val="clear" w:color="auto" w:fill="auto"/>
            <w:vAlign w:val="center"/>
            <w:hideMark/>
          </w:tcPr>
          <w:p w14:paraId="75E27B13"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 </w:t>
            </w:r>
          </w:p>
        </w:tc>
      </w:tr>
    </w:tbl>
    <w:p w14:paraId="267834FC" w14:textId="77777777"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095107" w14:paraId="614320DA" w14:textId="77777777" w:rsidTr="00A10B01">
        <w:trPr>
          <w:trHeight w:val="240"/>
        </w:trPr>
        <w:tc>
          <w:tcPr>
            <w:tcW w:w="1360" w:type="dxa"/>
            <w:shd w:val="clear" w:color="auto" w:fill="auto"/>
            <w:vAlign w:val="center"/>
            <w:hideMark/>
          </w:tcPr>
          <w:p w14:paraId="47A7DB45" w14:textId="5F08E6C7" w:rsidR="0075400E" w:rsidRPr="00095107" w:rsidRDefault="00DD3BF3" w:rsidP="00A10B01">
            <w:pPr>
              <w:rPr>
                <w:rFonts w:ascii="Times New Roman" w:eastAsia="Times New Roman" w:hAnsi="Times New Roman"/>
                <w:sz w:val="18"/>
                <w:szCs w:val="18"/>
                <w:lang w:eastAsia="en-GB"/>
              </w:rPr>
            </w:pPr>
            <w:hyperlink r:id="rId648" w:history="1">
              <w:r w:rsidR="005A29DE">
                <w:rPr>
                  <w:rStyle w:val="Hyperlink"/>
                  <w:rFonts w:ascii="Times New Roman" w:eastAsia="Times New Roman" w:hAnsi="Times New Roman"/>
                  <w:sz w:val="18"/>
                  <w:szCs w:val="18"/>
                  <w:lang w:eastAsia="en-GB"/>
                </w:rPr>
                <w:t>R1-142982</w:t>
              </w:r>
            </w:hyperlink>
          </w:p>
        </w:tc>
        <w:tc>
          <w:tcPr>
            <w:tcW w:w="4860" w:type="dxa"/>
            <w:shd w:val="clear" w:color="auto" w:fill="auto"/>
            <w:vAlign w:val="center"/>
            <w:hideMark/>
          </w:tcPr>
          <w:p w14:paraId="0D93B785"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Evaluation on Mode 2 resource allocation for D2D</w:t>
            </w:r>
          </w:p>
        </w:tc>
        <w:tc>
          <w:tcPr>
            <w:tcW w:w="2800" w:type="dxa"/>
            <w:shd w:val="clear" w:color="auto" w:fill="auto"/>
            <w:vAlign w:val="center"/>
            <w:hideMark/>
          </w:tcPr>
          <w:p w14:paraId="76F41E70"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Huawei, HiSilicon</w:t>
            </w:r>
          </w:p>
        </w:tc>
        <w:tc>
          <w:tcPr>
            <w:tcW w:w="1340" w:type="dxa"/>
            <w:shd w:val="clear" w:color="auto" w:fill="auto"/>
            <w:vAlign w:val="center"/>
            <w:hideMark/>
          </w:tcPr>
          <w:p w14:paraId="0E40A693"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 </w:t>
            </w:r>
          </w:p>
        </w:tc>
      </w:tr>
    </w:tbl>
    <w:p w14:paraId="6C9565E3" w14:textId="77777777"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06BB2A9" w14:textId="545C4D15" w:rsidR="004A0916" w:rsidRDefault="004A0916" w:rsidP="004A0916"/>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095107" w14:paraId="0CE04427" w14:textId="77777777" w:rsidTr="00A10B01">
        <w:trPr>
          <w:trHeight w:val="240"/>
        </w:trPr>
        <w:tc>
          <w:tcPr>
            <w:tcW w:w="1360" w:type="dxa"/>
            <w:shd w:val="clear" w:color="auto" w:fill="auto"/>
            <w:vAlign w:val="center"/>
            <w:hideMark/>
          </w:tcPr>
          <w:p w14:paraId="004A10D6" w14:textId="1024FA73" w:rsidR="0075400E" w:rsidRPr="00095107" w:rsidRDefault="00DD3BF3" w:rsidP="00A10B01">
            <w:pPr>
              <w:rPr>
                <w:rFonts w:ascii="Times New Roman" w:eastAsia="Times New Roman" w:hAnsi="Times New Roman"/>
                <w:sz w:val="18"/>
                <w:szCs w:val="18"/>
                <w:lang w:eastAsia="en-GB"/>
              </w:rPr>
            </w:pPr>
            <w:hyperlink r:id="rId649" w:history="1">
              <w:r w:rsidR="005A29DE">
                <w:rPr>
                  <w:rStyle w:val="Hyperlink"/>
                  <w:rFonts w:ascii="Times New Roman" w:eastAsia="Times New Roman" w:hAnsi="Times New Roman"/>
                  <w:sz w:val="18"/>
                  <w:szCs w:val="18"/>
                  <w:lang w:eastAsia="en-GB"/>
                </w:rPr>
                <w:t>R1-143445</w:t>
              </w:r>
            </w:hyperlink>
          </w:p>
        </w:tc>
        <w:tc>
          <w:tcPr>
            <w:tcW w:w="4860" w:type="dxa"/>
            <w:shd w:val="clear" w:color="auto" w:fill="auto"/>
            <w:vAlign w:val="center"/>
            <w:hideMark/>
          </w:tcPr>
          <w:p w14:paraId="3474A3AE" w14:textId="77777777" w:rsidR="0075400E" w:rsidRPr="00095107" w:rsidRDefault="0075400E" w:rsidP="00A10B01">
            <w:pPr>
              <w:rPr>
                <w:rFonts w:ascii="Times New Roman" w:eastAsia="Times New Roman" w:hAnsi="Times New Roman"/>
                <w:sz w:val="18"/>
                <w:szCs w:val="18"/>
                <w:lang w:val="fr-FR" w:eastAsia="en-GB"/>
              </w:rPr>
            </w:pPr>
            <w:r w:rsidRPr="00095107">
              <w:rPr>
                <w:rFonts w:ascii="Times New Roman" w:eastAsia="Times New Roman" w:hAnsi="Times New Roman"/>
                <w:sz w:val="18"/>
                <w:szCs w:val="18"/>
                <w:lang w:val="fr-FR" w:eastAsia="en-GB"/>
              </w:rPr>
              <w:t>WF on Mode-2  Resource Allocation</w:t>
            </w:r>
          </w:p>
        </w:tc>
        <w:tc>
          <w:tcPr>
            <w:tcW w:w="2800" w:type="dxa"/>
            <w:shd w:val="clear" w:color="auto" w:fill="auto"/>
            <w:vAlign w:val="center"/>
            <w:hideMark/>
          </w:tcPr>
          <w:p w14:paraId="79B81E0E"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Ericsson</w:t>
            </w:r>
          </w:p>
        </w:tc>
        <w:tc>
          <w:tcPr>
            <w:tcW w:w="1340" w:type="dxa"/>
            <w:shd w:val="clear" w:color="auto" w:fill="auto"/>
            <w:vAlign w:val="center"/>
            <w:hideMark/>
          </w:tcPr>
          <w:p w14:paraId="2765F121"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 </w:t>
            </w:r>
          </w:p>
        </w:tc>
      </w:tr>
    </w:tbl>
    <w:p w14:paraId="27ADFE87" w14:textId="77777777"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EB1B179" w14:textId="77777777" w:rsidR="004A0916" w:rsidRDefault="004A0916" w:rsidP="004A0916"/>
    <w:p w14:paraId="51F22BA6" w14:textId="77777777" w:rsidR="004A0916" w:rsidRPr="00E323CF" w:rsidRDefault="004A0916" w:rsidP="004A0916">
      <w:pPr>
        <w:rPr>
          <w:highlight w:val="green"/>
          <w:u w:val="single"/>
        </w:rPr>
      </w:pPr>
      <w:r w:rsidRPr="00E323CF">
        <w:rPr>
          <w:highlight w:val="green"/>
          <w:u w:val="single"/>
        </w:rPr>
        <w:t>Agreement:</w:t>
      </w:r>
    </w:p>
    <w:p w14:paraId="52815E17" w14:textId="77777777" w:rsidR="004A0916" w:rsidRPr="00DE6C6B" w:rsidRDefault="004A0916" w:rsidP="004A0916">
      <w:pPr>
        <w:numPr>
          <w:ilvl w:val="0"/>
          <w:numId w:val="61"/>
        </w:numPr>
        <w:rPr>
          <w:lang w:val="en-US"/>
        </w:rPr>
      </w:pPr>
      <w:r w:rsidRPr="00DE6C6B">
        <w:t>For Mode-2 communication and associated SA:</w:t>
      </w:r>
      <w:r w:rsidRPr="00DE6C6B">
        <w:rPr>
          <w:lang w:val="en-US"/>
        </w:rPr>
        <w:t xml:space="preserve"> </w:t>
      </w:r>
    </w:p>
    <w:p w14:paraId="48036994" w14:textId="77777777" w:rsidR="004A0916" w:rsidRPr="00DE6C6B" w:rsidRDefault="004A0916" w:rsidP="004A0916">
      <w:pPr>
        <w:numPr>
          <w:ilvl w:val="1"/>
          <w:numId w:val="61"/>
        </w:numPr>
        <w:rPr>
          <w:lang w:val="en-US"/>
        </w:rPr>
      </w:pPr>
      <w:r w:rsidRPr="00DE6C6B">
        <w:rPr>
          <w:lang w:val="en-US"/>
        </w:rPr>
        <w:t xml:space="preserve">For transmission in a given scheduling period (i.e. including SA and data transmission), the UE selects a resource with equal probability from the available resources for the first transmission of SA, </w:t>
      </w:r>
    </w:p>
    <w:p w14:paraId="45F628B5" w14:textId="77777777" w:rsidR="004A0916" w:rsidRPr="00DE6C6B" w:rsidRDefault="004A0916" w:rsidP="004A0916">
      <w:pPr>
        <w:numPr>
          <w:ilvl w:val="2"/>
          <w:numId w:val="61"/>
        </w:numPr>
        <w:rPr>
          <w:lang w:val="en-US"/>
        </w:rPr>
      </w:pPr>
      <w:r w:rsidRPr="00DE6C6B">
        <w:rPr>
          <w:lang w:val="en-US"/>
        </w:rPr>
        <w:t xml:space="preserve">Alt 0: No further details of the selection algorithm are specified in RAN1 specs </w:t>
      </w:r>
    </w:p>
    <w:p w14:paraId="0F848EB5" w14:textId="77777777" w:rsidR="004A0916" w:rsidRPr="00DE6C6B" w:rsidRDefault="004A0916" w:rsidP="004A0916">
      <w:pPr>
        <w:numPr>
          <w:ilvl w:val="2"/>
          <w:numId w:val="61"/>
        </w:numPr>
        <w:rPr>
          <w:lang w:val="en-US"/>
        </w:rPr>
      </w:pPr>
      <w:r w:rsidRPr="00DE6C6B">
        <w:rPr>
          <w:lang w:val="en-US"/>
        </w:rPr>
        <w:t xml:space="preserve">FFS:1 bit resource reservation announcement is included in SA to indicate that the resource is reserved in the next scheduling period, and the above selection avoids resources for which the UE has received a reservation announcement relating to this scheduling period. </w:t>
      </w:r>
    </w:p>
    <w:p w14:paraId="6B637F42" w14:textId="11090B0D" w:rsidR="004A0916" w:rsidRDefault="004A0916" w:rsidP="004A0916">
      <w:pPr>
        <w:numPr>
          <w:ilvl w:val="3"/>
          <w:numId w:val="61"/>
        </w:numPr>
        <w:rPr>
          <w:lang w:val="en-US"/>
        </w:rPr>
      </w:pPr>
      <w:r w:rsidRPr="00DE6C6B">
        <w:rPr>
          <w:lang w:val="en-US"/>
        </w:rPr>
        <w:t>Proponents to provide full details of 1-bit resource reservation by 6:59pm</w:t>
      </w:r>
      <w:r>
        <w:rPr>
          <w:lang w:val="en-US"/>
        </w:rPr>
        <w:t xml:space="preserve"> - </w:t>
      </w:r>
      <w:hyperlink r:id="rId650" w:history="1">
        <w:r w:rsidR="005A29DE">
          <w:rPr>
            <w:rStyle w:val="Hyperlink"/>
            <w:lang w:val="en-US"/>
          </w:rPr>
          <w:t>R1-143446</w:t>
        </w:r>
      </w:hyperlink>
      <w:r w:rsidRPr="00DE6C6B">
        <w:rPr>
          <w:lang w:val="en-US"/>
        </w:rPr>
        <w:t>.</w:t>
      </w:r>
    </w:p>
    <w:p w14:paraId="6315E815" w14:textId="77777777" w:rsidR="004A0916" w:rsidRPr="004B70B9" w:rsidRDefault="004A0916" w:rsidP="004A0916">
      <w:pPr>
        <w:numPr>
          <w:ilvl w:val="3"/>
          <w:numId w:val="61"/>
        </w:numPr>
        <w:rPr>
          <w:lang w:val="en-US"/>
        </w:rPr>
      </w:pPr>
      <w:r w:rsidRPr="004B70B9">
        <w:rPr>
          <w:lang w:val="en-US"/>
        </w:rPr>
        <w:t xml:space="preserve">Revisit on Wed. </w:t>
      </w:r>
    </w:p>
    <w:p w14:paraId="11B33000" w14:textId="22451B89" w:rsidR="004B70B9" w:rsidRPr="004B70B9" w:rsidRDefault="004B70B9" w:rsidP="004B70B9">
      <w:pPr>
        <w:rPr>
          <w:b/>
          <w:lang w:val="en-US"/>
        </w:rPr>
      </w:pPr>
      <w:r w:rsidRPr="004B70B9">
        <w:rPr>
          <w:b/>
          <w:lang w:val="en-US"/>
        </w:rPr>
        <w:t>Wednesday 20</w:t>
      </w:r>
      <w:r w:rsidRPr="004B70B9">
        <w:rPr>
          <w:b/>
          <w:vertAlign w:val="superscript"/>
          <w:lang w:val="en-US"/>
        </w:rPr>
        <w:t>th</w:t>
      </w:r>
      <w:r w:rsidRPr="004B70B9">
        <w:rPr>
          <w:b/>
          <w:lang w:val="en-US"/>
        </w:rPr>
        <w:t xml:space="preserve"> </w:t>
      </w:r>
    </w:p>
    <w:tbl>
      <w:tblPr>
        <w:tblW w:w="10360" w:type="dxa"/>
        <w:tblLook w:val="04A0" w:firstRow="1" w:lastRow="0" w:firstColumn="1" w:lastColumn="0" w:noHBand="0" w:noVBand="1"/>
      </w:tblPr>
      <w:tblGrid>
        <w:gridCol w:w="1360"/>
        <w:gridCol w:w="4860"/>
        <w:gridCol w:w="2800"/>
        <w:gridCol w:w="1340"/>
      </w:tblGrid>
      <w:tr w:rsidR="004B70B9" w:rsidRPr="004B70B9" w14:paraId="5CE7C7B1" w14:textId="77777777" w:rsidTr="004B70B9">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FCFE7" w14:textId="1C6CA231" w:rsidR="004B70B9" w:rsidRPr="004B70B9" w:rsidRDefault="00DD3BF3" w:rsidP="004B70B9">
            <w:pPr>
              <w:rPr>
                <w:rFonts w:ascii="Times New Roman" w:eastAsia="Times New Roman" w:hAnsi="Times New Roman"/>
                <w:sz w:val="18"/>
                <w:szCs w:val="18"/>
                <w:lang w:eastAsia="en-GB"/>
              </w:rPr>
            </w:pPr>
            <w:hyperlink r:id="rId651" w:history="1">
              <w:r w:rsidR="005A29DE">
                <w:rPr>
                  <w:rStyle w:val="Hyperlink"/>
                  <w:rFonts w:ascii="Times New Roman" w:eastAsia="Times New Roman" w:hAnsi="Times New Roman"/>
                  <w:sz w:val="18"/>
                  <w:szCs w:val="18"/>
                  <w:lang w:eastAsia="en-GB"/>
                </w:rPr>
                <w:t>R1-143446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7E79B65" w14:textId="77777777" w:rsidR="004B70B9" w:rsidRPr="004B70B9" w:rsidRDefault="004B70B9" w:rsidP="004B70B9">
            <w:pPr>
              <w:rPr>
                <w:rFonts w:ascii="Times New Roman" w:eastAsia="Times New Roman" w:hAnsi="Times New Roman"/>
                <w:sz w:val="18"/>
                <w:szCs w:val="18"/>
                <w:lang w:eastAsia="en-GB"/>
              </w:rPr>
            </w:pPr>
            <w:r w:rsidRPr="004B70B9">
              <w:rPr>
                <w:rFonts w:ascii="Times New Roman" w:eastAsia="Times New Roman" w:hAnsi="Times New Roman"/>
                <w:sz w:val="18"/>
                <w:szCs w:val="18"/>
                <w:lang w:eastAsia="en-GB"/>
              </w:rPr>
              <w:t>1-bit resource reservation for mode 2 communication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B4160AA" w14:textId="77777777" w:rsidR="004B70B9" w:rsidRPr="004B70B9" w:rsidRDefault="004B70B9" w:rsidP="004B70B9">
            <w:pPr>
              <w:rPr>
                <w:rFonts w:ascii="Times New Roman" w:eastAsia="Times New Roman" w:hAnsi="Times New Roman"/>
                <w:sz w:val="18"/>
                <w:szCs w:val="18"/>
                <w:lang w:eastAsia="en-GB"/>
              </w:rPr>
            </w:pPr>
            <w:r w:rsidRPr="004B70B9">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6260DAE" w14:textId="77777777" w:rsidR="004B70B9" w:rsidRPr="004B70B9" w:rsidRDefault="004B70B9" w:rsidP="004B70B9">
            <w:pPr>
              <w:rPr>
                <w:rFonts w:ascii="Times New Roman" w:eastAsia="Times New Roman" w:hAnsi="Times New Roman"/>
                <w:sz w:val="18"/>
                <w:szCs w:val="18"/>
                <w:lang w:eastAsia="en-GB"/>
              </w:rPr>
            </w:pPr>
            <w:r w:rsidRPr="004B70B9">
              <w:rPr>
                <w:rFonts w:ascii="Times New Roman" w:eastAsia="Times New Roman" w:hAnsi="Times New Roman"/>
                <w:sz w:val="18"/>
                <w:szCs w:val="18"/>
                <w:lang w:eastAsia="en-GB"/>
              </w:rPr>
              <w:t> </w:t>
            </w:r>
          </w:p>
        </w:tc>
      </w:tr>
    </w:tbl>
    <w:p w14:paraId="5B803EFD" w14:textId="77777777" w:rsidR="004B70B9" w:rsidRDefault="004B70B9" w:rsidP="004B70B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3AC6C30" w14:textId="77777777" w:rsidR="004B70B9" w:rsidRPr="001C3E83" w:rsidRDefault="004B70B9" w:rsidP="004B70B9">
      <w:pPr>
        <w:rPr>
          <w:lang w:val="en-US"/>
        </w:rPr>
      </w:pPr>
      <w:r w:rsidRPr="001C3E83">
        <w:rPr>
          <w:lang w:val="en-US"/>
        </w:rPr>
        <w:t>Proposal:</w:t>
      </w:r>
    </w:p>
    <w:p w14:paraId="68BF5C8E" w14:textId="77777777" w:rsidR="004B70B9" w:rsidRPr="001C3E83" w:rsidRDefault="004B70B9" w:rsidP="004B70B9">
      <w:pPr>
        <w:numPr>
          <w:ilvl w:val="0"/>
          <w:numId w:val="159"/>
        </w:numPr>
        <w:rPr>
          <w:lang w:val="en-US"/>
        </w:rPr>
      </w:pPr>
      <w:r w:rsidRPr="001C3E83">
        <w:rPr>
          <w:lang w:val="en-US"/>
        </w:rPr>
        <w:t>In the current scheduling period, 1 bit resource reservation announcement is included in SA to indicate that the resource is reserved in the next scheduling period</w:t>
      </w:r>
    </w:p>
    <w:p w14:paraId="104E9BBD" w14:textId="77777777" w:rsidR="004B70B9" w:rsidRPr="001C3E83" w:rsidRDefault="004B70B9" w:rsidP="004B70B9">
      <w:pPr>
        <w:numPr>
          <w:ilvl w:val="1"/>
          <w:numId w:val="159"/>
        </w:numPr>
        <w:rPr>
          <w:lang w:val="en-US"/>
        </w:rPr>
      </w:pPr>
      <w:r w:rsidRPr="001C3E83">
        <w:rPr>
          <w:lang w:val="en-US"/>
        </w:rPr>
        <w:t>Scheduling period is N SA periods (with N &gt;=2)</w:t>
      </w:r>
    </w:p>
    <w:p w14:paraId="32B96792" w14:textId="77777777" w:rsidR="004B70B9" w:rsidRPr="001C3E83" w:rsidRDefault="004B70B9" w:rsidP="004B70B9">
      <w:pPr>
        <w:numPr>
          <w:ilvl w:val="0"/>
          <w:numId w:val="159"/>
        </w:numPr>
        <w:rPr>
          <w:lang w:val="en-US"/>
        </w:rPr>
      </w:pPr>
      <w:r w:rsidRPr="001C3E83">
        <w:rPr>
          <w:lang w:val="en-US"/>
        </w:rPr>
        <w:t xml:space="preserve">UE will not transmit in the next scheduling period on resources </w:t>
      </w:r>
      <w:ins w:id="164" w:author="Matthew Baker" w:date="2014-08-20T17:13:00Z">
        <w:r w:rsidRPr="001C3E83">
          <w:rPr>
            <w:lang w:val="en-US"/>
          </w:rPr>
          <w:t xml:space="preserve">for which </w:t>
        </w:r>
      </w:ins>
      <w:r w:rsidRPr="001C3E83">
        <w:rPr>
          <w:lang w:val="en-US"/>
        </w:rPr>
        <w:t>reserv</w:t>
      </w:r>
      <w:ins w:id="165" w:author="Matthew Baker" w:date="2014-08-20T17:13:00Z">
        <w:r w:rsidRPr="001C3E83">
          <w:rPr>
            <w:lang w:val="en-US"/>
          </w:rPr>
          <w:t>ations</w:t>
        </w:r>
      </w:ins>
      <w:del w:id="166" w:author="Matthew Baker" w:date="2014-08-20T17:13:00Z">
        <w:r w:rsidRPr="001C3E83" w:rsidDel="001C3E83">
          <w:rPr>
            <w:lang w:val="en-US"/>
          </w:rPr>
          <w:delText>ed</w:delText>
        </w:r>
      </w:del>
      <w:r w:rsidRPr="001C3E83">
        <w:rPr>
          <w:lang w:val="en-US"/>
        </w:rPr>
        <w:t xml:space="preserve"> by </w:t>
      </w:r>
      <w:ins w:id="167" w:author="Matthew Baker" w:date="2014-08-20T17:13:00Z">
        <w:r w:rsidRPr="001C3E83">
          <w:rPr>
            <w:lang w:val="en-US"/>
          </w:rPr>
          <w:t xml:space="preserve">other </w:t>
        </w:r>
      </w:ins>
      <w:r w:rsidRPr="001C3E83">
        <w:rPr>
          <w:lang w:val="en-US"/>
        </w:rPr>
        <w:t xml:space="preserve">UEs </w:t>
      </w:r>
      <w:ins w:id="168" w:author="Matthew Baker" w:date="2014-08-20T17:13:00Z">
        <w:r w:rsidRPr="001C3E83">
          <w:rPr>
            <w:lang w:val="en-US"/>
          </w:rPr>
          <w:t xml:space="preserve">are detected </w:t>
        </w:r>
      </w:ins>
      <w:r w:rsidRPr="001C3E83">
        <w:rPr>
          <w:lang w:val="en-US"/>
        </w:rPr>
        <w:t xml:space="preserve">on the other N-1 SA periods during at least the current scheduling period </w:t>
      </w:r>
    </w:p>
    <w:p w14:paraId="0DC71193" w14:textId="77777777" w:rsidR="004B70B9" w:rsidRPr="001C3E83" w:rsidRDefault="004B70B9" w:rsidP="004B70B9">
      <w:pPr>
        <w:numPr>
          <w:ilvl w:val="0"/>
          <w:numId w:val="159"/>
        </w:numPr>
        <w:rPr>
          <w:lang w:val="en-US"/>
        </w:rPr>
      </w:pPr>
      <w:r w:rsidRPr="001C3E83">
        <w:rPr>
          <w:lang w:val="en-US"/>
        </w:rPr>
        <w:t>Observation: The above selection avoids resources for which the UE has received a reservation announcement relating to this scheduling period</w:t>
      </w:r>
    </w:p>
    <w:p w14:paraId="28F9FD76" w14:textId="197D4F2B" w:rsidR="004B70B9" w:rsidRPr="001C3E83" w:rsidRDefault="004B70B9" w:rsidP="004B70B9">
      <w:pPr>
        <w:rPr>
          <w:lang w:val="en-US"/>
        </w:rPr>
      </w:pPr>
      <w:r>
        <w:rPr>
          <w:lang w:val="en-US"/>
        </w:rPr>
        <w:t xml:space="preserve">Conclusion: </w:t>
      </w:r>
      <w:r w:rsidRPr="001C3E83">
        <w:rPr>
          <w:lang w:val="en-US"/>
        </w:rPr>
        <w:t xml:space="preserve">No consensus. </w:t>
      </w:r>
    </w:p>
    <w:p w14:paraId="503E1EB3" w14:textId="77777777" w:rsidR="004B70B9" w:rsidRPr="004B70B9" w:rsidRDefault="004B70B9" w:rsidP="004B70B9">
      <w:pPr>
        <w:rPr>
          <w:lang w:val="en-US"/>
        </w:rPr>
      </w:pPr>
    </w:p>
    <w:p w14:paraId="5A75570D" w14:textId="77777777" w:rsidR="004A0916" w:rsidRPr="00E323CF" w:rsidRDefault="004A0916" w:rsidP="004A0916">
      <w:pPr>
        <w:rPr>
          <w:highlight w:val="green"/>
          <w:u w:val="single"/>
          <w:lang w:val="en-US"/>
        </w:rPr>
      </w:pPr>
      <w:r w:rsidRPr="00E323CF">
        <w:rPr>
          <w:highlight w:val="green"/>
          <w:u w:val="single"/>
          <w:lang w:val="en-US"/>
        </w:rPr>
        <w:t>Agreements:</w:t>
      </w:r>
    </w:p>
    <w:p w14:paraId="62997D5D" w14:textId="77777777" w:rsidR="004A0916" w:rsidRDefault="004A0916" w:rsidP="004A0916">
      <w:pPr>
        <w:numPr>
          <w:ilvl w:val="0"/>
          <w:numId w:val="61"/>
        </w:numPr>
        <w:rPr>
          <w:lang w:val="en-US"/>
        </w:rPr>
      </w:pPr>
      <w:r>
        <w:rPr>
          <w:lang w:val="en-US"/>
        </w:rPr>
        <w:t>For mode 2:</w:t>
      </w:r>
    </w:p>
    <w:p w14:paraId="356B4B5A" w14:textId="77777777" w:rsidR="004A0916" w:rsidRPr="00A02B87" w:rsidRDefault="004A0916" w:rsidP="004A0916">
      <w:pPr>
        <w:numPr>
          <w:ilvl w:val="1"/>
          <w:numId w:val="61"/>
        </w:numPr>
        <w:rPr>
          <w:lang w:val="en-US"/>
        </w:rPr>
      </w:pPr>
      <w:r w:rsidRPr="00A02B87">
        <w:rPr>
          <w:lang w:val="en-US"/>
        </w:rPr>
        <w:t xml:space="preserve">The data T-RPT cannot be uniquely identified from knowledge of the corresponding SA resource </w:t>
      </w:r>
    </w:p>
    <w:p w14:paraId="70368B1E" w14:textId="77777777" w:rsidR="004A0916" w:rsidRPr="00A02B87" w:rsidRDefault="004A0916" w:rsidP="004A0916">
      <w:pPr>
        <w:numPr>
          <w:ilvl w:val="2"/>
          <w:numId w:val="61"/>
        </w:numPr>
        <w:rPr>
          <w:lang w:val="en-US"/>
        </w:rPr>
      </w:pPr>
      <w:r w:rsidRPr="00A02B87">
        <w:rPr>
          <w:lang w:val="en-US"/>
        </w:rPr>
        <w:t>i.e. the transmitting UE may select T-RPT for data independently from the SA resource selection, with equal probability out of the available and relevant T-RPTs, or</w:t>
      </w:r>
    </w:p>
    <w:p w14:paraId="7783EC6A" w14:textId="77777777" w:rsidR="004A0916" w:rsidRDefault="004A0916" w:rsidP="004A0916">
      <w:pPr>
        <w:numPr>
          <w:ilvl w:val="1"/>
          <w:numId w:val="61"/>
        </w:numPr>
        <w:rPr>
          <w:lang w:val="en-US"/>
        </w:rPr>
      </w:pPr>
      <w:r>
        <w:rPr>
          <w:lang w:val="en-US"/>
        </w:rPr>
        <w:t xml:space="preserve">Note that the transmission interval between transmission of multiple MAC PDUs and the number of transmissions of a given MAC PDU are not part of the T-RPT selection process. </w:t>
      </w:r>
    </w:p>
    <w:p w14:paraId="1B119BB7" w14:textId="77777777" w:rsidR="004A0916" w:rsidRDefault="004A0916" w:rsidP="004A0916">
      <w:pPr>
        <w:rPr>
          <w:lang w:val="en-US"/>
        </w:rPr>
      </w:pPr>
    </w:p>
    <w:p w14:paraId="0D8F830A" w14:textId="77777777" w:rsidR="004A0916" w:rsidRPr="00E323CF" w:rsidRDefault="004A0916" w:rsidP="004A0916">
      <w:pPr>
        <w:rPr>
          <w:highlight w:val="green"/>
          <w:u w:val="single"/>
          <w:lang w:val="en-US"/>
        </w:rPr>
      </w:pPr>
      <w:r w:rsidRPr="00E323CF">
        <w:rPr>
          <w:highlight w:val="green"/>
          <w:u w:val="single"/>
          <w:lang w:val="en-US"/>
        </w:rPr>
        <w:lastRenderedPageBreak/>
        <w:t>Agreement:</w:t>
      </w:r>
    </w:p>
    <w:p w14:paraId="55A2DC04" w14:textId="77777777" w:rsidR="004A0916" w:rsidRDefault="004A0916" w:rsidP="004A0916">
      <w:pPr>
        <w:numPr>
          <w:ilvl w:val="0"/>
          <w:numId w:val="61"/>
        </w:numPr>
        <w:rPr>
          <w:lang w:val="en-US"/>
        </w:rPr>
      </w:pPr>
      <w:r w:rsidRPr="00B3719F">
        <w:rPr>
          <w:lang w:val="en-US"/>
        </w:rPr>
        <w:t>For Mode 2:</w:t>
      </w:r>
    </w:p>
    <w:p w14:paraId="63DF66EF" w14:textId="77777777" w:rsidR="004A0916" w:rsidRPr="00A02B87" w:rsidRDefault="004A0916" w:rsidP="004A0916">
      <w:pPr>
        <w:numPr>
          <w:ilvl w:val="1"/>
          <w:numId w:val="61"/>
        </w:numPr>
        <w:rPr>
          <w:lang w:val="en-US"/>
        </w:rPr>
      </w:pPr>
      <w:r>
        <w:rPr>
          <w:lang w:val="en-US"/>
        </w:rPr>
        <w:t>T</w:t>
      </w:r>
      <w:r w:rsidRPr="00A02B87">
        <w:rPr>
          <w:lang w:val="en-US"/>
        </w:rPr>
        <w:t xml:space="preserve">he transmitting UE may select </w:t>
      </w:r>
      <w:r>
        <w:rPr>
          <w:lang w:val="en-US"/>
        </w:rPr>
        <w:t>the</w:t>
      </w:r>
      <w:r w:rsidRPr="00A02B87">
        <w:rPr>
          <w:lang w:val="en-US"/>
        </w:rPr>
        <w:t xml:space="preserve"> data </w:t>
      </w:r>
      <w:r>
        <w:rPr>
          <w:lang w:val="en-US"/>
        </w:rPr>
        <w:t xml:space="preserve">frequency resource </w:t>
      </w:r>
      <w:r w:rsidRPr="00A02B87">
        <w:rPr>
          <w:lang w:val="en-US"/>
        </w:rPr>
        <w:t xml:space="preserve">with equal probability out of the </w:t>
      </w:r>
      <w:r>
        <w:rPr>
          <w:lang w:val="en-US"/>
        </w:rPr>
        <w:t>frequency resources that can be signalled by the SA</w:t>
      </w:r>
    </w:p>
    <w:p w14:paraId="0C7CC4BB" w14:textId="77777777" w:rsidR="004A0916" w:rsidRDefault="004A0916" w:rsidP="004A0916">
      <w:pPr>
        <w:numPr>
          <w:ilvl w:val="2"/>
          <w:numId w:val="61"/>
        </w:numPr>
        <w:rPr>
          <w:lang w:val="en-US"/>
        </w:rPr>
      </w:pPr>
      <w:r>
        <w:rPr>
          <w:lang w:val="en-US"/>
        </w:rPr>
        <w:t xml:space="preserve">Note that the size of the frequency resource for the data transmission is not part of the above equal-probability selection process. </w:t>
      </w:r>
    </w:p>
    <w:p w14:paraId="2993EE9C" w14:textId="77777777" w:rsidR="004A0916" w:rsidRDefault="004A0916" w:rsidP="004A0916">
      <w:pPr>
        <w:rPr>
          <w:lang w:val="en-US"/>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095107" w14:paraId="6A9378DC" w14:textId="77777777" w:rsidTr="00A10B01">
        <w:trPr>
          <w:trHeight w:val="240"/>
        </w:trPr>
        <w:tc>
          <w:tcPr>
            <w:tcW w:w="1360" w:type="dxa"/>
            <w:shd w:val="clear" w:color="auto" w:fill="auto"/>
            <w:vAlign w:val="center"/>
            <w:hideMark/>
          </w:tcPr>
          <w:p w14:paraId="7407E3FC" w14:textId="57D37BF1" w:rsidR="0075400E" w:rsidRPr="00095107" w:rsidRDefault="00DD3BF3" w:rsidP="00A10B01">
            <w:pPr>
              <w:rPr>
                <w:rFonts w:ascii="Times New Roman" w:eastAsia="Times New Roman" w:hAnsi="Times New Roman"/>
                <w:sz w:val="18"/>
                <w:szCs w:val="18"/>
                <w:lang w:eastAsia="en-GB"/>
              </w:rPr>
            </w:pPr>
            <w:hyperlink r:id="rId652" w:history="1">
              <w:r w:rsidR="005A29DE">
                <w:rPr>
                  <w:rStyle w:val="Hyperlink"/>
                  <w:rFonts w:ascii="Times New Roman" w:eastAsia="Times New Roman" w:hAnsi="Times New Roman"/>
                  <w:sz w:val="18"/>
                  <w:szCs w:val="18"/>
                  <w:lang w:eastAsia="en-GB"/>
                </w:rPr>
                <w:t>R1-143420</w:t>
              </w:r>
            </w:hyperlink>
          </w:p>
        </w:tc>
        <w:tc>
          <w:tcPr>
            <w:tcW w:w="4860" w:type="dxa"/>
            <w:shd w:val="clear" w:color="auto" w:fill="auto"/>
            <w:vAlign w:val="center"/>
            <w:hideMark/>
          </w:tcPr>
          <w:p w14:paraId="6DC23401"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WF on Resource Pool Definition</w:t>
            </w:r>
          </w:p>
        </w:tc>
        <w:tc>
          <w:tcPr>
            <w:tcW w:w="2800" w:type="dxa"/>
            <w:shd w:val="clear" w:color="auto" w:fill="auto"/>
            <w:vAlign w:val="center"/>
            <w:hideMark/>
          </w:tcPr>
          <w:p w14:paraId="4E51F523"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Qualcomm Inc. (Rapporteur)</w:t>
            </w:r>
          </w:p>
        </w:tc>
        <w:tc>
          <w:tcPr>
            <w:tcW w:w="1340" w:type="dxa"/>
            <w:shd w:val="clear" w:color="auto" w:fill="auto"/>
            <w:vAlign w:val="center"/>
            <w:hideMark/>
          </w:tcPr>
          <w:p w14:paraId="39361369"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 </w:t>
            </w:r>
          </w:p>
        </w:tc>
      </w:tr>
    </w:tbl>
    <w:p w14:paraId="61CAFABF" w14:textId="77777777"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5DAE9E6" w14:textId="77777777" w:rsidR="004A0916" w:rsidRDefault="004A0916" w:rsidP="004A0916">
      <w:pPr>
        <w:rPr>
          <w:lang w:val="en-US"/>
        </w:rPr>
      </w:pPr>
    </w:p>
    <w:p w14:paraId="3A4BD653" w14:textId="77777777" w:rsidR="004A0916" w:rsidRPr="007E6AE4" w:rsidRDefault="004A0916" w:rsidP="004A0916">
      <w:pPr>
        <w:rPr>
          <w:b/>
          <w:u w:val="single"/>
        </w:rPr>
      </w:pPr>
      <w:r w:rsidRPr="007E6AE4">
        <w:rPr>
          <w:b/>
          <w:u w:val="single"/>
        </w:rPr>
        <w:t>Proposal:</w:t>
      </w:r>
    </w:p>
    <w:p w14:paraId="0A6A09B8" w14:textId="77777777" w:rsidR="004A0916" w:rsidRPr="007E6AE4" w:rsidRDefault="004A0916" w:rsidP="004A0916">
      <w:r w:rsidRPr="007E6AE4">
        <w:t xml:space="preserve">Alt 1: Pattern approach: </w:t>
      </w:r>
    </w:p>
    <w:p w14:paraId="210389F9" w14:textId="77777777" w:rsidR="004A0916" w:rsidRPr="007E6AE4" w:rsidRDefault="004A0916" w:rsidP="004A0916">
      <w:pPr>
        <w:numPr>
          <w:ilvl w:val="0"/>
          <w:numId w:val="62"/>
        </w:numPr>
        <w:rPr>
          <w:lang w:val="en-US"/>
        </w:rPr>
      </w:pPr>
      <w:r w:rsidRPr="007E6AE4">
        <w:rPr>
          <w:lang w:val="en-US"/>
        </w:rPr>
        <w:t>Resource pool for SA, Discovery, and Mode 2 data of a cell is indicated using</w:t>
      </w:r>
    </w:p>
    <w:p w14:paraId="1FD0DCCB" w14:textId="77777777" w:rsidR="004A0916" w:rsidRPr="007E6AE4" w:rsidRDefault="004A0916" w:rsidP="004A0916">
      <w:pPr>
        <w:numPr>
          <w:ilvl w:val="1"/>
          <w:numId w:val="62"/>
        </w:numPr>
        <w:rPr>
          <w:lang w:val="en-US"/>
        </w:rPr>
      </w:pPr>
      <w:r w:rsidRPr="007E6AE4">
        <w:rPr>
          <w:lang w:val="en-US"/>
        </w:rPr>
        <w:t>startPRB1, startPRB2, endPRB1, and endPRB2</w:t>
      </w:r>
    </w:p>
    <w:p w14:paraId="2AB3083A" w14:textId="77777777" w:rsidR="004A0916" w:rsidRPr="007E6AE4" w:rsidRDefault="004A0916" w:rsidP="004A0916">
      <w:pPr>
        <w:numPr>
          <w:ilvl w:val="2"/>
          <w:numId w:val="62"/>
        </w:numPr>
        <w:rPr>
          <w:lang w:val="en-US"/>
        </w:rPr>
      </w:pPr>
      <w:r w:rsidRPr="007E6AE4">
        <w:rPr>
          <w:lang w:val="en-US"/>
        </w:rPr>
        <w:t>startPRB2 and endPRB2 are optional parameters</w:t>
      </w:r>
    </w:p>
    <w:p w14:paraId="314F608E" w14:textId="77777777" w:rsidR="004A0916" w:rsidRPr="007E6AE4" w:rsidRDefault="004A0916" w:rsidP="004A0916">
      <w:pPr>
        <w:numPr>
          <w:ilvl w:val="1"/>
          <w:numId w:val="62"/>
        </w:numPr>
        <w:rPr>
          <w:lang w:val="en-US"/>
        </w:rPr>
      </w:pPr>
      <w:r w:rsidRPr="007E6AE4">
        <w:rPr>
          <w:lang w:val="en-US"/>
        </w:rPr>
        <w:t>Offset of indicating start of a resource pool from SFN 0 of serving cell</w:t>
      </w:r>
    </w:p>
    <w:p w14:paraId="4D37E600" w14:textId="77777777" w:rsidR="004A0916" w:rsidRPr="007E6AE4" w:rsidRDefault="004A0916" w:rsidP="004A0916">
      <w:pPr>
        <w:numPr>
          <w:ilvl w:val="2"/>
          <w:numId w:val="62"/>
        </w:numPr>
        <w:rPr>
          <w:lang w:val="en-US"/>
        </w:rPr>
      </w:pPr>
      <w:r w:rsidRPr="007E6AE4">
        <w:rPr>
          <w:lang w:val="en-US"/>
        </w:rPr>
        <w:t>Granularity of 1 subframe</w:t>
      </w:r>
    </w:p>
    <w:p w14:paraId="747F739A" w14:textId="77777777" w:rsidR="004A0916" w:rsidRPr="007E6AE4" w:rsidRDefault="004A0916" w:rsidP="004A0916">
      <w:pPr>
        <w:numPr>
          <w:ilvl w:val="1"/>
          <w:numId w:val="62"/>
        </w:numPr>
        <w:rPr>
          <w:lang w:val="en-US"/>
        </w:rPr>
      </w:pPr>
      <w:r w:rsidRPr="007E6AE4">
        <w:rPr>
          <w:lang w:val="en-US"/>
        </w:rPr>
        <w:t>Pattern index indicating a pattern of subframes</w:t>
      </w:r>
    </w:p>
    <w:p w14:paraId="5882C079" w14:textId="77777777" w:rsidR="004A0916" w:rsidRPr="007E6AE4" w:rsidRDefault="004A0916" w:rsidP="004A0916">
      <w:pPr>
        <w:numPr>
          <w:ilvl w:val="2"/>
          <w:numId w:val="62"/>
        </w:numPr>
        <w:rPr>
          <w:lang w:val="en-US"/>
        </w:rPr>
      </w:pPr>
      <w:r w:rsidRPr="007E6AE4">
        <w:rPr>
          <w:lang w:val="en-US"/>
        </w:rPr>
        <w:t>For TDD, TDD configuration of neighboring cells is also indicated</w:t>
      </w:r>
    </w:p>
    <w:p w14:paraId="2B1EC098" w14:textId="77777777" w:rsidR="004A0916" w:rsidRPr="007E6AE4" w:rsidRDefault="004A0916" w:rsidP="004A0916">
      <w:pPr>
        <w:numPr>
          <w:ilvl w:val="1"/>
          <w:numId w:val="62"/>
        </w:numPr>
        <w:rPr>
          <w:lang w:val="en-US"/>
        </w:rPr>
      </w:pPr>
      <w:r w:rsidRPr="007E6AE4">
        <w:rPr>
          <w:lang w:val="en-US"/>
        </w:rPr>
        <w:t>Total number of sub-frames in the resource pool</w:t>
      </w:r>
    </w:p>
    <w:p w14:paraId="55CF4A81" w14:textId="77777777" w:rsidR="004A0916" w:rsidRPr="007E6AE4" w:rsidRDefault="004A0916" w:rsidP="004A0916">
      <w:pPr>
        <w:numPr>
          <w:ilvl w:val="0"/>
          <w:numId w:val="62"/>
        </w:numPr>
        <w:rPr>
          <w:lang w:val="en-US"/>
        </w:rPr>
      </w:pPr>
      <w:r w:rsidRPr="007E6AE4">
        <w:rPr>
          <w:lang w:val="en-US"/>
        </w:rPr>
        <w:t xml:space="preserve">For FDD, pattern refers to contiguous set of subframes. </w:t>
      </w:r>
    </w:p>
    <w:p w14:paraId="0C6A150D" w14:textId="77777777" w:rsidR="004A0916" w:rsidRPr="007E6AE4" w:rsidRDefault="004A0916" w:rsidP="004A0916">
      <w:pPr>
        <w:numPr>
          <w:ilvl w:val="0"/>
          <w:numId w:val="62"/>
        </w:numPr>
        <w:rPr>
          <w:lang w:val="en-US"/>
        </w:rPr>
      </w:pPr>
      <w:r w:rsidRPr="007E6AE4">
        <w:rPr>
          <w:lang w:val="en-US"/>
        </w:rPr>
        <w:t>For TDD, pattern refers to contiguous uplink subframes of the TDD configuration</w:t>
      </w:r>
    </w:p>
    <w:p w14:paraId="5CB6538F" w14:textId="77777777" w:rsidR="004A0916" w:rsidRPr="007E6AE4" w:rsidRDefault="004A0916" w:rsidP="004A0916">
      <w:pPr>
        <w:numPr>
          <w:ilvl w:val="0"/>
          <w:numId w:val="62"/>
        </w:numPr>
        <w:rPr>
          <w:lang w:val="en-US"/>
        </w:rPr>
      </w:pPr>
      <w:r w:rsidRPr="007E6AE4">
        <w:rPr>
          <w:lang w:val="en-US"/>
        </w:rPr>
        <w:t>FFS how many patterns are defined</w:t>
      </w:r>
    </w:p>
    <w:p w14:paraId="59B08BDC" w14:textId="77777777" w:rsidR="004A0916" w:rsidRPr="007E6AE4" w:rsidRDefault="004A0916" w:rsidP="004A0916">
      <w:pPr>
        <w:rPr>
          <w:lang w:val="en-US"/>
        </w:rPr>
      </w:pPr>
      <w:r w:rsidRPr="007E6AE4">
        <w:rPr>
          <w:lang w:val="en-US"/>
        </w:rPr>
        <w:t xml:space="preserve">Alt 2: Bitmap approach: </w:t>
      </w:r>
    </w:p>
    <w:p w14:paraId="64F25AE0" w14:textId="77777777" w:rsidR="004A0916" w:rsidRPr="007E6AE4" w:rsidRDefault="004A0916" w:rsidP="004A0916">
      <w:pPr>
        <w:rPr>
          <w:lang w:val="en-US"/>
        </w:rPr>
      </w:pPr>
      <w:r w:rsidRPr="007E6AE4">
        <w:rPr>
          <w:lang w:val="en-US"/>
        </w:rPr>
        <w:t xml:space="preserve">Discuss again after frequency hopping. </w:t>
      </w:r>
    </w:p>
    <w:p w14:paraId="4095290E" w14:textId="77777777" w:rsidR="004A0916" w:rsidRDefault="004A0916" w:rsidP="004A0916">
      <w:pPr>
        <w:rPr>
          <w:lang w:val="en-US"/>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095107" w14:paraId="4D0A8140" w14:textId="77777777" w:rsidTr="00A10B01">
        <w:trPr>
          <w:trHeight w:val="240"/>
        </w:trPr>
        <w:tc>
          <w:tcPr>
            <w:tcW w:w="1360" w:type="dxa"/>
            <w:shd w:val="clear" w:color="auto" w:fill="auto"/>
            <w:vAlign w:val="center"/>
            <w:hideMark/>
          </w:tcPr>
          <w:p w14:paraId="1A63378D" w14:textId="74DFA5CF" w:rsidR="0075400E" w:rsidRPr="00095107" w:rsidRDefault="00DD3BF3" w:rsidP="00A10B01">
            <w:pPr>
              <w:rPr>
                <w:rFonts w:ascii="Times New Roman" w:eastAsia="Times New Roman" w:hAnsi="Times New Roman"/>
                <w:sz w:val="18"/>
                <w:szCs w:val="18"/>
                <w:lang w:eastAsia="en-GB"/>
              </w:rPr>
            </w:pPr>
            <w:hyperlink r:id="rId653" w:history="1">
              <w:r w:rsidR="005A29DE">
                <w:rPr>
                  <w:rStyle w:val="Hyperlink"/>
                  <w:rFonts w:ascii="Times New Roman" w:eastAsia="Times New Roman" w:hAnsi="Times New Roman"/>
                  <w:sz w:val="18"/>
                  <w:szCs w:val="18"/>
                  <w:lang w:eastAsia="en-GB"/>
                </w:rPr>
                <w:t>R1-143449</w:t>
              </w:r>
            </w:hyperlink>
          </w:p>
        </w:tc>
        <w:tc>
          <w:tcPr>
            <w:tcW w:w="4860" w:type="dxa"/>
            <w:shd w:val="clear" w:color="auto" w:fill="auto"/>
            <w:vAlign w:val="center"/>
            <w:hideMark/>
          </w:tcPr>
          <w:p w14:paraId="6B56D551"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WF on Pools Configuration</w:t>
            </w:r>
          </w:p>
        </w:tc>
        <w:tc>
          <w:tcPr>
            <w:tcW w:w="2800" w:type="dxa"/>
            <w:shd w:val="clear" w:color="auto" w:fill="auto"/>
            <w:vAlign w:val="center"/>
            <w:hideMark/>
          </w:tcPr>
          <w:p w14:paraId="7D426DFF"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Ericsson, Qualcomm</w:t>
            </w:r>
          </w:p>
        </w:tc>
        <w:tc>
          <w:tcPr>
            <w:tcW w:w="1340" w:type="dxa"/>
            <w:shd w:val="clear" w:color="auto" w:fill="auto"/>
            <w:vAlign w:val="center"/>
            <w:hideMark/>
          </w:tcPr>
          <w:p w14:paraId="7882CD4A"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 </w:t>
            </w:r>
          </w:p>
        </w:tc>
      </w:tr>
    </w:tbl>
    <w:p w14:paraId="4302515F" w14:textId="77777777" w:rsidR="0075400E" w:rsidRDefault="0075400E" w:rsidP="0075400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FF872C9" w14:textId="2F1EF6E6" w:rsidR="004A0916" w:rsidRPr="007E6AE4" w:rsidRDefault="004A0916" w:rsidP="004A0916">
      <w:pPr>
        <w:rPr>
          <w:lang w:val="en-US"/>
        </w:rPr>
      </w:pPr>
      <w:r w:rsidRPr="007E6AE4">
        <w:rPr>
          <w:lang w:val="en-US"/>
        </w:rPr>
        <w:t xml:space="preserve">Companies are invited to check the details of this proposal and work with Stefano and Shailesh to refine it - </w:t>
      </w:r>
      <w:hyperlink r:id="rId654" w:history="1">
        <w:r w:rsidR="005A29DE">
          <w:rPr>
            <w:rStyle w:val="Hyperlink"/>
            <w:lang w:val="en-US"/>
          </w:rPr>
          <w:t>R1-143451</w:t>
        </w:r>
      </w:hyperlink>
      <w:r w:rsidRPr="007E6AE4">
        <w:rPr>
          <w:lang w:val="en-US"/>
        </w:rPr>
        <w:t xml:space="preserve">. </w:t>
      </w:r>
    </w:p>
    <w:p w14:paraId="495845B6" w14:textId="77777777" w:rsidR="004A0916" w:rsidRPr="007E6AE4" w:rsidRDefault="004A0916" w:rsidP="004A0916">
      <w:pPr>
        <w:rPr>
          <w:lang w:val="en-US"/>
        </w:rPr>
      </w:pPr>
      <w:r w:rsidRPr="007E6AE4">
        <w:rPr>
          <w:lang w:val="en-US"/>
        </w:rPr>
        <w:t>Revisit on Wednesday (not before the morning coffee break).</w:t>
      </w:r>
    </w:p>
    <w:p w14:paraId="5A7735E6" w14:textId="0C046991" w:rsidR="004A0916" w:rsidRPr="007E6AE4" w:rsidRDefault="007E6AE4" w:rsidP="004A0916">
      <w:pPr>
        <w:rPr>
          <w:b/>
          <w:lang w:val="en-US"/>
        </w:rPr>
      </w:pPr>
      <w:r w:rsidRPr="007E6AE4">
        <w:rPr>
          <w:b/>
          <w:lang w:val="en-US"/>
        </w:rPr>
        <w:t>Wednesday 20</w:t>
      </w:r>
      <w:r w:rsidRPr="007E6AE4">
        <w:rPr>
          <w:b/>
          <w:vertAlign w:val="superscript"/>
          <w:lang w:val="en-US"/>
        </w:rPr>
        <w:t>th</w:t>
      </w:r>
      <w:r w:rsidRPr="007E6AE4">
        <w:rPr>
          <w:b/>
          <w:lang w:val="en-US"/>
        </w:rPr>
        <w:t xml:space="preserve"> </w:t>
      </w:r>
    </w:p>
    <w:tbl>
      <w:tblPr>
        <w:tblW w:w="10360" w:type="dxa"/>
        <w:tblLook w:val="04A0" w:firstRow="1" w:lastRow="0" w:firstColumn="1" w:lastColumn="0" w:noHBand="0" w:noVBand="1"/>
      </w:tblPr>
      <w:tblGrid>
        <w:gridCol w:w="1360"/>
        <w:gridCol w:w="4860"/>
        <w:gridCol w:w="2800"/>
        <w:gridCol w:w="1340"/>
      </w:tblGrid>
      <w:tr w:rsidR="007E6AE4" w:rsidRPr="007E6AE4" w14:paraId="0096D2A3" w14:textId="77777777" w:rsidTr="007E6AE4">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1E2C6" w14:textId="380D8CDE" w:rsidR="007E6AE4" w:rsidRPr="007E6AE4" w:rsidRDefault="00DD3BF3" w:rsidP="007E6AE4">
            <w:pPr>
              <w:rPr>
                <w:rFonts w:ascii="Times New Roman" w:eastAsia="Times New Roman" w:hAnsi="Times New Roman"/>
                <w:sz w:val="18"/>
                <w:szCs w:val="18"/>
                <w:lang w:eastAsia="en-GB"/>
              </w:rPr>
            </w:pPr>
            <w:hyperlink r:id="rId655" w:history="1">
              <w:r w:rsidR="005A29DE">
                <w:rPr>
                  <w:rStyle w:val="Hyperlink"/>
                  <w:rFonts w:ascii="Times New Roman" w:eastAsia="Times New Roman" w:hAnsi="Times New Roman"/>
                  <w:sz w:val="18"/>
                  <w:szCs w:val="18"/>
                  <w:lang w:eastAsia="en-GB"/>
                </w:rPr>
                <w:t>R1-143451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C55823E" w14:textId="77777777" w:rsidR="007E6AE4" w:rsidRPr="007E6AE4" w:rsidRDefault="007E6AE4" w:rsidP="007E6AE4">
            <w:pPr>
              <w:rPr>
                <w:rFonts w:ascii="Times New Roman" w:eastAsia="Times New Roman" w:hAnsi="Times New Roman"/>
                <w:sz w:val="18"/>
                <w:szCs w:val="18"/>
                <w:lang w:eastAsia="en-GB"/>
              </w:rPr>
            </w:pPr>
            <w:r w:rsidRPr="007E6AE4">
              <w:rPr>
                <w:rFonts w:ascii="Times New Roman" w:eastAsia="Times New Roman" w:hAnsi="Times New Roman"/>
                <w:sz w:val="18"/>
                <w:szCs w:val="18"/>
                <w:lang w:eastAsia="en-GB"/>
              </w:rPr>
              <w:t>WF on Pools Configuration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7728D31" w14:textId="77777777" w:rsidR="007E6AE4" w:rsidRPr="007E6AE4" w:rsidRDefault="007E6AE4" w:rsidP="007E6AE4">
            <w:pPr>
              <w:rPr>
                <w:rFonts w:ascii="Times New Roman" w:eastAsia="Times New Roman" w:hAnsi="Times New Roman"/>
                <w:sz w:val="18"/>
                <w:szCs w:val="18"/>
                <w:lang w:eastAsia="en-GB"/>
              </w:rPr>
            </w:pPr>
            <w:r w:rsidRPr="007E6AE4">
              <w:rPr>
                <w:rFonts w:ascii="Times New Roman" w:eastAsia="Times New Roman" w:hAnsi="Times New Roman"/>
                <w:sz w:val="18"/>
                <w:szCs w:val="18"/>
                <w:lang w:eastAsia="en-GB"/>
              </w:rPr>
              <w:t>Ericsson,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09F76A2" w14:textId="5304CD9A" w:rsidR="007E6AE4" w:rsidRPr="007E6AE4" w:rsidRDefault="00E323CF" w:rsidP="007E6AE4">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656" w:history="1">
              <w:r w:rsidR="005A29DE">
                <w:rPr>
                  <w:rStyle w:val="Hyperlink"/>
                  <w:rFonts w:ascii="Times New Roman" w:eastAsia="Times New Roman" w:hAnsi="Times New Roman"/>
                  <w:sz w:val="18"/>
                  <w:szCs w:val="18"/>
                  <w:lang w:eastAsia="en-GB"/>
                </w:rPr>
                <w:t>R1-143449</w:t>
              </w:r>
            </w:hyperlink>
            <w:r>
              <w:rPr>
                <w:rFonts w:ascii="Times New Roman" w:eastAsia="Times New Roman" w:hAnsi="Times New Roman"/>
                <w:sz w:val="18"/>
                <w:szCs w:val="18"/>
                <w:lang w:eastAsia="en-GB"/>
              </w:rPr>
              <w:t>)</w:t>
            </w:r>
          </w:p>
        </w:tc>
      </w:tr>
    </w:tbl>
    <w:p w14:paraId="409C074E" w14:textId="77777777" w:rsidR="007E6AE4" w:rsidRDefault="007E6AE4" w:rsidP="007E6AE4">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50ACD45" w14:textId="77777777" w:rsidR="007E6AE4" w:rsidRPr="00E323CF" w:rsidRDefault="007E6AE4" w:rsidP="007E6AE4">
      <w:r w:rsidRPr="00E323CF">
        <w:rPr>
          <w:lang w:val="en-US"/>
        </w:rPr>
        <w:t>Note: Slide 5: Change footnote to “</w:t>
      </w:r>
      <w:r w:rsidRPr="00E323CF">
        <w:t>*subframeBitmap is repeated numRepetition times within each discovery period</w:t>
      </w:r>
      <w:r w:rsidRPr="00E323CF">
        <w:rPr>
          <w:lang w:val="en-US"/>
        </w:rPr>
        <w:t>”</w:t>
      </w:r>
    </w:p>
    <w:p w14:paraId="0A717875" w14:textId="7E41E43C" w:rsidR="007E6AE4" w:rsidRPr="00E323CF" w:rsidRDefault="007E6AE4" w:rsidP="007E6AE4">
      <w:r w:rsidRPr="00E323CF">
        <w:t xml:space="preserve">Companies are encouraged to check </w:t>
      </w:r>
      <w:hyperlink r:id="rId657" w:history="1">
        <w:r w:rsidR="005A29DE">
          <w:rPr>
            <w:rStyle w:val="Hyperlink"/>
          </w:rPr>
          <w:t>R1-143451</w:t>
        </w:r>
      </w:hyperlink>
      <w:r w:rsidRPr="00E323CF">
        <w:t xml:space="preserve"> carefully and provide feedback to Stefano, aiming to reach agreement by Thur. </w:t>
      </w:r>
    </w:p>
    <w:p w14:paraId="3E26D04F" w14:textId="311815EE" w:rsidR="007E6AE4" w:rsidRPr="00E323CF" w:rsidRDefault="007E6AE4" w:rsidP="007E6AE4">
      <w:r w:rsidRPr="00E323CF">
        <w:t xml:space="preserve">Revisit on Thursday afternoon - </w:t>
      </w:r>
      <w:hyperlink r:id="rId658" w:history="1">
        <w:r w:rsidR="005A29DE">
          <w:rPr>
            <w:rStyle w:val="Hyperlink"/>
          </w:rPr>
          <w:t>R1-143455</w:t>
        </w:r>
      </w:hyperlink>
      <w:r w:rsidRPr="00E323CF">
        <w:t>.</w:t>
      </w:r>
    </w:p>
    <w:p w14:paraId="2A5BB024" w14:textId="01CBAE9D" w:rsidR="004A0916" w:rsidRPr="00E323CF" w:rsidRDefault="00E323CF" w:rsidP="004A0916">
      <w:pPr>
        <w:rPr>
          <w:b/>
        </w:rPr>
      </w:pPr>
      <w:r w:rsidRPr="00E323CF">
        <w:rPr>
          <w:b/>
        </w:rPr>
        <w:t>Thursday 21</w:t>
      </w:r>
      <w:r w:rsidRPr="00E323CF">
        <w:rPr>
          <w:b/>
          <w:vertAlign w:val="superscript"/>
        </w:rPr>
        <w:t>st</w:t>
      </w:r>
      <w:r w:rsidRPr="00E323CF">
        <w:rPr>
          <w:b/>
        </w:rPr>
        <w:t xml:space="preserve"> </w:t>
      </w:r>
    </w:p>
    <w:tbl>
      <w:tblPr>
        <w:tblW w:w="10360" w:type="dxa"/>
        <w:tblInd w:w="-5" w:type="dxa"/>
        <w:tblLook w:val="04A0" w:firstRow="1" w:lastRow="0" w:firstColumn="1" w:lastColumn="0" w:noHBand="0" w:noVBand="1"/>
      </w:tblPr>
      <w:tblGrid>
        <w:gridCol w:w="1360"/>
        <w:gridCol w:w="4860"/>
        <w:gridCol w:w="2800"/>
        <w:gridCol w:w="1340"/>
      </w:tblGrid>
      <w:tr w:rsidR="00E323CF" w:rsidRPr="00E323CF" w14:paraId="37BAA65F" w14:textId="77777777" w:rsidTr="00E323CF">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E0CB2" w14:textId="10A82498" w:rsidR="00E323CF" w:rsidRPr="00E323CF" w:rsidRDefault="00DD3BF3" w:rsidP="00E323CF">
            <w:pPr>
              <w:rPr>
                <w:rFonts w:ascii="Times New Roman" w:eastAsia="Times New Roman" w:hAnsi="Times New Roman"/>
                <w:sz w:val="18"/>
                <w:szCs w:val="18"/>
                <w:lang w:eastAsia="en-GB"/>
              </w:rPr>
            </w:pPr>
            <w:hyperlink r:id="rId659" w:history="1">
              <w:r w:rsidR="005A29DE">
                <w:rPr>
                  <w:rStyle w:val="Hyperlink"/>
                  <w:rFonts w:ascii="Times New Roman" w:eastAsia="Times New Roman" w:hAnsi="Times New Roman"/>
                  <w:sz w:val="18"/>
                  <w:szCs w:val="18"/>
                  <w:lang w:eastAsia="en-GB"/>
                </w:rPr>
                <w:t>R1-143455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639D8FD" w14:textId="77777777" w:rsidR="00E323CF" w:rsidRPr="00E323CF" w:rsidRDefault="00E323CF" w:rsidP="00E323CF">
            <w:pPr>
              <w:rPr>
                <w:rFonts w:ascii="Times New Roman" w:eastAsia="Times New Roman" w:hAnsi="Times New Roman"/>
                <w:sz w:val="18"/>
                <w:szCs w:val="18"/>
                <w:lang w:eastAsia="en-GB"/>
              </w:rPr>
            </w:pPr>
            <w:r w:rsidRPr="00E323CF">
              <w:rPr>
                <w:rFonts w:ascii="Times New Roman" w:eastAsia="Times New Roman" w:hAnsi="Times New Roman"/>
                <w:sz w:val="18"/>
                <w:szCs w:val="18"/>
                <w:lang w:eastAsia="en-GB"/>
              </w:rPr>
              <w:t>WF on Pools Configuration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44630F5" w14:textId="77777777" w:rsidR="00E323CF" w:rsidRPr="00E323CF" w:rsidRDefault="00E323CF" w:rsidP="00E323CF">
            <w:pPr>
              <w:rPr>
                <w:rFonts w:ascii="Times New Roman" w:eastAsia="Times New Roman" w:hAnsi="Times New Roman"/>
                <w:sz w:val="18"/>
                <w:szCs w:val="18"/>
                <w:lang w:eastAsia="en-GB"/>
              </w:rPr>
            </w:pPr>
            <w:r w:rsidRPr="00E323CF">
              <w:rPr>
                <w:rFonts w:ascii="Times New Roman" w:eastAsia="Times New Roman" w:hAnsi="Times New Roman"/>
                <w:sz w:val="18"/>
                <w:szCs w:val="18"/>
                <w:lang w:eastAsia="en-GB"/>
              </w:rPr>
              <w:t>Ericsson,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3D1190B" w14:textId="0964C744" w:rsidR="00E323CF" w:rsidRPr="00E323CF" w:rsidRDefault="00E323CF" w:rsidP="00E323CF">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660" w:history="1">
              <w:r w:rsidR="005A29DE">
                <w:rPr>
                  <w:rStyle w:val="Hyperlink"/>
                  <w:rFonts w:ascii="Times New Roman" w:eastAsia="Times New Roman" w:hAnsi="Times New Roman"/>
                  <w:sz w:val="18"/>
                  <w:szCs w:val="18"/>
                  <w:lang w:eastAsia="en-GB"/>
                </w:rPr>
                <w:t>R1-143451</w:t>
              </w:r>
            </w:hyperlink>
            <w:r>
              <w:rPr>
                <w:rFonts w:ascii="Times New Roman" w:eastAsia="Times New Roman" w:hAnsi="Times New Roman"/>
                <w:sz w:val="18"/>
                <w:szCs w:val="18"/>
                <w:lang w:eastAsia="en-GB"/>
              </w:rPr>
              <w:t>)</w:t>
            </w:r>
          </w:p>
        </w:tc>
      </w:tr>
    </w:tbl>
    <w:p w14:paraId="5A855831" w14:textId="77777777" w:rsidR="00E323CF" w:rsidRDefault="00E323CF" w:rsidP="00E323C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DF65EE6" w14:textId="77777777" w:rsidR="00E323CF" w:rsidRDefault="00E323CF" w:rsidP="004A0916"/>
    <w:p w14:paraId="659925EC" w14:textId="030AA69A" w:rsidR="00E323CF" w:rsidRPr="00E323CF" w:rsidRDefault="00E323CF" w:rsidP="00E323CF">
      <w:pPr>
        <w:rPr>
          <w:highlight w:val="green"/>
          <w:u w:val="single"/>
        </w:rPr>
      </w:pPr>
      <w:r w:rsidRPr="00E323CF">
        <w:rPr>
          <w:highlight w:val="green"/>
          <w:u w:val="single"/>
        </w:rPr>
        <w:t>Agreement</w:t>
      </w:r>
      <w:r>
        <w:rPr>
          <w:highlight w:val="green"/>
          <w:u w:val="single"/>
        </w:rPr>
        <w:t>s</w:t>
      </w:r>
      <w:r w:rsidRPr="00E323CF">
        <w:rPr>
          <w:highlight w:val="green"/>
          <w:u w:val="single"/>
        </w:rPr>
        <w:t>:</w:t>
      </w:r>
    </w:p>
    <w:p w14:paraId="3F50B683" w14:textId="77777777" w:rsidR="00E323CF" w:rsidRPr="00CC3C3E" w:rsidRDefault="00E323CF" w:rsidP="00E323CF">
      <w:pPr>
        <w:numPr>
          <w:ilvl w:val="0"/>
          <w:numId w:val="200"/>
        </w:numPr>
        <w:rPr>
          <w:lang w:val="en-US"/>
        </w:rPr>
      </w:pPr>
      <w:r w:rsidRPr="00CC3C3E">
        <w:rPr>
          <w:lang w:val="en-US"/>
        </w:rPr>
        <w:t>Transmission and reception resource pool for SA, Discovery, and Mode 2 data of a cell is indicated using</w:t>
      </w:r>
    </w:p>
    <w:p w14:paraId="16768906" w14:textId="77777777" w:rsidR="00E323CF" w:rsidRPr="00CC3C3E" w:rsidRDefault="00E323CF" w:rsidP="00E323CF">
      <w:pPr>
        <w:numPr>
          <w:ilvl w:val="1"/>
          <w:numId w:val="200"/>
        </w:numPr>
        <w:rPr>
          <w:lang w:val="en-US"/>
        </w:rPr>
      </w:pPr>
      <w:r w:rsidRPr="00CC3C3E">
        <w:rPr>
          <w:lang w:val="en-US"/>
        </w:rPr>
        <w:t xml:space="preserve">subframeBitmap: </w:t>
      </w:r>
    </w:p>
    <w:p w14:paraId="5C735EF4" w14:textId="77777777" w:rsidR="00E323CF" w:rsidRPr="00CC3C3E" w:rsidRDefault="00E323CF" w:rsidP="00E323CF">
      <w:pPr>
        <w:numPr>
          <w:ilvl w:val="2"/>
          <w:numId w:val="200"/>
        </w:numPr>
        <w:rPr>
          <w:lang w:val="en-US"/>
        </w:rPr>
      </w:pPr>
      <w:r w:rsidRPr="00CC3C3E">
        <w:rPr>
          <w:lang w:val="en-US"/>
        </w:rPr>
        <w:t>1 indicates subframe with D2D resources</w:t>
      </w:r>
    </w:p>
    <w:p w14:paraId="510EA42F" w14:textId="77777777" w:rsidR="00E323CF" w:rsidRPr="00CC3C3E" w:rsidRDefault="00E323CF" w:rsidP="00E323CF">
      <w:pPr>
        <w:numPr>
          <w:ilvl w:val="2"/>
          <w:numId w:val="200"/>
        </w:numPr>
        <w:rPr>
          <w:lang w:val="en-US"/>
        </w:rPr>
      </w:pPr>
      <w:r w:rsidRPr="00CC3C3E">
        <w:rPr>
          <w:lang w:val="en-US"/>
        </w:rPr>
        <w:t>0 indicates subframe with no D2D resources</w:t>
      </w:r>
    </w:p>
    <w:p w14:paraId="39BD8E58" w14:textId="77777777" w:rsidR="00E323CF" w:rsidRPr="00CC3C3E" w:rsidRDefault="00E323CF" w:rsidP="00E323CF">
      <w:pPr>
        <w:numPr>
          <w:ilvl w:val="1"/>
          <w:numId w:val="200"/>
        </w:numPr>
        <w:rPr>
          <w:lang w:val="en-US"/>
        </w:rPr>
      </w:pPr>
      <w:r w:rsidRPr="00CC3C3E">
        <w:rPr>
          <w:lang w:val="en-US"/>
        </w:rPr>
        <w:t xml:space="preserve">offsetIndicatorInitialization: Offset indicator used to determine the start of a resource pool </w:t>
      </w:r>
    </w:p>
    <w:p w14:paraId="380A95B1" w14:textId="77777777" w:rsidR="00E323CF" w:rsidRPr="00CC3C3E" w:rsidRDefault="00E323CF" w:rsidP="00E323CF">
      <w:pPr>
        <w:numPr>
          <w:ilvl w:val="2"/>
          <w:numId w:val="200"/>
        </w:numPr>
        <w:rPr>
          <w:lang w:val="en-US"/>
        </w:rPr>
      </w:pPr>
      <w:r w:rsidRPr="00CC3C3E">
        <w:rPr>
          <w:lang w:val="en-US"/>
        </w:rPr>
        <w:t>The indicator is from SFN 0 of FFS between</w:t>
      </w:r>
    </w:p>
    <w:p w14:paraId="091D8B55" w14:textId="77777777" w:rsidR="00E323CF" w:rsidRPr="00CC3C3E" w:rsidRDefault="00E323CF" w:rsidP="00E323CF">
      <w:pPr>
        <w:numPr>
          <w:ilvl w:val="3"/>
          <w:numId w:val="200"/>
        </w:numPr>
        <w:rPr>
          <w:lang w:val="en-US"/>
        </w:rPr>
      </w:pPr>
      <w:r w:rsidRPr="00CC3C3E">
        <w:rPr>
          <w:lang w:val="en-US"/>
        </w:rPr>
        <w:t xml:space="preserve">Serving cell or neighboring cells </w:t>
      </w:r>
    </w:p>
    <w:p w14:paraId="4D770229" w14:textId="77777777" w:rsidR="00E323CF" w:rsidRPr="00CC3C3E" w:rsidRDefault="00E323CF" w:rsidP="00E323CF">
      <w:pPr>
        <w:numPr>
          <w:ilvl w:val="3"/>
          <w:numId w:val="200"/>
        </w:numPr>
        <w:rPr>
          <w:lang w:val="en-US"/>
        </w:rPr>
      </w:pPr>
      <w:r w:rsidRPr="00CC3C3E">
        <w:rPr>
          <w:lang w:val="en-US"/>
        </w:rPr>
        <w:t>Only serving cell</w:t>
      </w:r>
    </w:p>
    <w:p w14:paraId="699AC744" w14:textId="77777777" w:rsidR="00E323CF" w:rsidRPr="00CC3C3E" w:rsidRDefault="00E323CF" w:rsidP="00E323CF">
      <w:pPr>
        <w:numPr>
          <w:ilvl w:val="2"/>
          <w:numId w:val="200"/>
        </w:numPr>
        <w:rPr>
          <w:lang w:val="en-US"/>
        </w:rPr>
      </w:pPr>
      <w:r w:rsidRPr="00CC3C3E">
        <w:rPr>
          <w:lang w:val="en-US"/>
        </w:rPr>
        <w:t>Granularity of 1 sub-frame</w:t>
      </w:r>
    </w:p>
    <w:p w14:paraId="71DB7CE0" w14:textId="77777777" w:rsidR="00E323CF" w:rsidRDefault="00E323CF" w:rsidP="00E323CF">
      <w:pPr>
        <w:numPr>
          <w:ilvl w:val="2"/>
          <w:numId w:val="200"/>
        </w:numPr>
        <w:rPr>
          <w:lang w:val="en-US"/>
        </w:rPr>
      </w:pPr>
      <w:r w:rsidRPr="00CC3C3E">
        <w:rPr>
          <w:lang w:val="en-US"/>
        </w:rPr>
        <w:t>RAN2 can choose to signal this parameter using 2 offsets</w:t>
      </w:r>
    </w:p>
    <w:p w14:paraId="0C52A346" w14:textId="77777777" w:rsidR="00E323CF" w:rsidRPr="00CC3C3E" w:rsidRDefault="00E323CF" w:rsidP="00E323CF">
      <w:pPr>
        <w:numPr>
          <w:ilvl w:val="3"/>
          <w:numId w:val="200"/>
        </w:numPr>
        <w:rPr>
          <w:lang w:val="en-US"/>
        </w:rPr>
      </w:pPr>
      <w:r>
        <w:rPr>
          <w:lang w:val="en-US"/>
        </w:rPr>
        <w:t>The granularity of one of the two offsets does not need to be 1 subframe</w:t>
      </w:r>
    </w:p>
    <w:p w14:paraId="594E7EAF" w14:textId="77777777" w:rsidR="00E323CF" w:rsidRPr="00CC3C3E" w:rsidRDefault="00E323CF" w:rsidP="00E323CF">
      <w:pPr>
        <w:numPr>
          <w:ilvl w:val="1"/>
          <w:numId w:val="200"/>
        </w:numPr>
        <w:rPr>
          <w:lang w:val="en-US"/>
        </w:rPr>
      </w:pPr>
      <w:r w:rsidRPr="00CC3C3E">
        <w:rPr>
          <w:lang w:val="en-US"/>
        </w:rPr>
        <w:t xml:space="preserve">prbLength: length of a D2D allocation in PRB </w:t>
      </w:r>
    </w:p>
    <w:p w14:paraId="335ED9A4" w14:textId="77777777" w:rsidR="00E323CF" w:rsidRPr="00CC3C3E" w:rsidRDefault="00E323CF" w:rsidP="00E323CF">
      <w:pPr>
        <w:numPr>
          <w:ilvl w:val="2"/>
          <w:numId w:val="200"/>
        </w:numPr>
        <w:rPr>
          <w:lang w:val="en-US"/>
        </w:rPr>
      </w:pPr>
      <w:r w:rsidRPr="00CC3C3E">
        <w:rPr>
          <w:lang w:val="en-US"/>
        </w:rPr>
        <w:t>Does not represent the total D2D allocation in a sub-frame</w:t>
      </w:r>
    </w:p>
    <w:p w14:paraId="58D028CA" w14:textId="77777777" w:rsidR="00E323CF" w:rsidRPr="00CC3C3E" w:rsidRDefault="00E323CF" w:rsidP="00E323CF">
      <w:pPr>
        <w:numPr>
          <w:ilvl w:val="1"/>
          <w:numId w:val="200"/>
        </w:numPr>
        <w:rPr>
          <w:lang w:val="en-US"/>
        </w:rPr>
      </w:pPr>
      <w:r w:rsidRPr="00CC3C3E">
        <w:rPr>
          <w:lang w:val="en-US"/>
        </w:rPr>
        <w:t xml:space="preserve">startPRB: D2D transmissions on a subframe can occur on PRB index greater than or equal to this value and less than startPRB+prbLength </w:t>
      </w:r>
    </w:p>
    <w:p w14:paraId="44B9C0C6" w14:textId="77777777" w:rsidR="00E323CF" w:rsidRPr="00CC3C3E" w:rsidRDefault="00E323CF" w:rsidP="00E323CF">
      <w:pPr>
        <w:numPr>
          <w:ilvl w:val="1"/>
          <w:numId w:val="200"/>
        </w:numPr>
        <w:rPr>
          <w:lang w:val="en-US"/>
        </w:rPr>
      </w:pPr>
      <w:r w:rsidRPr="00CC3C3E">
        <w:rPr>
          <w:lang w:val="en-US"/>
        </w:rPr>
        <w:t xml:space="preserve">endPRB: D2D transmissions on a subframe can occur on the PRB index lesser than or equal to this value and greater than endPRB-prbLength </w:t>
      </w:r>
    </w:p>
    <w:p w14:paraId="25253B48" w14:textId="77777777" w:rsidR="00E323CF" w:rsidRDefault="00E323CF" w:rsidP="00E323CF">
      <w:pPr>
        <w:numPr>
          <w:ilvl w:val="0"/>
          <w:numId w:val="200"/>
        </w:numPr>
        <w:rPr>
          <w:lang w:val="en-US"/>
        </w:rPr>
      </w:pPr>
      <w:r>
        <w:rPr>
          <w:lang w:val="en-US"/>
        </w:rPr>
        <w:t>Subframe bitmap details:</w:t>
      </w:r>
    </w:p>
    <w:p w14:paraId="205FFA59" w14:textId="77777777" w:rsidR="00E323CF" w:rsidRPr="00CC3C3E" w:rsidRDefault="00E323CF" w:rsidP="00E323CF">
      <w:pPr>
        <w:numPr>
          <w:ilvl w:val="1"/>
          <w:numId w:val="200"/>
        </w:numPr>
        <w:rPr>
          <w:lang w:val="en-US"/>
        </w:rPr>
      </w:pPr>
      <w:r w:rsidRPr="00CC3C3E">
        <w:rPr>
          <w:lang w:val="en-US"/>
        </w:rPr>
        <w:t xml:space="preserve">For FDD, subframeBitmap refers to contiguous set of uplink subframes. </w:t>
      </w:r>
    </w:p>
    <w:p w14:paraId="1D13DCDC" w14:textId="77777777" w:rsidR="00E323CF" w:rsidRPr="00CC3C3E" w:rsidRDefault="00E323CF" w:rsidP="00E323CF">
      <w:pPr>
        <w:numPr>
          <w:ilvl w:val="1"/>
          <w:numId w:val="200"/>
        </w:numPr>
        <w:rPr>
          <w:lang w:val="en-US"/>
        </w:rPr>
      </w:pPr>
      <w:r w:rsidRPr="00CC3C3E">
        <w:rPr>
          <w:lang w:val="en-US"/>
        </w:rPr>
        <w:t>For TDD, subframeBitmap refers to contiguous uplink sub-frames of a TDD configuration</w:t>
      </w:r>
    </w:p>
    <w:p w14:paraId="1E0CA410" w14:textId="77777777" w:rsidR="00E323CF" w:rsidRPr="00CC3C3E" w:rsidRDefault="00E323CF" w:rsidP="00E323CF">
      <w:pPr>
        <w:numPr>
          <w:ilvl w:val="2"/>
          <w:numId w:val="200"/>
        </w:numPr>
        <w:rPr>
          <w:lang w:val="en-US"/>
        </w:rPr>
      </w:pPr>
      <w:r w:rsidRPr="00CC3C3E">
        <w:rPr>
          <w:lang w:val="en-US"/>
        </w:rPr>
        <w:t>TDD configuration</w:t>
      </w:r>
      <w:r>
        <w:rPr>
          <w:lang w:val="en-US"/>
        </w:rPr>
        <w:t>s</w:t>
      </w:r>
      <w:r w:rsidRPr="00CC3C3E">
        <w:rPr>
          <w:lang w:val="en-US"/>
        </w:rPr>
        <w:t xml:space="preserve"> that the UEs are to assume for the neighboring cells are signa</w:t>
      </w:r>
      <w:r>
        <w:rPr>
          <w:lang w:val="en-US"/>
        </w:rPr>
        <w:t>l</w:t>
      </w:r>
      <w:r w:rsidRPr="00CC3C3E">
        <w:rPr>
          <w:lang w:val="en-US"/>
        </w:rPr>
        <w:t>led</w:t>
      </w:r>
    </w:p>
    <w:p w14:paraId="65FEBFDE" w14:textId="77777777" w:rsidR="00E323CF" w:rsidRPr="00CC3C3E" w:rsidRDefault="00E323CF" w:rsidP="00E323CF">
      <w:pPr>
        <w:numPr>
          <w:ilvl w:val="1"/>
          <w:numId w:val="200"/>
        </w:numPr>
        <w:rPr>
          <w:lang w:val="en-US"/>
        </w:rPr>
      </w:pPr>
      <w:r w:rsidRPr="00CC3C3E">
        <w:rPr>
          <w:lang w:val="en-US"/>
        </w:rPr>
        <w:lastRenderedPageBreak/>
        <w:t>FDD: subframe bitmap length is 40</w:t>
      </w:r>
    </w:p>
    <w:p w14:paraId="7913A17B" w14:textId="77777777" w:rsidR="00E323CF" w:rsidRDefault="00E323CF" w:rsidP="00E323CF">
      <w:pPr>
        <w:numPr>
          <w:ilvl w:val="1"/>
          <w:numId w:val="200"/>
        </w:numPr>
        <w:rPr>
          <w:lang w:val="en-US"/>
        </w:rPr>
      </w:pPr>
      <w:r w:rsidRPr="00CC3C3E">
        <w:rPr>
          <w:lang w:val="en-US"/>
        </w:rPr>
        <w:t>TDD</w:t>
      </w:r>
      <w:r>
        <w:rPr>
          <w:lang w:val="en-US"/>
        </w:rPr>
        <w:t xml:space="preserve"> (</w:t>
      </w:r>
      <w:r w:rsidRPr="003D0AB0">
        <w:rPr>
          <w:highlight w:val="darkYellow"/>
          <w:lang w:val="en-US"/>
        </w:rPr>
        <w:t>Working Assumption</w:t>
      </w:r>
      <w:del w:id="169" w:author="RAN1 Chairman" w:date="2014-08-22T23:02:00Z">
        <w:r w:rsidDel="00F57F08">
          <w:rPr>
            <w:lang w:val="en-US"/>
          </w:rPr>
          <w:delText xml:space="preserve">, </w:delText>
        </w:r>
        <w:r w:rsidRPr="00E323CF" w:rsidDel="00F57F08">
          <w:rPr>
            <w:lang w:val="en-US"/>
          </w:rPr>
          <w:delText>to be checked until Friday</w:delText>
        </w:r>
      </w:del>
      <w:r w:rsidRPr="00E323CF">
        <w:rPr>
          <w:lang w:val="en-US"/>
        </w:rPr>
        <w:t>):</w:t>
      </w:r>
    </w:p>
    <w:p w14:paraId="0126D2DD" w14:textId="77777777" w:rsidR="00E323CF" w:rsidRPr="00CC3C3E" w:rsidRDefault="00E323CF" w:rsidP="00E323CF">
      <w:pPr>
        <w:numPr>
          <w:ilvl w:val="2"/>
          <w:numId w:val="200"/>
        </w:numPr>
        <w:rPr>
          <w:lang w:val="en-US"/>
        </w:rPr>
      </w:pPr>
      <w:r w:rsidRPr="00CC3C3E">
        <w:rPr>
          <w:lang w:val="en-US"/>
        </w:rPr>
        <w:t>config 1-5: subframe bitmap length is twice the number of uplink sub-frames within a radio frame</w:t>
      </w:r>
    </w:p>
    <w:p w14:paraId="49742068" w14:textId="77777777" w:rsidR="00E323CF" w:rsidRPr="00CC3C3E" w:rsidRDefault="00E323CF" w:rsidP="00E323CF">
      <w:pPr>
        <w:numPr>
          <w:ilvl w:val="2"/>
          <w:numId w:val="200"/>
        </w:numPr>
        <w:rPr>
          <w:lang w:val="en-US"/>
        </w:rPr>
      </w:pPr>
      <w:r w:rsidRPr="00CC3C3E">
        <w:rPr>
          <w:lang w:val="en-US"/>
        </w:rPr>
        <w:t>config 6: subframe bitmap length is 30</w:t>
      </w:r>
    </w:p>
    <w:p w14:paraId="070C1180" w14:textId="77777777" w:rsidR="00E323CF" w:rsidRPr="00CC3C3E" w:rsidRDefault="00E323CF" w:rsidP="00E323CF">
      <w:pPr>
        <w:numPr>
          <w:ilvl w:val="2"/>
          <w:numId w:val="200"/>
        </w:numPr>
        <w:rPr>
          <w:lang w:val="en-US"/>
        </w:rPr>
      </w:pPr>
      <w:r w:rsidRPr="00CC3C3E">
        <w:rPr>
          <w:lang w:val="en-US"/>
        </w:rPr>
        <w:t>config 0: subframe bitmap length is 42</w:t>
      </w:r>
    </w:p>
    <w:p w14:paraId="750800A9" w14:textId="77777777" w:rsidR="00E323CF" w:rsidRPr="00CC3C3E" w:rsidRDefault="00E323CF" w:rsidP="00E323CF">
      <w:pPr>
        <w:numPr>
          <w:ilvl w:val="1"/>
          <w:numId w:val="200"/>
        </w:numPr>
        <w:rPr>
          <w:lang w:val="en-US"/>
        </w:rPr>
      </w:pPr>
      <w:r w:rsidRPr="00CC3C3E">
        <w:rPr>
          <w:lang w:val="en-US"/>
        </w:rPr>
        <w:t>FFS whether any limitations are applied to the subframe bitmaps (e.g., limitations to the number of used subframes in the subframe bitmap)</w:t>
      </w:r>
    </w:p>
    <w:p w14:paraId="4F0E5731" w14:textId="77777777" w:rsidR="00E323CF" w:rsidRPr="00CC3C3E" w:rsidRDefault="00E323CF" w:rsidP="00E323CF">
      <w:pPr>
        <w:numPr>
          <w:ilvl w:val="1"/>
          <w:numId w:val="200"/>
        </w:numPr>
        <w:rPr>
          <w:lang w:val="en-US"/>
        </w:rPr>
      </w:pPr>
      <w:r w:rsidRPr="00CC3C3E">
        <w:rPr>
          <w:lang w:val="en-US"/>
        </w:rPr>
        <w:t>FFS in RAN2 the details on how the subframe bitmaps and pools are signaled</w:t>
      </w:r>
    </w:p>
    <w:p w14:paraId="7433E01E" w14:textId="77777777" w:rsidR="00E323CF" w:rsidRDefault="00E323CF" w:rsidP="00E323CF">
      <w:pPr>
        <w:numPr>
          <w:ilvl w:val="1"/>
          <w:numId w:val="200"/>
        </w:numPr>
        <w:rPr>
          <w:lang w:val="en-US"/>
        </w:rPr>
      </w:pPr>
      <w:r w:rsidRPr="00CC3C3E">
        <w:rPr>
          <w:lang w:val="en-US"/>
        </w:rPr>
        <w:t>FFS if the pre-configured pools are FDD or TDD, and how this is signaled, if needed</w:t>
      </w:r>
    </w:p>
    <w:p w14:paraId="0529DFA1" w14:textId="44642E97" w:rsidR="00E323CF" w:rsidRDefault="00E323CF" w:rsidP="00E323CF">
      <w:pPr>
        <w:numPr>
          <w:ilvl w:val="0"/>
          <w:numId w:val="200"/>
        </w:numPr>
        <w:rPr>
          <w:lang w:val="en-US"/>
        </w:rPr>
      </w:pPr>
      <w:r>
        <w:rPr>
          <w:lang w:val="en-US"/>
        </w:rPr>
        <w:t xml:space="preserve">Data Pool details as on slides 4, 5 and 6 in </w:t>
      </w:r>
      <w:hyperlink r:id="rId661" w:history="1">
        <w:r w:rsidR="005A29DE">
          <w:rPr>
            <w:rStyle w:val="Hyperlink"/>
            <w:lang w:val="en-US"/>
          </w:rPr>
          <w:t>R1-143455</w:t>
        </w:r>
      </w:hyperlink>
      <w:r>
        <w:rPr>
          <w:lang w:val="en-US"/>
        </w:rPr>
        <w:t>, with the following changes:</w:t>
      </w:r>
    </w:p>
    <w:p w14:paraId="3274D95D" w14:textId="77777777" w:rsidR="00E323CF" w:rsidRDefault="00E323CF" w:rsidP="00E323CF">
      <w:pPr>
        <w:numPr>
          <w:ilvl w:val="1"/>
          <w:numId w:val="200"/>
        </w:numPr>
        <w:rPr>
          <w:lang w:val="en-US"/>
        </w:rPr>
      </w:pPr>
      <w:r>
        <w:rPr>
          <w:lang w:val="en-US"/>
        </w:rPr>
        <w:t>change of footnote on slide 6 to “</w:t>
      </w:r>
      <w:r w:rsidRPr="002540F3">
        <w:t>*subframeBitmap is repeated numRepetition tim</w:t>
      </w:r>
      <w:r>
        <w:t>es within each discovery period</w:t>
      </w:r>
      <w:r>
        <w:rPr>
          <w:lang w:val="en-US"/>
        </w:rPr>
        <w:t>”.</w:t>
      </w:r>
    </w:p>
    <w:p w14:paraId="47C38F44" w14:textId="77777777" w:rsidR="00E323CF" w:rsidRDefault="00E323CF" w:rsidP="00E323CF">
      <w:pPr>
        <w:numPr>
          <w:ilvl w:val="1"/>
          <w:numId w:val="200"/>
        </w:numPr>
        <w:rPr>
          <w:lang w:val="en-US"/>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3795"/>
      </w:tblGrid>
      <w:tr w:rsidR="00E323CF" w:rsidRPr="00193F6D" w14:paraId="7851A634" w14:textId="77777777" w:rsidTr="007F4FE6">
        <w:tc>
          <w:tcPr>
            <w:tcW w:w="3794" w:type="dxa"/>
          </w:tcPr>
          <w:p w14:paraId="345BEC4F" w14:textId="77777777" w:rsidR="00E323CF" w:rsidRPr="00193F6D" w:rsidRDefault="00E323CF" w:rsidP="007F4FE6">
            <w:pPr>
              <w:rPr>
                <w:lang w:val="en-US"/>
              </w:rPr>
            </w:pPr>
            <w:r w:rsidRPr="00193F6D">
              <w:rPr>
                <w:lang w:val="en-US"/>
              </w:rPr>
              <w:t>numRepetition</w:t>
            </w:r>
          </w:p>
        </w:tc>
        <w:tc>
          <w:tcPr>
            <w:tcW w:w="3795" w:type="dxa"/>
          </w:tcPr>
          <w:p w14:paraId="45856CEA" w14:textId="77777777" w:rsidR="00E323CF" w:rsidRPr="00193F6D" w:rsidRDefault="00E323CF" w:rsidP="007F4FE6">
            <w:pPr>
              <w:rPr>
                <w:lang w:val="en-US"/>
              </w:rPr>
            </w:pPr>
            <w:r w:rsidRPr="00193F6D">
              <w:rPr>
                <w:lang w:val="en-US"/>
              </w:rPr>
              <w:t>{1,…,</w:t>
            </w:r>
            <w:ins w:id="170" w:author="Matthew Baker" w:date="2014-08-21T14:21:00Z">
              <w:r w:rsidRPr="00193F6D">
                <w:rPr>
                  <w:lang w:val="en-US"/>
                </w:rPr>
                <w:t>5</w:t>
              </w:r>
            </w:ins>
            <w:del w:id="171" w:author="Matthew Baker" w:date="2014-08-21T14:21:00Z">
              <w:r w:rsidRPr="00193F6D" w:rsidDel="00AD7451">
                <w:rPr>
                  <w:lang w:val="en-US"/>
                </w:rPr>
                <w:delText>10</w:delText>
              </w:r>
            </w:del>
            <w:r w:rsidRPr="00193F6D">
              <w:rPr>
                <w:lang w:val="en-US"/>
              </w:rPr>
              <w:t xml:space="preserve">} for FDD, </w:t>
            </w:r>
          </w:p>
          <w:p w14:paraId="2AB01B29" w14:textId="77777777" w:rsidR="00E323CF" w:rsidRPr="00193F6D" w:rsidRDefault="00E323CF" w:rsidP="007F4FE6">
            <w:pPr>
              <w:rPr>
                <w:lang w:val="en-US"/>
              </w:rPr>
            </w:pPr>
            <w:r w:rsidRPr="00193F6D">
              <w:rPr>
                <w:lang w:val="en-US"/>
              </w:rPr>
              <w:t xml:space="preserve">{1,…,8} for TDD config. 1 to 5, </w:t>
            </w:r>
          </w:p>
          <w:p w14:paraId="410EB8AE" w14:textId="77777777" w:rsidR="00E323CF" w:rsidRPr="00193F6D" w:rsidRDefault="00E323CF" w:rsidP="007F4FE6">
            <w:pPr>
              <w:rPr>
                <w:lang w:val="en-US"/>
              </w:rPr>
            </w:pPr>
            <w:r w:rsidRPr="00193F6D">
              <w:rPr>
                <w:lang w:val="en-US"/>
              </w:rPr>
              <w:t>{1,…,4} for TDD config. 0,</w:t>
            </w:r>
          </w:p>
          <w:p w14:paraId="6CCFBB4F" w14:textId="77777777" w:rsidR="00E323CF" w:rsidRPr="00193F6D" w:rsidRDefault="00E323CF" w:rsidP="007F4FE6">
            <w:pPr>
              <w:rPr>
                <w:lang w:val="en-US"/>
              </w:rPr>
            </w:pPr>
            <w:r w:rsidRPr="00193F6D">
              <w:rPr>
                <w:lang w:val="en-US"/>
              </w:rPr>
              <w:t>{1,…,5} for TDD config. 6</w:t>
            </w:r>
          </w:p>
        </w:tc>
      </w:tr>
    </w:tbl>
    <w:p w14:paraId="6F62174B" w14:textId="77777777" w:rsidR="00E323CF" w:rsidRDefault="00E323CF" w:rsidP="00E323CF">
      <w:pPr>
        <w:numPr>
          <w:ilvl w:val="1"/>
          <w:numId w:val="200"/>
        </w:numPr>
        <w:rPr>
          <w:lang w:val="en-US"/>
        </w:rPr>
      </w:pPr>
      <w:r>
        <w:rPr>
          <w:lang w:val="en-US"/>
        </w:rPr>
        <w:t xml:space="preserve">Values of numRepetition for TDD are a </w:t>
      </w:r>
      <w:r w:rsidRPr="003D0AB0">
        <w:rPr>
          <w:highlight w:val="darkYellow"/>
          <w:lang w:val="en-US"/>
        </w:rPr>
        <w:t>Working Assumption</w:t>
      </w:r>
      <w:del w:id="172" w:author="RAN1 Chairman" w:date="2014-08-22T23:02:00Z">
        <w:r w:rsidRPr="00E323CF" w:rsidDel="00F57F08">
          <w:rPr>
            <w:lang w:val="en-US"/>
          </w:rPr>
          <w:delText>, to be checked until Friday</w:delText>
        </w:r>
      </w:del>
    </w:p>
    <w:p w14:paraId="21248292" w14:textId="77777777" w:rsidR="00E323CF" w:rsidRDefault="00E323CF" w:rsidP="00E323CF">
      <w:pPr>
        <w:numPr>
          <w:ilvl w:val="1"/>
          <w:numId w:val="200"/>
        </w:numPr>
        <w:rPr>
          <w:lang w:val="en-US"/>
        </w:rPr>
      </w:pPr>
      <w:r>
        <w:rPr>
          <w:lang w:val="en-US"/>
        </w:rPr>
        <w:t>On slides 2, 4, 5 and 6: offsetIndicator</w:t>
      </w:r>
      <w:del w:id="173" w:author="Matthew Baker" w:date="2014-08-21T14:26:00Z">
        <w:r w:rsidDel="00BE2D97">
          <w:rPr>
            <w:lang w:val="en-US"/>
          </w:rPr>
          <w:delText>Initialization</w:delText>
        </w:r>
      </w:del>
    </w:p>
    <w:p w14:paraId="10B1EB4A" w14:textId="77777777" w:rsidR="00E323CF" w:rsidRDefault="00E323CF" w:rsidP="00E323CF">
      <w:pPr>
        <w:numPr>
          <w:ilvl w:val="2"/>
          <w:numId w:val="200"/>
        </w:numPr>
        <w:rPr>
          <w:lang w:val="en-US"/>
        </w:rPr>
      </w:pPr>
      <w:r>
        <w:rPr>
          <w:lang w:val="en-US"/>
        </w:rPr>
        <w:t xml:space="preserve">FFS how to interpret offsetIndicator, e.g. whether it directly indicates an offset or whether it is an input to a function to derive an offset. </w:t>
      </w:r>
    </w:p>
    <w:p w14:paraId="149C3DF8" w14:textId="77777777" w:rsidR="00E323CF" w:rsidRDefault="00E323CF" w:rsidP="00E323CF">
      <w:pPr>
        <w:numPr>
          <w:ilvl w:val="1"/>
          <w:numId w:val="200"/>
        </w:numPr>
        <w:rPr>
          <w:lang w:val="en-US"/>
        </w:rPr>
      </w:pPr>
      <w:r>
        <w:rPr>
          <w:lang w:val="en-US"/>
        </w:rPr>
        <w:t>On slides 2, 4, 5, 6: change prbLength -&gt; numPRBs</w:t>
      </w:r>
    </w:p>
    <w:p w14:paraId="4901FC87" w14:textId="1C09E854" w:rsidR="00E323CF" w:rsidRDefault="00E323CF" w:rsidP="00E323CF">
      <w:pPr>
        <w:rPr>
          <w:lang w:val="en-US"/>
        </w:rPr>
      </w:pPr>
      <w:r>
        <w:rPr>
          <w:lang w:val="en-US"/>
        </w:rPr>
        <w:t xml:space="preserve">Stefano to provide update according to the above in </w:t>
      </w:r>
      <w:hyperlink r:id="rId662" w:history="1">
        <w:r w:rsidR="005A29DE">
          <w:rPr>
            <w:rStyle w:val="Hyperlink"/>
            <w:lang w:val="en-US"/>
          </w:rPr>
          <w:t>R1-143570</w:t>
        </w:r>
      </w:hyperlink>
      <w:r w:rsidR="006950A4" w:rsidRPr="006950A4">
        <w:rPr>
          <w:rStyle w:val="Hyperlink"/>
          <w:highlight w:val="green"/>
          <w:lang w:val="en-US"/>
        </w:rPr>
        <w:t xml:space="preserve"> </w:t>
      </w:r>
      <w:r w:rsidR="006950A4" w:rsidRPr="006950A4">
        <w:rPr>
          <w:rStyle w:val="Hyperlink"/>
          <w:color w:val="auto"/>
          <w:highlight w:val="green"/>
          <w:u w:val="none"/>
        </w:rPr>
        <w:t>(agreed)</w:t>
      </w:r>
      <w:r>
        <w:rPr>
          <w:lang w:val="en-US"/>
        </w:rPr>
        <w:t>.</w:t>
      </w:r>
    </w:p>
    <w:p w14:paraId="6C41B20A" w14:textId="315FA479" w:rsidR="00E323CF" w:rsidRPr="00C04B97" w:rsidRDefault="00C04B97" w:rsidP="00E323CF">
      <w:pPr>
        <w:rPr>
          <w:rFonts w:eastAsia="MS Mincho"/>
          <w:b/>
          <w:lang w:val="en-US" w:eastAsia="ja-JP"/>
        </w:rPr>
      </w:pPr>
      <w:r w:rsidRPr="00C04B97">
        <w:rPr>
          <w:rFonts w:eastAsia="MS Mincho"/>
          <w:b/>
          <w:lang w:val="en-US" w:eastAsia="ja-JP"/>
        </w:rPr>
        <w:t>Friday 22</w:t>
      </w:r>
      <w:r w:rsidRPr="00C04B97">
        <w:rPr>
          <w:rFonts w:eastAsia="MS Mincho"/>
          <w:b/>
          <w:vertAlign w:val="superscript"/>
          <w:lang w:val="en-US" w:eastAsia="ja-JP"/>
        </w:rPr>
        <w:t>nd</w:t>
      </w:r>
      <w:r w:rsidRPr="00C04B97">
        <w:rPr>
          <w:rFonts w:eastAsia="MS Mincho"/>
          <w:b/>
          <w:lang w:val="en-US" w:eastAsia="ja-JP"/>
        </w:rPr>
        <w:t xml:space="preserve"> </w:t>
      </w:r>
    </w:p>
    <w:tbl>
      <w:tblPr>
        <w:tblW w:w="10360" w:type="dxa"/>
        <w:tblInd w:w="-5" w:type="dxa"/>
        <w:tblLook w:val="04A0" w:firstRow="1" w:lastRow="0" w:firstColumn="1" w:lastColumn="0" w:noHBand="0" w:noVBand="1"/>
      </w:tblPr>
      <w:tblGrid>
        <w:gridCol w:w="1360"/>
        <w:gridCol w:w="4860"/>
        <w:gridCol w:w="2800"/>
        <w:gridCol w:w="1340"/>
      </w:tblGrid>
      <w:tr w:rsidR="00C04B97" w:rsidRPr="00C04B97" w14:paraId="505A095A" w14:textId="77777777" w:rsidTr="00C04B97">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E1F9A" w14:textId="4EA53A4C" w:rsidR="00C04B97" w:rsidRPr="00C04B97" w:rsidRDefault="00DD3BF3" w:rsidP="00C04B97">
            <w:pPr>
              <w:rPr>
                <w:rFonts w:ascii="Times New Roman" w:eastAsia="Times New Roman" w:hAnsi="Times New Roman"/>
                <w:sz w:val="18"/>
                <w:szCs w:val="18"/>
                <w:lang w:eastAsia="en-GB"/>
              </w:rPr>
            </w:pPr>
            <w:hyperlink r:id="rId663" w:history="1">
              <w:r w:rsidR="005A29DE">
                <w:rPr>
                  <w:rStyle w:val="Hyperlink"/>
                  <w:rFonts w:ascii="Times New Roman" w:eastAsia="Times New Roman" w:hAnsi="Times New Roman"/>
                  <w:sz w:val="18"/>
                  <w:szCs w:val="18"/>
                  <w:lang w:eastAsia="en-GB"/>
                </w:rPr>
                <w:t>R1-143649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69F021A" w14:textId="77777777" w:rsidR="00C04B97" w:rsidRPr="00C04B97" w:rsidRDefault="00C04B97" w:rsidP="00C04B97">
            <w:pPr>
              <w:rPr>
                <w:rFonts w:ascii="Times New Roman" w:eastAsia="Times New Roman" w:hAnsi="Times New Roman"/>
                <w:sz w:val="18"/>
                <w:szCs w:val="18"/>
                <w:lang w:eastAsia="en-GB"/>
              </w:rPr>
            </w:pPr>
            <w:r w:rsidRPr="00C04B97">
              <w:rPr>
                <w:rFonts w:ascii="Times New Roman" w:eastAsia="Times New Roman" w:hAnsi="Times New Roman"/>
                <w:sz w:val="18"/>
                <w:szCs w:val="18"/>
                <w:lang w:eastAsia="en-GB"/>
              </w:rPr>
              <w:t>WF on D2D resource pool bitmap length and repetition number for TDD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D209142" w14:textId="77777777" w:rsidR="00C04B97" w:rsidRPr="00C04B97" w:rsidRDefault="00C04B97" w:rsidP="00C04B97">
            <w:pPr>
              <w:rPr>
                <w:rFonts w:ascii="Times New Roman" w:eastAsia="Times New Roman" w:hAnsi="Times New Roman"/>
                <w:sz w:val="18"/>
                <w:szCs w:val="18"/>
                <w:lang w:eastAsia="en-GB"/>
              </w:rPr>
            </w:pPr>
            <w:r w:rsidRPr="00C04B97">
              <w:rPr>
                <w:rFonts w:ascii="Times New Roman" w:eastAsia="Times New Roman" w:hAnsi="Times New Roman"/>
                <w:sz w:val="18"/>
                <w:szCs w:val="18"/>
                <w:lang w:eastAsia="en-GB"/>
              </w:rPr>
              <w:t>CATT, Ericsson,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5718DCE" w14:textId="77777777" w:rsidR="00C04B97" w:rsidRPr="00C04B97" w:rsidRDefault="00C04B97" w:rsidP="00C04B97">
            <w:pPr>
              <w:rPr>
                <w:rFonts w:ascii="Times New Roman" w:eastAsia="Times New Roman" w:hAnsi="Times New Roman"/>
                <w:sz w:val="18"/>
                <w:szCs w:val="18"/>
                <w:lang w:eastAsia="en-GB"/>
              </w:rPr>
            </w:pPr>
            <w:r w:rsidRPr="00C04B97">
              <w:rPr>
                <w:rFonts w:ascii="Times New Roman" w:eastAsia="Times New Roman" w:hAnsi="Times New Roman"/>
                <w:sz w:val="18"/>
                <w:szCs w:val="18"/>
                <w:lang w:eastAsia="en-GB"/>
              </w:rPr>
              <w:t> </w:t>
            </w:r>
          </w:p>
        </w:tc>
      </w:tr>
    </w:tbl>
    <w:p w14:paraId="5CA9108A" w14:textId="27E615B1" w:rsidR="00C04B97" w:rsidRDefault="00C04B97" w:rsidP="00C04B97">
      <w:pPr>
        <w:rPr>
          <w:rFonts w:eastAsia="MS Mincho"/>
          <w:lang w:eastAsia="ja-JP"/>
        </w:rPr>
      </w:pPr>
      <w:r>
        <w:rPr>
          <w:rFonts w:eastAsia="MS Mincho"/>
          <w:lang w:eastAsia="ja-JP"/>
        </w:rPr>
        <w:t>The document was presented by Ms Ying Peng from CATT.</w:t>
      </w:r>
    </w:p>
    <w:p w14:paraId="5CEC5499" w14:textId="40DAEA10" w:rsidR="00C04B97" w:rsidRDefault="00C04B97" w:rsidP="00C04B9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Huawei requested more time for further checking.</w:t>
      </w:r>
    </w:p>
    <w:p w14:paraId="60BD715B" w14:textId="0A4ECEDC" w:rsidR="00E323CF" w:rsidRPr="00EE3155" w:rsidRDefault="00C04B97" w:rsidP="00E323CF">
      <w:pPr>
        <w:rPr>
          <w:rFonts w:eastAsia="MS Mincho"/>
          <w:lang w:val="en-US"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Pr="00C04B97">
        <w:rPr>
          <w:rFonts w:ascii="Times New Roman" w:hAnsi="Times New Roman"/>
          <w:highlight w:val="cyan"/>
        </w:rPr>
        <w:t>For e</w:t>
      </w:r>
      <w:r w:rsidR="00E323CF" w:rsidRPr="00C04B97">
        <w:rPr>
          <w:rFonts w:eastAsia="MS Mincho" w:hint="eastAsia"/>
          <w:highlight w:val="cyan"/>
          <w:lang w:val="en-US" w:eastAsia="ja-JP"/>
        </w:rPr>
        <w:t xml:space="preserve">mail approval until </w:t>
      </w:r>
      <w:r w:rsidRPr="00C04B97">
        <w:rPr>
          <w:rFonts w:eastAsia="MS Mincho"/>
          <w:highlight w:val="cyan"/>
          <w:lang w:val="en-US" w:eastAsia="ja-JP"/>
        </w:rPr>
        <w:t>August 27</w:t>
      </w:r>
      <w:r w:rsidRPr="00C04B97">
        <w:rPr>
          <w:rFonts w:eastAsia="MS Mincho"/>
          <w:highlight w:val="cyan"/>
          <w:vertAlign w:val="superscript"/>
          <w:lang w:val="en-US" w:eastAsia="ja-JP"/>
        </w:rPr>
        <w:t>th</w:t>
      </w:r>
      <w:r w:rsidRPr="00C04B97">
        <w:rPr>
          <w:rFonts w:eastAsia="MS Mincho"/>
          <w:highlight w:val="cyan"/>
          <w:lang w:val="en-US" w:eastAsia="ja-JP"/>
        </w:rPr>
        <w:t xml:space="preserve"> </w:t>
      </w:r>
      <w:r w:rsidR="00E323CF" w:rsidRPr="00C04B97">
        <w:rPr>
          <w:rFonts w:eastAsia="MS Mincho"/>
          <w:highlight w:val="cyan"/>
          <w:lang w:val="en-US" w:eastAsia="ja-JP"/>
        </w:rPr>
        <w:t>–</w:t>
      </w:r>
      <w:r w:rsidR="00E323CF" w:rsidRPr="00C04B97">
        <w:rPr>
          <w:rFonts w:eastAsia="MS Mincho" w:hint="eastAsia"/>
          <w:highlight w:val="cyan"/>
          <w:lang w:val="en-US" w:eastAsia="ja-JP"/>
        </w:rPr>
        <w:t xml:space="preserve"> (CATT)</w:t>
      </w:r>
    </w:p>
    <w:p w14:paraId="5EB28E51" w14:textId="77777777" w:rsidR="00E323CF" w:rsidRPr="002540F3" w:rsidRDefault="00E323CF" w:rsidP="00E323CF"/>
    <w:p w14:paraId="3D682289" w14:textId="77777777" w:rsidR="007E6AE4" w:rsidRPr="007E6AE4" w:rsidRDefault="007E6AE4" w:rsidP="004A0916"/>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75400E" w:rsidRPr="003A2299" w14:paraId="15F7FADD" w14:textId="77777777" w:rsidTr="00A10B01">
        <w:trPr>
          <w:trHeight w:val="240"/>
        </w:trPr>
        <w:tc>
          <w:tcPr>
            <w:tcW w:w="1360" w:type="dxa"/>
            <w:shd w:val="clear" w:color="auto" w:fill="auto"/>
            <w:vAlign w:val="center"/>
            <w:hideMark/>
          </w:tcPr>
          <w:p w14:paraId="40B49EB8" w14:textId="5101E591" w:rsidR="0075400E" w:rsidRPr="00095107" w:rsidRDefault="00DD3BF3" w:rsidP="00A10B01">
            <w:pPr>
              <w:rPr>
                <w:rFonts w:ascii="Times New Roman" w:eastAsia="Times New Roman" w:hAnsi="Times New Roman"/>
                <w:sz w:val="18"/>
                <w:szCs w:val="18"/>
                <w:lang w:eastAsia="en-GB"/>
              </w:rPr>
            </w:pPr>
            <w:hyperlink r:id="rId664" w:history="1">
              <w:r w:rsidR="005A29DE">
                <w:rPr>
                  <w:rStyle w:val="Hyperlink"/>
                  <w:rFonts w:ascii="Times New Roman" w:eastAsia="Times New Roman" w:hAnsi="Times New Roman"/>
                  <w:sz w:val="18"/>
                  <w:szCs w:val="18"/>
                  <w:lang w:eastAsia="en-GB"/>
                </w:rPr>
                <w:t>R1-143418</w:t>
              </w:r>
            </w:hyperlink>
          </w:p>
        </w:tc>
        <w:tc>
          <w:tcPr>
            <w:tcW w:w="4860" w:type="dxa"/>
            <w:shd w:val="clear" w:color="auto" w:fill="auto"/>
            <w:vAlign w:val="center"/>
            <w:hideMark/>
          </w:tcPr>
          <w:p w14:paraId="6C39CA97" w14:textId="77777777" w:rsidR="0075400E" w:rsidRPr="00095107" w:rsidRDefault="0075400E" w:rsidP="00A10B01">
            <w:pPr>
              <w:rPr>
                <w:rFonts w:ascii="Times New Roman" w:eastAsia="Times New Roman" w:hAnsi="Times New Roman"/>
                <w:sz w:val="18"/>
                <w:szCs w:val="18"/>
                <w:lang w:eastAsia="en-GB"/>
              </w:rPr>
            </w:pPr>
            <w:r w:rsidRPr="00095107">
              <w:rPr>
                <w:rFonts w:ascii="Times New Roman" w:eastAsia="Times New Roman" w:hAnsi="Times New Roman"/>
                <w:sz w:val="18"/>
                <w:szCs w:val="18"/>
                <w:lang w:eastAsia="en-GB"/>
              </w:rPr>
              <w:t>WF on Multiple Transmission Pools</w:t>
            </w:r>
          </w:p>
        </w:tc>
        <w:tc>
          <w:tcPr>
            <w:tcW w:w="2800" w:type="dxa"/>
            <w:shd w:val="clear" w:color="auto" w:fill="auto"/>
            <w:vAlign w:val="center"/>
            <w:hideMark/>
          </w:tcPr>
          <w:p w14:paraId="001DE338" w14:textId="77777777" w:rsidR="0075400E" w:rsidRPr="00095107" w:rsidRDefault="0075400E" w:rsidP="00A10B01">
            <w:pPr>
              <w:rPr>
                <w:rFonts w:ascii="Times New Roman" w:eastAsia="Times New Roman" w:hAnsi="Times New Roman"/>
                <w:sz w:val="18"/>
                <w:szCs w:val="18"/>
                <w:lang w:val="fr-FR" w:eastAsia="en-GB"/>
              </w:rPr>
            </w:pPr>
            <w:r w:rsidRPr="00095107">
              <w:rPr>
                <w:rFonts w:ascii="Times New Roman" w:eastAsia="Times New Roman" w:hAnsi="Times New Roman"/>
                <w:sz w:val="18"/>
                <w:szCs w:val="18"/>
                <w:lang w:val="fr-FR" w:eastAsia="en-GB"/>
              </w:rPr>
              <w:t>Qualcomm Inc., LGE, ETRI, III</w:t>
            </w:r>
          </w:p>
        </w:tc>
        <w:tc>
          <w:tcPr>
            <w:tcW w:w="1340" w:type="dxa"/>
            <w:shd w:val="clear" w:color="auto" w:fill="auto"/>
            <w:vAlign w:val="center"/>
            <w:hideMark/>
          </w:tcPr>
          <w:p w14:paraId="15A27F3D" w14:textId="77777777" w:rsidR="0075400E" w:rsidRPr="00095107" w:rsidRDefault="0075400E" w:rsidP="00A10B01">
            <w:pPr>
              <w:rPr>
                <w:rFonts w:ascii="Times New Roman" w:eastAsia="Times New Roman" w:hAnsi="Times New Roman"/>
                <w:sz w:val="18"/>
                <w:szCs w:val="18"/>
                <w:lang w:val="fr-FR" w:eastAsia="en-GB"/>
              </w:rPr>
            </w:pPr>
            <w:r w:rsidRPr="00095107">
              <w:rPr>
                <w:rFonts w:ascii="Times New Roman" w:eastAsia="Times New Roman" w:hAnsi="Times New Roman"/>
                <w:sz w:val="18"/>
                <w:szCs w:val="18"/>
                <w:lang w:val="fr-FR" w:eastAsia="en-GB"/>
              </w:rPr>
              <w:t> </w:t>
            </w:r>
          </w:p>
        </w:tc>
      </w:tr>
    </w:tbl>
    <w:p w14:paraId="685C45C4" w14:textId="4DF30D93" w:rsidR="004A0916" w:rsidRDefault="0075400E" w:rsidP="004A0916">
      <w:pPr>
        <w:rPr>
          <w:lang w:val="en-US"/>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Pr>
          <w:lang w:val="en-US"/>
        </w:rPr>
        <w:t>Also supported by Sharp.</w:t>
      </w:r>
    </w:p>
    <w:p w14:paraId="21E7A008" w14:textId="77777777" w:rsidR="0075400E" w:rsidRPr="0075400E" w:rsidRDefault="0075400E" w:rsidP="004A0916">
      <w:pPr>
        <w:rPr>
          <w:rFonts w:ascii="Times New Roman" w:hAnsi="Times New Roman"/>
        </w:rPr>
      </w:pPr>
    </w:p>
    <w:p w14:paraId="36ED6012" w14:textId="77777777" w:rsidR="004A0916" w:rsidRPr="004B537F" w:rsidRDefault="004A0916" w:rsidP="004A0916">
      <w:r w:rsidRPr="004B537F">
        <w:t>Proposal:</w:t>
      </w:r>
    </w:p>
    <w:p w14:paraId="4B8B73A5" w14:textId="77777777" w:rsidR="004A0916" w:rsidRDefault="004A0916" w:rsidP="004A0916">
      <w:pPr>
        <w:numPr>
          <w:ilvl w:val="0"/>
          <w:numId w:val="63"/>
        </w:numPr>
        <w:rPr>
          <w:lang w:val="en-US"/>
        </w:rPr>
      </w:pPr>
      <w:r w:rsidRPr="00440B46">
        <w:rPr>
          <w:lang w:val="en-US"/>
        </w:rPr>
        <w:t xml:space="preserve">A cell can configure </w:t>
      </w:r>
      <w:r>
        <w:rPr>
          <w:lang w:val="en-US"/>
        </w:rPr>
        <w:t>up to 3</w:t>
      </w:r>
      <w:r w:rsidRPr="00440B46">
        <w:rPr>
          <w:lang w:val="en-US"/>
        </w:rPr>
        <w:t xml:space="preserve"> transmission pools for </w:t>
      </w:r>
      <w:r>
        <w:rPr>
          <w:lang w:val="en-US"/>
        </w:rPr>
        <w:t>discovery</w:t>
      </w:r>
    </w:p>
    <w:p w14:paraId="3FE06A5E" w14:textId="77777777" w:rsidR="004A0916" w:rsidRDefault="004A0916" w:rsidP="004A0916">
      <w:pPr>
        <w:numPr>
          <w:ilvl w:val="0"/>
          <w:numId w:val="63"/>
        </w:numPr>
        <w:rPr>
          <w:lang w:val="en-US"/>
        </w:rPr>
      </w:pPr>
      <w:r w:rsidRPr="00440B46">
        <w:rPr>
          <w:lang w:val="en-US"/>
        </w:rPr>
        <w:t xml:space="preserve">A cell can configure </w:t>
      </w:r>
      <w:r>
        <w:rPr>
          <w:lang w:val="en-US"/>
        </w:rPr>
        <w:t>up to 2</w:t>
      </w:r>
      <w:r w:rsidRPr="00440B46">
        <w:rPr>
          <w:lang w:val="en-US"/>
        </w:rPr>
        <w:t xml:space="preserve"> transmission pools for SA, </w:t>
      </w:r>
    </w:p>
    <w:p w14:paraId="1F5D616E" w14:textId="77777777" w:rsidR="004A0916" w:rsidRPr="00440B46" w:rsidRDefault="004A0916" w:rsidP="004A0916">
      <w:pPr>
        <w:numPr>
          <w:ilvl w:val="0"/>
          <w:numId w:val="63"/>
        </w:numPr>
        <w:rPr>
          <w:lang w:val="en-US"/>
        </w:rPr>
      </w:pPr>
      <w:r w:rsidRPr="00440B46">
        <w:rPr>
          <w:lang w:val="en-US"/>
        </w:rPr>
        <w:t xml:space="preserve">A cell can configure </w:t>
      </w:r>
      <w:r>
        <w:rPr>
          <w:lang w:val="en-US"/>
        </w:rPr>
        <w:t>up to 2</w:t>
      </w:r>
      <w:r w:rsidRPr="00440B46">
        <w:rPr>
          <w:lang w:val="en-US"/>
        </w:rPr>
        <w:t xml:space="preserve"> transmission pools for Mode 2 data transmission</w:t>
      </w:r>
    </w:p>
    <w:p w14:paraId="5C6F8529" w14:textId="77777777" w:rsidR="004A0916" w:rsidRPr="00440B46" w:rsidRDefault="004A0916" w:rsidP="004A0916">
      <w:pPr>
        <w:numPr>
          <w:ilvl w:val="0"/>
          <w:numId w:val="63"/>
        </w:numPr>
        <w:rPr>
          <w:lang w:val="en-US"/>
        </w:rPr>
      </w:pPr>
      <w:r w:rsidRPr="00440B46">
        <w:rPr>
          <w:lang w:val="en-US"/>
        </w:rPr>
        <w:t xml:space="preserve">Periodicity of transmission pools can be different </w:t>
      </w:r>
    </w:p>
    <w:p w14:paraId="3D546BAF" w14:textId="77777777" w:rsidR="004A0916" w:rsidRDefault="004A0916" w:rsidP="004A0916">
      <w:pPr>
        <w:rPr>
          <w:lang w:val="en-US"/>
        </w:rPr>
      </w:pPr>
      <w:r>
        <w:rPr>
          <w:lang w:val="en-US"/>
        </w:rPr>
        <w:t>Notes:</w:t>
      </w:r>
    </w:p>
    <w:p w14:paraId="6AB3E0BA" w14:textId="77777777" w:rsidR="004A0916" w:rsidRDefault="004A0916" w:rsidP="004A0916">
      <w:pPr>
        <w:numPr>
          <w:ilvl w:val="0"/>
          <w:numId w:val="64"/>
        </w:numPr>
        <w:rPr>
          <w:lang w:val="en-US"/>
        </w:rPr>
      </w:pPr>
      <w:r>
        <w:rPr>
          <w:lang w:val="en-US"/>
        </w:rPr>
        <w:t>possible usages the proponents have in mind for multiple pools:</w:t>
      </w:r>
    </w:p>
    <w:p w14:paraId="11C13CB4" w14:textId="77777777" w:rsidR="004A0916" w:rsidRDefault="004A0916" w:rsidP="004A0916">
      <w:pPr>
        <w:numPr>
          <w:ilvl w:val="1"/>
          <w:numId w:val="64"/>
        </w:numPr>
        <w:rPr>
          <w:lang w:val="en-US"/>
        </w:rPr>
      </w:pPr>
      <w:r>
        <w:rPr>
          <w:lang w:val="en-US"/>
        </w:rPr>
        <w:t>for discovery: to support different ranges</w:t>
      </w:r>
    </w:p>
    <w:p w14:paraId="3D4285E8" w14:textId="77777777" w:rsidR="004A0916" w:rsidRPr="00440B46" w:rsidRDefault="004A0916" w:rsidP="004A0916">
      <w:pPr>
        <w:numPr>
          <w:ilvl w:val="1"/>
          <w:numId w:val="64"/>
        </w:numPr>
        <w:rPr>
          <w:lang w:val="en-US"/>
        </w:rPr>
      </w:pPr>
      <w:r>
        <w:rPr>
          <w:lang w:val="en-US"/>
        </w:rPr>
        <w:t>for SA and mode 2: to support different CP lengths, or for PS vs non-PS</w:t>
      </w:r>
    </w:p>
    <w:p w14:paraId="3C17D7D1" w14:textId="77777777" w:rsidR="004A0916" w:rsidRPr="0015261D" w:rsidRDefault="004A0916" w:rsidP="004A0916">
      <w:pPr>
        <w:rPr>
          <w:lang w:val="en-US"/>
        </w:rPr>
      </w:pPr>
      <w:r w:rsidRPr="0015261D">
        <w:rPr>
          <w:lang w:val="en-US"/>
        </w:rPr>
        <w:t xml:space="preserve">Discuss further offline – revisit on Wed or Thur. </w:t>
      </w:r>
    </w:p>
    <w:p w14:paraId="49277883" w14:textId="2A826EA3" w:rsidR="0015261D" w:rsidRDefault="0015261D" w:rsidP="0015261D">
      <w:pPr>
        <w:rPr>
          <w:lang w:val="en-US"/>
        </w:rPr>
      </w:pPr>
      <w:r w:rsidRPr="0015261D">
        <w:rPr>
          <w:b/>
          <w:lang w:val="en-US"/>
        </w:rPr>
        <w:t>Thursday 22</w:t>
      </w:r>
      <w:r w:rsidRPr="0015261D">
        <w:rPr>
          <w:b/>
          <w:vertAlign w:val="superscript"/>
          <w:lang w:val="en-US"/>
        </w:rPr>
        <w:t>nd</w:t>
      </w:r>
      <w:r w:rsidRPr="0015261D">
        <w:rPr>
          <w:b/>
          <w:lang w:val="en-US"/>
        </w:rPr>
        <w:t xml:space="preserve"> </w:t>
      </w:r>
      <w:r>
        <w:rPr>
          <w:b/>
          <w:lang w:val="en-US"/>
        </w:rPr>
        <w:t xml:space="preserve">: </w:t>
      </w:r>
      <w:r>
        <w:rPr>
          <w:lang w:val="en-US"/>
        </w:rPr>
        <w:t xml:space="preserve">No consensus. </w:t>
      </w:r>
    </w:p>
    <w:p w14:paraId="0A4705CC" w14:textId="77777777" w:rsidR="0015261D" w:rsidRDefault="0015261D" w:rsidP="0015261D">
      <w:pPr>
        <w:rPr>
          <w:lang w:val="en-US"/>
        </w:rPr>
      </w:pPr>
    </w:p>
    <w:p w14:paraId="61B60C2B" w14:textId="77777777" w:rsidR="0015261D" w:rsidRDefault="0015261D" w:rsidP="0015261D">
      <w:pPr>
        <w:rPr>
          <w:lang w:val="en-US"/>
        </w:rPr>
      </w:pPr>
      <w:r>
        <w:rPr>
          <w:lang w:val="en-US"/>
        </w:rPr>
        <w:t>Need to distinguish between PS and commercial D2D transmissions at L1:</w:t>
      </w:r>
    </w:p>
    <w:p w14:paraId="1FFDBC25" w14:textId="17E89FCE" w:rsidR="0015261D" w:rsidRDefault="0015261D" w:rsidP="0015261D">
      <w:pPr>
        <w:numPr>
          <w:ilvl w:val="0"/>
          <w:numId w:val="64"/>
        </w:numPr>
        <w:rPr>
          <w:lang w:val="en-US"/>
        </w:rPr>
      </w:pPr>
      <w:r>
        <w:rPr>
          <w:lang w:val="en-US"/>
        </w:rPr>
        <w:t>yes: Ericsson, Sharp, USDoC (if the solution results in multiple pools), Qualcomm (if the solution results in multiple pools), Nokia Corp., Nokia Networks, Sony, NEC, GDB, Intel, LGE, Fujitsu, EADS, Samsung</w:t>
      </w:r>
    </w:p>
    <w:p w14:paraId="642787D8" w14:textId="0E6D4E23" w:rsidR="0015261D" w:rsidRDefault="0015261D" w:rsidP="0015261D">
      <w:pPr>
        <w:numPr>
          <w:ilvl w:val="0"/>
          <w:numId w:val="64"/>
        </w:numPr>
        <w:rPr>
          <w:lang w:val="en-US"/>
        </w:rPr>
      </w:pPr>
      <w:r>
        <w:rPr>
          <w:lang w:val="en-US"/>
        </w:rPr>
        <w:t>no: Huawei, HiSilicon, CATT, Microsoft</w:t>
      </w:r>
    </w:p>
    <w:p w14:paraId="5B935058" w14:textId="77777777" w:rsidR="0015261D" w:rsidRDefault="0015261D" w:rsidP="0015261D">
      <w:pPr>
        <w:rPr>
          <w:lang w:val="en-US"/>
        </w:rPr>
      </w:pPr>
    </w:p>
    <w:p w14:paraId="3D7E28DE" w14:textId="55CD305D" w:rsidR="0015261D" w:rsidRDefault="0015261D" w:rsidP="0015261D">
      <w:pPr>
        <w:rPr>
          <w:lang w:val="en-US"/>
        </w:rPr>
      </w:pPr>
      <w:r>
        <w:rPr>
          <w:lang w:val="en-US"/>
        </w:rPr>
        <w:t>Are multiple transmission pools needed, at least for the case of UEs that are both PS- and non-PS-capable?</w:t>
      </w:r>
    </w:p>
    <w:p w14:paraId="2BF2B1E1" w14:textId="306D9025" w:rsidR="0015261D" w:rsidRDefault="0015261D" w:rsidP="0015261D">
      <w:pPr>
        <w:numPr>
          <w:ilvl w:val="0"/>
          <w:numId w:val="64"/>
        </w:numPr>
        <w:rPr>
          <w:lang w:val="en-US"/>
        </w:rPr>
      </w:pPr>
      <w:r>
        <w:rPr>
          <w:lang w:val="en-US"/>
        </w:rPr>
        <w:t>yes: USDoC, Qualcomm, Sharp, EADS, GDB, ALU, ASB, Sony, Ericsson, Nokia Corp., Nokia Networks, Samsung, LGE, ETRI, Fujitsu, NEC, InterDigital, III</w:t>
      </w:r>
    </w:p>
    <w:p w14:paraId="189EC76D" w14:textId="4C4D35E6" w:rsidR="0015261D" w:rsidRDefault="0015261D" w:rsidP="0015261D">
      <w:pPr>
        <w:numPr>
          <w:ilvl w:val="0"/>
          <w:numId w:val="64"/>
        </w:numPr>
        <w:rPr>
          <w:lang w:val="en-US"/>
        </w:rPr>
      </w:pPr>
      <w:r>
        <w:rPr>
          <w:lang w:val="en-US"/>
        </w:rPr>
        <w:t>no: Huawei, HiSilicon, CATT, ZTE</w:t>
      </w:r>
    </w:p>
    <w:p w14:paraId="1E556D67" w14:textId="77777777" w:rsidR="0015261D" w:rsidRDefault="0015261D" w:rsidP="0015261D">
      <w:pPr>
        <w:rPr>
          <w:lang w:val="en-US"/>
        </w:rPr>
      </w:pPr>
    </w:p>
    <w:p w14:paraId="4E52C2DD" w14:textId="77777777" w:rsidR="0015261D" w:rsidRPr="0015261D" w:rsidRDefault="0015261D" w:rsidP="0015261D">
      <w:pPr>
        <w:rPr>
          <w:highlight w:val="green"/>
          <w:u w:val="single"/>
          <w:lang w:val="en-US"/>
        </w:rPr>
      </w:pPr>
      <w:r w:rsidRPr="0015261D">
        <w:rPr>
          <w:highlight w:val="green"/>
          <w:u w:val="single"/>
          <w:lang w:val="en-US"/>
        </w:rPr>
        <w:t>Agreement:</w:t>
      </w:r>
    </w:p>
    <w:p w14:paraId="580A65D6" w14:textId="77777777" w:rsidR="0015261D" w:rsidRPr="00680FCE" w:rsidRDefault="0015261D" w:rsidP="0015261D">
      <w:pPr>
        <w:numPr>
          <w:ilvl w:val="0"/>
          <w:numId w:val="64"/>
        </w:numPr>
        <w:rPr>
          <w:lang w:val="en-US"/>
        </w:rPr>
      </w:pPr>
      <w:r w:rsidRPr="00680FCE">
        <w:rPr>
          <w:lang w:val="en-US"/>
        </w:rPr>
        <w:t xml:space="preserve">From the UE perspective, at any given time instant, up to 4 </w:t>
      </w:r>
      <w:r>
        <w:rPr>
          <w:lang w:val="en-US"/>
        </w:rPr>
        <w:t xml:space="preserve">discovery </w:t>
      </w:r>
      <w:r w:rsidRPr="00680FCE">
        <w:rPr>
          <w:lang w:val="en-US"/>
        </w:rPr>
        <w:t xml:space="preserve">transmission pools can be </w:t>
      </w:r>
      <w:r>
        <w:rPr>
          <w:lang w:val="en-US"/>
        </w:rPr>
        <w:t xml:space="preserve">independently </w:t>
      </w:r>
      <w:r w:rsidRPr="00680FCE">
        <w:rPr>
          <w:lang w:val="en-US"/>
        </w:rPr>
        <w:t>configured, each of which may be configured for either of the discovery types</w:t>
      </w:r>
    </w:p>
    <w:p w14:paraId="21F19C82" w14:textId="77777777" w:rsidR="0015261D" w:rsidRDefault="0015261D" w:rsidP="0015261D">
      <w:pPr>
        <w:rPr>
          <w:lang w:val="en-US"/>
        </w:rPr>
      </w:pPr>
    </w:p>
    <w:p w14:paraId="2B0714F9" w14:textId="77777777" w:rsidR="0015261D" w:rsidRPr="0015261D" w:rsidRDefault="0015261D" w:rsidP="0015261D">
      <w:pPr>
        <w:rPr>
          <w:highlight w:val="green"/>
          <w:u w:val="single"/>
          <w:lang w:val="en-US"/>
        </w:rPr>
      </w:pPr>
      <w:r w:rsidRPr="0015261D">
        <w:rPr>
          <w:highlight w:val="green"/>
          <w:u w:val="single"/>
          <w:lang w:val="en-US"/>
        </w:rPr>
        <w:t>Agreement:</w:t>
      </w:r>
    </w:p>
    <w:p w14:paraId="49BC624F" w14:textId="77777777" w:rsidR="0015261D" w:rsidRPr="00680FCE" w:rsidRDefault="0015261D" w:rsidP="0015261D">
      <w:pPr>
        <w:numPr>
          <w:ilvl w:val="0"/>
          <w:numId w:val="64"/>
        </w:numPr>
        <w:rPr>
          <w:lang w:val="en-US"/>
        </w:rPr>
      </w:pPr>
      <w:r w:rsidRPr="00680FCE">
        <w:rPr>
          <w:lang w:val="en-US"/>
        </w:rPr>
        <w:lastRenderedPageBreak/>
        <w:t xml:space="preserve">From the UE perspective, at any given time instant, up to </w:t>
      </w:r>
      <w:r>
        <w:rPr>
          <w:lang w:val="en-US"/>
        </w:rPr>
        <w:t>4</w:t>
      </w:r>
      <w:r w:rsidRPr="00680FCE">
        <w:rPr>
          <w:lang w:val="en-US"/>
        </w:rPr>
        <w:t xml:space="preserve"> </w:t>
      </w:r>
      <w:r>
        <w:rPr>
          <w:lang w:val="en-US"/>
        </w:rPr>
        <w:t xml:space="preserve">mode 2 SA </w:t>
      </w:r>
      <w:r w:rsidRPr="00680FCE">
        <w:rPr>
          <w:lang w:val="en-US"/>
        </w:rPr>
        <w:t xml:space="preserve">transmission pools can be </w:t>
      </w:r>
      <w:r>
        <w:rPr>
          <w:lang w:val="en-US"/>
        </w:rPr>
        <w:t xml:space="preserve">available for selection at L1 </w:t>
      </w:r>
    </w:p>
    <w:p w14:paraId="5B143FF9" w14:textId="77777777" w:rsidR="0015261D" w:rsidRDefault="0015261D" w:rsidP="0015261D">
      <w:pPr>
        <w:numPr>
          <w:ilvl w:val="0"/>
          <w:numId w:val="64"/>
        </w:numPr>
        <w:rPr>
          <w:lang w:val="en-US"/>
        </w:rPr>
      </w:pPr>
      <w:r w:rsidRPr="00680FCE">
        <w:rPr>
          <w:lang w:val="en-US"/>
        </w:rPr>
        <w:t xml:space="preserve">From the UE perspective, at any given time instant, up to </w:t>
      </w:r>
      <w:r>
        <w:rPr>
          <w:lang w:val="en-US"/>
        </w:rPr>
        <w:t>4</w:t>
      </w:r>
      <w:r w:rsidRPr="00680FCE">
        <w:rPr>
          <w:lang w:val="en-US"/>
        </w:rPr>
        <w:t xml:space="preserve"> </w:t>
      </w:r>
      <w:r>
        <w:rPr>
          <w:lang w:val="en-US"/>
        </w:rPr>
        <w:t xml:space="preserve">mode 2 data </w:t>
      </w:r>
      <w:r w:rsidRPr="00680FCE">
        <w:rPr>
          <w:lang w:val="en-US"/>
        </w:rPr>
        <w:t xml:space="preserve">transmission pools can be </w:t>
      </w:r>
      <w:r>
        <w:rPr>
          <w:lang w:val="en-US"/>
        </w:rPr>
        <w:t xml:space="preserve">available for selection at L1 </w:t>
      </w:r>
    </w:p>
    <w:p w14:paraId="32E7140A" w14:textId="77777777" w:rsidR="0015261D" w:rsidRDefault="0015261D" w:rsidP="0015261D">
      <w:pPr>
        <w:numPr>
          <w:ilvl w:val="0"/>
          <w:numId w:val="64"/>
        </w:numPr>
        <w:rPr>
          <w:lang w:val="en-US"/>
        </w:rPr>
      </w:pPr>
      <w:r>
        <w:rPr>
          <w:lang w:val="en-US"/>
        </w:rPr>
        <w:t xml:space="preserve">Note that there is a 1:1 association between an SA pool and a data pool, which is (pre-)configured for the receiver. </w:t>
      </w:r>
    </w:p>
    <w:p w14:paraId="65F8A2A4" w14:textId="77777777" w:rsidR="0015261D" w:rsidRDefault="0015261D" w:rsidP="0015261D">
      <w:pPr>
        <w:numPr>
          <w:ilvl w:val="0"/>
          <w:numId w:val="64"/>
        </w:numPr>
        <w:rPr>
          <w:lang w:val="en-US"/>
        </w:rPr>
      </w:pPr>
      <w:r>
        <w:rPr>
          <w:lang w:val="en-US"/>
        </w:rPr>
        <w:t xml:space="preserve">The UE shall not expect to be (pre-)configured with SA pools which overlap. </w:t>
      </w:r>
    </w:p>
    <w:p w14:paraId="0E8453B5" w14:textId="77777777" w:rsidR="0015261D" w:rsidRDefault="0015261D" w:rsidP="0015261D">
      <w:pPr>
        <w:rPr>
          <w:lang w:val="en-US"/>
        </w:rPr>
      </w:pPr>
    </w:p>
    <w:p w14:paraId="058C1056" w14:textId="77777777" w:rsidR="0015261D" w:rsidRDefault="0015261D" w:rsidP="0015261D">
      <w:pPr>
        <w:rPr>
          <w:lang w:val="en-US"/>
        </w:rPr>
      </w:pPr>
    </w:p>
    <w:p w14:paraId="695B74F4" w14:textId="77777777" w:rsidR="0015261D" w:rsidRDefault="0015261D" w:rsidP="0015261D">
      <w:pPr>
        <w:rPr>
          <w:lang w:val="en-US"/>
        </w:rPr>
      </w:pPr>
    </w:p>
    <w:p w14:paraId="74A299F1" w14:textId="77777777" w:rsidR="0015261D" w:rsidRDefault="0015261D" w:rsidP="0015261D">
      <w:pPr>
        <w:rPr>
          <w:lang w:val="en-US"/>
        </w:rPr>
      </w:pPr>
      <w:r>
        <w:rPr>
          <w:lang w:val="en-US"/>
        </w:rPr>
        <w:t xml:space="preserve">Background: </w:t>
      </w:r>
    </w:p>
    <w:p w14:paraId="1CF8A292" w14:textId="1FFEAF5F" w:rsidR="0015261D" w:rsidRDefault="0015261D" w:rsidP="0015261D">
      <w:pPr>
        <w:numPr>
          <w:ilvl w:val="0"/>
          <w:numId w:val="64"/>
        </w:numPr>
        <w:rPr>
          <w:lang w:val="en-US"/>
        </w:rPr>
      </w:pPr>
      <w:r>
        <w:rPr>
          <w:lang w:val="en-US"/>
        </w:rPr>
        <w:t>N=1: Huawei, HiSilicon, CATT, Samsung</w:t>
      </w:r>
    </w:p>
    <w:p w14:paraId="098183CC" w14:textId="77363CE9" w:rsidR="0015261D" w:rsidRDefault="0015261D" w:rsidP="0015261D">
      <w:pPr>
        <w:numPr>
          <w:ilvl w:val="0"/>
          <w:numId w:val="64"/>
        </w:numPr>
        <w:rPr>
          <w:lang w:val="en-US"/>
        </w:rPr>
      </w:pPr>
      <w:r>
        <w:rPr>
          <w:lang w:val="en-US"/>
        </w:rPr>
        <w:t>N=2: Nokia Corp., Nokia Networks, ZTE, (Sharp), Ericsson</w:t>
      </w:r>
    </w:p>
    <w:p w14:paraId="48A9EAE5" w14:textId="44144686" w:rsidR="0015261D" w:rsidRDefault="0015261D" w:rsidP="0015261D">
      <w:pPr>
        <w:numPr>
          <w:ilvl w:val="0"/>
          <w:numId w:val="64"/>
        </w:numPr>
        <w:rPr>
          <w:lang w:val="en-US"/>
        </w:rPr>
      </w:pPr>
      <w:r>
        <w:rPr>
          <w:lang w:val="en-US"/>
        </w:rPr>
        <w:t>N=4: ALU, ASB, Sharp, USDoC, LGE, Sony, III, InterDigital, GDB, Fujitsu, Qualcomm, Nokia Corp., Nokia Networks, ZTE, (Ericsson)</w:t>
      </w:r>
    </w:p>
    <w:p w14:paraId="39A53F77" w14:textId="77777777" w:rsidR="0015261D" w:rsidRDefault="0015261D" w:rsidP="0015261D">
      <w:pPr>
        <w:rPr>
          <w:lang w:val="en-US"/>
        </w:rPr>
      </w:pPr>
    </w:p>
    <w:p w14:paraId="3BBF8B38" w14:textId="77777777" w:rsidR="004A0916" w:rsidRPr="0015261D" w:rsidRDefault="004A0916" w:rsidP="004A0916">
      <w:pPr>
        <w:rPr>
          <w:lang w:val="en-US"/>
        </w:rPr>
      </w:pPr>
    </w:p>
    <w:p w14:paraId="3E4CB04C" w14:textId="77777777" w:rsidR="004A0916" w:rsidRPr="001D0ABC" w:rsidRDefault="004A0916" w:rsidP="004A0916">
      <w:pPr>
        <w:rPr>
          <w:b/>
          <w:u w:val="single"/>
        </w:rPr>
      </w:pPr>
      <w:r>
        <w:rPr>
          <w:b/>
          <w:u w:val="single"/>
        </w:rPr>
        <w:t>Type 1 Discovery</w:t>
      </w:r>
    </w:p>
    <w:p w14:paraId="6FD187F9" w14:textId="77777777" w:rsidR="000D3AC1" w:rsidRDefault="000D3AC1" w:rsidP="004A0916"/>
    <w:tbl>
      <w:tblPr>
        <w:tblW w:w="10360" w:type="dxa"/>
        <w:tblCellMar>
          <w:left w:w="0" w:type="dxa"/>
          <w:right w:w="0" w:type="dxa"/>
        </w:tblCellMar>
        <w:tblLook w:val="04A0" w:firstRow="1" w:lastRow="0" w:firstColumn="1" w:lastColumn="0" w:noHBand="0" w:noVBand="1"/>
      </w:tblPr>
      <w:tblGrid>
        <w:gridCol w:w="1360"/>
        <w:gridCol w:w="4860"/>
        <w:gridCol w:w="2800"/>
        <w:gridCol w:w="1340"/>
      </w:tblGrid>
      <w:tr w:rsidR="000D3AC1" w14:paraId="72836FD3" w14:textId="77777777" w:rsidTr="000D3AC1">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99C40" w14:textId="6C1FBF43" w:rsidR="000D3AC1" w:rsidRDefault="00DD3BF3">
            <w:pPr>
              <w:rPr>
                <w:rFonts w:ascii="Times New Roman" w:hAnsi="Times New Roman"/>
                <w:sz w:val="18"/>
                <w:szCs w:val="18"/>
                <w:lang w:eastAsia="en-GB"/>
              </w:rPr>
            </w:pPr>
            <w:hyperlink r:id="rId665" w:history="1">
              <w:r w:rsidR="005A29DE">
                <w:rPr>
                  <w:rStyle w:val="Hyperlink"/>
                  <w:sz w:val="18"/>
                  <w:szCs w:val="18"/>
                </w:rPr>
                <w:t>R1-143411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ECC3511" w14:textId="77777777" w:rsidR="000D3AC1" w:rsidRDefault="000D3AC1">
            <w:pPr>
              <w:rPr>
                <w:sz w:val="18"/>
                <w:szCs w:val="18"/>
              </w:rPr>
            </w:pPr>
            <w:r>
              <w:rPr>
                <w:sz w:val="18"/>
                <w:szCs w:val="18"/>
              </w:rPr>
              <w:t>WF on D2DSS Relaying for Type 1 Discovery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B1CA3B9" w14:textId="77777777" w:rsidR="000D3AC1" w:rsidRDefault="000D3AC1">
            <w:pPr>
              <w:rPr>
                <w:sz w:val="18"/>
                <w:szCs w:val="18"/>
              </w:rPr>
            </w:pPr>
            <w:r>
              <w:rPr>
                <w:sz w:val="18"/>
                <w:szCs w:val="18"/>
              </w:rPr>
              <w:t>Qualcomm Inc., General Dynamics, LGE, III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4C19BD0" w14:textId="77777777" w:rsidR="000D3AC1" w:rsidRDefault="000D3AC1">
            <w:pPr>
              <w:rPr>
                <w:sz w:val="18"/>
                <w:szCs w:val="18"/>
              </w:rPr>
            </w:pPr>
            <w:r>
              <w:rPr>
                <w:sz w:val="18"/>
                <w:szCs w:val="18"/>
              </w:rPr>
              <w:t> </w:t>
            </w:r>
          </w:p>
        </w:tc>
      </w:tr>
    </w:tbl>
    <w:p w14:paraId="56D590D7" w14:textId="735A3946" w:rsidR="000D3AC1" w:rsidRPr="000D3AC1" w:rsidRDefault="000D3AC1" w:rsidP="004A0916">
      <w:pPr>
        <w:rPr>
          <w:rFonts w:eastAsia="MS Mincho"/>
          <w:lang w:val="en-US"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Pr="00EE3155">
        <w:rPr>
          <w:rFonts w:eastAsia="MS Mincho" w:hint="eastAsia"/>
          <w:lang w:val="en-US" w:eastAsia="ja-JP"/>
        </w:rPr>
        <w:t>Continue discussion in RAN1 #78bis meeting</w:t>
      </w:r>
      <w:r>
        <w:rPr>
          <w:rFonts w:eastAsia="MS Mincho"/>
          <w:lang w:val="en-US" w:eastAsia="ja-JP"/>
        </w:rPr>
        <w:t>.</w:t>
      </w:r>
    </w:p>
    <w:p w14:paraId="7467AED5" w14:textId="77777777" w:rsidR="000D3AC1" w:rsidRDefault="000D3AC1" w:rsidP="004A0916">
      <w:pPr>
        <w:rPr>
          <w:rFonts w:ascii="Times New Roman" w:hAnsi="Times New Roman"/>
        </w:rPr>
      </w:pPr>
    </w:p>
    <w:tbl>
      <w:tblPr>
        <w:tblW w:w="10360" w:type="dxa"/>
        <w:tblInd w:w="-5" w:type="dxa"/>
        <w:tblLook w:val="04A0" w:firstRow="1" w:lastRow="0" w:firstColumn="1" w:lastColumn="0" w:noHBand="0" w:noVBand="1"/>
      </w:tblPr>
      <w:tblGrid>
        <w:gridCol w:w="1360"/>
        <w:gridCol w:w="4860"/>
        <w:gridCol w:w="2800"/>
        <w:gridCol w:w="1340"/>
      </w:tblGrid>
      <w:tr w:rsidR="000D3AC1" w:rsidRPr="000D3AC1" w14:paraId="1ABCA056" w14:textId="77777777" w:rsidTr="000D3AC1">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75159" w14:textId="3AF41F4E" w:rsidR="000D3AC1" w:rsidRPr="000D3AC1" w:rsidRDefault="00DD3BF3" w:rsidP="000D3AC1">
            <w:pPr>
              <w:rPr>
                <w:rFonts w:ascii="Times New Roman" w:eastAsia="Times New Roman" w:hAnsi="Times New Roman"/>
                <w:sz w:val="18"/>
                <w:szCs w:val="18"/>
                <w:lang w:eastAsia="en-GB"/>
              </w:rPr>
            </w:pPr>
            <w:hyperlink r:id="rId666" w:history="1">
              <w:r w:rsidR="005A29DE">
                <w:rPr>
                  <w:rStyle w:val="Hyperlink"/>
                  <w:rFonts w:ascii="Times New Roman" w:eastAsia="Times New Roman" w:hAnsi="Times New Roman"/>
                  <w:sz w:val="18"/>
                  <w:szCs w:val="18"/>
                  <w:lang w:eastAsia="en-GB"/>
                </w:rPr>
                <w:t>R1-143537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7986905" w14:textId="77777777" w:rsidR="000D3AC1" w:rsidRPr="000D3AC1" w:rsidRDefault="000D3AC1" w:rsidP="000D3AC1">
            <w:pPr>
              <w:rPr>
                <w:rFonts w:ascii="Times New Roman" w:eastAsia="Times New Roman" w:hAnsi="Times New Roman"/>
                <w:sz w:val="18"/>
                <w:szCs w:val="18"/>
                <w:lang w:eastAsia="en-GB"/>
              </w:rPr>
            </w:pPr>
            <w:r w:rsidRPr="000D3AC1">
              <w:rPr>
                <w:rFonts w:ascii="Times New Roman" w:eastAsia="Times New Roman" w:hAnsi="Times New Roman"/>
                <w:sz w:val="18"/>
                <w:szCs w:val="18"/>
                <w:lang w:eastAsia="en-GB"/>
              </w:rPr>
              <w:t>WF on Interference Control for Type 1 Discovery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D01CCAB" w14:textId="77777777" w:rsidR="000D3AC1" w:rsidRPr="000D3AC1" w:rsidRDefault="000D3AC1" w:rsidP="000D3AC1">
            <w:pPr>
              <w:rPr>
                <w:rFonts w:ascii="Times New Roman" w:eastAsia="Times New Roman" w:hAnsi="Times New Roman"/>
                <w:sz w:val="18"/>
                <w:szCs w:val="18"/>
                <w:lang w:eastAsia="en-GB"/>
              </w:rPr>
            </w:pPr>
            <w:r w:rsidRPr="000D3AC1">
              <w:rPr>
                <w:rFonts w:ascii="Times New Roman" w:eastAsia="Times New Roman" w:hAnsi="Times New Roman"/>
                <w:sz w:val="18"/>
                <w:szCs w:val="18"/>
                <w:lang w:eastAsia="en-GB"/>
              </w:rPr>
              <w:t>Intel, LGE, Huawei, HiSilicon, Nokia Corporation, Nokia Networks, Fujitsu, ETRI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9158C86" w14:textId="77777777" w:rsidR="000D3AC1" w:rsidRPr="000D3AC1" w:rsidRDefault="000D3AC1" w:rsidP="000D3AC1">
            <w:pPr>
              <w:rPr>
                <w:rFonts w:ascii="Times New Roman" w:eastAsia="Times New Roman" w:hAnsi="Times New Roman"/>
                <w:sz w:val="18"/>
                <w:szCs w:val="18"/>
                <w:lang w:eastAsia="en-GB"/>
              </w:rPr>
            </w:pPr>
            <w:r w:rsidRPr="000D3AC1">
              <w:rPr>
                <w:rFonts w:ascii="Times New Roman" w:eastAsia="Times New Roman" w:hAnsi="Times New Roman"/>
                <w:sz w:val="18"/>
                <w:szCs w:val="18"/>
                <w:lang w:eastAsia="en-GB"/>
              </w:rPr>
              <w:t> </w:t>
            </w:r>
          </w:p>
        </w:tc>
      </w:tr>
    </w:tbl>
    <w:p w14:paraId="62F3DFDB" w14:textId="77777777" w:rsidR="000D3AC1" w:rsidRPr="000D3AC1" w:rsidRDefault="000D3AC1" w:rsidP="000D3AC1">
      <w:pPr>
        <w:rPr>
          <w:rFonts w:eastAsia="MS Mincho"/>
          <w:lang w:val="en-US" w:eastAsia="ja-JP"/>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Pr="00EE3155">
        <w:rPr>
          <w:rFonts w:eastAsia="MS Mincho" w:hint="eastAsia"/>
          <w:lang w:val="en-US" w:eastAsia="ja-JP"/>
        </w:rPr>
        <w:t>Continue discussion in RAN1 #78bis meeting</w:t>
      </w:r>
      <w:r>
        <w:rPr>
          <w:rFonts w:eastAsia="MS Mincho"/>
          <w:lang w:val="en-US" w:eastAsia="ja-JP"/>
        </w:rPr>
        <w:t>.</w:t>
      </w:r>
    </w:p>
    <w:p w14:paraId="23BCC21D" w14:textId="77777777" w:rsidR="000D3AC1" w:rsidRPr="000D3AC1" w:rsidRDefault="000D3AC1" w:rsidP="004A0916">
      <w:pPr>
        <w:rPr>
          <w:rFonts w:ascii="Times New Roman" w:hAnsi="Times New Roman"/>
          <w:lang w:val="en-US"/>
        </w:rPr>
      </w:pPr>
    </w:p>
    <w:p w14:paraId="7661595E" w14:textId="77777777" w:rsidR="004A0916" w:rsidRDefault="004A0916" w:rsidP="004A0916">
      <w:pPr>
        <w:rPr>
          <w:lang w:eastAsia="ja-JP"/>
        </w:rPr>
      </w:pPr>
    </w:p>
    <w:p w14:paraId="40DFB60A" w14:textId="755DF9CE" w:rsidR="000D3AC1" w:rsidRDefault="000D3AC1" w:rsidP="004A0916">
      <w:pPr>
        <w:rPr>
          <w:lang w:eastAsia="ja-JP"/>
        </w:rPr>
      </w:pPr>
      <w:r>
        <w:rPr>
          <w:lang w:eastAsia="ja-JP"/>
        </w:rPr>
        <w:t>Not treated.</w:t>
      </w:r>
    </w:p>
    <w:tbl>
      <w:tblPr>
        <w:tblW w:w="10360" w:type="dxa"/>
        <w:tblInd w:w="-5" w:type="dxa"/>
        <w:tblLook w:val="04A0" w:firstRow="1" w:lastRow="0" w:firstColumn="1" w:lastColumn="0" w:noHBand="0" w:noVBand="1"/>
      </w:tblPr>
      <w:tblGrid>
        <w:gridCol w:w="1360"/>
        <w:gridCol w:w="4860"/>
        <w:gridCol w:w="2800"/>
        <w:gridCol w:w="1340"/>
      </w:tblGrid>
      <w:tr w:rsidR="008C1B34" w:rsidRPr="008C1B34" w14:paraId="262AD165" w14:textId="77777777" w:rsidTr="008C1B34">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69C4F" w14:textId="7352B20D" w:rsidR="008C1B34" w:rsidRPr="008C1B34" w:rsidRDefault="00DD3BF3" w:rsidP="008C1B34">
            <w:pPr>
              <w:rPr>
                <w:rFonts w:ascii="Times New Roman" w:eastAsia="Times New Roman" w:hAnsi="Times New Roman"/>
                <w:sz w:val="18"/>
                <w:szCs w:val="18"/>
                <w:lang w:eastAsia="en-GB"/>
              </w:rPr>
            </w:pPr>
            <w:hyperlink r:id="rId667" w:history="1">
              <w:r w:rsidR="005A29DE">
                <w:rPr>
                  <w:rStyle w:val="Hyperlink"/>
                  <w:rFonts w:ascii="Times New Roman" w:eastAsia="Times New Roman" w:hAnsi="Times New Roman"/>
                  <w:sz w:val="18"/>
                  <w:szCs w:val="18"/>
                  <w:lang w:eastAsia="en-GB"/>
                </w:rPr>
                <w:t>R1-142855</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2E75F2A"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On the need for interference control mechanisms for Type 1 D2D discovery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13A8747"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D649166"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3E4DD223"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3AFD347" w14:textId="4EA593C6" w:rsidR="008C1B34" w:rsidRPr="008C1B34" w:rsidRDefault="00DD3BF3" w:rsidP="008C1B34">
            <w:pPr>
              <w:rPr>
                <w:rFonts w:ascii="Times New Roman" w:eastAsia="Times New Roman" w:hAnsi="Times New Roman"/>
                <w:sz w:val="18"/>
                <w:szCs w:val="18"/>
                <w:lang w:eastAsia="en-GB"/>
              </w:rPr>
            </w:pPr>
            <w:hyperlink r:id="rId668" w:history="1">
              <w:r w:rsidR="005A29DE">
                <w:rPr>
                  <w:rStyle w:val="Hyperlink"/>
                  <w:rFonts w:ascii="Times New Roman" w:eastAsia="Times New Roman" w:hAnsi="Times New Roman"/>
                  <w:sz w:val="18"/>
                  <w:szCs w:val="18"/>
                  <w:lang w:eastAsia="en-GB"/>
                </w:rPr>
                <w:t>R1-142896</w:t>
              </w:r>
            </w:hyperlink>
          </w:p>
        </w:tc>
        <w:tc>
          <w:tcPr>
            <w:tcW w:w="4860" w:type="dxa"/>
            <w:tcBorders>
              <w:top w:val="nil"/>
              <w:left w:val="nil"/>
              <w:bottom w:val="single" w:sz="4" w:space="0" w:color="auto"/>
              <w:right w:val="single" w:sz="4" w:space="0" w:color="auto"/>
            </w:tcBorders>
            <w:shd w:val="clear" w:color="auto" w:fill="auto"/>
            <w:vAlign w:val="center"/>
            <w:hideMark/>
          </w:tcPr>
          <w:p w14:paraId="1B491E7E"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Resource allocation for Type 1 D2D discovery</w:t>
            </w:r>
          </w:p>
        </w:tc>
        <w:tc>
          <w:tcPr>
            <w:tcW w:w="2800" w:type="dxa"/>
            <w:tcBorders>
              <w:top w:val="nil"/>
              <w:left w:val="nil"/>
              <w:bottom w:val="single" w:sz="4" w:space="0" w:color="auto"/>
              <w:right w:val="single" w:sz="4" w:space="0" w:color="auto"/>
            </w:tcBorders>
            <w:shd w:val="clear" w:color="auto" w:fill="auto"/>
            <w:vAlign w:val="center"/>
            <w:hideMark/>
          </w:tcPr>
          <w:p w14:paraId="5F237720"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6E9DFF08"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67C5919F"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A8368D9" w14:textId="3B52C584" w:rsidR="008C1B34" w:rsidRPr="008C1B34" w:rsidRDefault="00DD3BF3" w:rsidP="008C1B34">
            <w:pPr>
              <w:rPr>
                <w:rFonts w:ascii="Times New Roman" w:eastAsia="Times New Roman" w:hAnsi="Times New Roman"/>
                <w:sz w:val="18"/>
                <w:szCs w:val="18"/>
                <w:lang w:eastAsia="en-GB"/>
              </w:rPr>
            </w:pPr>
            <w:hyperlink r:id="rId669" w:history="1">
              <w:r w:rsidR="005A29DE">
                <w:rPr>
                  <w:rStyle w:val="Hyperlink"/>
                  <w:rFonts w:ascii="Times New Roman" w:eastAsia="Times New Roman" w:hAnsi="Times New Roman"/>
                  <w:sz w:val="18"/>
                  <w:szCs w:val="18"/>
                  <w:lang w:eastAsia="en-GB"/>
                </w:rPr>
                <w:t>R1-142901</w:t>
              </w:r>
            </w:hyperlink>
          </w:p>
        </w:tc>
        <w:tc>
          <w:tcPr>
            <w:tcW w:w="4860" w:type="dxa"/>
            <w:tcBorders>
              <w:top w:val="nil"/>
              <w:left w:val="nil"/>
              <w:bottom w:val="single" w:sz="4" w:space="0" w:color="auto"/>
              <w:right w:val="single" w:sz="4" w:space="0" w:color="auto"/>
            </w:tcBorders>
            <w:shd w:val="clear" w:color="auto" w:fill="auto"/>
            <w:vAlign w:val="center"/>
            <w:hideMark/>
          </w:tcPr>
          <w:p w14:paraId="2E5A2865"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Linkage between SA and data resource of D2D communication</w:t>
            </w:r>
          </w:p>
        </w:tc>
        <w:tc>
          <w:tcPr>
            <w:tcW w:w="2800" w:type="dxa"/>
            <w:tcBorders>
              <w:top w:val="nil"/>
              <w:left w:val="nil"/>
              <w:bottom w:val="single" w:sz="4" w:space="0" w:color="auto"/>
              <w:right w:val="single" w:sz="4" w:space="0" w:color="auto"/>
            </w:tcBorders>
            <w:shd w:val="clear" w:color="auto" w:fill="auto"/>
            <w:vAlign w:val="center"/>
            <w:hideMark/>
          </w:tcPr>
          <w:p w14:paraId="53CC832E"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67D16967"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1B82DBF3"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1706E9C" w14:textId="2C3ED487" w:rsidR="008C1B34" w:rsidRPr="008C1B34" w:rsidRDefault="00DD3BF3" w:rsidP="008C1B34">
            <w:pPr>
              <w:rPr>
                <w:rFonts w:ascii="Times New Roman" w:eastAsia="Times New Roman" w:hAnsi="Times New Roman"/>
                <w:sz w:val="18"/>
                <w:szCs w:val="18"/>
                <w:lang w:eastAsia="en-GB"/>
              </w:rPr>
            </w:pPr>
            <w:hyperlink r:id="rId670" w:history="1">
              <w:r w:rsidR="005A29DE">
                <w:rPr>
                  <w:rStyle w:val="Hyperlink"/>
                  <w:rFonts w:ascii="Times New Roman" w:eastAsia="Times New Roman" w:hAnsi="Times New Roman"/>
                  <w:sz w:val="18"/>
                  <w:szCs w:val="18"/>
                  <w:lang w:eastAsia="en-GB"/>
                </w:rPr>
                <w:t>R1-142932</w:t>
              </w:r>
            </w:hyperlink>
          </w:p>
        </w:tc>
        <w:tc>
          <w:tcPr>
            <w:tcW w:w="4860" w:type="dxa"/>
            <w:tcBorders>
              <w:top w:val="nil"/>
              <w:left w:val="nil"/>
              <w:bottom w:val="single" w:sz="4" w:space="0" w:color="auto"/>
              <w:right w:val="single" w:sz="4" w:space="0" w:color="auto"/>
            </w:tcBorders>
            <w:shd w:val="clear" w:color="auto" w:fill="auto"/>
            <w:vAlign w:val="center"/>
            <w:hideMark/>
          </w:tcPr>
          <w:p w14:paraId="71501516"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Distributed resource allocation for D2D broadcast</w:t>
            </w:r>
          </w:p>
        </w:tc>
        <w:tc>
          <w:tcPr>
            <w:tcW w:w="2800" w:type="dxa"/>
            <w:tcBorders>
              <w:top w:val="nil"/>
              <w:left w:val="nil"/>
              <w:bottom w:val="single" w:sz="4" w:space="0" w:color="auto"/>
              <w:right w:val="single" w:sz="4" w:space="0" w:color="auto"/>
            </w:tcBorders>
            <w:shd w:val="clear" w:color="auto" w:fill="auto"/>
            <w:vAlign w:val="center"/>
            <w:hideMark/>
          </w:tcPr>
          <w:p w14:paraId="2845D299"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19ACF6C0"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402244CE"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63CB599" w14:textId="196F2202" w:rsidR="008C1B34" w:rsidRPr="008C1B34" w:rsidRDefault="00DD3BF3" w:rsidP="008C1B34">
            <w:pPr>
              <w:rPr>
                <w:rFonts w:ascii="Times New Roman" w:eastAsia="Times New Roman" w:hAnsi="Times New Roman"/>
                <w:sz w:val="18"/>
                <w:szCs w:val="18"/>
                <w:lang w:eastAsia="en-GB"/>
              </w:rPr>
            </w:pPr>
            <w:hyperlink r:id="rId671" w:history="1">
              <w:r w:rsidR="005A29DE">
                <w:rPr>
                  <w:rStyle w:val="Hyperlink"/>
                  <w:rFonts w:ascii="Times New Roman" w:eastAsia="Times New Roman" w:hAnsi="Times New Roman"/>
                  <w:sz w:val="18"/>
                  <w:szCs w:val="18"/>
                  <w:lang w:eastAsia="en-GB"/>
                </w:rPr>
                <w:t>R1-142957</w:t>
              </w:r>
            </w:hyperlink>
          </w:p>
        </w:tc>
        <w:tc>
          <w:tcPr>
            <w:tcW w:w="4860" w:type="dxa"/>
            <w:tcBorders>
              <w:top w:val="nil"/>
              <w:left w:val="nil"/>
              <w:bottom w:val="single" w:sz="4" w:space="0" w:color="auto"/>
              <w:right w:val="single" w:sz="4" w:space="0" w:color="auto"/>
            </w:tcBorders>
            <w:shd w:val="clear" w:color="auto" w:fill="auto"/>
            <w:vAlign w:val="center"/>
            <w:hideMark/>
          </w:tcPr>
          <w:p w14:paraId="620F6A86"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D2D discovery for asynchronous networks</w:t>
            </w:r>
          </w:p>
        </w:tc>
        <w:tc>
          <w:tcPr>
            <w:tcW w:w="2800" w:type="dxa"/>
            <w:tcBorders>
              <w:top w:val="nil"/>
              <w:left w:val="nil"/>
              <w:bottom w:val="single" w:sz="4" w:space="0" w:color="auto"/>
              <w:right w:val="single" w:sz="4" w:space="0" w:color="auto"/>
            </w:tcBorders>
            <w:shd w:val="clear" w:color="auto" w:fill="auto"/>
            <w:vAlign w:val="center"/>
            <w:hideMark/>
          </w:tcPr>
          <w:p w14:paraId="04767C83"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50935B4C"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2BF2F10E"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DB676A3" w14:textId="16E4B63E" w:rsidR="008C1B34" w:rsidRPr="008C1B34" w:rsidRDefault="00DD3BF3" w:rsidP="008C1B34">
            <w:pPr>
              <w:rPr>
                <w:rFonts w:ascii="Times New Roman" w:eastAsia="Times New Roman" w:hAnsi="Times New Roman"/>
                <w:sz w:val="18"/>
                <w:szCs w:val="18"/>
                <w:lang w:eastAsia="en-GB"/>
              </w:rPr>
            </w:pPr>
            <w:hyperlink r:id="rId672" w:history="1">
              <w:r w:rsidR="005A29DE">
                <w:rPr>
                  <w:rStyle w:val="Hyperlink"/>
                  <w:rFonts w:ascii="Times New Roman" w:eastAsia="Times New Roman" w:hAnsi="Times New Roman"/>
                  <w:sz w:val="18"/>
                  <w:szCs w:val="18"/>
                  <w:lang w:eastAsia="en-GB"/>
                </w:rPr>
                <w:t>R1-142958</w:t>
              </w:r>
            </w:hyperlink>
          </w:p>
        </w:tc>
        <w:tc>
          <w:tcPr>
            <w:tcW w:w="4860" w:type="dxa"/>
            <w:tcBorders>
              <w:top w:val="nil"/>
              <w:left w:val="nil"/>
              <w:bottom w:val="single" w:sz="4" w:space="0" w:color="auto"/>
              <w:right w:val="single" w:sz="4" w:space="0" w:color="auto"/>
            </w:tcBorders>
            <w:shd w:val="clear" w:color="auto" w:fill="auto"/>
            <w:vAlign w:val="center"/>
            <w:hideMark/>
          </w:tcPr>
          <w:p w14:paraId="5BF24951"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Resource allocation for Type 1 D2D discovery</w:t>
            </w:r>
          </w:p>
        </w:tc>
        <w:tc>
          <w:tcPr>
            <w:tcW w:w="2800" w:type="dxa"/>
            <w:tcBorders>
              <w:top w:val="nil"/>
              <w:left w:val="nil"/>
              <w:bottom w:val="single" w:sz="4" w:space="0" w:color="auto"/>
              <w:right w:val="single" w:sz="4" w:space="0" w:color="auto"/>
            </w:tcBorders>
            <w:shd w:val="clear" w:color="auto" w:fill="auto"/>
            <w:vAlign w:val="center"/>
            <w:hideMark/>
          </w:tcPr>
          <w:p w14:paraId="78F39D3C"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34E40DD2"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0FF48B1E"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2166FAB" w14:textId="3DC1F927" w:rsidR="008C1B34" w:rsidRPr="008C1B34" w:rsidRDefault="00DD3BF3" w:rsidP="008C1B34">
            <w:pPr>
              <w:rPr>
                <w:rFonts w:ascii="Times New Roman" w:eastAsia="Times New Roman" w:hAnsi="Times New Roman"/>
                <w:sz w:val="18"/>
                <w:szCs w:val="18"/>
                <w:lang w:eastAsia="en-GB"/>
              </w:rPr>
            </w:pPr>
            <w:hyperlink r:id="rId673" w:history="1">
              <w:r w:rsidR="005A29DE">
                <w:rPr>
                  <w:rStyle w:val="Hyperlink"/>
                  <w:rFonts w:ascii="Times New Roman" w:eastAsia="Times New Roman" w:hAnsi="Times New Roman"/>
                  <w:sz w:val="18"/>
                  <w:szCs w:val="18"/>
                  <w:lang w:eastAsia="en-GB"/>
                </w:rPr>
                <w:t>R1-142999</w:t>
              </w:r>
            </w:hyperlink>
          </w:p>
        </w:tc>
        <w:tc>
          <w:tcPr>
            <w:tcW w:w="4860" w:type="dxa"/>
            <w:tcBorders>
              <w:top w:val="nil"/>
              <w:left w:val="nil"/>
              <w:bottom w:val="single" w:sz="4" w:space="0" w:color="auto"/>
              <w:right w:val="single" w:sz="4" w:space="0" w:color="auto"/>
            </w:tcBorders>
            <w:shd w:val="clear" w:color="auto" w:fill="auto"/>
            <w:vAlign w:val="center"/>
            <w:hideMark/>
          </w:tcPr>
          <w:p w14:paraId="51C6B4D5"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T-RPT design of data</w:t>
            </w:r>
          </w:p>
        </w:tc>
        <w:tc>
          <w:tcPr>
            <w:tcW w:w="2800" w:type="dxa"/>
            <w:tcBorders>
              <w:top w:val="nil"/>
              <w:left w:val="nil"/>
              <w:bottom w:val="single" w:sz="4" w:space="0" w:color="auto"/>
              <w:right w:val="single" w:sz="4" w:space="0" w:color="auto"/>
            </w:tcBorders>
            <w:shd w:val="clear" w:color="auto" w:fill="auto"/>
            <w:vAlign w:val="center"/>
            <w:hideMark/>
          </w:tcPr>
          <w:p w14:paraId="4F1434AE"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Panasonic</w:t>
            </w:r>
          </w:p>
        </w:tc>
        <w:tc>
          <w:tcPr>
            <w:tcW w:w="1340" w:type="dxa"/>
            <w:tcBorders>
              <w:top w:val="nil"/>
              <w:left w:val="nil"/>
              <w:bottom w:val="single" w:sz="4" w:space="0" w:color="auto"/>
              <w:right w:val="single" w:sz="4" w:space="0" w:color="auto"/>
            </w:tcBorders>
            <w:shd w:val="clear" w:color="auto" w:fill="auto"/>
            <w:vAlign w:val="center"/>
            <w:hideMark/>
          </w:tcPr>
          <w:p w14:paraId="5535E73A"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7FAE303B" w14:textId="77777777" w:rsidTr="008C1B34">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389B8B8" w14:textId="603B3965" w:rsidR="008C1B34" w:rsidRPr="008C1B34" w:rsidRDefault="00DD3BF3" w:rsidP="008C1B34">
            <w:pPr>
              <w:rPr>
                <w:rFonts w:ascii="Times New Roman" w:eastAsia="Times New Roman" w:hAnsi="Times New Roman"/>
                <w:sz w:val="18"/>
                <w:szCs w:val="18"/>
                <w:lang w:eastAsia="en-GB"/>
              </w:rPr>
            </w:pPr>
            <w:hyperlink r:id="rId674" w:history="1">
              <w:r w:rsidR="005A29DE">
                <w:rPr>
                  <w:rStyle w:val="Hyperlink"/>
                  <w:rFonts w:ascii="Times New Roman" w:eastAsia="Times New Roman" w:hAnsi="Times New Roman"/>
                  <w:sz w:val="18"/>
                  <w:szCs w:val="18"/>
                  <w:lang w:eastAsia="en-GB"/>
                </w:rPr>
                <w:t>R1-143000</w:t>
              </w:r>
            </w:hyperlink>
          </w:p>
        </w:tc>
        <w:tc>
          <w:tcPr>
            <w:tcW w:w="4860" w:type="dxa"/>
            <w:tcBorders>
              <w:top w:val="nil"/>
              <w:left w:val="nil"/>
              <w:bottom w:val="single" w:sz="4" w:space="0" w:color="auto"/>
              <w:right w:val="single" w:sz="4" w:space="0" w:color="auto"/>
            </w:tcBorders>
            <w:shd w:val="clear" w:color="auto" w:fill="auto"/>
            <w:vAlign w:val="center"/>
            <w:hideMark/>
          </w:tcPr>
          <w:p w14:paraId="458034DF"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Time/frequency hopping for D2D</w:t>
            </w:r>
            <w:r w:rsidRPr="008C1B34">
              <w:rPr>
                <w:rFonts w:ascii="Times New Roman" w:eastAsia="Times New Roman" w:hAnsi="Times New Roman"/>
                <w:sz w:val="18"/>
                <w:szCs w:val="18"/>
                <w:lang w:eastAsia="en-GB"/>
              </w:rPr>
              <w:br/>
              <w:t>communication/SA</w:t>
            </w:r>
          </w:p>
        </w:tc>
        <w:tc>
          <w:tcPr>
            <w:tcW w:w="2800" w:type="dxa"/>
            <w:tcBorders>
              <w:top w:val="nil"/>
              <w:left w:val="nil"/>
              <w:bottom w:val="single" w:sz="4" w:space="0" w:color="auto"/>
              <w:right w:val="single" w:sz="4" w:space="0" w:color="auto"/>
            </w:tcBorders>
            <w:shd w:val="clear" w:color="auto" w:fill="auto"/>
            <w:vAlign w:val="center"/>
            <w:hideMark/>
          </w:tcPr>
          <w:p w14:paraId="62793A88"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Panasonic</w:t>
            </w:r>
          </w:p>
        </w:tc>
        <w:tc>
          <w:tcPr>
            <w:tcW w:w="1340" w:type="dxa"/>
            <w:tcBorders>
              <w:top w:val="nil"/>
              <w:left w:val="nil"/>
              <w:bottom w:val="single" w:sz="4" w:space="0" w:color="auto"/>
              <w:right w:val="single" w:sz="4" w:space="0" w:color="auto"/>
            </w:tcBorders>
            <w:shd w:val="clear" w:color="auto" w:fill="auto"/>
            <w:vAlign w:val="center"/>
            <w:hideMark/>
          </w:tcPr>
          <w:p w14:paraId="5FC76658"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5AEF3724" w14:textId="77777777" w:rsidTr="008C1B34">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87D47B6" w14:textId="6A1F8A87" w:rsidR="008C1B34" w:rsidRPr="008C1B34" w:rsidRDefault="00DD3BF3" w:rsidP="008C1B34">
            <w:pPr>
              <w:rPr>
                <w:rFonts w:ascii="Times New Roman" w:eastAsia="Times New Roman" w:hAnsi="Times New Roman"/>
                <w:sz w:val="18"/>
                <w:szCs w:val="18"/>
                <w:lang w:eastAsia="en-GB"/>
              </w:rPr>
            </w:pPr>
            <w:hyperlink r:id="rId675" w:history="1">
              <w:r w:rsidR="005A29DE">
                <w:rPr>
                  <w:rStyle w:val="Hyperlink"/>
                  <w:rFonts w:ascii="Times New Roman" w:eastAsia="Times New Roman" w:hAnsi="Times New Roman"/>
                  <w:sz w:val="18"/>
                  <w:szCs w:val="18"/>
                  <w:lang w:eastAsia="en-GB"/>
                </w:rPr>
                <w:t>R1-143019</w:t>
              </w:r>
            </w:hyperlink>
          </w:p>
        </w:tc>
        <w:tc>
          <w:tcPr>
            <w:tcW w:w="4860" w:type="dxa"/>
            <w:tcBorders>
              <w:top w:val="nil"/>
              <w:left w:val="nil"/>
              <w:bottom w:val="single" w:sz="4" w:space="0" w:color="auto"/>
              <w:right w:val="single" w:sz="4" w:space="0" w:color="auto"/>
            </w:tcBorders>
            <w:shd w:val="clear" w:color="auto" w:fill="auto"/>
            <w:vAlign w:val="center"/>
            <w:hideMark/>
          </w:tcPr>
          <w:p w14:paraId="5934E9C2"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Resource allocation and selection for Scheduling Assignment for D2D communication</w:t>
            </w:r>
          </w:p>
        </w:tc>
        <w:tc>
          <w:tcPr>
            <w:tcW w:w="2800" w:type="dxa"/>
            <w:tcBorders>
              <w:top w:val="nil"/>
              <w:left w:val="nil"/>
              <w:bottom w:val="single" w:sz="4" w:space="0" w:color="auto"/>
              <w:right w:val="single" w:sz="4" w:space="0" w:color="auto"/>
            </w:tcBorders>
            <w:shd w:val="clear" w:color="auto" w:fill="auto"/>
            <w:vAlign w:val="center"/>
            <w:hideMark/>
          </w:tcPr>
          <w:p w14:paraId="5DF88CBE"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Alcatel-Lucent Shanghai Bell, Alcatel-Lucent</w:t>
            </w:r>
          </w:p>
        </w:tc>
        <w:tc>
          <w:tcPr>
            <w:tcW w:w="1340" w:type="dxa"/>
            <w:tcBorders>
              <w:top w:val="nil"/>
              <w:left w:val="nil"/>
              <w:bottom w:val="single" w:sz="4" w:space="0" w:color="auto"/>
              <w:right w:val="single" w:sz="4" w:space="0" w:color="auto"/>
            </w:tcBorders>
            <w:shd w:val="clear" w:color="auto" w:fill="auto"/>
            <w:vAlign w:val="center"/>
            <w:hideMark/>
          </w:tcPr>
          <w:p w14:paraId="233C49FD"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02EFE3BF" w14:textId="77777777" w:rsidTr="008C1B34">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6233DD1" w14:textId="62A5C17D" w:rsidR="008C1B34" w:rsidRPr="008C1B34" w:rsidRDefault="00DD3BF3" w:rsidP="008C1B34">
            <w:pPr>
              <w:rPr>
                <w:rFonts w:ascii="Times New Roman" w:eastAsia="Times New Roman" w:hAnsi="Times New Roman"/>
                <w:sz w:val="18"/>
                <w:szCs w:val="18"/>
                <w:lang w:eastAsia="en-GB"/>
              </w:rPr>
            </w:pPr>
            <w:hyperlink r:id="rId676" w:history="1">
              <w:r w:rsidR="005A29DE">
                <w:rPr>
                  <w:rStyle w:val="Hyperlink"/>
                  <w:rFonts w:ascii="Times New Roman" w:eastAsia="Times New Roman" w:hAnsi="Times New Roman"/>
                  <w:sz w:val="18"/>
                  <w:szCs w:val="18"/>
                  <w:lang w:eastAsia="en-GB"/>
                </w:rPr>
                <w:t>R1-143020</w:t>
              </w:r>
            </w:hyperlink>
          </w:p>
        </w:tc>
        <w:tc>
          <w:tcPr>
            <w:tcW w:w="4860" w:type="dxa"/>
            <w:tcBorders>
              <w:top w:val="nil"/>
              <w:left w:val="nil"/>
              <w:bottom w:val="single" w:sz="4" w:space="0" w:color="auto"/>
              <w:right w:val="single" w:sz="4" w:space="0" w:color="auto"/>
            </w:tcBorders>
            <w:shd w:val="clear" w:color="auto" w:fill="auto"/>
            <w:vAlign w:val="center"/>
            <w:hideMark/>
          </w:tcPr>
          <w:p w14:paraId="31073752"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xml:space="preserve">Discovery Resource selection for Type 1  resource allocation  </w:t>
            </w:r>
          </w:p>
        </w:tc>
        <w:tc>
          <w:tcPr>
            <w:tcW w:w="2800" w:type="dxa"/>
            <w:tcBorders>
              <w:top w:val="nil"/>
              <w:left w:val="nil"/>
              <w:bottom w:val="single" w:sz="4" w:space="0" w:color="auto"/>
              <w:right w:val="single" w:sz="4" w:space="0" w:color="auto"/>
            </w:tcBorders>
            <w:shd w:val="clear" w:color="auto" w:fill="auto"/>
            <w:vAlign w:val="center"/>
            <w:hideMark/>
          </w:tcPr>
          <w:p w14:paraId="7CE207B2"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Alcatel-Lucent Shanghai Bell, Alcatel-Lucent</w:t>
            </w:r>
          </w:p>
        </w:tc>
        <w:tc>
          <w:tcPr>
            <w:tcW w:w="1340" w:type="dxa"/>
            <w:tcBorders>
              <w:top w:val="nil"/>
              <w:left w:val="nil"/>
              <w:bottom w:val="single" w:sz="4" w:space="0" w:color="auto"/>
              <w:right w:val="single" w:sz="4" w:space="0" w:color="auto"/>
            </w:tcBorders>
            <w:shd w:val="clear" w:color="auto" w:fill="auto"/>
            <w:vAlign w:val="center"/>
            <w:hideMark/>
          </w:tcPr>
          <w:p w14:paraId="064E3FBD"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7F24A993"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800BEB3" w14:textId="62466F0F" w:rsidR="008C1B34" w:rsidRPr="008C1B34" w:rsidRDefault="00DD3BF3" w:rsidP="008C1B34">
            <w:pPr>
              <w:rPr>
                <w:rFonts w:ascii="Times New Roman" w:eastAsia="Times New Roman" w:hAnsi="Times New Roman"/>
                <w:sz w:val="18"/>
                <w:szCs w:val="18"/>
                <w:lang w:eastAsia="en-GB"/>
              </w:rPr>
            </w:pPr>
            <w:hyperlink r:id="rId677" w:history="1">
              <w:r w:rsidR="005A29DE">
                <w:rPr>
                  <w:rStyle w:val="Hyperlink"/>
                  <w:rFonts w:ascii="Times New Roman" w:eastAsia="Times New Roman" w:hAnsi="Times New Roman"/>
                  <w:sz w:val="18"/>
                  <w:szCs w:val="18"/>
                  <w:lang w:eastAsia="en-GB"/>
                </w:rPr>
                <w:t>R1-143081</w:t>
              </w:r>
            </w:hyperlink>
          </w:p>
        </w:tc>
        <w:tc>
          <w:tcPr>
            <w:tcW w:w="4860" w:type="dxa"/>
            <w:tcBorders>
              <w:top w:val="nil"/>
              <w:left w:val="nil"/>
              <w:bottom w:val="single" w:sz="4" w:space="0" w:color="auto"/>
              <w:right w:val="single" w:sz="4" w:space="0" w:color="auto"/>
            </w:tcBorders>
            <w:shd w:val="clear" w:color="auto" w:fill="auto"/>
            <w:vAlign w:val="center"/>
            <w:hideMark/>
          </w:tcPr>
          <w:p w14:paraId="5FA0A83A"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Resource pool configuration for type-1 discovery</w:t>
            </w:r>
          </w:p>
        </w:tc>
        <w:tc>
          <w:tcPr>
            <w:tcW w:w="2800" w:type="dxa"/>
            <w:tcBorders>
              <w:top w:val="nil"/>
              <w:left w:val="nil"/>
              <w:bottom w:val="single" w:sz="4" w:space="0" w:color="auto"/>
              <w:right w:val="single" w:sz="4" w:space="0" w:color="auto"/>
            </w:tcBorders>
            <w:shd w:val="clear" w:color="auto" w:fill="auto"/>
            <w:vAlign w:val="center"/>
            <w:hideMark/>
          </w:tcPr>
          <w:p w14:paraId="3162A9B0"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31149F01"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3A797A38"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C8A5FCB" w14:textId="52101C5F" w:rsidR="008C1B34" w:rsidRPr="008C1B34" w:rsidRDefault="00DD3BF3" w:rsidP="008C1B34">
            <w:pPr>
              <w:rPr>
                <w:rFonts w:ascii="Times New Roman" w:eastAsia="Times New Roman" w:hAnsi="Times New Roman"/>
                <w:sz w:val="18"/>
                <w:szCs w:val="18"/>
                <w:lang w:eastAsia="en-GB"/>
              </w:rPr>
            </w:pPr>
            <w:hyperlink r:id="rId678" w:history="1">
              <w:r w:rsidR="005A29DE">
                <w:rPr>
                  <w:rStyle w:val="Hyperlink"/>
                  <w:rFonts w:ascii="Times New Roman" w:eastAsia="Times New Roman" w:hAnsi="Times New Roman"/>
                  <w:sz w:val="18"/>
                  <w:szCs w:val="18"/>
                  <w:lang w:eastAsia="en-GB"/>
                </w:rPr>
                <w:t>R1-143082</w:t>
              </w:r>
            </w:hyperlink>
          </w:p>
        </w:tc>
        <w:tc>
          <w:tcPr>
            <w:tcW w:w="4860" w:type="dxa"/>
            <w:tcBorders>
              <w:top w:val="nil"/>
              <w:left w:val="nil"/>
              <w:bottom w:val="single" w:sz="4" w:space="0" w:color="auto"/>
              <w:right w:val="single" w:sz="4" w:space="0" w:color="auto"/>
            </w:tcBorders>
            <w:shd w:val="clear" w:color="auto" w:fill="auto"/>
            <w:vAlign w:val="center"/>
            <w:hideMark/>
          </w:tcPr>
          <w:p w14:paraId="2389BE19"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WAN and D2D priority handling for type-1 discovery</w:t>
            </w:r>
          </w:p>
        </w:tc>
        <w:tc>
          <w:tcPr>
            <w:tcW w:w="2800" w:type="dxa"/>
            <w:tcBorders>
              <w:top w:val="nil"/>
              <w:left w:val="nil"/>
              <w:bottom w:val="single" w:sz="4" w:space="0" w:color="auto"/>
              <w:right w:val="single" w:sz="4" w:space="0" w:color="auto"/>
            </w:tcBorders>
            <w:shd w:val="clear" w:color="auto" w:fill="auto"/>
            <w:vAlign w:val="center"/>
            <w:hideMark/>
          </w:tcPr>
          <w:p w14:paraId="764E8644"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3D81DFF4"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64AF11F8"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152835E" w14:textId="511E3047" w:rsidR="008C1B34" w:rsidRPr="008C1B34" w:rsidRDefault="00DD3BF3" w:rsidP="008C1B34">
            <w:pPr>
              <w:rPr>
                <w:rFonts w:ascii="Times New Roman" w:eastAsia="Times New Roman" w:hAnsi="Times New Roman"/>
                <w:sz w:val="18"/>
                <w:szCs w:val="18"/>
                <w:lang w:eastAsia="en-GB"/>
              </w:rPr>
            </w:pPr>
            <w:hyperlink r:id="rId679" w:history="1">
              <w:r w:rsidR="005A29DE">
                <w:rPr>
                  <w:rStyle w:val="Hyperlink"/>
                  <w:rFonts w:ascii="Times New Roman" w:eastAsia="Times New Roman" w:hAnsi="Times New Roman"/>
                  <w:sz w:val="18"/>
                  <w:szCs w:val="18"/>
                  <w:lang w:eastAsia="en-GB"/>
                </w:rPr>
                <w:t>R1-143083</w:t>
              </w:r>
            </w:hyperlink>
          </w:p>
        </w:tc>
        <w:tc>
          <w:tcPr>
            <w:tcW w:w="4860" w:type="dxa"/>
            <w:tcBorders>
              <w:top w:val="nil"/>
              <w:left w:val="nil"/>
              <w:bottom w:val="single" w:sz="4" w:space="0" w:color="auto"/>
              <w:right w:val="single" w:sz="4" w:space="0" w:color="auto"/>
            </w:tcBorders>
            <w:shd w:val="clear" w:color="auto" w:fill="auto"/>
            <w:vAlign w:val="center"/>
            <w:hideMark/>
          </w:tcPr>
          <w:p w14:paraId="3586A2DD"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Discovery operation with D2DSS configured</w:t>
            </w:r>
          </w:p>
        </w:tc>
        <w:tc>
          <w:tcPr>
            <w:tcW w:w="2800" w:type="dxa"/>
            <w:tcBorders>
              <w:top w:val="nil"/>
              <w:left w:val="nil"/>
              <w:bottom w:val="single" w:sz="4" w:space="0" w:color="auto"/>
              <w:right w:val="single" w:sz="4" w:space="0" w:color="auto"/>
            </w:tcBorders>
            <w:shd w:val="clear" w:color="auto" w:fill="auto"/>
            <w:vAlign w:val="center"/>
            <w:hideMark/>
          </w:tcPr>
          <w:p w14:paraId="0922B97A"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143231D9"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117E0E55"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B514384" w14:textId="26E6EF83" w:rsidR="008C1B34" w:rsidRPr="008C1B34" w:rsidRDefault="00DD3BF3" w:rsidP="008C1B34">
            <w:pPr>
              <w:rPr>
                <w:rFonts w:ascii="Times New Roman" w:eastAsia="Times New Roman" w:hAnsi="Times New Roman"/>
                <w:sz w:val="18"/>
                <w:szCs w:val="18"/>
                <w:lang w:eastAsia="en-GB"/>
              </w:rPr>
            </w:pPr>
            <w:hyperlink r:id="rId680" w:history="1">
              <w:r w:rsidR="005A29DE">
                <w:rPr>
                  <w:rStyle w:val="Hyperlink"/>
                  <w:rFonts w:ascii="Times New Roman" w:eastAsia="Times New Roman" w:hAnsi="Times New Roman"/>
                  <w:sz w:val="18"/>
                  <w:szCs w:val="18"/>
                  <w:lang w:eastAsia="en-GB"/>
                </w:rPr>
                <w:t>R1-143085</w:t>
              </w:r>
            </w:hyperlink>
          </w:p>
        </w:tc>
        <w:tc>
          <w:tcPr>
            <w:tcW w:w="4860" w:type="dxa"/>
            <w:tcBorders>
              <w:top w:val="nil"/>
              <w:left w:val="nil"/>
              <w:bottom w:val="single" w:sz="4" w:space="0" w:color="auto"/>
              <w:right w:val="single" w:sz="4" w:space="0" w:color="auto"/>
            </w:tcBorders>
            <w:shd w:val="clear" w:color="auto" w:fill="auto"/>
            <w:vAlign w:val="center"/>
            <w:hideMark/>
          </w:tcPr>
          <w:p w14:paraId="6797F26C"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Time-frequency hopping design for Mode 2 resource allocation</w:t>
            </w:r>
          </w:p>
        </w:tc>
        <w:tc>
          <w:tcPr>
            <w:tcW w:w="2800" w:type="dxa"/>
            <w:tcBorders>
              <w:top w:val="nil"/>
              <w:left w:val="nil"/>
              <w:bottom w:val="single" w:sz="4" w:space="0" w:color="auto"/>
              <w:right w:val="single" w:sz="4" w:space="0" w:color="auto"/>
            </w:tcBorders>
            <w:shd w:val="clear" w:color="auto" w:fill="auto"/>
            <w:vAlign w:val="center"/>
            <w:hideMark/>
          </w:tcPr>
          <w:p w14:paraId="4B3C0069"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57E89A8E"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4B44375A" w14:textId="77777777" w:rsidTr="008C1B34">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BF89711" w14:textId="6D4D113C" w:rsidR="008C1B34" w:rsidRPr="008C1B34" w:rsidRDefault="00DD3BF3" w:rsidP="008C1B34">
            <w:pPr>
              <w:rPr>
                <w:rFonts w:ascii="Times New Roman" w:eastAsia="Times New Roman" w:hAnsi="Times New Roman"/>
                <w:sz w:val="18"/>
                <w:szCs w:val="18"/>
                <w:lang w:eastAsia="en-GB"/>
              </w:rPr>
            </w:pPr>
            <w:hyperlink r:id="rId681" w:history="1">
              <w:r w:rsidR="005A29DE">
                <w:rPr>
                  <w:rStyle w:val="Hyperlink"/>
                  <w:rFonts w:ascii="Times New Roman" w:eastAsia="Times New Roman" w:hAnsi="Times New Roman"/>
                  <w:sz w:val="18"/>
                  <w:szCs w:val="18"/>
                  <w:lang w:eastAsia="en-GB"/>
                </w:rPr>
                <w:t>R1-143086</w:t>
              </w:r>
            </w:hyperlink>
          </w:p>
        </w:tc>
        <w:tc>
          <w:tcPr>
            <w:tcW w:w="4860" w:type="dxa"/>
            <w:tcBorders>
              <w:top w:val="nil"/>
              <w:left w:val="nil"/>
              <w:bottom w:val="single" w:sz="4" w:space="0" w:color="auto"/>
              <w:right w:val="single" w:sz="4" w:space="0" w:color="auto"/>
            </w:tcBorders>
            <w:shd w:val="clear" w:color="auto" w:fill="auto"/>
            <w:vAlign w:val="center"/>
            <w:hideMark/>
          </w:tcPr>
          <w:p w14:paraId="7AC825E3"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On D2D communication related to out-of-coverage UE with TX timing not from eNB</w:t>
            </w:r>
          </w:p>
        </w:tc>
        <w:tc>
          <w:tcPr>
            <w:tcW w:w="2800" w:type="dxa"/>
            <w:tcBorders>
              <w:top w:val="nil"/>
              <w:left w:val="nil"/>
              <w:bottom w:val="single" w:sz="4" w:space="0" w:color="auto"/>
              <w:right w:val="single" w:sz="4" w:space="0" w:color="auto"/>
            </w:tcBorders>
            <w:shd w:val="clear" w:color="auto" w:fill="auto"/>
            <w:vAlign w:val="center"/>
            <w:hideMark/>
          </w:tcPr>
          <w:p w14:paraId="6B6276F0"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3B79D098"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08445809"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30C5343" w14:textId="22D9878E" w:rsidR="008C1B34" w:rsidRPr="008C1B34" w:rsidRDefault="00DD3BF3" w:rsidP="008C1B34">
            <w:pPr>
              <w:rPr>
                <w:rFonts w:ascii="Times New Roman" w:eastAsia="Times New Roman" w:hAnsi="Times New Roman"/>
                <w:sz w:val="18"/>
                <w:szCs w:val="18"/>
                <w:lang w:eastAsia="en-GB"/>
              </w:rPr>
            </w:pPr>
            <w:hyperlink r:id="rId682" w:history="1">
              <w:r w:rsidR="005A29DE">
                <w:rPr>
                  <w:rStyle w:val="Hyperlink"/>
                  <w:rFonts w:ascii="Times New Roman" w:eastAsia="Times New Roman" w:hAnsi="Times New Roman"/>
                  <w:sz w:val="18"/>
                  <w:szCs w:val="18"/>
                  <w:lang w:eastAsia="en-GB"/>
                </w:rPr>
                <w:t>R1-143137</w:t>
              </w:r>
            </w:hyperlink>
          </w:p>
        </w:tc>
        <w:tc>
          <w:tcPr>
            <w:tcW w:w="4860" w:type="dxa"/>
            <w:tcBorders>
              <w:top w:val="nil"/>
              <w:left w:val="nil"/>
              <w:bottom w:val="single" w:sz="4" w:space="0" w:color="auto"/>
              <w:right w:val="single" w:sz="4" w:space="0" w:color="auto"/>
            </w:tcBorders>
            <w:shd w:val="clear" w:color="auto" w:fill="auto"/>
            <w:vAlign w:val="center"/>
            <w:hideMark/>
          </w:tcPr>
          <w:p w14:paraId="5AE2E377"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Discussion on discovery resource size and repetition</w:t>
            </w:r>
          </w:p>
        </w:tc>
        <w:tc>
          <w:tcPr>
            <w:tcW w:w="2800" w:type="dxa"/>
            <w:tcBorders>
              <w:top w:val="nil"/>
              <w:left w:val="nil"/>
              <w:bottom w:val="single" w:sz="4" w:space="0" w:color="auto"/>
              <w:right w:val="single" w:sz="4" w:space="0" w:color="auto"/>
            </w:tcBorders>
            <w:shd w:val="clear" w:color="auto" w:fill="auto"/>
            <w:vAlign w:val="center"/>
            <w:hideMark/>
          </w:tcPr>
          <w:p w14:paraId="4D3D39ED"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40E40FF1"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2CEDDB82" w14:textId="77777777" w:rsidTr="008C1B34">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0F20FAF" w14:textId="60EE946B" w:rsidR="008C1B34" w:rsidRPr="008C1B34" w:rsidRDefault="00DD3BF3" w:rsidP="008C1B34">
            <w:pPr>
              <w:rPr>
                <w:rFonts w:ascii="Times New Roman" w:eastAsia="Times New Roman" w:hAnsi="Times New Roman"/>
                <w:sz w:val="18"/>
                <w:szCs w:val="18"/>
                <w:lang w:eastAsia="en-GB"/>
              </w:rPr>
            </w:pPr>
            <w:hyperlink r:id="rId683" w:history="1">
              <w:r w:rsidR="005A29DE">
                <w:rPr>
                  <w:rStyle w:val="Hyperlink"/>
                  <w:rFonts w:ascii="Times New Roman" w:eastAsia="Times New Roman" w:hAnsi="Times New Roman"/>
                  <w:sz w:val="18"/>
                  <w:szCs w:val="18"/>
                  <w:lang w:eastAsia="en-GB"/>
                </w:rPr>
                <w:t>R1-143138</w:t>
              </w:r>
            </w:hyperlink>
          </w:p>
        </w:tc>
        <w:tc>
          <w:tcPr>
            <w:tcW w:w="4860" w:type="dxa"/>
            <w:tcBorders>
              <w:top w:val="nil"/>
              <w:left w:val="nil"/>
              <w:bottom w:val="single" w:sz="4" w:space="0" w:color="auto"/>
              <w:right w:val="single" w:sz="4" w:space="0" w:color="auto"/>
            </w:tcBorders>
            <w:shd w:val="clear" w:color="auto" w:fill="auto"/>
            <w:vAlign w:val="center"/>
            <w:hideMark/>
          </w:tcPr>
          <w:p w14:paraId="2150922E"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SA and Data Resource Selection for D2D Communication Mode 2</w:t>
            </w:r>
          </w:p>
        </w:tc>
        <w:tc>
          <w:tcPr>
            <w:tcW w:w="2800" w:type="dxa"/>
            <w:tcBorders>
              <w:top w:val="nil"/>
              <w:left w:val="nil"/>
              <w:bottom w:val="single" w:sz="4" w:space="0" w:color="auto"/>
              <w:right w:val="single" w:sz="4" w:space="0" w:color="auto"/>
            </w:tcBorders>
            <w:shd w:val="clear" w:color="auto" w:fill="auto"/>
            <w:vAlign w:val="center"/>
            <w:hideMark/>
          </w:tcPr>
          <w:p w14:paraId="2B04ADE1"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6D8F48EF"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5B8C82B7" w14:textId="77777777" w:rsidTr="008C1B34">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C0AC63F" w14:textId="27D7B048" w:rsidR="008C1B34" w:rsidRPr="008C1B34" w:rsidRDefault="00DD3BF3" w:rsidP="008C1B34">
            <w:pPr>
              <w:rPr>
                <w:rFonts w:ascii="Times New Roman" w:eastAsia="Times New Roman" w:hAnsi="Times New Roman"/>
                <w:sz w:val="18"/>
                <w:szCs w:val="18"/>
                <w:lang w:eastAsia="en-GB"/>
              </w:rPr>
            </w:pPr>
            <w:hyperlink r:id="rId684" w:history="1">
              <w:r w:rsidR="005A29DE">
                <w:rPr>
                  <w:rStyle w:val="Hyperlink"/>
                  <w:rFonts w:ascii="Times New Roman" w:eastAsia="Times New Roman" w:hAnsi="Times New Roman"/>
                  <w:sz w:val="18"/>
                  <w:szCs w:val="18"/>
                  <w:lang w:eastAsia="en-GB"/>
                </w:rPr>
                <w:t>R1-143152</w:t>
              </w:r>
            </w:hyperlink>
          </w:p>
        </w:tc>
        <w:tc>
          <w:tcPr>
            <w:tcW w:w="4860" w:type="dxa"/>
            <w:tcBorders>
              <w:top w:val="nil"/>
              <w:left w:val="nil"/>
              <w:bottom w:val="single" w:sz="4" w:space="0" w:color="auto"/>
              <w:right w:val="single" w:sz="4" w:space="0" w:color="auto"/>
            </w:tcBorders>
            <w:shd w:val="clear" w:color="auto" w:fill="auto"/>
            <w:vAlign w:val="center"/>
            <w:hideMark/>
          </w:tcPr>
          <w:p w14:paraId="04642553"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On resource selection for Type 1 discovery message transmission</w:t>
            </w:r>
          </w:p>
        </w:tc>
        <w:tc>
          <w:tcPr>
            <w:tcW w:w="2800" w:type="dxa"/>
            <w:tcBorders>
              <w:top w:val="nil"/>
              <w:left w:val="nil"/>
              <w:bottom w:val="single" w:sz="4" w:space="0" w:color="auto"/>
              <w:right w:val="single" w:sz="4" w:space="0" w:color="auto"/>
            </w:tcBorders>
            <w:shd w:val="clear" w:color="auto" w:fill="auto"/>
            <w:vAlign w:val="center"/>
            <w:hideMark/>
          </w:tcPr>
          <w:p w14:paraId="10F88ABE"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NEC</w:t>
            </w:r>
          </w:p>
        </w:tc>
        <w:tc>
          <w:tcPr>
            <w:tcW w:w="1340" w:type="dxa"/>
            <w:tcBorders>
              <w:top w:val="nil"/>
              <w:left w:val="nil"/>
              <w:bottom w:val="single" w:sz="4" w:space="0" w:color="auto"/>
              <w:right w:val="single" w:sz="4" w:space="0" w:color="auto"/>
            </w:tcBorders>
            <w:shd w:val="clear" w:color="auto" w:fill="auto"/>
            <w:vAlign w:val="center"/>
            <w:hideMark/>
          </w:tcPr>
          <w:p w14:paraId="29EF473C"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599CE3C3" w14:textId="77777777" w:rsidTr="008C1B34">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87F8FFB" w14:textId="3F51991E" w:rsidR="008C1B34" w:rsidRPr="008C1B34" w:rsidRDefault="00DD3BF3" w:rsidP="008C1B34">
            <w:pPr>
              <w:rPr>
                <w:rFonts w:ascii="Times New Roman" w:eastAsia="Times New Roman" w:hAnsi="Times New Roman"/>
                <w:sz w:val="18"/>
                <w:szCs w:val="18"/>
                <w:lang w:eastAsia="en-GB"/>
              </w:rPr>
            </w:pPr>
            <w:hyperlink r:id="rId685" w:history="1">
              <w:r w:rsidR="005A29DE">
                <w:rPr>
                  <w:rStyle w:val="Hyperlink"/>
                  <w:rFonts w:ascii="Times New Roman" w:eastAsia="Times New Roman" w:hAnsi="Times New Roman"/>
                  <w:sz w:val="18"/>
                  <w:szCs w:val="18"/>
                  <w:lang w:eastAsia="en-GB"/>
                </w:rPr>
                <w:t>R1-143153</w:t>
              </w:r>
            </w:hyperlink>
          </w:p>
        </w:tc>
        <w:tc>
          <w:tcPr>
            <w:tcW w:w="4860" w:type="dxa"/>
            <w:tcBorders>
              <w:top w:val="nil"/>
              <w:left w:val="nil"/>
              <w:bottom w:val="single" w:sz="4" w:space="0" w:color="auto"/>
              <w:right w:val="single" w:sz="4" w:space="0" w:color="auto"/>
            </w:tcBorders>
            <w:shd w:val="clear" w:color="auto" w:fill="auto"/>
            <w:vAlign w:val="center"/>
            <w:hideMark/>
          </w:tcPr>
          <w:p w14:paraId="10C3606F"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Distributed resource allocation and pre-emption access for Mode2 communication</w:t>
            </w:r>
          </w:p>
        </w:tc>
        <w:tc>
          <w:tcPr>
            <w:tcW w:w="2800" w:type="dxa"/>
            <w:tcBorders>
              <w:top w:val="nil"/>
              <w:left w:val="nil"/>
              <w:bottom w:val="single" w:sz="4" w:space="0" w:color="auto"/>
              <w:right w:val="single" w:sz="4" w:space="0" w:color="auto"/>
            </w:tcBorders>
            <w:shd w:val="clear" w:color="auto" w:fill="auto"/>
            <w:vAlign w:val="center"/>
            <w:hideMark/>
          </w:tcPr>
          <w:p w14:paraId="32574A68"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NEC</w:t>
            </w:r>
          </w:p>
        </w:tc>
        <w:tc>
          <w:tcPr>
            <w:tcW w:w="1340" w:type="dxa"/>
            <w:tcBorders>
              <w:top w:val="nil"/>
              <w:left w:val="nil"/>
              <w:bottom w:val="single" w:sz="4" w:space="0" w:color="auto"/>
              <w:right w:val="single" w:sz="4" w:space="0" w:color="auto"/>
            </w:tcBorders>
            <w:shd w:val="clear" w:color="auto" w:fill="auto"/>
            <w:vAlign w:val="center"/>
            <w:hideMark/>
          </w:tcPr>
          <w:p w14:paraId="59CE4794"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1E956FDC"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2DA985D" w14:textId="31AF7DD2" w:rsidR="008C1B34" w:rsidRPr="008C1B34" w:rsidRDefault="00DD3BF3" w:rsidP="008C1B34">
            <w:pPr>
              <w:rPr>
                <w:rFonts w:ascii="Times New Roman" w:eastAsia="Times New Roman" w:hAnsi="Times New Roman"/>
                <w:sz w:val="18"/>
                <w:szCs w:val="18"/>
                <w:lang w:eastAsia="en-GB"/>
              </w:rPr>
            </w:pPr>
            <w:hyperlink r:id="rId686" w:history="1">
              <w:r w:rsidR="005A29DE">
                <w:rPr>
                  <w:rStyle w:val="Hyperlink"/>
                  <w:rFonts w:ascii="Times New Roman" w:eastAsia="Times New Roman" w:hAnsi="Times New Roman"/>
                  <w:sz w:val="18"/>
                  <w:szCs w:val="18"/>
                  <w:lang w:eastAsia="en-GB"/>
                </w:rPr>
                <w:t>R1-143160</w:t>
              </w:r>
            </w:hyperlink>
          </w:p>
        </w:tc>
        <w:tc>
          <w:tcPr>
            <w:tcW w:w="4860" w:type="dxa"/>
            <w:tcBorders>
              <w:top w:val="nil"/>
              <w:left w:val="nil"/>
              <w:bottom w:val="single" w:sz="4" w:space="0" w:color="auto"/>
              <w:right w:val="single" w:sz="4" w:space="0" w:color="auto"/>
            </w:tcBorders>
            <w:shd w:val="clear" w:color="auto" w:fill="auto"/>
            <w:vAlign w:val="center"/>
            <w:hideMark/>
          </w:tcPr>
          <w:p w14:paraId="47141089"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Discussion on inter-cell discovery in asynchronous networks</w:t>
            </w:r>
          </w:p>
        </w:tc>
        <w:tc>
          <w:tcPr>
            <w:tcW w:w="2800" w:type="dxa"/>
            <w:tcBorders>
              <w:top w:val="nil"/>
              <w:left w:val="nil"/>
              <w:bottom w:val="single" w:sz="4" w:space="0" w:color="auto"/>
              <w:right w:val="single" w:sz="4" w:space="0" w:color="auto"/>
            </w:tcBorders>
            <w:shd w:val="clear" w:color="auto" w:fill="auto"/>
            <w:vAlign w:val="center"/>
            <w:hideMark/>
          </w:tcPr>
          <w:p w14:paraId="67CB2F35"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KDDI</w:t>
            </w:r>
          </w:p>
        </w:tc>
        <w:tc>
          <w:tcPr>
            <w:tcW w:w="1340" w:type="dxa"/>
            <w:tcBorders>
              <w:top w:val="nil"/>
              <w:left w:val="nil"/>
              <w:bottom w:val="single" w:sz="4" w:space="0" w:color="auto"/>
              <w:right w:val="single" w:sz="4" w:space="0" w:color="auto"/>
            </w:tcBorders>
            <w:shd w:val="clear" w:color="auto" w:fill="auto"/>
            <w:vAlign w:val="center"/>
            <w:hideMark/>
          </w:tcPr>
          <w:p w14:paraId="78DF037B"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00987CE8" w14:textId="77777777" w:rsidTr="008C1B34">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5F10D3B" w14:textId="70047068" w:rsidR="008C1B34" w:rsidRPr="008C1B34" w:rsidRDefault="00DD3BF3" w:rsidP="008C1B34">
            <w:pPr>
              <w:rPr>
                <w:rFonts w:ascii="Times New Roman" w:eastAsia="Times New Roman" w:hAnsi="Times New Roman"/>
                <w:sz w:val="18"/>
                <w:szCs w:val="18"/>
                <w:lang w:eastAsia="en-GB"/>
              </w:rPr>
            </w:pPr>
            <w:hyperlink r:id="rId687" w:history="1">
              <w:r w:rsidR="005A29DE">
                <w:rPr>
                  <w:rStyle w:val="Hyperlink"/>
                  <w:rFonts w:ascii="Times New Roman" w:eastAsia="Times New Roman" w:hAnsi="Times New Roman"/>
                  <w:sz w:val="18"/>
                  <w:szCs w:val="18"/>
                  <w:lang w:eastAsia="en-GB"/>
                </w:rPr>
                <w:t>R1-143179</w:t>
              </w:r>
            </w:hyperlink>
          </w:p>
        </w:tc>
        <w:tc>
          <w:tcPr>
            <w:tcW w:w="4860" w:type="dxa"/>
            <w:tcBorders>
              <w:top w:val="nil"/>
              <w:left w:val="nil"/>
              <w:bottom w:val="single" w:sz="4" w:space="0" w:color="auto"/>
              <w:right w:val="single" w:sz="4" w:space="0" w:color="auto"/>
            </w:tcBorders>
            <w:shd w:val="clear" w:color="auto" w:fill="auto"/>
            <w:vAlign w:val="center"/>
            <w:hideMark/>
          </w:tcPr>
          <w:p w14:paraId="6B95871E"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xml:space="preserve">Discussion on resource allocation for D2D mode 2 communication </w:t>
            </w:r>
          </w:p>
        </w:tc>
        <w:tc>
          <w:tcPr>
            <w:tcW w:w="2800" w:type="dxa"/>
            <w:tcBorders>
              <w:top w:val="nil"/>
              <w:left w:val="nil"/>
              <w:bottom w:val="single" w:sz="4" w:space="0" w:color="auto"/>
              <w:right w:val="single" w:sz="4" w:space="0" w:color="auto"/>
            </w:tcBorders>
            <w:shd w:val="clear" w:color="auto" w:fill="auto"/>
            <w:vAlign w:val="center"/>
            <w:hideMark/>
          </w:tcPr>
          <w:p w14:paraId="626D7F4F"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1DB9EBD1"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0A29B5EF"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4FC8ACC" w14:textId="1A4B29A6" w:rsidR="008C1B34" w:rsidRPr="008C1B34" w:rsidRDefault="00DD3BF3" w:rsidP="008C1B34">
            <w:pPr>
              <w:rPr>
                <w:rFonts w:ascii="Times New Roman" w:eastAsia="Times New Roman" w:hAnsi="Times New Roman"/>
                <w:sz w:val="18"/>
                <w:szCs w:val="18"/>
                <w:lang w:eastAsia="en-GB"/>
              </w:rPr>
            </w:pPr>
            <w:hyperlink r:id="rId688" w:history="1">
              <w:r w:rsidR="005A29DE">
                <w:rPr>
                  <w:rStyle w:val="Hyperlink"/>
                  <w:rFonts w:ascii="Times New Roman" w:eastAsia="Times New Roman" w:hAnsi="Times New Roman"/>
                  <w:sz w:val="18"/>
                  <w:szCs w:val="18"/>
                  <w:lang w:eastAsia="en-GB"/>
                </w:rPr>
                <w:t>R1-143228</w:t>
              </w:r>
            </w:hyperlink>
          </w:p>
        </w:tc>
        <w:tc>
          <w:tcPr>
            <w:tcW w:w="4860" w:type="dxa"/>
            <w:tcBorders>
              <w:top w:val="nil"/>
              <w:left w:val="nil"/>
              <w:bottom w:val="single" w:sz="4" w:space="0" w:color="auto"/>
              <w:right w:val="single" w:sz="4" w:space="0" w:color="auto"/>
            </w:tcBorders>
            <w:shd w:val="clear" w:color="auto" w:fill="auto"/>
            <w:vAlign w:val="center"/>
            <w:hideMark/>
          </w:tcPr>
          <w:p w14:paraId="1765AEFF"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Discussion on resource selection for Type 1 discovery</w:t>
            </w:r>
          </w:p>
        </w:tc>
        <w:tc>
          <w:tcPr>
            <w:tcW w:w="2800" w:type="dxa"/>
            <w:tcBorders>
              <w:top w:val="nil"/>
              <w:left w:val="nil"/>
              <w:bottom w:val="single" w:sz="4" w:space="0" w:color="auto"/>
              <w:right w:val="single" w:sz="4" w:space="0" w:color="auto"/>
            </w:tcBorders>
            <w:shd w:val="clear" w:color="auto" w:fill="auto"/>
            <w:vAlign w:val="center"/>
            <w:hideMark/>
          </w:tcPr>
          <w:p w14:paraId="32F72775"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NTT DOCOMO</w:t>
            </w:r>
          </w:p>
        </w:tc>
        <w:tc>
          <w:tcPr>
            <w:tcW w:w="1340" w:type="dxa"/>
            <w:tcBorders>
              <w:top w:val="nil"/>
              <w:left w:val="nil"/>
              <w:bottom w:val="single" w:sz="4" w:space="0" w:color="auto"/>
              <w:right w:val="single" w:sz="4" w:space="0" w:color="auto"/>
            </w:tcBorders>
            <w:shd w:val="clear" w:color="auto" w:fill="auto"/>
            <w:vAlign w:val="center"/>
            <w:hideMark/>
          </w:tcPr>
          <w:p w14:paraId="4EB17D88"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28E83F16"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D353809" w14:textId="15AD928C" w:rsidR="008C1B34" w:rsidRPr="008C1B34" w:rsidRDefault="00DD3BF3" w:rsidP="008C1B34">
            <w:pPr>
              <w:rPr>
                <w:rFonts w:ascii="Times New Roman" w:eastAsia="Times New Roman" w:hAnsi="Times New Roman"/>
                <w:sz w:val="18"/>
                <w:szCs w:val="18"/>
                <w:lang w:eastAsia="en-GB"/>
              </w:rPr>
            </w:pPr>
            <w:hyperlink r:id="rId689" w:history="1">
              <w:r w:rsidR="005A29DE">
                <w:rPr>
                  <w:rStyle w:val="Hyperlink"/>
                  <w:rFonts w:ascii="Times New Roman" w:eastAsia="Times New Roman" w:hAnsi="Times New Roman"/>
                  <w:sz w:val="18"/>
                  <w:szCs w:val="18"/>
                  <w:lang w:eastAsia="en-GB"/>
                </w:rPr>
                <w:t>R1-143263</w:t>
              </w:r>
            </w:hyperlink>
          </w:p>
        </w:tc>
        <w:tc>
          <w:tcPr>
            <w:tcW w:w="4860" w:type="dxa"/>
            <w:tcBorders>
              <w:top w:val="nil"/>
              <w:left w:val="nil"/>
              <w:bottom w:val="single" w:sz="4" w:space="0" w:color="auto"/>
              <w:right w:val="single" w:sz="4" w:space="0" w:color="auto"/>
            </w:tcBorders>
            <w:shd w:val="clear" w:color="auto" w:fill="auto"/>
            <w:vAlign w:val="center"/>
            <w:hideMark/>
          </w:tcPr>
          <w:p w14:paraId="7DB3A388"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SA and Data linkage for Mode 2</w:t>
            </w:r>
          </w:p>
        </w:tc>
        <w:tc>
          <w:tcPr>
            <w:tcW w:w="2800" w:type="dxa"/>
            <w:tcBorders>
              <w:top w:val="nil"/>
              <w:left w:val="nil"/>
              <w:bottom w:val="single" w:sz="4" w:space="0" w:color="auto"/>
              <w:right w:val="single" w:sz="4" w:space="0" w:color="auto"/>
            </w:tcBorders>
            <w:shd w:val="clear" w:color="auto" w:fill="auto"/>
            <w:vAlign w:val="center"/>
            <w:hideMark/>
          </w:tcPr>
          <w:p w14:paraId="6F9598C1"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Kyocera</w:t>
            </w:r>
          </w:p>
        </w:tc>
        <w:tc>
          <w:tcPr>
            <w:tcW w:w="1340" w:type="dxa"/>
            <w:tcBorders>
              <w:top w:val="nil"/>
              <w:left w:val="nil"/>
              <w:bottom w:val="single" w:sz="4" w:space="0" w:color="auto"/>
              <w:right w:val="single" w:sz="4" w:space="0" w:color="auto"/>
            </w:tcBorders>
            <w:shd w:val="clear" w:color="auto" w:fill="auto"/>
            <w:vAlign w:val="center"/>
            <w:hideMark/>
          </w:tcPr>
          <w:p w14:paraId="59122A29"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3D2E9D27"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0C900D0" w14:textId="297E3BEA" w:rsidR="008C1B34" w:rsidRPr="008C1B34" w:rsidRDefault="00DD3BF3" w:rsidP="008C1B34">
            <w:pPr>
              <w:rPr>
                <w:rFonts w:ascii="Times New Roman" w:eastAsia="Times New Roman" w:hAnsi="Times New Roman"/>
                <w:sz w:val="18"/>
                <w:szCs w:val="18"/>
                <w:lang w:eastAsia="en-GB"/>
              </w:rPr>
            </w:pPr>
            <w:hyperlink r:id="rId690" w:history="1">
              <w:r w:rsidR="005A29DE">
                <w:rPr>
                  <w:rStyle w:val="Hyperlink"/>
                  <w:rFonts w:ascii="Times New Roman" w:eastAsia="Times New Roman" w:hAnsi="Times New Roman"/>
                  <w:sz w:val="18"/>
                  <w:szCs w:val="18"/>
                  <w:lang w:eastAsia="en-GB"/>
                </w:rPr>
                <w:t>R1-143264</w:t>
              </w:r>
            </w:hyperlink>
          </w:p>
        </w:tc>
        <w:tc>
          <w:tcPr>
            <w:tcW w:w="4860" w:type="dxa"/>
            <w:tcBorders>
              <w:top w:val="nil"/>
              <w:left w:val="nil"/>
              <w:bottom w:val="single" w:sz="4" w:space="0" w:color="auto"/>
              <w:right w:val="single" w:sz="4" w:space="0" w:color="auto"/>
            </w:tcBorders>
            <w:shd w:val="clear" w:color="auto" w:fill="auto"/>
            <w:vAlign w:val="center"/>
            <w:hideMark/>
          </w:tcPr>
          <w:p w14:paraId="6A3112E3"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Resource allocation for Type 1 discovery</w:t>
            </w:r>
          </w:p>
        </w:tc>
        <w:tc>
          <w:tcPr>
            <w:tcW w:w="2800" w:type="dxa"/>
            <w:tcBorders>
              <w:top w:val="nil"/>
              <w:left w:val="nil"/>
              <w:bottom w:val="single" w:sz="4" w:space="0" w:color="auto"/>
              <w:right w:val="single" w:sz="4" w:space="0" w:color="auto"/>
            </w:tcBorders>
            <w:shd w:val="clear" w:color="auto" w:fill="auto"/>
            <w:vAlign w:val="center"/>
            <w:hideMark/>
          </w:tcPr>
          <w:p w14:paraId="77AE7AE2"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Kyocera</w:t>
            </w:r>
          </w:p>
        </w:tc>
        <w:tc>
          <w:tcPr>
            <w:tcW w:w="1340" w:type="dxa"/>
            <w:tcBorders>
              <w:top w:val="nil"/>
              <w:left w:val="nil"/>
              <w:bottom w:val="single" w:sz="4" w:space="0" w:color="auto"/>
              <w:right w:val="single" w:sz="4" w:space="0" w:color="auto"/>
            </w:tcBorders>
            <w:shd w:val="clear" w:color="auto" w:fill="auto"/>
            <w:vAlign w:val="center"/>
            <w:hideMark/>
          </w:tcPr>
          <w:p w14:paraId="7BAD29EF"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710BAFEA"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04FA73A" w14:textId="00F9DEDD" w:rsidR="008C1B34" w:rsidRPr="008C1B34" w:rsidRDefault="00DD3BF3" w:rsidP="008C1B34">
            <w:pPr>
              <w:rPr>
                <w:rFonts w:ascii="Times New Roman" w:eastAsia="Times New Roman" w:hAnsi="Times New Roman"/>
                <w:sz w:val="18"/>
                <w:szCs w:val="18"/>
                <w:lang w:eastAsia="en-GB"/>
              </w:rPr>
            </w:pPr>
            <w:hyperlink r:id="rId691" w:history="1">
              <w:r w:rsidR="005A29DE">
                <w:rPr>
                  <w:rStyle w:val="Hyperlink"/>
                  <w:rFonts w:ascii="Times New Roman" w:eastAsia="Times New Roman" w:hAnsi="Times New Roman"/>
                  <w:sz w:val="18"/>
                  <w:szCs w:val="18"/>
                  <w:lang w:eastAsia="en-GB"/>
                </w:rPr>
                <w:t>R1-143278</w:t>
              </w:r>
            </w:hyperlink>
          </w:p>
        </w:tc>
        <w:tc>
          <w:tcPr>
            <w:tcW w:w="4860" w:type="dxa"/>
            <w:tcBorders>
              <w:top w:val="nil"/>
              <w:left w:val="nil"/>
              <w:bottom w:val="single" w:sz="4" w:space="0" w:color="auto"/>
              <w:right w:val="single" w:sz="4" w:space="0" w:color="auto"/>
            </w:tcBorders>
            <w:shd w:val="clear" w:color="auto" w:fill="auto"/>
            <w:vAlign w:val="center"/>
            <w:hideMark/>
          </w:tcPr>
          <w:p w14:paraId="4ACF2F8A"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Resource allocations for Type-1 D2D discovery</w:t>
            </w:r>
          </w:p>
        </w:tc>
        <w:tc>
          <w:tcPr>
            <w:tcW w:w="2800" w:type="dxa"/>
            <w:tcBorders>
              <w:top w:val="nil"/>
              <w:left w:val="nil"/>
              <w:bottom w:val="single" w:sz="4" w:space="0" w:color="auto"/>
              <w:right w:val="single" w:sz="4" w:space="0" w:color="auto"/>
            </w:tcBorders>
            <w:shd w:val="clear" w:color="auto" w:fill="auto"/>
            <w:vAlign w:val="center"/>
            <w:hideMark/>
          </w:tcPr>
          <w:p w14:paraId="095FA850"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Sony</w:t>
            </w:r>
          </w:p>
        </w:tc>
        <w:tc>
          <w:tcPr>
            <w:tcW w:w="1340" w:type="dxa"/>
            <w:tcBorders>
              <w:top w:val="nil"/>
              <w:left w:val="nil"/>
              <w:bottom w:val="single" w:sz="4" w:space="0" w:color="auto"/>
              <w:right w:val="single" w:sz="4" w:space="0" w:color="auto"/>
            </w:tcBorders>
            <w:shd w:val="clear" w:color="auto" w:fill="auto"/>
            <w:vAlign w:val="center"/>
            <w:hideMark/>
          </w:tcPr>
          <w:p w14:paraId="35C8BD1C"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3499978D"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8688E8E" w14:textId="729AEFF3" w:rsidR="008C1B34" w:rsidRPr="008C1B34" w:rsidRDefault="00DD3BF3" w:rsidP="008C1B34">
            <w:pPr>
              <w:rPr>
                <w:rFonts w:ascii="Times New Roman" w:eastAsia="Times New Roman" w:hAnsi="Times New Roman"/>
                <w:sz w:val="18"/>
                <w:szCs w:val="18"/>
                <w:lang w:eastAsia="en-GB"/>
              </w:rPr>
            </w:pPr>
            <w:hyperlink r:id="rId692" w:history="1">
              <w:r w:rsidR="005A29DE">
                <w:rPr>
                  <w:rStyle w:val="Hyperlink"/>
                  <w:rFonts w:ascii="Times New Roman" w:eastAsia="Times New Roman" w:hAnsi="Times New Roman"/>
                  <w:sz w:val="18"/>
                  <w:szCs w:val="18"/>
                  <w:lang w:eastAsia="en-GB"/>
                </w:rPr>
                <w:t>R1-143345</w:t>
              </w:r>
            </w:hyperlink>
          </w:p>
        </w:tc>
        <w:tc>
          <w:tcPr>
            <w:tcW w:w="4860" w:type="dxa"/>
            <w:tcBorders>
              <w:top w:val="nil"/>
              <w:left w:val="nil"/>
              <w:bottom w:val="single" w:sz="4" w:space="0" w:color="auto"/>
              <w:right w:val="single" w:sz="4" w:space="0" w:color="auto"/>
            </w:tcBorders>
            <w:shd w:val="clear" w:color="auto" w:fill="auto"/>
            <w:vAlign w:val="center"/>
            <w:hideMark/>
          </w:tcPr>
          <w:p w14:paraId="0E31C2D1"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Discussion of D2D mode 2 SA resource allocation</w:t>
            </w:r>
          </w:p>
        </w:tc>
        <w:tc>
          <w:tcPr>
            <w:tcW w:w="2800" w:type="dxa"/>
            <w:tcBorders>
              <w:top w:val="nil"/>
              <w:left w:val="nil"/>
              <w:bottom w:val="single" w:sz="4" w:space="0" w:color="auto"/>
              <w:right w:val="single" w:sz="4" w:space="0" w:color="auto"/>
            </w:tcBorders>
            <w:shd w:val="clear" w:color="auto" w:fill="auto"/>
            <w:vAlign w:val="center"/>
            <w:hideMark/>
          </w:tcPr>
          <w:p w14:paraId="260B8E9D"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ASUSTeK</w:t>
            </w:r>
          </w:p>
        </w:tc>
        <w:tc>
          <w:tcPr>
            <w:tcW w:w="1340" w:type="dxa"/>
            <w:tcBorders>
              <w:top w:val="nil"/>
              <w:left w:val="nil"/>
              <w:bottom w:val="single" w:sz="4" w:space="0" w:color="auto"/>
              <w:right w:val="single" w:sz="4" w:space="0" w:color="auto"/>
            </w:tcBorders>
            <w:shd w:val="clear" w:color="auto" w:fill="auto"/>
            <w:vAlign w:val="center"/>
            <w:hideMark/>
          </w:tcPr>
          <w:p w14:paraId="246AE9D7"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3D20893F"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357C9C7" w14:textId="009956CA" w:rsidR="008C1B34" w:rsidRPr="008C1B34" w:rsidRDefault="00DD3BF3" w:rsidP="008C1B34">
            <w:pPr>
              <w:rPr>
                <w:rFonts w:ascii="Times New Roman" w:eastAsia="Times New Roman" w:hAnsi="Times New Roman"/>
                <w:sz w:val="18"/>
                <w:szCs w:val="18"/>
                <w:lang w:eastAsia="en-GB"/>
              </w:rPr>
            </w:pPr>
            <w:hyperlink r:id="rId693" w:history="1">
              <w:r w:rsidR="005A29DE">
                <w:rPr>
                  <w:rStyle w:val="Hyperlink"/>
                  <w:rFonts w:ascii="Times New Roman" w:eastAsia="Times New Roman" w:hAnsi="Times New Roman"/>
                  <w:sz w:val="18"/>
                  <w:szCs w:val="18"/>
                  <w:lang w:eastAsia="en-GB"/>
                </w:rPr>
                <w:t>R1-143354</w:t>
              </w:r>
            </w:hyperlink>
          </w:p>
        </w:tc>
        <w:tc>
          <w:tcPr>
            <w:tcW w:w="4860" w:type="dxa"/>
            <w:tcBorders>
              <w:top w:val="nil"/>
              <w:left w:val="nil"/>
              <w:bottom w:val="single" w:sz="4" w:space="0" w:color="auto"/>
              <w:right w:val="single" w:sz="4" w:space="0" w:color="auto"/>
            </w:tcBorders>
            <w:shd w:val="clear" w:color="auto" w:fill="auto"/>
            <w:vAlign w:val="center"/>
            <w:hideMark/>
          </w:tcPr>
          <w:p w14:paraId="59E48AB1"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Discussion on Mode 2 resource allocation</w:t>
            </w:r>
          </w:p>
        </w:tc>
        <w:tc>
          <w:tcPr>
            <w:tcW w:w="2800" w:type="dxa"/>
            <w:tcBorders>
              <w:top w:val="nil"/>
              <w:left w:val="nil"/>
              <w:bottom w:val="single" w:sz="4" w:space="0" w:color="auto"/>
              <w:right w:val="single" w:sz="4" w:space="0" w:color="auto"/>
            </w:tcBorders>
            <w:shd w:val="clear" w:color="auto" w:fill="auto"/>
            <w:vAlign w:val="center"/>
            <w:hideMark/>
          </w:tcPr>
          <w:p w14:paraId="2FA9995E"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Potevio</w:t>
            </w:r>
          </w:p>
        </w:tc>
        <w:tc>
          <w:tcPr>
            <w:tcW w:w="1340" w:type="dxa"/>
            <w:tcBorders>
              <w:top w:val="nil"/>
              <w:left w:val="nil"/>
              <w:bottom w:val="single" w:sz="4" w:space="0" w:color="auto"/>
              <w:right w:val="single" w:sz="4" w:space="0" w:color="auto"/>
            </w:tcBorders>
            <w:shd w:val="clear" w:color="auto" w:fill="auto"/>
            <w:vAlign w:val="center"/>
            <w:hideMark/>
          </w:tcPr>
          <w:p w14:paraId="186D88A9"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r w:rsidR="008C1B34" w:rsidRPr="008C1B34" w14:paraId="4CFC5C85" w14:textId="77777777" w:rsidTr="008C1B34">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43E052A" w14:textId="7378AF22" w:rsidR="008C1B34" w:rsidRPr="008C1B34" w:rsidRDefault="00DD3BF3" w:rsidP="008C1B34">
            <w:pPr>
              <w:rPr>
                <w:rFonts w:ascii="Times New Roman" w:eastAsia="Times New Roman" w:hAnsi="Times New Roman"/>
                <w:sz w:val="18"/>
                <w:szCs w:val="18"/>
                <w:lang w:eastAsia="en-GB"/>
              </w:rPr>
            </w:pPr>
            <w:hyperlink r:id="rId694" w:history="1">
              <w:r w:rsidR="005A29DE">
                <w:rPr>
                  <w:rStyle w:val="Hyperlink"/>
                  <w:rFonts w:ascii="Times New Roman" w:eastAsia="Times New Roman" w:hAnsi="Times New Roman"/>
                  <w:sz w:val="18"/>
                  <w:szCs w:val="18"/>
                  <w:lang w:eastAsia="en-GB"/>
                </w:rPr>
                <w:t>R1-143401</w:t>
              </w:r>
            </w:hyperlink>
          </w:p>
        </w:tc>
        <w:tc>
          <w:tcPr>
            <w:tcW w:w="4860" w:type="dxa"/>
            <w:tcBorders>
              <w:top w:val="nil"/>
              <w:left w:val="nil"/>
              <w:bottom w:val="single" w:sz="4" w:space="0" w:color="auto"/>
              <w:right w:val="single" w:sz="4" w:space="0" w:color="auto"/>
            </w:tcBorders>
            <w:shd w:val="clear" w:color="auto" w:fill="auto"/>
            <w:vAlign w:val="center"/>
            <w:hideMark/>
          </w:tcPr>
          <w:p w14:paraId="7A58D679"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Remaining issues on resource allocation for Type 1 discovery</w:t>
            </w:r>
          </w:p>
        </w:tc>
        <w:tc>
          <w:tcPr>
            <w:tcW w:w="2800" w:type="dxa"/>
            <w:tcBorders>
              <w:top w:val="nil"/>
              <w:left w:val="nil"/>
              <w:bottom w:val="single" w:sz="4" w:space="0" w:color="auto"/>
              <w:right w:val="single" w:sz="4" w:space="0" w:color="auto"/>
            </w:tcBorders>
            <w:shd w:val="clear" w:color="auto" w:fill="auto"/>
            <w:vAlign w:val="center"/>
            <w:hideMark/>
          </w:tcPr>
          <w:p w14:paraId="3D28E554"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64F2ADA4" w14:textId="3EF1D925"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w:t>
            </w:r>
            <w:hyperlink r:id="rId695" w:history="1">
              <w:r w:rsidR="005A29DE">
                <w:rPr>
                  <w:rStyle w:val="Hyperlink"/>
                  <w:rFonts w:ascii="Times New Roman" w:eastAsia="Times New Roman" w:hAnsi="Times New Roman"/>
                  <w:sz w:val="18"/>
                  <w:szCs w:val="18"/>
                  <w:lang w:eastAsia="en-GB"/>
                </w:rPr>
                <w:t>R1-143180</w:t>
              </w:r>
            </w:hyperlink>
            <w:r w:rsidRPr="008C1B34">
              <w:rPr>
                <w:rFonts w:ascii="Times New Roman" w:eastAsia="Times New Roman" w:hAnsi="Times New Roman"/>
                <w:sz w:val="18"/>
                <w:szCs w:val="18"/>
                <w:lang w:eastAsia="en-GB"/>
              </w:rPr>
              <w:t>)</w:t>
            </w:r>
          </w:p>
        </w:tc>
      </w:tr>
      <w:tr w:rsidR="008C1B34" w:rsidRPr="008C1B34" w14:paraId="5C30D376" w14:textId="77777777" w:rsidTr="008C1B34">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8764265" w14:textId="4EC7489F" w:rsidR="008C1B34" w:rsidRPr="008C1B34" w:rsidRDefault="00DD3BF3" w:rsidP="008C1B34">
            <w:pPr>
              <w:rPr>
                <w:rFonts w:ascii="Times New Roman" w:eastAsia="Times New Roman" w:hAnsi="Times New Roman"/>
                <w:sz w:val="18"/>
                <w:szCs w:val="18"/>
                <w:lang w:eastAsia="en-GB"/>
              </w:rPr>
            </w:pPr>
            <w:hyperlink r:id="rId696" w:history="1">
              <w:r w:rsidR="005A29DE">
                <w:rPr>
                  <w:rStyle w:val="Hyperlink"/>
                  <w:rFonts w:ascii="Times New Roman" w:eastAsia="Times New Roman" w:hAnsi="Times New Roman"/>
                  <w:sz w:val="18"/>
                  <w:szCs w:val="18"/>
                  <w:lang w:eastAsia="en-GB"/>
                </w:rPr>
                <w:t>R1-143417</w:t>
              </w:r>
            </w:hyperlink>
          </w:p>
        </w:tc>
        <w:tc>
          <w:tcPr>
            <w:tcW w:w="4860" w:type="dxa"/>
            <w:tcBorders>
              <w:top w:val="nil"/>
              <w:left w:val="nil"/>
              <w:bottom w:val="single" w:sz="4" w:space="0" w:color="auto"/>
              <w:right w:val="single" w:sz="4" w:space="0" w:color="auto"/>
            </w:tcBorders>
            <w:shd w:val="clear" w:color="auto" w:fill="auto"/>
            <w:vAlign w:val="center"/>
            <w:hideMark/>
          </w:tcPr>
          <w:p w14:paraId="3BDDDBA2"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WF on Mode 2 Transmission Timing</w:t>
            </w:r>
          </w:p>
        </w:tc>
        <w:tc>
          <w:tcPr>
            <w:tcW w:w="2800" w:type="dxa"/>
            <w:tcBorders>
              <w:top w:val="nil"/>
              <w:left w:val="nil"/>
              <w:bottom w:val="single" w:sz="4" w:space="0" w:color="auto"/>
              <w:right w:val="single" w:sz="4" w:space="0" w:color="auto"/>
            </w:tcBorders>
            <w:shd w:val="clear" w:color="auto" w:fill="auto"/>
            <w:vAlign w:val="center"/>
            <w:hideMark/>
          </w:tcPr>
          <w:p w14:paraId="493F9F81"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Qualcomm Inc., General Dynamics, III, Kyocera</w:t>
            </w:r>
          </w:p>
        </w:tc>
        <w:tc>
          <w:tcPr>
            <w:tcW w:w="1340" w:type="dxa"/>
            <w:tcBorders>
              <w:top w:val="nil"/>
              <w:left w:val="nil"/>
              <w:bottom w:val="single" w:sz="4" w:space="0" w:color="auto"/>
              <w:right w:val="single" w:sz="4" w:space="0" w:color="auto"/>
            </w:tcBorders>
            <w:shd w:val="clear" w:color="auto" w:fill="auto"/>
            <w:vAlign w:val="center"/>
            <w:hideMark/>
          </w:tcPr>
          <w:p w14:paraId="28D706E9" w14:textId="77777777" w:rsidR="008C1B34" w:rsidRPr="008C1B34" w:rsidRDefault="008C1B34" w:rsidP="008C1B34">
            <w:pPr>
              <w:rPr>
                <w:rFonts w:ascii="Times New Roman" w:eastAsia="Times New Roman" w:hAnsi="Times New Roman"/>
                <w:sz w:val="18"/>
                <w:szCs w:val="18"/>
                <w:lang w:eastAsia="en-GB"/>
              </w:rPr>
            </w:pPr>
            <w:r w:rsidRPr="008C1B34">
              <w:rPr>
                <w:rFonts w:ascii="Times New Roman" w:eastAsia="Times New Roman" w:hAnsi="Times New Roman"/>
                <w:sz w:val="18"/>
                <w:szCs w:val="18"/>
                <w:lang w:eastAsia="en-GB"/>
              </w:rPr>
              <w:t> </w:t>
            </w:r>
          </w:p>
        </w:tc>
      </w:tr>
    </w:tbl>
    <w:p w14:paraId="0F2F57A2" w14:textId="77777777" w:rsidR="00E00E6F" w:rsidRDefault="00E00E6F" w:rsidP="00936F6E">
      <w:pPr>
        <w:pStyle w:val="Heading5"/>
        <w:rPr>
          <w:lang w:eastAsia="ja-JP"/>
        </w:rPr>
      </w:pPr>
      <w:bookmarkStart w:id="174" w:name="_Toc400097230"/>
      <w:r w:rsidRPr="00731779">
        <w:rPr>
          <w:lang w:eastAsia="ja-JP"/>
        </w:rPr>
        <w:t>eNB resource allocation</w:t>
      </w:r>
      <w:bookmarkEnd w:id="174"/>
      <w:r w:rsidRPr="00731779">
        <w:rPr>
          <w:lang w:eastAsia="ja-JP"/>
        </w:rPr>
        <w:t xml:space="preserve"> </w:t>
      </w:r>
    </w:p>
    <w:p w14:paraId="66E4E838" w14:textId="77777777" w:rsidR="002440AF" w:rsidRDefault="002440AF" w:rsidP="002440AF"/>
    <w:p w14:paraId="76ADA6EC" w14:textId="77777777" w:rsidR="002440AF" w:rsidRPr="000535C8" w:rsidRDefault="002440AF" w:rsidP="002440AF">
      <w:pPr>
        <w:rPr>
          <w:b/>
          <w:u w:val="single"/>
        </w:rPr>
      </w:pPr>
      <w:r w:rsidRPr="000535C8">
        <w:rPr>
          <w:b/>
          <w:u w:val="single"/>
        </w:rPr>
        <w:t>D2D Grant</w:t>
      </w:r>
      <w:r>
        <w:rPr>
          <w:b/>
          <w:u w:val="single"/>
        </w:rPr>
        <w:t xml:space="preserve"> on (E)PDCCH</w:t>
      </w:r>
    </w:p>
    <w:p w14:paraId="377E1DB9" w14:textId="77777777" w:rsidR="00D27EFE" w:rsidRDefault="00D27EFE" w:rsidP="00FF1A5C">
      <w:pPr>
        <w:rPr>
          <w:b/>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D27EFE" w:rsidRPr="00D27EFE" w14:paraId="528047D2" w14:textId="77777777" w:rsidTr="007F4FE6">
        <w:trPr>
          <w:trHeight w:val="480"/>
        </w:trPr>
        <w:tc>
          <w:tcPr>
            <w:tcW w:w="1360" w:type="dxa"/>
            <w:shd w:val="clear" w:color="auto" w:fill="auto"/>
            <w:vAlign w:val="center"/>
            <w:hideMark/>
          </w:tcPr>
          <w:p w14:paraId="142951A8" w14:textId="716E8F48" w:rsidR="00D27EFE" w:rsidRPr="00D27EFE" w:rsidRDefault="00DD3BF3" w:rsidP="007F4FE6">
            <w:pPr>
              <w:rPr>
                <w:rFonts w:ascii="Times New Roman" w:eastAsia="Times New Roman" w:hAnsi="Times New Roman"/>
                <w:sz w:val="18"/>
                <w:szCs w:val="18"/>
                <w:lang w:eastAsia="en-GB"/>
              </w:rPr>
            </w:pPr>
            <w:hyperlink r:id="rId697" w:history="1">
              <w:r w:rsidR="005A29DE">
                <w:rPr>
                  <w:rStyle w:val="Hyperlink"/>
                  <w:rFonts w:ascii="Times New Roman" w:eastAsia="Times New Roman" w:hAnsi="Times New Roman"/>
                  <w:sz w:val="18"/>
                  <w:szCs w:val="18"/>
                  <w:lang w:eastAsia="en-GB"/>
                </w:rPr>
                <w:t>R1-142998</w:t>
              </w:r>
            </w:hyperlink>
          </w:p>
        </w:tc>
        <w:tc>
          <w:tcPr>
            <w:tcW w:w="4860" w:type="dxa"/>
            <w:shd w:val="clear" w:color="auto" w:fill="auto"/>
            <w:vAlign w:val="center"/>
            <w:hideMark/>
          </w:tcPr>
          <w:p w14:paraId="102E44E5"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Discussion for further details on D2D grant design in mode 1 resource allocation</w:t>
            </w:r>
          </w:p>
        </w:tc>
        <w:tc>
          <w:tcPr>
            <w:tcW w:w="2800" w:type="dxa"/>
            <w:shd w:val="clear" w:color="auto" w:fill="auto"/>
            <w:vAlign w:val="center"/>
            <w:hideMark/>
          </w:tcPr>
          <w:p w14:paraId="5A15B4C5"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Panasonic</w:t>
            </w:r>
          </w:p>
        </w:tc>
        <w:tc>
          <w:tcPr>
            <w:tcW w:w="1340" w:type="dxa"/>
            <w:shd w:val="clear" w:color="auto" w:fill="auto"/>
            <w:vAlign w:val="center"/>
            <w:hideMark/>
          </w:tcPr>
          <w:p w14:paraId="0DC4D085"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bl>
    <w:p w14:paraId="784DD7EF" w14:textId="77777777" w:rsidR="00D27EFE" w:rsidRDefault="00D27EFE" w:rsidP="00D27EF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D27EFE" w:rsidRPr="00D27EFE" w14:paraId="6A923380" w14:textId="77777777" w:rsidTr="007F4FE6">
        <w:trPr>
          <w:trHeight w:val="240"/>
        </w:trPr>
        <w:tc>
          <w:tcPr>
            <w:tcW w:w="1360" w:type="dxa"/>
            <w:shd w:val="clear" w:color="auto" w:fill="auto"/>
            <w:vAlign w:val="center"/>
            <w:hideMark/>
          </w:tcPr>
          <w:p w14:paraId="7A92B3C4" w14:textId="55B3AE4C" w:rsidR="00D27EFE" w:rsidRPr="00D27EFE" w:rsidRDefault="00DD3BF3" w:rsidP="007F4FE6">
            <w:pPr>
              <w:rPr>
                <w:rFonts w:ascii="Times New Roman" w:eastAsia="Times New Roman" w:hAnsi="Times New Roman"/>
                <w:sz w:val="18"/>
                <w:szCs w:val="18"/>
                <w:lang w:eastAsia="en-GB"/>
              </w:rPr>
            </w:pPr>
            <w:hyperlink r:id="rId698" w:history="1">
              <w:r w:rsidR="005A29DE">
                <w:rPr>
                  <w:rStyle w:val="Hyperlink"/>
                  <w:rFonts w:ascii="Times New Roman" w:eastAsia="Times New Roman" w:hAnsi="Times New Roman"/>
                  <w:sz w:val="18"/>
                  <w:szCs w:val="18"/>
                  <w:lang w:eastAsia="en-GB"/>
                </w:rPr>
                <w:t>R1-142840</w:t>
              </w:r>
            </w:hyperlink>
          </w:p>
        </w:tc>
        <w:tc>
          <w:tcPr>
            <w:tcW w:w="4860" w:type="dxa"/>
            <w:shd w:val="clear" w:color="auto" w:fill="auto"/>
            <w:vAlign w:val="center"/>
            <w:hideMark/>
          </w:tcPr>
          <w:p w14:paraId="69075D7D"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xml:space="preserve">DCI for D2D communication mode 1  </w:t>
            </w:r>
          </w:p>
        </w:tc>
        <w:tc>
          <w:tcPr>
            <w:tcW w:w="2800" w:type="dxa"/>
            <w:shd w:val="clear" w:color="auto" w:fill="auto"/>
            <w:vAlign w:val="center"/>
            <w:hideMark/>
          </w:tcPr>
          <w:p w14:paraId="5A9A64D7"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Huawei, HiSilicon</w:t>
            </w:r>
          </w:p>
        </w:tc>
        <w:tc>
          <w:tcPr>
            <w:tcW w:w="1340" w:type="dxa"/>
            <w:shd w:val="clear" w:color="auto" w:fill="auto"/>
            <w:vAlign w:val="center"/>
            <w:hideMark/>
          </w:tcPr>
          <w:p w14:paraId="701B838A"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bl>
    <w:p w14:paraId="5D61E2CF" w14:textId="77777777" w:rsidR="00D27EFE" w:rsidRDefault="00D27EFE" w:rsidP="00D27EF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D27EFE" w:rsidRPr="00D27EFE" w14:paraId="41A16A20" w14:textId="77777777" w:rsidTr="007F4FE6">
        <w:trPr>
          <w:trHeight w:val="480"/>
        </w:trPr>
        <w:tc>
          <w:tcPr>
            <w:tcW w:w="1360" w:type="dxa"/>
            <w:shd w:val="clear" w:color="auto" w:fill="auto"/>
            <w:vAlign w:val="center"/>
            <w:hideMark/>
          </w:tcPr>
          <w:p w14:paraId="553B4BCA" w14:textId="16EA1884" w:rsidR="00D27EFE" w:rsidRPr="00D27EFE" w:rsidRDefault="00DD3BF3" w:rsidP="007F4FE6">
            <w:pPr>
              <w:rPr>
                <w:rFonts w:ascii="Times New Roman" w:eastAsia="Times New Roman" w:hAnsi="Times New Roman"/>
                <w:sz w:val="18"/>
                <w:szCs w:val="18"/>
                <w:lang w:eastAsia="en-GB"/>
              </w:rPr>
            </w:pPr>
            <w:hyperlink r:id="rId699" w:history="1">
              <w:r w:rsidR="005A29DE">
                <w:rPr>
                  <w:rStyle w:val="Hyperlink"/>
                  <w:rFonts w:ascii="Times New Roman" w:eastAsia="Times New Roman" w:hAnsi="Times New Roman"/>
                  <w:sz w:val="18"/>
                  <w:szCs w:val="18"/>
                  <w:lang w:eastAsia="en-GB"/>
                </w:rPr>
                <w:t>R1-143021</w:t>
              </w:r>
            </w:hyperlink>
          </w:p>
        </w:tc>
        <w:tc>
          <w:tcPr>
            <w:tcW w:w="4860" w:type="dxa"/>
            <w:shd w:val="clear" w:color="auto" w:fill="auto"/>
            <w:vAlign w:val="center"/>
            <w:hideMark/>
          </w:tcPr>
          <w:p w14:paraId="5ED763EA"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xml:space="preserve">DCI format design for D2D resource allocation </w:t>
            </w:r>
          </w:p>
        </w:tc>
        <w:tc>
          <w:tcPr>
            <w:tcW w:w="2800" w:type="dxa"/>
            <w:shd w:val="clear" w:color="auto" w:fill="auto"/>
            <w:vAlign w:val="center"/>
            <w:hideMark/>
          </w:tcPr>
          <w:p w14:paraId="0820F88E"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73EC0C51"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bl>
    <w:p w14:paraId="0F470A20" w14:textId="77777777" w:rsidR="00D27EFE" w:rsidRDefault="00D27EFE" w:rsidP="00D27EF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8711A46" w14:textId="77777777" w:rsidR="00D27EFE" w:rsidRDefault="00D27EFE" w:rsidP="00D27EFE">
      <w:pPr>
        <w:rPr>
          <w:rFonts w:ascii="Times New Roman" w:hAnsi="Times New Roman"/>
          <w:b/>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D27EFE" w:rsidRPr="00D27EFE" w14:paraId="27DD3EB7" w14:textId="77777777" w:rsidTr="007F4FE6">
        <w:trPr>
          <w:trHeight w:val="480"/>
        </w:trPr>
        <w:tc>
          <w:tcPr>
            <w:tcW w:w="1360" w:type="dxa"/>
            <w:shd w:val="clear" w:color="auto" w:fill="auto"/>
            <w:vAlign w:val="center"/>
            <w:hideMark/>
          </w:tcPr>
          <w:p w14:paraId="057F77B0" w14:textId="46948583" w:rsidR="00D27EFE" w:rsidRPr="00D27EFE" w:rsidRDefault="00DD3BF3" w:rsidP="007F4FE6">
            <w:pPr>
              <w:rPr>
                <w:rFonts w:ascii="Times New Roman" w:eastAsia="Times New Roman" w:hAnsi="Times New Roman"/>
                <w:sz w:val="18"/>
                <w:szCs w:val="18"/>
                <w:lang w:eastAsia="en-GB"/>
              </w:rPr>
            </w:pPr>
            <w:hyperlink r:id="rId700" w:history="1">
              <w:r w:rsidR="005A29DE">
                <w:rPr>
                  <w:rStyle w:val="Hyperlink"/>
                  <w:rFonts w:ascii="Times New Roman" w:eastAsia="Times New Roman" w:hAnsi="Times New Roman"/>
                  <w:sz w:val="18"/>
                  <w:szCs w:val="18"/>
                  <w:lang w:eastAsia="en-GB"/>
                </w:rPr>
                <w:t>R1-143409</w:t>
              </w:r>
            </w:hyperlink>
          </w:p>
        </w:tc>
        <w:tc>
          <w:tcPr>
            <w:tcW w:w="4860" w:type="dxa"/>
            <w:shd w:val="clear" w:color="auto" w:fill="auto"/>
            <w:vAlign w:val="center"/>
            <w:hideMark/>
          </w:tcPr>
          <w:p w14:paraId="061F40B5"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WF on D2D DCI</w:t>
            </w:r>
          </w:p>
        </w:tc>
        <w:tc>
          <w:tcPr>
            <w:tcW w:w="2800" w:type="dxa"/>
            <w:shd w:val="clear" w:color="auto" w:fill="auto"/>
            <w:vAlign w:val="center"/>
            <w:hideMark/>
          </w:tcPr>
          <w:p w14:paraId="780201D8"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Qualcomm Inc., General Dynamics, ETRI</w:t>
            </w:r>
          </w:p>
        </w:tc>
        <w:tc>
          <w:tcPr>
            <w:tcW w:w="1340" w:type="dxa"/>
            <w:shd w:val="clear" w:color="auto" w:fill="auto"/>
            <w:vAlign w:val="center"/>
            <w:hideMark/>
          </w:tcPr>
          <w:p w14:paraId="000DAE1D"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bl>
    <w:p w14:paraId="335C28D2" w14:textId="77777777" w:rsidR="00D27EFE" w:rsidRDefault="00D27EFE" w:rsidP="00D27EFE">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787C2CE" w14:textId="77777777" w:rsidR="00FF1A5C" w:rsidRPr="00D27EFE" w:rsidRDefault="00FF1A5C" w:rsidP="00FF1A5C"/>
    <w:p w14:paraId="5E495810" w14:textId="77777777" w:rsidR="00FF1A5C" w:rsidRPr="00D27EFE" w:rsidRDefault="00FF1A5C" w:rsidP="00FF1A5C">
      <w:pPr>
        <w:rPr>
          <w:highlight w:val="green"/>
          <w:u w:val="single"/>
          <w:lang w:val="en-US"/>
        </w:rPr>
      </w:pPr>
      <w:r w:rsidRPr="00D27EFE">
        <w:rPr>
          <w:highlight w:val="green"/>
          <w:u w:val="single"/>
          <w:lang w:val="en-US"/>
        </w:rPr>
        <w:t xml:space="preserve">Agreement: </w:t>
      </w:r>
    </w:p>
    <w:p w14:paraId="3EC447FC" w14:textId="77777777" w:rsidR="00FF1A5C" w:rsidRPr="00383F23" w:rsidRDefault="00FF1A5C" w:rsidP="00FF1A5C">
      <w:pPr>
        <w:numPr>
          <w:ilvl w:val="0"/>
          <w:numId w:val="160"/>
        </w:numPr>
        <w:rPr>
          <w:lang w:val="en-US"/>
        </w:rPr>
      </w:pPr>
      <w:r>
        <w:rPr>
          <w:lang w:val="en-US"/>
        </w:rPr>
        <w:t xml:space="preserve">Padding: </w:t>
      </w:r>
      <w:r w:rsidRPr="000312CB">
        <w:rPr>
          <w:lang w:val="en-US"/>
        </w:rPr>
        <w:t>Size of D2D DCI is matched to size of DCI-0 that the UE is configured with by padding ‘0’</w:t>
      </w:r>
    </w:p>
    <w:p w14:paraId="0B0A7726" w14:textId="77777777" w:rsidR="00FF1A5C" w:rsidRDefault="00FF1A5C" w:rsidP="00FF1A5C">
      <w:pPr>
        <w:rPr>
          <w:lang w:val="en-US"/>
        </w:rPr>
      </w:pPr>
    </w:p>
    <w:p w14:paraId="2B89B629" w14:textId="77777777" w:rsidR="00FF1A5C" w:rsidRPr="00D27EFE" w:rsidRDefault="00FF1A5C" w:rsidP="00FF1A5C">
      <w:pPr>
        <w:rPr>
          <w:highlight w:val="green"/>
          <w:u w:val="single"/>
          <w:lang w:val="en-US"/>
        </w:rPr>
      </w:pPr>
      <w:r w:rsidRPr="00D27EFE">
        <w:rPr>
          <w:highlight w:val="green"/>
          <w:u w:val="single"/>
          <w:lang w:val="en-US"/>
        </w:rPr>
        <w:t>Agreement:</w:t>
      </w:r>
    </w:p>
    <w:p w14:paraId="5D1E1610" w14:textId="77777777" w:rsidR="00FF1A5C" w:rsidRDefault="00FF1A5C" w:rsidP="00FF1A5C">
      <w:pPr>
        <w:numPr>
          <w:ilvl w:val="0"/>
          <w:numId w:val="64"/>
        </w:numPr>
        <w:rPr>
          <w:lang w:val="en-US"/>
        </w:rPr>
      </w:pPr>
      <w:r>
        <w:rPr>
          <w:lang w:val="en-US"/>
        </w:rPr>
        <w:t>D2D Grant does not contain an MCS field</w:t>
      </w:r>
    </w:p>
    <w:p w14:paraId="6641557A" w14:textId="77777777" w:rsidR="00FF1A5C" w:rsidRDefault="00FF1A5C" w:rsidP="00FF1A5C">
      <w:pPr>
        <w:numPr>
          <w:ilvl w:val="0"/>
          <w:numId w:val="64"/>
        </w:numPr>
        <w:rPr>
          <w:lang w:val="en-US"/>
        </w:rPr>
      </w:pPr>
      <w:r>
        <w:rPr>
          <w:lang w:val="en-US"/>
        </w:rPr>
        <w:t>MCS can (depending on eNB implementation) be configured by eNB by RRC</w:t>
      </w:r>
    </w:p>
    <w:p w14:paraId="73791836" w14:textId="77777777" w:rsidR="00FF1A5C" w:rsidRDefault="00FF1A5C" w:rsidP="00FF1A5C">
      <w:pPr>
        <w:numPr>
          <w:ilvl w:val="1"/>
          <w:numId w:val="64"/>
        </w:numPr>
        <w:rPr>
          <w:lang w:val="en-US"/>
        </w:rPr>
      </w:pPr>
      <w:r>
        <w:rPr>
          <w:lang w:val="en-US"/>
        </w:rPr>
        <w:t>details of RRC signalling are up to RAN2</w:t>
      </w:r>
    </w:p>
    <w:p w14:paraId="07A2C93B" w14:textId="77777777" w:rsidR="00FF1A5C" w:rsidRDefault="00FF1A5C" w:rsidP="00FF1A5C">
      <w:pPr>
        <w:numPr>
          <w:ilvl w:val="0"/>
          <w:numId w:val="64"/>
        </w:numPr>
        <w:rPr>
          <w:lang w:val="en-US"/>
        </w:rPr>
      </w:pPr>
      <w:r>
        <w:rPr>
          <w:lang w:val="en-US"/>
        </w:rPr>
        <w:t>If not currently configured by eNB, MCS selection is up to UE implementation</w:t>
      </w:r>
    </w:p>
    <w:p w14:paraId="0B0E886C" w14:textId="77777777" w:rsidR="00FF1A5C" w:rsidRDefault="00FF1A5C" w:rsidP="00FF1A5C">
      <w:pPr>
        <w:rPr>
          <w:lang w:val="en-US"/>
        </w:rPr>
      </w:pPr>
    </w:p>
    <w:p w14:paraId="47943C40" w14:textId="77777777" w:rsidR="00FF1A5C" w:rsidRPr="00952F93" w:rsidRDefault="00FF1A5C" w:rsidP="00FF1A5C">
      <w:pPr>
        <w:rPr>
          <w:b/>
          <w:highlight w:val="darkYellow"/>
          <w:u w:val="single"/>
          <w:lang w:val="en-US"/>
        </w:rPr>
      </w:pPr>
      <w:r w:rsidRPr="00952F93">
        <w:rPr>
          <w:b/>
          <w:highlight w:val="darkYellow"/>
          <w:u w:val="single"/>
          <w:lang w:val="en-US"/>
        </w:rPr>
        <w:t>Working Assumption:</w:t>
      </w:r>
    </w:p>
    <w:p w14:paraId="1CD832C0" w14:textId="330432C8" w:rsidR="00FF1A5C" w:rsidRDefault="00092F2E" w:rsidP="00D27EFE">
      <w:pPr>
        <w:rPr>
          <w:lang w:val="en-US"/>
        </w:rPr>
      </w:pPr>
      <w:r>
        <w:rPr>
          <w:lang w:val="en-US"/>
        </w:rPr>
        <w:tab/>
      </w:r>
      <w:r>
        <w:rPr>
          <w:lang w:val="en-US"/>
        </w:rPr>
        <w:tab/>
      </w:r>
      <w:r w:rsidRPr="00092F2E">
        <w:rPr>
          <w:lang w:val="en-US"/>
        </w:rPr>
        <w:object w:dxaOrig="4021" w:dyaOrig="1994" w14:anchorId="68377804">
          <v:shape id="_x0000_i1028" type="#_x0000_t75" style="width:201pt;height:99pt" o:ole="">
            <v:imagedata r:id="rId701" o:title=""/>
          </v:shape>
          <o:OLEObject Type="Embed" ProgID="Excel.Sheet.8" ShapeID="_x0000_i1028" DrawAspect="Content" ObjectID="_1473839070" r:id="rId702"/>
        </w:object>
      </w:r>
    </w:p>
    <w:p w14:paraId="2D1FBEE0" w14:textId="77777777" w:rsidR="00FF1A5C" w:rsidRDefault="00FF1A5C" w:rsidP="00FF1A5C">
      <w:pPr>
        <w:numPr>
          <w:ilvl w:val="0"/>
          <w:numId w:val="64"/>
        </w:numPr>
        <w:rPr>
          <w:lang w:val="en-US"/>
        </w:rPr>
      </w:pPr>
      <w:r>
        <w:rPr>
          <w:lang w:val="en-US"/>
        </w:rPr>
        <w:t xml:space="preserve">SA resource index is an index into the SA resource pool and indicates both time and frequency dimensions. </w:t>
      </w:r>
    </w:p>
    <w:p w14:paraId="35EA6A06" w14:textId="77777777" w:rsidR="00FF1A5C" w:rsidRDefault="00FF1A5C" w:rsidP="00FF1A5C">
      <w:pPr>
        <w:numPr>
          <w:ilvl w:val="1"/>
          <w:numId w:val="64"/>
        </w:numPr>
        <w:rPr>
          <w:lang w:val="en-US"/>
        </w:rPr>
      </w:pPr>
      <w:r>
        <w:rPr>
          <w:lang w:val="en-US"/>
        </w:rPr>
        <w:t>FFS whether the mapping of the indices to the pool is fixed in the specification or configured by higher layer signalling</w:t>
      </w:r>
    </w:p>
    <w:p w14:paraId="7CF22910" w14:textId="77777777" w:rsidR="00FF1A5C" w:rsidRDefault="00FF1A5C" w:rsidP="00FF1A5C">
      <w:pPr>
        <w:numPr>
          <w:ilvl w:val="1"/>
          <w:numId w:val="64"/>
        </w:numPr>
        <w:rPr>
          <w:lang w:val="en-US"/>
        </w:rPr>
      </w:pPr>
      <w:r>
        <w:rPr>
          <w:lang w:val="en-US"/>
        </w:rPr>
        <w:t>Details FFS</w:t>
      </w:r>
    </w:p>
    <w:p w14:paraId="711E568D" w14:textId="77777777" w:rsidR="00FF1A5C" w:rsidRDefault="00FF1A5C" w:rsidP="00FF1A5C">
      <w:pPr>
        <w:numPr>
          <w:ilvl w:val="0"/>
          <w:numId w:val="64"/>
        </w:numPr>
        <w:rPr>
          <w:lang w:val="en-US"/>
        </w:rPr>
      </w:pPr>
      <w:r>
        <w:rPr>
          <w:lang w:val="en-US"/>
        </w:rPr>
        <w:t>TPC bit switches between maximum available power and open-loop power control</w:t>
      </w:r>
    </w:p>
    <w:p w14:paraId="33EB5649" w14:textId="77777777" w:rsidR="00FF1A5C" w:rsidRPr="0030747A" w:rsidRDefault="00FF1A5C" w:rsidP="00FF1A5C">
      <w:pPr>
        <w:numPr>
          <w:ilvl w:val="0"/>
          <w:numId w:val="64"/>
        </w:numPr>
        <w:rPr>
          <w:lang w:val="en-US"/>
        </w:rPr>
      </w:pPr>
      <w:r w:rsidRPr="0030747A">
        <w:rPr>
          <w:lang w:val="en-US"/>
        </w:rPr>
        <w:t xml:space="preserve">T-RPT </w:t>
      </w:r>
      <w:r>
        <w:rPr>
          <w:lang w:val="en-US"/>
        </w:rPr>
        <w:t xml:space="preserve">index is 7 bits </w:t>
      </w:r>
      <w:r w:rsidRPr="0030747A">
        <w:rPr>
          <w:lang w:val="en-US"/>
        </w:rPr>
        <w:t xml:space="preserve">in both </w:t>
      </w:r>
      <w:r>
        <w:rPr>
          <w:lang w:val="en-US"/>
        </w:rPr>
        <w:t xml:space="preserve">D2D Grant and </w:t>
      </w:r>
      <w:r w:rsidRPr="0030747A">
        <w:rPr>
          <w:lang w:val="en-US"/>
        </w:rPr>
        <w:t>SA for both Mode 1 and Mode 2</w:t>
      </w:r>
    </w:p>
    <w:p w14:paraId="6659FA1F" w14:textId="77777777" w:rsidR="00FF1A5C" w:rsidRPr="00497C56" w:rsidRDefault="00FF1A5C" w:rsidP="00FF1A5C">
      <w:pPr>
        <w:numPr>
          <w:ilvl w:val="0"/>
          <w:numId w:val="64"/>
        </w:numPr>
        <w:rPr>
          <w:lang w:val="en-US"/>
        </w:rPr>
      </w:pPr>
      <w:r w:rsidRPr="00497C56">
        <w:rPr>
          <w:lang w:val="en-US"/>
        </w:rPr>
        <w:t>Mode 1 grant refers to the next instance of SA resource pool that st</w:t>
      </w:r>
      <w:r>
        <w:rPr>
          <w:lang w:val="en-US"/>
        </w:rPr>
        <w:t>arts at least 4ms after the sub</w:t>
      </w:r>
      <w:r w:rsidRPr="00497C56">
        <w:rPr>
          <w:lang w:val="en-US"/>
        </w:rPr>
        <w:t>frame on which the Mode 1 grant is transmitted</w:t>
      </w:r>
    </w:p>
    <w:p w14:paraId="24DD5BAB" w14:textId="30892896" w:rsidR="00FF1A5C" w:rsidRPr="00092F2E" w:rsidRDefault="00FF1A5C" w:rsidP="00FF1A5C">
      <w:pPr>
        <w:rPr>
          <w:lang w:val="en-US"/>
        </w:rPr>
      </w:pPr>
      <w:r w:rsidRPr="00092F2E">
        <w:rPr>
          <w:lang w:val="en-US"/>
        </w:rPr>
        <w:t>To be confirmed afte</w:t>
      </w:r>
      <w:r w:rsidR="00092F2E" w:rsidRPr="00092F2E">
        <w:rPr>
          <w:lang w:val="en-US"/>
        </w:rPr>
        <w:t>r details of T-RPT are decided.</w:t>
      </w:r>
    </w:p>
    <w:p w14:paraId="127513E6" w14:textId="68861E3E" w:rsidR="00092F2E" w:rsidRPr="00092F2E" w:rsidRDefault="00092F2E" w:rsidP="00FF1A5C">
      <w:pPr>
        <w:rPr>
          <w:b/>
          <w:lang w:val="en-US"/>
        </w:rPr>
      </w:pPr>
      <w:r w:rsidRPr="00092F2E">
        <w:rPr>
          <w:b/>
          <w:lang w:val="en-US"/>
        </w:rPr>
        <w:t>Thursday 21</w:t>
      </w:r>
      <w:r w:rsidRPr="00092F2E">
        <w:rPr>
          <w:b/>
          <w:vertAlign w:val="superscript"/>
          <w:lang w:val="en-US"/>
        </w:rPr>
        <w:t>st</w:t>
      </w:r>
      <w:r w:rsidRPr="00092F2E">
        <w:rPr>
          <w:b/>
          <w:lang w:val="en-US"/>
        </w:rPr>
        <w:t xml:space="preserve"> </w:t>
      </w:r>
    </w:p>
    <w:p w14:paraId="63F01AEE" w14:textId="77777777" w:rsidR="00092F2E" w:rsidRPr="00097B88" w:rsidRDefault="00092F2E" w:rsidP="00092F2E">
      <w:pPr>
        <w:rPr>
          <w:b/>
          <w:highlight w:val="green"/>
          <w:u w:val="single"/>
          <w:lang w:val="en-US"/>
        </w:rPr>
      </w:pPr>
      <w:r w:rsidRPr="00097B88">
        <w:rPr>
          <w:b/>
          <w:highlight w:val="green"/>
          <w:u w:val="single"/>
          <w:lang w:val="en-US"/>
        </w:rPr>
        <w:t>Agreement:</w:t>
      </w:r>
    </w:p>
    <w:p w14:paraId="0D45F9FA" w14:textId="723649A9" w:rsidR="00092F2E" w:rsidRDefault="00092F2E" w:rsidP="00092F2E">
      <w:pPr>
        <w:rPr>
          <w:lang w:val="en-US"/>
        </w:rPr>
      </w:pPr>
      <w:r>
        <w:rPr>
          <w:lang w:val="en-US"/>
        </w:rPr>
        <w:lastRenderedPageBreak/>
        <w:tab/>
      </w:r>
      <w:r>
        <w:rPr>
          <w:lang w:val="en-US"/>
        </w:rPr>
        <w:tab/>
      </w:r>
      <w:r w:rsidRPr="00092F2E">
        <w:rPr>
          <w:lang w:val="en-US"/>
        </w:rPr>
        <w:object w:dxaOrig="4021" w:dyaOrig="1994" w14:anchorId="604F16D0">
          <v:shape id="_x0000_i1029" type="#_x0000_t75" style="width:201pt;height:99.75pt" o:ole="">
            <v:imagedata r:id="rId703" o:title=""/>
          </v:shape>
          <o:OLEObject Type="Embed" ProgID="Excel.Sheet.8" ShapeID="_x0000_i1029" DrawAspect="Content" ObjectID="_1473839071" r:id="rId704"/>
        </w:object>
      </w:r>
      <w:r w:rsidRPr="00092F2E">
        <w:rPr>
          <w:lang w:val="en-US"/>
        </w:rPr>
        <w:t xml:space="preserve"> </w:t>
      </w:r>
      <w:r>
        <w:rPr>
          <w:lang w:val="en-US"/>
        </w:rPr>
        <w:t>(with obvious interpolation to the other bandwidths)</w:t>
      </w:r>
    </w:p>
    <w:p w14:paraId="5093934F" w14:textId="77777777" w:rsidR="00092F2E" w:rsidRDefault="00092F2E" w:rsidP="00092F2E">
      <w:pPr>
        <w:numPr>
          <w:ilvl w:val="0"/>
          <w:numId w:val="64"/>
        </w:numPr>
        <w:rPr>
          <w:lang w:val="en-US"/>
        </w:rPr>
      </w:pPr>
      <w:r>
        <w:rPr>
          <w:lang w:val="en-US"/>
        </w:rPr>
        <w:t xml:space="preserve">SA resource index is an index into the SA resource pool and indicates both time and frequency dimensions. </w:t>
      </w:r>
    </w:p>
    <w:p w14:paraId="48870CF9" w14:textId="77777777" w:rsidR="00092F2E" w:rsidRDefault="00092F2E" w:rsidP="00092F2E">
      <w:pPr>
        <w:numPr>
          <w:ilvl w:val="1"/>
          <w:numId w:val="64"/>
        </w:numPr>
        <w:rPr>
          <w:lang w:val="en-US"/>
        </w:rPr>
      </w:pPr>
      <w:r>
        <w:rPr>
          <w:lang w:val="en-US"/>
        </w:rPr>
        <w:t>FFS whether the mapping of the indices to the pool is fixed in the specification or configured by higher layer signalling</w:t>
      </w:r>
    </w:p>
    <w:p w14:paraId="00098D0B" w14:textId="77777777" w:rsidR="00092F2E" w:rsidRDefault="00092F2E" w:rsidP="00092F2E">
      <w:pPr>
        <w:numPr>
          <w:ilvl w:val="1"/>
          <w:numId w:val="64"/>
        </w:numPr>
        <w:rPr>
          <w:lang w:val="en-US"/>
        </w:rPr>
      </w:pPr>
      <w:r>
        <w:rPr>
          <w:lang w:val="en-US"/>
        </w:rPr>
        <w:t>Details FFS</w:t>
      </w:r>
    </w:p>
    <w:p w14:paraId="097497A5" w14:textId="77777777" w:rsidR="00092F2E" w:rsidRDefault="00092F2E" w:rsidP="00092F2E">
      <w:pPr>
        <w:numPr>
          <w:ilvl w:val="0"/>
          <w:numId w:val="64"/>
        </w:numPr>
        <w:rPr>
          <w:lang w:val="en-US"/>
        </w:rPr>
      </w:pPr>
      <w:r>
        <w:rPr>
          <w:lang w:val="en-US"/>
        </w:rPr>
        <w:t>TPC bit switches between maximum available power and open-loop power control</w:t>
      </w:r>
    </w:p>
    <w:p w14:paraId="58EA54B5" w14:textId="77777777" w:rsidR="00092F2E" w:rsidRPr="0030747A" w:rsidRDefault="00092F2E" w:rsidP="00092F2E">
      <w:pPr>
        <w:numPr>
          <w:ilvl w:val="0"/>
          <w:numId w:val="64"/>
        </w:numPr>
        <w:rPr>
          <w:lang w:val="en-US"/>
        </w:rPr>
      </w:pPr>
      <w:r w:rsidRPr="0030747A">
        <w:rPr>
          <w:lang w:val="en-US"/>
        </w:rPr>
        <w:t xml:space="preserve">T-RPT </w:t>
      </w:r>
      <w:r>
        <w:rPr>
          <w:lang w:val="en-US"/>
        </w:rPr>
        <w:t xml:space="preserve">index is 7 bits </w:t>
      </w:r>
      <w:r w:rsidRPr="0030747A">
        <w:rPr>
          <w:lang w:val="en-US"/>
        </w:rPr>
        <w:t xml:space="preserve">in both </w:t>
      </w:r>
      <w:r>
        <w:rPr>
          <w:lang w:val="en-US"/>
        </w:rPr>
        <w:t xml:space="preserve">D2D Grant and </w:t>
      </w:r>
      <w:r w:rsidRPr="0030747A">
        <w:rPr>
          <w:lang w:val="en-US"/>
        </w:rPr>
        <w:t>SA for both Mode 1 and Mode 2</w:t>
      </w:r>
    </w:p>
    <w:p w14:paraId="30C07AFE" w14:textId="77777777" w:rsidR="00092F2E" w:rsidRPr="00497C56" w:rsidRDefault="00092F2E" w:rsidP="00092F2E">
      <w:pPr>
        <w:numPr>
          <w:ilvl w:val="0"/>
          <w:numId w:val="64"/>
        </w:numPr>
        <w:rPr>
          <w:lang w:val="en-US"/>
        </w:rPr>
      </w:pPr>
      <w:r w:rsidRPr="00497C56">
        <w:rPr>
          <w:lang w:val="en-US"/>
        </w:rPr>
        <w:t>Mode 1 grant refers to the next instance of SA resource pool that st</w:t>
      </w:r>
      <w:r>
        <w:rPr>
          <w:lang w:val="en-US"/>
        </w:rPr>
        <w:t>arts at least 4ms after the sub</w:t>
      </w:r>
      <w:r w:rsidRPr="00497C56">
        <w:rPr>
          <w:lang w:val="en-US"/>
        </w:rPr>
        <w:t>frame on which the Mode 1 grant is transmitted</w:t>
      </w:r>
    </w:p>
    <w:p w14:paraId="633B1E5D" w14:textId="77777777" w:rsidR="00092F2E" w:rsidRDefault="00092F2E" w:rsidP="00092F2E">
      <w:pPr>
        <w:rPr>
          <w:lang w:val="en-US"/>
        </w:rPr>
      </w:pPr>
    </w:p>
    <w:p w14:paraId="6DA7BEDE" w14:textId="77777777" w:rsidR="00FF1A5C" w:rsidRPr="00FD43D1" w:rsidRDefault="00FF1A5C" w:rsidP="00FF1A5C">
      <w:pPr>
        <w:rPr>
          <w:lang w:val="en-US"/>
        </w:rPr>
      </w:pPr>
      <w:r w:rsidRPr="00FD43D1">
        <w:rPr>
          <w:lang w:val="en-US"/>
        </w:rPr>
        <w:t xml:space="preserve">Revisit CIF after discussion on multicarrier operation. </w:t>
      </w:r>
    </w:p>
    <w:p w14:paraId="57524DB2" w14:textId="77777777" w:rsidR="00FF1A5C" w:rsidRDefault="00FF1A5C" w:rsidP="00FF1A5C">
      <w:pPr>
        <w:rPr>
          <w:lang w:val="en-US"/>
        </w:rPr>
      </w:pPr>
    </w:p>
    <w:p w14:paraId="0B7B9A08" w14:textId="77777777" w:rsidR="00FF1A5C" w:rsidRDefault="00FF1A5C" w:rsidP="00FF1A5C">
      <w:pPr>
        <w:rPr>
          <w:lang w:val="en-US"/>
        </w:rPr>
      </w:pPr>
    </w:p>
    <w:p w14:paraId="1FD0DBC2" w14:textId="77777777" w:rsidR="00FF1A5C" w:rsidRDefault="00FF1A5C" w:rsidP="00FF1A5C">
      <w:pPr>
        <w:rPr>
          <w:lang w:val="en-US"/>
        </w:rPr>
      </w:pPr>
      <w:r>
        <w:rPr>
          <w:lang w:val="en-US"/>
        </w:rPr>
        <w:t>Candidates considered for removal:</w:t>
      </w:r>
    </w:p>
    <w:p w14:paraId="2A8B5375" w14:textId="77777777" w:rsidR="00FF1A5C" w:rsidRDefault="00FF1A5C" w:rsidP="00FF1A5C">
      <w:pPr>
        <w:numPr>
          <w:ilvl w:val="0"/>
          <w:numId w:val="64"/>
        </w:numPr>
        <w:rPr>
          <w:lang w:val="en-US"/>
        </w:rPr>
      </w:pPr>
      <w:r>
        <w:rPr>
          <w:lang w:val="en-US"/>
        </w:rPr>
        <w:t>2 T-RPT bits</w:t>
      </w:r>
    </w:p>
    <w:p w14:paraId="3E0D68E6" w14:textId="60721455" w:rsidR="00FF1A5C" w:rsidRDefault="00FF1A5C" w:rsidP="00FF1A5C">
      <w:pPr>
        <w:numPr>
          <w:ilvl w:val="1"/>
          <w:numId w:val="64"/>
        </w:numPr>
        <w:rPr>
          <w:lang w:val="en-US"/>
        </w:rPr>
      </w:pPr>
      <w:r>
        <w:rPr>
          <w:lang w:val="en-US"/>
        </w:rPr>
        <w:t>Sharp, LG</w:t>
      </w:r>
      <w:r w:rsidR="00FD43D1">
        <w:rPr>
          <w:lang w:val="en-US"/>
        </w:rPr>
        <w:t>E</w:t>
      </w:r>
      <w:r>
        <w:rPr>
          <w:lang w:val="en-US"/>
        </w:rPr>
        <w:t>, NEC</w:t>
      </w:r>
    </w:p>
    <w:p w14:paraId="237E1EA4" w14:textId="77777777" w:rsidR="00FF1A5C" w:rsidRDefault="00FF1A5C" w:rsidP="00FF1A5C">
      <w:pPr>
        <w:numPr>
          <w:ilvl w:val="0"/>
          <w:numId w:val="64"/>
        </w:numPr>
        <w:rPr>
          <w:lang w:val="en-US"/>
        </w:rPr>
      </w:pPr>
      <w:r>
        <w:rPr>
          <w:lang w:val="en-US"/>
        </w:rPr>
        <w:t>SA resource allocation</w:t>
      </w:r>
    </w:p>
    <w:p w14:paraId="386A4050" w14:textId="20A598A5" w:rsidR="00FF1A5C" w:rsidRDefault="00FF1A5C" w:rsidP="00FF1A5C">
      <w:pPr>
        <w:numPr>
          <w:ilvl w:val="1"/>
          <w:numId w:val="64"/>
        </w:numPr>
        <w:rPr>
          <w:lang w:val="en-US"/>
        </w:rPr>
      </w:pPr>
      <w:r>
        <w:rPr>
          <w:lang w:val="en-US"/>
        </w:rPr>
        <w:t>Pana</w:t>
      </w:r>
      <w:r w:rsidR="00FD43D1">
        <w:rPr>
          <w:lang w:val="en-US"/>
        </w:rPr>
        <w:t>sonic</w:t>
      </w:r>
      <w:r>
        <w:rPr>
          <w:lang w:val="en-US"/>
        </w:rPr>
        <w:t>, Sharp</w:t>
      </w:r>
    </w:p>
    <w:p w14:paraId="5F320285" w14:textId="77777777" w:rsidR="00FF1A5C" w:rsidRDefault="00FF1A5C" w:rsidP="00FF1A5C">
      <w:pPr>
        <w:numPr>
          <w:ilvl w:val="0"/>
          <w:numId w:val="64"/>
        </w:numPr>
        <w:rPr>
          <w:lang w:val="en-US"/>
        </w:rPr>
      </w:pPr>
      <w:r>
        <w:rPr>
          <w:lang w:val="en-US"/>
        </w:rPr>
        <w:t>MCS:</w:t>
      </w:r>
    </w:p>
    <w:p w14:paraId="1C9790C5" w14:textId="224B3D28" w:rsidR="00FF1A5C" w:rsidRDefault="00FF1A5C" w:rsidP="00FF1A5C">
      <w:pPr>
        <w:numPr>
          <w:ilvl w:val="1"/>
          <w:numId w:val="64"/>
        </w:numPr>
        <w:rPr>
          <w:lang w:val="en-US"/>
        </w:rPr>
      </w:pPr>
      <w:r>
        <w:rPr>
          <w:lang w:val="en-US"/>
        </w:rPr>
        <w:t xml:space="preserve">All: </w:t>
      </w:r>
      <w:r w:rsidR="00911264">
        <w:rPr>
          <w:lang w:val="en-US"/>
        </w:rPr>
        <w:t>Huawei</w:t>
      </w:r>
      <w:r>
        <w:rPr>
          <w:lang w:val="en-US"/>
        </w:rPr>
        <w:t>, HiSi</w:t>
      </w:r>
      <w:r w:rsidR="00FD43D1">
        <w:rPr>
          <w:lang w:val="en-US"/>
        </w:rPr>
        <w:t>licon</w:t>
      </w:r>
      <w:r>
        <w:rPr>
          <w:lang w:val="en-US"/>
        </w:rPr>
        <w:t xml:space="preserve">, </w:t>
      </w:r>
      <w:r w:rsidR="00911264">
        <w:rPr>
          <w:lang w:val="en-US"/>
        </w:rPr>
        <w:t>Qualcomm</w:t>
      </w:r>
      <w:r>
        <w:rPr>
          <w:lang w:val="en-US"/>
        </w:rPr>
        <w:t>, GDB, M</w:t>
      </w:r>
      <w:r w:rsidR="00FD43D1">
        <w:rPr>
          <w:lang w:val="en-US"/>
        </w:rPr>
        <w:t>icrosoft</w:t>
      </w:r>
      <w:r>
        <w:rPr>
          <w:lang w:val="en-US"/>
        </w:rPr>
        <w:t xml:space="preserve">, ZTE, Samsung, </w:t>
      </w:r>
      <w:r w:rsidR="00911264">
        <w:rPr>
          <w:lang w:val="en-US"/>
        </w:rPr>
        <w:t>Ericsson</w:t>
      </w:r>
    </w:p>
    <w:p w14:paraId="7D9990FB" w14:textId="77777777" w:rsidR="00FF1A5C" w:rsidRDefault="00FF1A5C" w:rsidP="00FF1A5C">
      <w:pPr>
        <w:numPr>
          <w:ilvl w:val="2"/>
          <w:numId w:val="64"/>
        </w:numPr>
        <w:rPr>
          <w:lang w:val="en-US"/>
        </w:rPr>
      </w:pPr>
      <w:r>
        <w:rPr>
          <w:lang w:val="en-US"/>
        </w:rPr>
        <w:t>Configured by higher layers or left to UE implementation</w:t>
      </w:r>
    </w:p>
    <w:p w14:paraId="075BEEF7" w14:textId="77777777" w:rsidR="00FF1A5C" w:rsidRDefault="00FF1A5C" w:rsidP="00FF1A5C">
      <w:pPr>
        <w:numPr>
          <w:ilvl w:val="1"/>
          <w:numId w:val="64"/>
        </w:numPr>
        <w:rPr>
          <w:lang w:val="en-US"/>
        </w:rPr>
      </w:pPr>
      <w:r>
        <w:rPr>
          <w:lang w:val="en-US"/>
        </w:rPr>
        <w:t>Remove 2 bits: Fujitsu</w:t>
      </w:r>
    </w:p>
    <w:p w14:paraId="6CEB1DEB" w14:textId="77777777" w:rsidR="00FF1A5C" w:rsidRDefault="00FF1A5C" w:rsidP="00FF1A5C">
      <w:pPr>
        <w:numPr>
          <w:ilvl w:val="1"/>
          <w:numId w:val="64"/>
        </w:numPr>
        <w:rPr>
          <w:lang w:val="en-US"/>
        </w:rPr>
      </w:pPr>
      <w:r>
        <w:rPr>
          <w:lang w:val="en-US"/>
        </w:rPr>
        <w:t>Remove 1 bit: Sharp</w:t>
      </w:r>
    </w:p>
    <w:p w14:paraId="12E7B650" w14:textId="77777777" w:rsidR="00FF1A5C" w:rsidRDefault="00FF1A5C" w:rsidP="00FF1A5C">
      <w:pPr>
        <w:rPr>
          <w:lang w:val="en-US"/>
        </w:rPr>
      </w:pPr>
    </w:p>
    <w:p w14:paraId="5E49CAF1" w14:textId="77777777" w:rsidR="00FF1A5C" w:rsidRPr="00EA77E2" w:rsidRDefault="00FF1A5C" w:rsidP="00FF1A5C">
      <w:pPr>
        <w:rPr>
          <w:lang w:val="en-US"/>
        </w:rPr>
      </w:pPr>
    </w:p>
    <w:tbl>
      <w:tblPr>
        <w:tblW w:w="10360" w:type="dxa"/>
        <w:tblInd w:w="-5" w:type="dxa"/>
        <w:tblLook w:val="04A0" w:firstRow="1" w:lastRow="0" w:firstColumn="1" w:lastColumn="0" w:noHBand="0" w:noVBand="1"/>
      </w:tblPr>
      <w:tblGrid>
        <w:gridCol w:w="1360"/>
        <w:gridCol w:w="4860"/>
        <w:gridCol w:w="2800"/>
        <w:gridCol w:w="1340"/>
      </w:tblGrid>
      <w:tr w:rsidR="00FD43D1" w:rsidRPr="00FD43D1" w14:paraId="44858C22" w14:textId="77777777" w:rsidTr="00FD43D1">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BE7E1" w14:textId="2DDB8949" w:rsidR="00FD43D1" w:rsidRPr="00FD43D1" w:rsidRDefault="00DD3BF3" w:rsidP="00FD43D1">
            <w:pPr>
              <w:rPr>
                <w:rFonts w:ascii="Times New Roman" w:eastAsia="Times New Roman" w:hAnsi="Times New Roman"/>
                <w:sz w:val="18"/>
                <w:szCs w:val="18"/>
                <w:lang w:eastAsia="en-GB"/>
              </w:rPr>
            </w:pPr>
            <w:hyperlink r:id="rId705" w:history="1">
              <w:r w:rsidR="005A29DE">
                <w:rPr>
                  <w:rStyle w:val="Hyperlink"/>
                  <w:rFonts w:ascii="Times New Roman" w:eastAsia="Times New Roman" w:hAnsi="Times New Roman"/>
                  <w:sz w:val="18"/>
                  <w:szCs w:val="18"/>
                  <w:lang w:eastAsia="en-GB"/>
                </w:rPr>
                <w:t>R1-143416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E6B8319" w14:textId="77777777" w:rsidR="00FD43D1" w:rsidRPr="00FD43D1" w:rsidRDefault="00FD43D1" w:rsidP="00FD43D1">
            <w:pPr>
              <w:rPr>
                <w:rFonts w:ascii="Times New Roman" w:eastAsia="Times New Roman" w:hAnsi="Times New Roman"/>
                <w:sz w:val="18"/>
                <w:szCs w:val="18"/>
                <w:lang w:val="fr-FR" w:eastAsia="en-GB"/>
              </w:rPr>
            </w:pPr>
            <w:r w:rsidRPr="00FD43D1">
              <w:rPr>
                <w:rFonts w:ascii="Times New Roman" w:eastAsia="Times New Roman" w:hAnsi="Times New Roman"/>
                <w:sz w:val="18"/>
                <w:szCs w:val="18"/>
                <w:lang w:val="fr-FR" w:eastAsia="en-GB"/>
              </w:rPr>
              <w:t>WF on Mode 1 Grant and SA</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D912030" w14:textId="77777777" w:rsidR="00FD43D1" w:rsidRPr="00FD43D1" w:rsidRDefault="00FD43D1" w:rsidP="00FD43D1">
            <w:pPr>
              <w:rPr>
                <w:rFonts w:ascii="Times New Roman" w:eastAsia="Times New Roman" w:hAnsi="Times New Roman"/>
                <w:sz w:val="18"/>
                <w:szCs w:val="18"/>
                <w:lang w:eastAsia="en-GB"/>
              </w:rPr>
            </w:pPr>
            <w:r w:rsidRPr="00FD43D1">
              <w:rPr>
                <w:rFonts w:ascii="Times New Roman" w:eastAsia="Times New Roman" w:hAnsi="Times New Roman"/>
                <w:sz w:val="18"/>
                <w:szCs w:val="18"/>
                <w:lang w:eastAsia="en-GB"/>
              </w:rPr>
              <w:t>Qualcomm Inc., III, Kyocera</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38C9D92" w14:textId="77777777" w:rsidR="00FD43D1" w:rsidRPr="00FD43D1" w:rsidRDefault="00FD43D1" w:rsidP="00FD43D1">
            <w:pPr>
              <w:rPr>
                <w:rFonts w:ascii="Times New Roman" w:eastAsia="Times New Roman" w:hAnsi="Times New Roman"/>
                <w:sz w:val="18"/>
                <w:szCs w:val="18"/>
                <w:lang w:eastAsia="en-GB"/>
              </w:rPr>
            </w:pPr>
            <w:r w:rsidRPr="00FD43D1">
              <w:rPr>
                <w:rFonts w:ascii="Times New Roman" w:eastAsia="Times New Roman" w:hAnsi="Times New Roman"/>
                <w:sz w:val="18"/>
                <w:szCs w:val="18"/>
                <w:lang w:eastAsia="en-GB"/>
              </w:rPr>
              <w:t> </w:t>
            </w:r>
          </w:p>
        </w:tc>
      </w:tr>
    </w:tbl>
    <w:p w14:paraId="71B3B6E1" w14:textId="77777777" w:rsidR="00FD43D1" w:rsidRDefault="00FD43D1" w:rsidP="00FD43D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67BC024" w14:textId="77777777" w:rsidR="00FD43D1" w:rsidRPr="00DB4F41" w:rsidRDefault="00FD43D1" w:rsidP="00FF1A5C">
      <w:pPr>
        <w:rPr>
          <w:b/>
        </w:rPr>
      </w:pPr>
    </w:p>
    <w:p w14:paraId="7905BE78" w14:textId="2486D5DC" w:rsidR="00FF1A5C" w:rsidRDefault="00FF1A5C" w:rsidP="00FF1A5C">
      <w:pPr>
        <w:rPr>
          <w:lang w:val="fr-FR"/>
        </w:rPr>
      </w:pPr>
      <w:r>
        <w:rPr>
          <w:lang w:val="fr-FR"/>
        </w:rPr>
        <w:t>Proposal:</w:t>
      </w:r>
    </w:p>
    <w:p w14:paraId="6C690A8F" w14:textId="77777777" w:rsidR="00FF1A5C" w:rsidRPr="005815D2" w:rsidRDefault="00FF1A5C" w:rsidP="00FF1A5C">
      <w:pPr>
        <w:numPr>
          <w:ilvl w:val="0"/>
          <w:numId w:val="161"/>
        </w:numPr>
        <w:rPr>
          <w:lang w:val="en-US"/>
        </w:rPr>
      </w:pPr>
      <w:r w:rsidRPr="005815D2">
        <w:rPr>
          <w:lang w:val="en-US"/>
        </w:rPr>
        <w:t>Mode 1 grant refers to the next instance of SA resource pool that starts at least 4ms after the sub-frame on which the Mode 1 grant is transmitted</w:t>
      </w:r>
      <w:r>
        <w:rPr>
          <w:lang w:val="en-US"/>
        </w:rPr>
        <w:t xml:space="preserve"> </w:t>
      </w:r>
    </w:p>
    <w:p w14:paraId="33FCF754" w14:textId="77777777" w:rsidR="00FF1A5C" w:rsidRDefault="00FF1A5C" w:rsidP="00FF1A5C">
      <w:pPr>
        <w:rPr>
          <w:lang w:val="en-US"/>
        </w:rPr>
      </w:pPr>
    </w:p>
    <w:p w14:paraId="0AA92C2F" w14:textId="63C715E9" w:rsidR="00FF1A5C" w:rsidRDefault="00FF1A5C" w:rsidP="00FF1A5C">
      <w:pPr>
        <w:rPr>
          <w:lang w:val="fr-FR"/>
        </w:rPr>
      </w:pPr>
      <w:r>
        <w:rPr>
          <w:lang w:val="fr-FR"/>
        </w:rPr>
        <w:t>Proposal:</w:t>
      </w:r>
    </w:p>
    <w:p w14:paraId="1710B250" w14:textId="77777777" w:rsidR="00FF1A5C" w:rsidRDefault="00FF1A5C" w:rsidP="00FF1A5C">
      <w:pPr>
        <w:numPr>
          <w:ilvl w:val="0"/>
          <w:numId w:val="161"/>
        </w:numPr>
        <w:rPr>
          <w:ins w:id="175" w:author="Matthew Baker" w:date="2014-08-20T16:01:00Z"/>
          <w:lang w:val="en-US"/>
        </w:rPr>
      </w:pPr>
      <w:r w:rsidRPr="005815D2">
        <w:rPr>
          <w:lang w:val="en-US"/>
        </w:rPr>
        <w:t xml:space="preserve">Mode 1 grant refers to the </w:t>
      </w:r>
      <w:del w:id="176" w:author="Matthew Baker" w:date="2014-08-20T16:01:00Z">
        <w:r w:rsidRPr="005815D2" w:rsidDel="005815D2">
          <w:rPr>
            <w:lang w:val="en-US"/>
          </w:rPr>
          <w:delText xml:space="preserve">next </w:delText>
        </w:r>
      </w:del>
      <w:del w:id="177" w:author="Matthew Baker" w:date="2014-08-20T16:00:00Z">
        <w:r w:rsidRPr="005815D2" w:rsidDel="005815D2">
          <w:rPr>
            <w:lang w:val="en-US"/>
          </w:rPr>
          <w:delText xml:space="preserve">instance of </w:delText>
        </w:r>
      </w:del>
      <w:r w:rsidRPr="005815D2">
        <w:rPr>
          <w:lang w:val="en-US"/>
        </w:rPr>
        <w:t xml:space="preserve">SA </w:t>
      </w:r>
      <w:del w:id="178" w:author="Matthew Baker" w:date="2014-08-20T16:00:00Z">
        <w:r w:rsidRPr="005815D2" w:rsidDel="005815D2">
          <w:rPr>
            <w:lang w:val="en-US"/>
          </w:rPr>
          <w:delText>resource pool</w:delText>
        </w:r>
      </w:del>
      <w:ins w:id="179" w:author="Matthew Baker" w:date="2014-08-20T16:00:00Z">
        <w:r>
          <w:rPr>
            <w:lang w:val="en-US"/>
          </w:rPr>
          <w:t>transmission occasion</w:t>
        </w:r>
      </w:ins>
      <w:r w:rsidRPr="005815D2">
        <w:rPr>
          <w:lang w:val="en-US"/>
        </w:rPr>
        <w:t xml:space="preserve"> that </w:t>
      </w:r>
      <w:del w:id="180" w:author="Matthew Baker" w:date="2014-08-20T16:01:00Z">
        <w:r w:rsidRPr="005815D2" w:rsidDel="005815D2">
          <w:rPr>
            <w:lang w:val="en-US"/>
          </w:rPr>
          <w:delText xml:space="preserve">starts </w:delText>
        </w:r>
      </w:del>
      <w:ins w:id="181" w:author="Matthew Baker" w:date="2014-08-20T16:01:00Z">
        <w:r>
          <w:rPr>
            <w:lang w:val="en-US"/>
          </w:rPr>
          <w:t>is:</w:t>
        </w:r>
      </w:ins>
    </w:p>
    <w:p w14:paraId="7695531E" w14:textId="77777777" w:rsidR="00FF1A5C" w:rsidRDefault="00FF1A5C" w:rsidP="00FF1A5C">
      <w:pPr>
        <w:numPr>
          <w:ilvl w:val="1"/>
          <w:numId w:val="161"/>
        </w:numPr>
        <w:rPr>
          <w:ins w:id="182" w:author="Matthew Baker" w:date="2014-08-20T16:02:00Z"/>
          <w:lang w:val="en-US"/>
        </w:rPr>
      </w:pPr>
      <w:ins w:id="183" w:author="Matthew Baker" w:date="2014-08-20T16:01:00Z">
        <w:r>
          <w:rPr>
            <w:lang w:val="en-US"/>
          </w:rPr>
          <w:t>for FDD,</w:t>
        </w:r>
        <w:r w:rsidRPr="005815D2">
          <w:rPr>
            <w:lang w:val="en-US"/>
          </w:rPr>
          <w:t xml:space="preserve"> </w:t>
        </w:r>
      </w:ins>
      <w:del w:id="184" w:author="Matthew Baker" w:date="2014-08-20T16:00:00Z">
        <w:r w:rsidRPr="005815D2" w:rsidDel="005815D2">
          <w:rPr>
            <w:lang w:val="en-US"/>
          </w:rPr>
          <w:delText xml:space="preserve">at least </w:delText>
        </w:r>
      </w:del>
      <w:r w:rsidRPr="005815D2">
        <w:rPr>
          <w:lang w:val="en-US"/>
        </w:rPr>
        <w:t>4ms after the sub</w:t>
      </w:r>
      <w:del w:id="185" w:author="Matthew Baker" w:date="2014-08-20T16:01:00Z">
        <w:r w:rsidRPr="005815D2" w:rsidDel="005815D2">
          <w:rPr>
            <w:lang w:val="en-US"/>
          </w:rPr>
          <w:delText>-</w:delText>
        </w:r>
      </w:del>
      <w:r w:rsidRPr="005815D2">
        <w:rPr>
          <w:lang w:val="en-US"/>
        </w:rPr>
        <w:t>frame on which the Mode 1 grant is transmitted</w:t>
      </w:r>
    </w:p>
    <w:p w14:paraId="59A29E9B" w14:textId="77777777" w:rsidR="00FF1A5C" w:rsidRPr="005815D2" w:rsidRDefault="00FF1A5C" w:rsidP="00FF1A5C">
      <w:pPr>
        <w:numPr>
          <w:ilvl w:val="1"/>
          <w:numId w:val="161"/>
        </w:numPr>
        <w:rPr>
          <w:lang w:val="en-US"/>
        </w:rPr>
      </w:pPr>
      <w:ins w:id="186" w:author="Matthew Baker" w:date="2014-08-20T16:02:00Z">
        <w:r>
          <w:rPr>
            <w:lang w:val="en-US"/>
          </w:rPr>
          <w:t xml:space="preserve">for TDD, following the Rel-8 UL grant timings </w:t>
        </w:r>
      </w:ins>
    </w:p>
    <w:p w14:paraId="3C944776" w14:textId="77777777" w:rsidR="002440AF" w:rsidRPr="009D51D2" w:rsidRDefault="002440AF" w:rsidP="002440AF">
      <w:pPr>
        <w:rPr>
          <w:lang w:val="en-US"/>
        </w:rPr>
      </w:pPr>
    </w:p>
    <w:p w14:paraId="1F864DCA" w14:textId="77777777" w:rsidR="002440AF" w:rsidRDefault="002440AF" w:rsidP="002440AF">
      <w:pPr>
        <w:rPr>
          <w:b/>
          <w:u w:val="single"/>
        </w:rPr>
      </w:pPr>
      <w:r>
        <w:rPr>
          <w:b/>
          <w:u w:val="single"/>
        </w:rPr>
        <w:t>Type 2b</w:t>
      </w:r>
      <w:r w:rsidRPr="00FD12E0">
        <w:rPr>
          <w:b/>
          <w:u w:val="single"/>
        </w:rPr>
        <w:t xml:space="preserve"> Discovery</w:t>
      </w:r>
      <w:r>
        <w:rPr>
          <w:b/>
          <w:u w:val="single"/>
        </w:rPr>
        <w:t xml:space="preserve"> Resource Allocation</w:t>
      </w:r>
    </w:p>
    <w:p w14:paraId="455D4FD5" w14:textId="77777777" w:rsidR="00FD43D1" w:rsidRDefault="00FD43D1" w:rsidP="002440AF"/>
    <w:tbl>
      <w:tblPr>
        <w:tblW w:w="10360" w:type="dxa"/>
        <w:tblInd w:w="-5" w:type="dxa"/>
        <w:tblLook w:val="04A0" w:firstRow="1" w:lastRow="0" w:firstColumn="1" w:lastColumn="0" w:noHBand="0" w:noVBand="1"/>
      </w:tblPr>
      <w:tblGrid>
        <w:gridCol w:w="1360"/>
        <w:gridCol w:w="4860"/>
        <w:gridCol w:w="2800"/>
        <w:gridCol w:w="1340"/>
      </w:tblGrid>
      <w:tr w:rsidR="00FD43D1" w:rsidRPr="00FD43D1" w14:paraId="2C8B15A4" w14:textId="77777777" w:rsidTr="00FD43D1">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B13A7" w14:textId="5A19834F" w:rsidR="00FD43D1" w:rsidRPr="00FD43D1" w:rsidRDefault="00DD3BF3" w:rsidP="00FD43D1">
            <w:pPr>
              <w:rPr>
                <w:rFonts w:ascii="Times New Roman" w:eastAsia="Times New Roman" w:hAnsi="Times New Roman"/>
                <w:sz w:val="18"/>
                <w:szCs w:val="18"/>
                <w:lang w:eastAsia="en-GB"/>
              </w:rPr>
            </w:pPr>
            <w:hyperlink r:id="rId706" w:history="1">
              <w:r w:rsidR="005A29DE">
                <w:rPr>
                  <w:rStyle w:val="Hyperlink"/>
                  <w:rFonts w:ascii="Times New Roman" w:eastAsia="Times New Roman" w:hAnsi="Times New Roman"/>
                  <w:sz w:val="18"/>
                  <w:szCs w:val="18"/>
                  <w:lang w:eastAsia="en-GB"/>
                </w:rPr>
                <w:t>R1-143412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22DBD51" w14:textId="77777777" w:rsidR="00FD43D1" w:rsidRPr="00FD43D1" w:rsidRDefault="00FD43D1" w:rsidP="00FD43D1">
            <w:pPr>
              <w:rPr>
                <w:rFonts w:ascii="Times New Roman" w:eastAsia="Times New Roman" w:hAnsi="Times New Roman"/>
                <w:sz w:val="18"/>
                <w:szCs w:val="18"/>
                <w:lang w:eastAsia="en-GB"/>
              </w:rPr>
            </w:pPr>
            <w:r w:rsidRPr="00FD43D1">
              <w:rPr>
                <w:rFonts w:ascii="Times New Roman" w:eastAsia="Times New Roman" w:hAnsi="Times New Roman"/>
                <w:sz w:val="18"/>
                <w:szCs w:val="18"/>
                <w:lang w:eastAsia="en-GB"/>
              </w:rPr>
              <w:t>WF on D2DSS Relaying for Type 2B Discovery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FC4A97C" w14:textId="77777777" w:rsidR="00FD43D1" w:rsidRPr="00FD43D1" w:rsidRDefault="00FD43D1" w:rsidP="00FD43D1">
            <w:pPr>
              <w:rPr>
                <w:rFonts w:ascii="Times New Roman" w:eastAsia="Times New Roman" w:hAnsi="Times New Roman"/>
                <w:sz w:val="18"/>
                <w:szCs w:val="18"/>
                <w:lang w:eastAsia="en-GB"/>
              </w:rPr>
            </w:pPr>
            <w:r w:rsidRPr="00FD43D1">
              <w:rPr>
                <w:rFonts w:ascii="Times New Roman" w:eastAsia="Times New Roman" w:hAnsi="Times New Roman"/>
                <w:sz w:val="18"/>
                <w:szCs w:val="18"/>
                <w:lang w:eastAsia="en-GB"/>
              </w:rPr>
              <w:t>Qualcomm Inc., General Dynamics, III, LGE, DoCoMo, Kyocera</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6A6EAD0" w14:textId="77777777" w:rsidR="00FD43D1" w:rsidRPr="00FD43D1" w:rsidRDefault="00FD43D1" w:rsidP="00FD43D1">
            <w:pPr>
              <w:rPr>
                <w:rFonts w:ascii="Times New Roman" w:eastAsia="Times New Roman" w:hAnsi="Times New Roman"/>
                <w:sz w:val="18"/>
                <w:szCs w:val="18"/>
                <w:lang w:eastAsia="en-GB"/>
              </w:rPr>
            </w:pPr>
            <w:r w:rsidRPr="00FD43D1">
              <w:rPr>
                <w:rFonts w:ascii="Times New Roman" w:eastAsia="Times New Roman" w:hAnsi="Times New Roman"/>
                <w:sz w:val="18"/>
                <w:szCs w:val="18"/>
                <w:lang w:eastAsia="en-GB"/>
              </w:rPr>
              <w:t> </w:t>
            </w:r>
          </w:p>
        </w:tc>
      </w:tr>
    </w:tbl>
    <w:p w14:paraId="548FFEF8" w14:textId="77777777" w:rsidR="00FD43D1" w:rsidRDefault="00FD43D1" w:rsidP="00FD43D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B13FF0A" w14:textId="77777777" w:rsidR="002440AF" w:rsidRDefault="002440AF" w:rsidP="002440AF">
      <w:pPr>
        <w:rPr>
          <w:b/>
          <w:u w:val="single"/>
        </w:rPr>
      </w:pPr>
    </w:p>
    <w:p w14:paraId="60499C73" w14:textId="77777777" w:rsidR="00FD43D1" w:rsidRPr="0078649B" w:rsidRDefault="00FD43D1" w:rsidP="00FD43D1">
      <w:pPr>
        <w:rPr>
          <w:b/>
          <w:u w:val="single"/>
        </w:rPr>
      </w:pPr>
      <w:r w:rsidRPr="0078649B">
        <w:rPr>
          <w:b/>
          <w:u w:val="single"/>
        </w:rPr>
        <w:t>Proposal:</w:t>
      </w:r>
    </w:p>
    <w:p w14:paraId="0303D52D" w14:textId="77777777" w:rsidR="00FD43D1" w:rsidRPr="009530A0" w:rsidRDefault="00FD43D1" w:rsidP="00FD43D1">
      <w:pPr>
        <w:numPr>
          <w:ilvl w:val="0"/>
          <w:numId w:val="201"/>
        </w:numPr>
        <w:rPr>
          <w:lang w:val="en-US"/>
        </w:rPr>
      </w:pPr>
      <w:r w:rsidRPr="009530A0">
        <w:rPr>
          <w:lang w:val="en-US"/>
        </w:rPr>
        <w:t>For Type 2B discovery, a transmission pool is defined</w:t>
      </w:r>
    </w:p>
    <w:p w14:paraId="4515DA51" w14:textId="77777777" w:rsidR="00FD43D1" w:rsidRPr="009530A0" w:rsidRDefault="00FD43D1" w:rsidP="00FD43D1">
      <w:pPr>
        <w:numPr>
          <w:ilvl w:val="0"/>
          <w:numId w:val="201"/>
        </w:numPr>
        <w:rPr>
          <w:lang w:val="en-US"/>
        </w:rPr>
      </w:pPr>
      <w:r w:rsidRPr="009530A0">
        <w:rPr>
          <w:lang w:val="en-US"/>
        </w:rPr>
        <w:t xml:space="preserve">For Type 2B discovery, for a cell, within a discovery period, the first sub-frame of the transmission pool can be used for transmitting the D2DSS </w:t>
      </w:r>
    </w:p>
    <w:p w14:paraId="28E124B2" w14:textId="77777777" w:rsidR="00FD43D1" w:rsidRPr="00FD43D1" w:rsidRDefault="00FD43D1" w:rsidP="002440AF">
      <w:pPr>
        <w:rPr>
          <w:b/>
          <w:u w:val="single"/>
          <w:lang w:val="en-US"/>
        </w:rPr>
      </w:pPr>
    </w:p>
    <w:p w14:paraId="492C1C2B" w14:textId="77777777" w:rsidR="002440AF" w:rsidRPr="00FD12E0" w:rsidRDefault="002440AF" w:rsidP="002440AF">
      <w:pPr>
        <w:rPr>
          <w:b/>
          <w:u w:val="single"/>
        </w:rPr>
      </w:pPr>
      <w:r>
        <w:rPr>
          <w:b/>
          <w:u w:val="single"/>
        </w:rPr>
        <w:t>Type 2b hopping pattern</w:t>
      </w:r>
    </w:p>
    <w:p w14:paraId="6337F133" w14:textId="77777777" w:rsidR="007F4FE6" w:rsidRDefault="007F4FE6" w:rsidP="00FF1A5C">
      <w:pPr>
        <w:rPr>
          <w:b/>
        </w:rPr>
      </w:pPr>
    </w:p>
    <w:tbl>
      <w:tblPr>
        <w:tblW w:w="10360" w:type="dxa"/>
        <w:tblInd w:w="-5" w:type="dxa"/>
        <w:tblLook w:val="04A0" w:firstRow="1" w:lastRow="0" w:firstColumn="1" w:lastColumn="0" w:noHBand="0" w:noVBand="1"/>
      </w:tblPr>
      <w:tblGrid>
        <w:gridCol w:w="1360"/>
        <w:gridCol w:w="4860"/>
        <w:gridCol w:w="2800"/>
        <w:gridCol w:w="1340"/>
      </w:tblGrid>
      <w:tr w:rsidR="007F4FE6" w:rsidRPr="007F4FE6" w14:paraId="6A04647F" w14:textId="77777777" w:rsidTr="007F4FE6">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263AF" w14:textId="53379408" w:rsidR="007F4FE6" w:rsidRPr="007F4FE6" w:rsidRDefault="00DD3BF3" w:rsidP="007F4FE6">
            <w:pPr>
              <w:rPr>
                <w:rFonts w:ascii="Times New Roman" w:eastAsia="Times New Roman" w:hAnsi="Times New Roman"/>
                <w:sz w:val="18"/>
                <w:szCs w:val="18"/>
                <w:lang w:eastAsia="en-GB"/>
              </w:rPr>
            </w:pPr>
            <w:hyperlink r:id="rId707" w:history="1">
              <w:r w:rsidR="005A29DE">
                <w:rPr>
                  <w:rStyle w:val="Hyperlink"/>
                  <w:rFonts w:ascii="Times New Roman" w:eastAsia="Times New Roman" w:hAnsi="Times New Roman"/>
                  <w:sz w:val="18"/>
                  <w:szCs w:val="18"/>
                  <w:lang w:eastAsia="en-GB"/>
                </w:rPr>
                <w:t>R1-142983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3A70EB0" w14:textId="77777777" w:rsidR="007F4FE6" w:rsidRPr="007F4FE6" w:rsidRDefault="007F4FE6" w:rsidP="007F4FE6">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Email discussion summary of Type 2B hopping pattern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AEB3A47" w14:textId="77777777" w:rsidR="007F4FE6" w:rsidRPr="007F4FE6" w:rsidRDefault="007F4FE6" w:rsidP="007F4FE6">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D275C14" w14:textId="77777777" w:rsidR="007F4FE6" w:rsidRPr="007F4FE6" w:rsidRDefault="007F4FE6" w:rsidP="007F4FE6">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 </w:t>
            </w:r>
          </w:p>
        </w:tc>
      </w:tr>
    </w:tbl>
    <w:p w14:paraId="6ABE7034" w14:textId="7FAB2D7E" w:rsidR="00FF1A5C" w:rsidRPr="006E5E29" w:rsidRDefault="006E5E29" w:rsidP="00FF1A5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Ind w:w="-5" w:type="dxa"/>
        <w:tblLook w:val="04A0" w:firstRow="1" w:lastRow="0" w:firstColumn="1" w:lastColumn="0" w:noHBand="0" w:noVBand="1"/>
      </w:tblPr>
      <w:tblGrid>
        <w:gridCol w:w="1360"/>
        <w:gridCol w:w="4860"/>
        <w:gridCol w:w="2800"/>
        <w:gridCol w:w="1340"/>
      </w:tblGrid>
      <w:tr w:rsidR="007F4FE6" w:rsidRPr="007F4FE6" w14:paraId="060EDD85" w14:textId="77777777" w:rsidTr="007F4FE6">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88E83" w14:textId="533B2D7F" w:rsidR="007F4FE6" w:rsidRPr="007F4FE6" w:rsidRDefault="00DD3BF3" w:rsidP="007F4FE6">
            <w:pPr>
              <w:rPr>
                <w:rFonts w:ascii="Times New Roman" w:eastAsia="Times New Roman" w:hAnsi="Times New Roman"/>
                <w:sz w:val="18"/>
                <w:szCs w:val="18"/>
                <w:lang w:eastAsia="en-GB"/>
              </w:rPr>
            </w:pPr>
            <w:hyperlink r:id="rId708" w:history="1">
              <w:r w:rsidR="005A29DE">
                <w:rPr>
                  <w:rStyle w:val="Hyperlink"/>
                  <w:rFonts w:ascii="Times New Roman" w:eastAsia="Times New Roman" w:hAnsi="Times New Roman"/>
                  <w:sz w:val="18"/>
                  <w:szCs w:val="18"/>
                  <w:lang w:eastAsia="en-GB"/>
                </w:rPr>
                <w:t>R1-142984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8401B52" w14:textId="77777777" w:rsidR="007F4FE6" w:rsidRPr="007F4FE6" w:rsidRDefault="007F4FE6" w:rsidP="007F4FE6">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Comparisons of hopping patterns for type 2B D2D discovery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E64E98F" w14:textId="77777777" w:rsidR="007F4FE6" w:rsidRPr="007F4FE6" w:rsidRDefault="007F4FE6" w:rsidP="007F4FE6">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0610BCF" w14:textId="77777777" w:rsidR="007F4FE6" w:rsidRPr="007F4FE6" w:rsidRDefault="007F4FE6" w:rsidP="007F4FE6">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 </w:t>
            </w:r>
          </w:p>
        </w:tc>
      </w:tr>
    </w:tbl>
    <w:p w14:paraId="26E372B4" w14:textId="7206A0D7" w:rsidR="00FF1A5C" w:rsidRPr="006E5E29" w:rsidRDefault="006E5E29" w:rsidP="00FF1A5C">
      <w:pPr>
        <w:rPr>
          <w:rFonts w:ascii="Times New Roman" w:hAnsi="Times New Roman"/>
        </w:rPr>
      </w:pPr>
      <w:r w:rsidRPr="00B91E24">
        <w:rPr>
          <w:rFonts w:ascii="Times New Roman" w:hAnsi="Times New Roman"/>
          <w:b/>
        </w:rPr>
        <w:lastRenderedPageBreak/>
        <w:t xml:space="preserve">Decision: </w:t>
      </w:r>
      <w:r w:rsidRPr="00B91E24">
        <w:rPr>
          <w:rFonts w:ascii="Times New Roman" w:hAnsi="Times New Roman"/>
        </w:rPr>
        <w:t>The document is noted.</w:t>
      </w:r>
    </w:p>
    <w:tbl>
      <w:tblPr>
        <w:tblW w:w="10360" w:type="dxa"/>
        <w:tblInd w:w="-5" w:type="dxa"/>
        <w:tblLook w:val="04A0" w:firstRow="1" w:lastRow="0" w:firstColumn="1" w:lastColumn="0" w:noHBand="0" w:noVBand="1"/>
      </w:tblPr>
      <w:tblGrid>
        <w:gridCol w:w="1360"/>
        <w:gridCol w:w="4860"/>
        <w:gridCol w:w="2800"/>
        <w:gridCol w:w="1340"/>
      </w:tblGrid>
      <w:tr w:rsidR="007F4FE6" w:rsidRPr="007F4FE6" w14:paraId="1F821355" w14:textId="77777777" w:rsidTr="007F4FE6">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6044F" w14:textId="3AA83132" w:rsidR="007F4FE6" w:rsidRPr="007F4FE6" w:rsidRDefault="00DD3BF3" w:rsidP="007F4FE6">
            <w:pPr>
              <w:rPr>
                <w:rFonts w:ascii="Times New Roman" w:eastAsia="Times New Roman" w:hAnsi="Times New Roman"/>
                <w:sz w:val="18"/>
                <w:szCs w:val="18"/>
                <w:lang w:eastAsia="en-GB"/>
              </w:rPr>
            </w:pPr>
            <w:hyperlink r:id="rId709" w:history="1">
              <w:r w:rsidR="005A29DE">
                <w:rPr>
                  <w:rStyle w:val="Hyperlink"/>
                  <w:rFonts w:ascii="Times New Roman" w:eastAsia="Times New Roman" w:hAnsi="Times New Roman"/>
                  <w:sz w:val="18"/>
                  <w:szCs w:val="18"/>
                  <w:lang w:eastAsia="en-GB"/>
                </w:rPr>
                <w:t>R1-143250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A002AD6" w14:textId="77777777" w:rsidR="007F4FE6" w:rsidRPr="007F4FE6" w:rsidRDefault="007F4FE6" w:rsidP="007F4FE6">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 xml:space="preserve">Randomization and performance for discovery Type 2B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37808F2" w14:textId="77777777" w:rsidR="007F4FE6" w:rsidRPr="007F4FE6" w:rsidRDefault="007F4FE6" w:rsidP="007F4FE6">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 xml:space="preserve">Nokia Networks, Nokia Corporation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EFBDE0A" w14:textId="77777777" w:rsidR="007F4FE6" w:rsidRPr="007F4FE6" w:rsidRDefault="007F4FE6" w:rsidP="007F4FE6">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 </w:t>
            </w:r>
          </w:p>
        </w:tc>
      </w:tr>
    </w:tbl>
    <w:p w14:paraId="7EB427DF" w14:textId="5E86A3CB" w:rsidR="00FF1A5C" w:rsidRPr="006E5E29" w:rsidRDefault="006E5E29" w:rsidP="00FF1A5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E5E29" w:rsidRPr="007F4FE6" w14:paraId="5F2EC9AC" w14:textId="77777777" w:rsidTr="006E5E29">
        <w:trPr>
          <w:trHeight w:val="480"/>
        </w:trPr>
        <w:tc>
          <w:tcPr>
            <w:tcW w:w="1360" w:type="dxa"/>
            <w:shd w:val="clear" w:color="auto" w:fill="auto"/>
            <w:vAlign w:val="center"/>
            <w:hideMark/>
          </w:tcPr>
          <w:p w14:paraId="3DE77936" w14:textId="25E212D9" w:rsidR="006E5E29" w:rsidRPr="007F4FE6" w:rsidRDefault="00DD3BF3" w:rsidP="00DB4F41">
            <w:pPr>
              <w:rPr>
                <w:rFonts w:ascii="Times New Roman" w:eastAsia="Times New Roman" w:hAnsi="Times New Roman"/>
                <w:sz w:val="18"/>
                <w:szCs w:val="18"/>
                <w:lang w:eastAsia="en-GB"/>
              </w:rPr>
            </w:pPr>
            <w:hyperlink r:id="rId710" w:history="1">
              <w:r w:rsidR="005A29DE">
                <w:rPr>
                  <w:rStyle w:val="Hyperlink"/>
                  <w:rFonts w:ascii="Times New Roman" w:eastAsia="Times New Roman" w:hAnsi="Times New Roman"/>
                  <w:sz w:val="18"/>
                  <w:szCs w:val="18"/>
                  <w:lang w:eastAsia="en-GB"/>
                </w:rPr>
                <w:t>R1-143251</w:t>
              </w:r>
            </w:hyperlink>
          </w:p>
        </w:tc>
        <w:tc>
          <w:tcPr>
            <w:tcW w:w="4860" w:type="dxa"/>
            <w:shd w:val="clear" w:color="auto" w:fill="auto"/>
            <w:vAlign w:val="center"/>
            <w:hideMark/>
          </w:tcPr>
          <w:p w14:paraId="7421DCDD" w14:textId="77777777" w:rsidR="006E5E29" w:rsidRPr="007F4FE6" w:rsidRDefault="006E5E29" w:rsidP="00DB4F41">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 xml:space="preserve">Pattern design and resource allocation signaling for discovery Type 2B  </w:t>
            </w:r>
          </w:p>
        </w:tc>
        <w:tc>
          <w:tcPr>
            <w:tcW w:w="2800" w:type="dxa"/>
            <w:shd w:val="clear" w:color="auto" w:fill="auto"/>
            <w:vAlign w:val="center"/>
            <w:hideMark/>
          </w:tcPr>
          <w:p w14:paraId="5222F8BB" w14:textId="77777777" w:rsidR="006E5E29" w:rsidRPr="007F4FE6" w:rsidRDefault="006E5E29" w:rsidP="00DB4F41">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 xml:space="preserve">Nokia Networks, Nokia Corporation </w:t>
            </w:r>
          </w:p>
        </w:tc>
        <w:tc>
          <w:tcPr>
            <w:tcW w:w="1340" w:type="dxa"/>
            <w:shd w:val="clear" w:color="auto" w:fill="auto"/>
            <w:vAlign w:val="center"/>
            <w:hideMark/>
          </w:tcPr>
          <w:p w14:paraId="22ACEDE2" w14:textId="77777777" w:rsidR="006E5E29" w:rsidRPr="007F4FE6" w:rsidRDefault="006E5E29" w:rsidP="00DB4F41">
            <w:pPr>
              <w:rPr>
                <w:rFonts w:ascii="Times New Roman" w:eastAsia="Times New Roman" w:hAnsi="Times New Roman"/>
                <w:sz w:val="18"/>
                <w:szCs w:val="18"/>
                <w:lang w:eastAsia="en-GB"/>
              </w:rPr>
            </w:pPr>
            <w:r w:rsidRPr="007F4FE6">
              <w:rPr>
                <w:rFonts w:ascii="Times New Roman" w:eastAsia="Times New Roman" w:hAnsi="Times New Roman"/>
                <w:sz w:val="18"/>
                <w:szCs w:val="18"/>
                <w:lang w:eastAsia="en-GB"/>
              </w:rPr>
              <w:t> </w:t>
            </w:r>
          </w:p>
        </w:tc>
      </w:tr>
    </w:tbl>
    <w:p w14:paraId="606A96F6" w14:textId="1930C441" w:rsidR="00FF1A5C" w:rsidRPr="006E5E29" w:rsidRDefault="006E5E29" w:rsidP="00FF1A5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Ind w:w="-5" w:type="dxa"/>
        <w:tblLook w:val="04A0" w:firstRow="1" w:lastRow="0" w:firstColumn="1" w:lastColumn="0" w:noHBand="0" w:noVBand="1"/>
      </w:tblPr>
      <w:tblGrid>
        <w:gridCol w:w="1360"/>
        <w:gridCol w:w="4860"/>
        <w:gridCol w:w="2800"/>
        <w:gridCol w:w="1340"/>
      </w:tblGrid>
      <w:tr w:rsidR="006E5E29" w:rsidRPr="006E5E29" w14:paraId="2B3BB950" w14:textId="77777777" w:rsidTr="006E5E29">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F7668" w14:textId="7FCA5DC2" w:rsidR="006E5E29" w:rsidRPr="006E5E29" w:rsidRDefault="00DD3BF3" w:rsidP="006E5E29">
            <w:pPr>
              <w:rPr>
                <w:rFonts w:ascii="Times New Roman" w:eastAsia="Times New Roman" w:hAnsi="Times New Roman"/>
                <w:sz w:val="18"/>
                <w:szCs w:val="18"/>
                <w:lang w:eastAsia="en-GB"/>
              </w:rPr>
            </w:pPr>
            <w:hyperlink r:id="rId711" w:history="1">
              <w:r w:rsidR="005A29DE">
                <w:rPr>
                  <w:rStyle w:val="Hyperlink"/>
                  <w:rFonts w:ascii="Times New Roman" w:eastAsia="Times New Roman" w:hAnsi="Times New Roman"/>
                  <w:sz w:val="18"/>
                  <w:szCs w:val="18"/>
                  <w:lang w:eastAsia="en-GB"/>
                </w:rPr>
                <w:t>R1-142960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74E484E" w14:textId="77777777" w:rsidR="006E5E29" w:rsidRPr="006E5E29" w:rsidRDefault="006E5E29" w:rsidP="006E5E29">
            <w:pPr>
              <w:rPr>
                <w:rFonts w:ascii="Times New Roman" w:eastAsia="Times New Roman" w:hAnsi="Times New Roman"/>
                <w:sz w:val="18"/>
                <w:szCs w:val="18"/>
                <w:lang w:eastAsia="en-GB"/>
              </w:rPr>
            </w:pPr>
            <w:r w:rsidRPr="006E5E29">
              <w:rPr>
                <w:rFonts w:ascii="Times New Roman" w:eastAsia="Times New Roman" w:hAnsi="Times New Roman"/>
                <w:sz w:val="18"/>
                <w:szCs w:val="18"/>
                <w:lang w:eastAsia="en-GB"/>
              </w:rPr>
              <w:t>Resource allocation for Type 2B D2D discovery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138879D" w14:textId="77777777" w:rsidR="006E5E29" w:rsidRPr="006E5E29" w:rsidRDefault="006E5E29" w:rsidP="006E5E29">
            <w:pPr>
              <w:rPr>
                <w:rFonts w:ascii="Times New Roman" w:eastAsia="Times New Roman" w:hAnsi="Times New Roman"/>
                <w:sz w:val="18"/>
                <w:szCs w:val="18"/>
                <w:lang w:eastAsia="en-GB"/>
              </w:rPr>
            </w:pPr>
            <w:r w:rsidRPr="006E5E29">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0B7837A" w14:textId="77777777" w:rsidR="006E5E29" w:rsidRPr="006E5E29" w:rsidRDefault="006E5E29" w:rsidP="006E5E29">
            <w:pPr>
              <w:rPr>
                <w:rFonts w:ascii="Times New Roman" w:eastAsia="Times New Roman" w:hAnsi="Times New Roman"/>
                <w:sz w:val="18"/>
                <w:szCs w:val="18"/>
                <w:lang w:eastAsia="en-GB"/>
              </w:rPr>
            </w:pPr>
            <w:r w:rsidRPr="006E5E29">
              <w:rPr>
                <w:rFonts w:ascii="Times New Roman" w:eastAsia="Times New Roman" w:hAnsi="Times New Roman"/>
                <w:sz w:val="18"/>
                <w:szCs w:val="18"/>
                <w:lang w:eastAsia="en-GB"/>
              </w:rPr>
              <w:t> </w:t>
            </w:r>
          </w:p>
        </w:tc>
      </w:tr>
    </w:tbl>
    <w:p w14:paraId="14041ED1" w14:textId="7D1EE614" w:rsidR="006E5E29" w:rsidRPr="006E5E29" w:rsidRDefault="006E5E29" w:rsidP="00FF1A5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Ind w:w="-5" w:type="dxa"/>
        <w:tblLook w:val="04A0" w:firstRow="1" w:lastRow="0" w:firstColumn="1" w:lastColumn="0" w:noHBand="0" w:noVBand="1"/>
      </w:tblPr>
      <w:tblGrid>
        <w:gridCol w:w="1360"/>
        <w:gridCol w:w="4860"/>
        <w:gridCol w:w="2800"/>
        <w:gridCol w:w="1340"/>
      </w:tblGrid>
      <w:tr w:rsidR="006E5E29" w:rsidRPr="006E5E29" w14:paraId="077FE2B3" w14:textId="77777777" w:rsidTr="006E5E29">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533FC" w14:textId="2F28E01F" w:rsidR="006E5E29" w:rsidRPr="006E5E29" w:rsidRDefault="00DD3BF3" w:rsidP="006E5E29">
            <w:pPr>
              <w:rPr>
                <w:rFonts w:ascii="Times New Roman" w:eastAsia="Times New Roman" w:hAnsi="Times New Roman"/>
                <w:sz w:val="18"/>
                <w:szCs w:val="18"/>
                <w:lang w:eastAsia="en-GB"/>
              </w:rPr>
            </w:pPr>
            <w:hyperlink r:id="rId712" w:history="1">
              <w:r w:rsidR="005A29DE">
                <w:rPr>
                  <w:rStyle w:val="Hyperlink"/>
                  <w:rFonts w:ascii="Times New Roman" w:eastAsia="Times New Roman" w:hAnsi="Times New Roman"/>
                  <w:sz w:val="18"/>
                  <w:szCs w:val="18"/>
                  <w:lang w:eastAsia="en-GB"/>
                </w:rPr>
                <w:t>R1-143399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1283398" w14:textId="77777777" w:rsidR="006E5E29" w:rsidRPr="006E5E29" w:rsidRDefault="006E5E29" w:rsidP="006E5E29">
            <w:pPr>
              <w:rPr>
                <w:rFonts w:ascii="Times New Roman" w:eastAsia="Times New Roman" w:hAnsi="Times New Roman"/>
                <w:sz w:val="18"/>
                <w:szCs w:val="18"/>
                <w:lang w:eastAsia="en-GB"/>
              </w:rPr>
            </w:pPr>
            <w:r w:rsidRPr="006E5E29">
              <w:rPr>
                <w:rFonts w:ascii="Times New Roman" w:eastAsia="Times New Roman" w:hAnsi="Times New Roman"/>
                <w:sz w:val="18"/>
                <w:szCs w:val="18"/>
                <w:lang w:eastAsia="en-GB"/>
              </w:rPr>
              <w:t xml:space="preserve"> Discussion on the essentiality of frequency diversity for Type 2B discovery pattern evaluation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E504163" w14:textId="77777777" w:rsidR="006E5E29" w:rsidRPr="006E5E29" w:rsidRDefault="006E5E29" w:rsidP="006E5E29">
            <w:pPr>
              <w:rPr>
                <w:rFonts w:ascii="Times New Roman" w:eastAsia="Times New Roman" w:hAnsi="Times New Roman"/>
                <w:sz w:val="18"/>
                <w:szCs w:val="18"/>
                <w:lang w:eastAsia="en-GB"/>
              </w:rPr>
            </w:pPr>
            <w:r w:rsidRPr="006E5E29">
              <w:rPr>
                <w:rFonts w:ascii="Times New Roman" w:eastAsia="Times New Roman" w:hAnsi="Times New Roman"/>
                <w:sz w:val="18"/>
                <w:szCs w:val="18"/>
                <w:lang w:eastAsia="en-GB"/>
              </w:rPr>
              <w:t>ASUSTeK</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7E92D69" w14:textId="52964CC9" w:rsidR="006E5E29" w:rsidRPr="006E5E29" w:rsidRDefault="006E5E29" w:rsidP="006E5E29">
            <w:pPr>
              <w:rPr>
                <w:rFonts w:ascii="Times New Roman" w:eastAsia="Times New Roman" w:hAnsi="Times New Roman"/>
                <w:sz w:val="18"/>
                <w:szCs w:val="18"/>
                <w:lang w:eastAsia="en-GB"/>
              </w:rPr>
            </w:pPr>
            <w:r w:rsidRPr="006E5E29">
              <w:rPr>
                <w:rFonts w:ascii="Times New Roman" w:eastAsia="Times New Roman" w:hAnsi="Times New Roman"/>
                <w:sz w:val="18"/>
                <w:szCs w:val="18"/>
                <w:lang w:eastAsia="en-GB"/>
              </w:rPr>
              <w:t>(</w:t>
            </w:r>
            <w:hyperlink r:id="rId713" w:history="1">
              <w:r w:rsidR="005A29DE">
                <w:rPr>
                  <w:rStyle w:val="Hyperlink"/>
                  <w:rFonts w:ascii="Times New Roman" w:eastAsia="Times New Roman" w:hAnsi="Times New Roman"/>
                  <w:sz w:val="18"/>
                  <w:szCs w:val="18"/>
                  <w:lang w:eastAsia="en-GB"/>
                </w:rPr>
                <w:t>R1-143346</w:t>
              </w:r>
            </w:hyperlink>
            <w:r w:rsidRPr="006E5E29">
              <w:rPr>
                <w:rFonts w:ascii="Times New Roman" w:eastAsia="Times New Roman" w:hAnsi="Times New Roman"/>
                <w:sz w:val="18"/>
                <w:szCs w:val="18"/>
                <w:lang w:eastAsia="en-GB"/>
              </w:rPr>
              <w:t>)</w:t>
            </w:r>
          </w:p>
        </w:tc>
      </w:tr>
    </w:tbl>
    <w:p w14:paraId="256D8946" w14:textId="77777777" w:rsidR="006E5E29" w:rsidRDefault="006E5E29" w:rsidP="006E5E2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7C7CE15" w14:textId="77777777" w:rsidR="00FF1A5C" w:rsidRDefault="00FF1A5C" w:rsidP="00FF1A5C"/>
    <w:tbl>
      <w:tblPr>
        <w:tblW w:w="10360" w:type="dxa"/>
        <w:tblInd w:w="-5" w:type="dxa"/>
        <w:tblLook w:val="04A0" w:firstRow="1" w:lastRow="0" w:firstColumn="1" w:lastColumn="0" w:noHBand="0" w:noVBand="1"/>
      </w:tblPr>
      <w:tblGrid>
        <w:gridCol w:w="1360"/>
        <w:gridCol w:w="4860"/>
        <w:gridCol w:w="2800"/>
        <w:gridCol w:w="1340"/>
      </w:tblGrid>
      <w:tr w:rsidR="006E5E29" w:rsidRPr="006E5E29" w14:paraId="5AA9AF19" w14:textId="77777777" w:rsidTr="006E5E29">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71FC7" w14:textId="53FC0E80" w:rsidR="006E5E29" w:rsidRPr="006E5E29" w:rsidRDefault="00DD3BF3" w:rsidP="006E5E29">
            <w:pPr>
              <w:rPr>
                <w:rFonts w:ascii="Times New Roman" w:eastAsia="Times New Roman" w:hAnsi="Times New Roman"/>
                <w:sz w:val="18"/>
                <w:szCs w:val="18"/>
                <w:lang w:eastAsia="en-GB"/>
              </w:rPr>
            </w:pPr>
            <w:hyperlink r:id="rId714" w:history="1">
              <w:r w:rsidR="005A29DE">
                <w:rPr>
                  <w:rStyle w:val="Hyperlink"/>
                  <w:rFonts w:ascii="Times New Roman" w:eastAsia="Times New Roman" w:hAnsi="Times New Roman"/>
                  <w:sz w:val="18"/>
                  <w:szCs w:val="18"/>
                  <w:lang w:eastAsia="en-GB"/>
                </w:rPr>
                <w:t>R1-143414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20ADA61" w14:textId="77777777" w:rsidR="006E5E29" w:rsidRPr="006E5E29" w:rsidRDefault="006E5E29" w:rsidP="006E5E29">
            <w:pPr>
              <w:rPr>
                <w:rFonts w:ascii="Times New Roman" w:eastAsia="Times New Roman" w:hAnsi="Times New Roman"/>
                <w:sz w:val="18"/>
                <w:szCs w:val="18"/>
                <w:lang w:eastAsia="en-GB"/>
              </w:rPr>
            </w:pPr>
            <w:r w:rsidRPr="006E5E29">
              <w:rPr>
                <w:rFonts w:ascii="Times New Roman" w:eastAsia="Times New Roman" w:hAnsi="Times New Roman"/>
                <w:sz w:val="18"/>
                <w:szCs w:val="18"/>
                <w:lang w:eastAsia="en-GB"/>
              </w:rPr>
              <w:t>WF on Type 1 and 2B Discovery Repetition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56880D9" w14:textId="77777777" w:rsidR="006E5E29" w:rsidRPr="006E5E29" w:rsidRDefault="006E5E29" w:rsidP="006E5E29">
            <w:pPr>
              <w:rPr>
                <w:rFonts w:ascii="Times New Roman" w:eastAsia="Times New Roman" w:hAnsi="Times New Roman"/>
                <w:sz w:val="18"/>
                <w:szCs w:val="18"/>
                <w:lang w:eastAsia="en-GB"/>
              </w:rPr>
            </w:pPr>
            <w:r w:rsidRPr="006E5E29">
              <w:rPr>
                <w:rFonts w:ascii="Times New Roman" w:eastAsia="Times New Roman" w:hAnsi="Times New Roman"/>
                <w:sz w:val="18"/>
                <w:szCs w:val="18"/>
                <w:lang w:eastAsia="en-GB"/>
              </w:rPr>
              <w:t>Qualcomm Inc., CATR, LGE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523D4DB" w14:textId="77777777" w:rsidR="006E5E29" w:rsidRPr="006E5E29" w:rsidRDefault="006E5E29" w:rsidP="006E5E29">
            <w:pPr>
              <w:rPr>
                <w:rFonts w:ascii="Times New Roman" w:eastAsia="Times New Roman" w:hAnsi="Times New Roman"/>
                <w:sz w:val="18"/>
                <w:szCs w:val="18"/>
                <w:lang w:eastAsia="en-GB"/>
              </w:rPr>
            </w:pPr>
            <w:r w:rsidRPr="006E5E29">
              <w:rPr>
                <w:rFonts w:ascii="Times New Roman" w:eastAsia="Times New Roman" w:hAnsi="Times New Roman"/>
                <w:sz w:val="18"/>
                <w:szCs w:val="18"/>
                <w:lang w:eastAsia="en-GB"/>
              </w:rPr>
              <w:t> </w:t>
            </w:r>
          </w:p>
        </w:tc>
      </w:tr>
    </w:tbl>
    <w:p w14:paraId="742BE6D1" w14:textId="17539DA2" w:rsidR="00FF1A5C" w:rsidRPr="006E5E29" w:rsidRDefault="006E5E29" w:rsidP="00FF1A5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w:t>
      </w:r>
      <w:r w:rsidR="00FF1A5C">
        <w:rPr>
          <w:rFonts w:eastAsia="MS Mincho"/>
          <w:lang w:eastAsia="ja-JP"/>
        </w:rPr>
        <w:t>Also supported by Intel</w:t>
      </w:r>
    </w:p>
    <w:p w14:paraId="5342E8BE" w14:textId="77777777" w:rsidR="00FF1A5C" w:rsidRDefault="00FF1A5C" w:rsidP="00FF1A5C">
      <w:pPr>
        <w:rPr>
          <w:rFonts w:eastAsia="MS Mincho"/>
          <w:lang w:val="en-US" w:eastAsia="ja-JP"/>
        </w:rPr>
      </w:pPr>
    </w:p>
    <w:p w14:paraId="23FB0513" w14:textId="77777777" w:rsidR="000B78DF" w:rsidRPr="00184086" w:rsidRDefault="000B78DF" w:rsidP="000B78DF">
      <w:pPr>
        <w:rPr>
          <w:lang w:val="en-US"/>
        </w:rPr>
      </w:pPr>
      <w:r w:rsidRPr="00184086">
        <w:rPr>
          <w:lang w:val="en-US"/>
        </w:rPr>
        <w:t>Proposal for Type 1 only:</w:t>
      </w:r>
    </w:p>
    <w:p w14:paraId="6FFE8264" w14:textId="77777777" w:rsidR="000B78DF" w:rsidRPr="00056BE8" w:rsidRDefault="000B78DF" w:rsidP="000B78DF">
      <w:pPr>
        <w:numPr>
          <w:ilvl w:val="0"/>
          <w:numId w:val="162"/>
        </w:numPr>
        <w:rPr>
          <w:lang w:val="en-US"/>
        </w:rPr>
      </w:pPr>
      <w:r w:rsidRPr="00056BE8">
        <w:rPr>
          <w:lang w:val="en-US"/>
        </w:rPr>
        <w:t>Repeat transmission (if configured) of a given MAC PDU by a UE within a discovery period is contiguous in time domain</w:t>
      </w:r>
    </w:p>
    <w:p w14:paraId="11DD2407" w14:textId="77777777" w:rsidR="000B78DF" w:rsidRPr="00056BE8" w:rsidRDefault="000B78DF" w:rsidP="000B78DF">
      <w:pPr>
        <w:numPr>
          <w:ilvl w:val="1"/>
          <w:numId w:val="162"/>
        </w:numPr>
        <w:rPr>
          <w:lang w:val="en-US"/>
        </w:rPr>
      </w:pPr>
      <w:r w:rsidRPr="00056BE8">
        <w:rPr>
          <w:lang w:val="en-US"/>
        </w:rPr>
        <w:t>Contiguous only among sub-frames with resources reserved for discovery</w:t>
      </w:r>
    </w:p>
    <w:p w14:paraId="6BBBD105" w14:textId="77777777" w:rsidR="000B78DF" w:rsidRPr="00056BE8" w:rsidRDefault="000B78DF" w:rsidP="000B78DF">
      <w:pPr>
        <w:numPr>
          <w:ilvl w:val="0"/>
          <w:numId w:val="162"/>
        </w:numPr>
        <w:rPr>
          <w:lang w:val="en-US"/>
        </w:rPr>
      </w:pPr>
      <w:r w:rsidRPr="00056BE8">
        <w:rPr>
          <w:lang w:val="en-US"/>
        </w:rPr>
        <w:t>Repeat transmissions will hop in frequency according to the following formula</w:t>
      </w:r>
    </w:p>
    <w:p w14:paraId="1F4E9AAA" w14:textId="77777777" w:rsidR="000B78DF" w:rsidRPr="00056BE8" w:rsidRDefault="000B78DF" w:rsidP="000B78DF">
      <w:pPr>
        <w:rPr>
          <w:lang w:val="en-US"/>
        </w:rPr>
      </w:pPr>
      <w:r w:rsidRPr="00056BE8">
        <w:rPr>
          <w:lang w:val="en-US"/>
        </w:rPr>
        <w:t xml:space="preserve">                  </w:t>
      </w:r>
      <w:r w:rsidRPr="00056BE8">
        <w:rPr>
          <w:i/>
          <w:iCs/>
          <w:lang w:val="en-US"/>
        </w:rPr>
        <w:t xml:space="preserve">nf_{i+1} =  (nf_{i} + floor(Nf/K)) mod Nf </w:t>
      </w:r>
    </w:p>
    <w:p w14:paraId="25902A53" w14:textId="77777777" w:rsidR="000B78DF" w:rsidRPr="00056BE8" w:rsidRDefault="000B78DF" w:rsidP="000B78DF">
      <w:pPr>
        <w:rPr>
          <w:lang w:val="en-US"/>
        </w:rPr>
      </w:pPr>
      <w:r w:rsidRPr="00056BE8">
        <w:rPr>
          <w:lang w:val="en-US"/>
        </w:rPr>
        <w:t>Here</w:t>
      </w:r>
    </w:p>
    <w:p w14:paraId="26B47F55" w14:textId="77777777" w:rsidR="000B78DF" w:rsidRPr="00056BE8" w:rsidRDefault="000B78DF" w:rsidP="000B78DF">
      <w:pPr>
        <w:rPr>
          <w:lang w:val="en-US"/>
        </w:rPr>
      </w:pPr>
      <w:r w:rsidRPr="00056BE8">
        <w:rPr>
          <w:lang w:val="en-US"/>
        </w:rPr>
        <w:t xml:space="preserve">    </w:t>
      </w:r>
      <w:r w:rsidRPr="00056BE8">
        <w:rPr>
          <w:i/>
          <w:iCs/>
          <w:lang w:val="en-US"/>
        </w:rPr>
        <w:t>Nf</w:t>
      </w:r>
      <w:r w:rsidRPr="00056BE8">
        <w:rPr>
          <w:lang w:val="en-US"/>
        </w:rPr>
        <w:t xml:space="preserve"> : total number of discovery resources reserved in a sub-frame</w:t>
      </w:r>
    </w:p>
    <w:p w14:paraId="758596CC" w14:textId="77777777" w:rsidR="000B78DF" w:rsidRPr="00056BE8" w:rsidRDefault="000B78DF" w:rsidP="000B78DF">
      <w:pPr>
        <w:rPr>
          <w:lang w:val="en-US"/>
        </w:rPr>
      </w:pPr>
      <w:r w:rsidRPr="00056BE8">
        <w:rPr>
          <w:lang w:val="en-US"/>
        </w:rPr>
        <w:t xml:space="preserve">    </w:t>
      </w:r>
      <w:r w:rsidRPr="00056BE8">
        <w:rPr>
          <w:i/>
          <w:iCs/>
          <w:lang w:val="en-US"/>
        </w:rPr>
        <w:t>K</w:t>
      </w:r>
      <w:r w:rsidRPr="00056BE8">
        <w:rPr>
          <w:lang w:val="en-US"/>
        </w:rPr>
        <w:t>: Number of transmissions of a MAC PDU within a discovery period</w:t>
      </w:r>
    </w:p>
    <w:p w14:paraId="20F715C9" w14:textId="77777777" w:rsidR="000B78DF" w:rsidRPr="00056BE8" w:rsidRDefault="000B78DF" w:rsidP="000B78DF">
      <w:pPr>
        <w:rPr>
          <w:lang w:val="en-US"/>
        </w:rPr>
      </w:pPr>
      <w:r w:rsidRPr="00056BE8">
        <w:rPr>
          <w:lang w:val="en-US"/>
        </w:rPr>
        <w:t xml:space="preserve">    </w:t>
      </w:r>
      <w:r w:rsidRPr="00056BE8">
        <w:rPr>
          <w:i/>
          <w:iCs/>
          <w:lang w:val="en-US"/>
        </w:rPr>
        <w:t>nf_{i}</w:t>
      </w:r>
      <w:r w:rsidRPr="00056BE8">
        <w:rPr>
          <w:lang w:val="en-US"/>
        </w:rPr>
        <w:t xml:space="preserve">: index in frequency of </w:t>
      </w:r>
      <w:r w:rsidRPr="00056BE8">
        <w:rPr>
          <w:i/>
          <w:iCs/>
          <w:lang w:val="en-US"/>
        </w:rPr>
        <w:t>i^{th}</w:t>
      </w:r>
      <w:r w:rsidRPr="00056BE8">
        <w:rPr>
          <w:lang w:val="en-US"/>
        </w:rPr>
        <w:t xml:space="preserve"> transmission of a MAC PDU by a UE within a discovery period </w:t>
      </w:r>
      <w:r w:rsidRPr="00056BE8">
        <w:rPr>
          <w:i/>
          <w:iCs/>
          <w:lang w:val="en-US"/>
        </w:rPr>
        <w:t>i = 0,…,K-1; 0 ≤ nf_{i} &lt; Nf</w:t>
      </w:r>
    </w:p>
    <w:p w14:paraId="0745E030" w14:textId="77777777" w:rsidR="00FF1A5C" w:rsidRDefault="00FF1A5C" w:rsidP="00FF1A5C">
      <w:pPr>
        <w:rPr>
          <w:lang w:val="en-US"/>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D27EFE" w:rsidRPr="00D27EFE" w14:paraId="52DF744E" w14:textId="77777777" w:rsidTr="007F4FE6">
        <w:trPr>
          <w:trHeight w:val="240"/>
        </w:trPr>
        <w:tc>
          <w:tcPr>
            <w:tcW w:w="1360" w:type="dxa"/>
            <w:shd w:val="clear" w:color="auto" w:fill="auto"/>
            <w:vAlign w:val="center"/>
            <w:hideMark/>
          </w:tcPr>
          <w:p w14:paraId="73906C61" w14:textId="409F1E71" w:rsidR="00D27EFE" w:rsidRPr="00D27EFE" w:rsidRDefault="00DD3BF3" w:rsidP="007F4FE6">
            <w:pPr>
              <w:rPr>
                <w:rFonts w:ascii="Times New Roman" w:eastAsia="Times New Roman" w:hAnsi="Times New Roman"/>
                <w:sz w:val="18"/>
                <w:szCs w:val="18"/>
                <w:lang w:eastAsia="en-GB"/>
              </w:rPr>
            </w:pPr>
            <w:hyperlink r:id="rId715" w:history="1">
              <w:r w:rsidR="005A29DE">
                <w:rPr>
                  <w:rStyle w:val="Hyperlink"/>
                  <w:rFonts w:ascii="Times New Roman" w:eastAsia="Times New Roman" w:hAnsi="Times New Roman"/>
                  <w:sz w:val="18"/>
                  <w:szCs w:val="18"/>
                  <w:lang w:eastAsia="en-GB"/>
                </w:rPr>
                <w:t>R1-142960</w:t>
              </w:r>
            </w:hyperlink>
          </w:p>
        </w:tc>
        <w:tc>
          <w:tcPr>
            <w:tcW w:w="4860" w:type="dxa"/>
            <w:shd w:val="clear" w:color="auto" w:fill="auto"/>
            <w:vAlign w:val="center"/>
            <w:hideMark/>
          </w:tcPr>
          <w:p w14:paraId="069AB449"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Resource allocation for Type 2B D2D discovery</w:t>
            </w:r>
          </w:p>
        </w:tc>
        <w:tc>
          <w:tcPr>
            <w:tcW w:w="2800" w:type="dxa"/>
            <w:shd w:val="clear" w:color="auto" w:fill="auto"/>
            <w:vAlign w:val="center"/>
            <w:hideMark/>
          </w:tcPr>
          <w:p w14:paraId="78030F7C"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Qualcomm Inc.</w:t>
            </w:r>
          </w:p>
        </w:tc>
        <w:tc>
          <w:tcPr>
            <w:tcW w:w="1340" w:type="dxa"/>
            <w:shd w:val="clear" w:color="auto" w:fill="auto"/>
            <w:vAlign w:val="center"/>
            <w:hideMark/>
          </w:tcPr>
          <w:p w14:paraId="28760661"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r w:rsidR="00D27EFE" w:rsidRPr="00D27EFE" w14:paraId="5B139872" w14:textId="77777777" w:rsidTr="007F4FE6">
        <w:trPr>
          <w:trHeight w:val="240"/>
        </w:trPr>
        <w:tc>
          <w:tcPr>
            <w:tcW w:w="1360" w:type="dxa"/>
            <w:shd w:val="clear" w:color="auto" w:fill="auto"/>
            <w:vAlign w:val="center"/>
            <w:hideMark/>
          </w:tcPr>
          <w:p w14:paraId="617DAF99" w14:textId="5B4FEFF2" w:rsidR="00D27EFE" w:rsidRPr="00D27EFE" w:rsidRDefault="00DD3BF3" w:rsidP="007F4FE6">
            <w:pPr>
              <w:rPr>
                <w:rFonts w:ascii="Times New Roman" w:eastAsia="Times New Roman" w:hAnsi="Times New Roman"/>
                <w:sz w:val="18"/>
                <w:szCs w:val="18"/>
                <w:lang w:eastAsia="en-GB"/>
              </w:rPr>
            </w:pPr>
            <w:hyperlink r:id="rId716" w:history="1">
              <w:r w:rsidR="005A29DE">
                <w:rPr>
                  <w:rStyle w:val="Hyperlink"/>
                  <w:rFonts w:ascii="Times New Roman" w:eastAsia="Times New Roman" w:hAnsi="Times New Roman"/>
                  <w:sz w:val="18"/>
                  <w:szCs w:val="18"/>
                  <w:lang w:eastAsia="en-GB"/>
                </w:rPr>
                <w:t>R1-142983</w:t>
              </w:r>
            </w:hyperlink>
          </w:p>
        </w:tc>
        <w:tc>
          <w:tcPr>
            <w:tcW w:w="4860" w:type="dxa"/>
            <w:shd w:val="clear" w:color="auto" w:fill="auto"/>
            <w:vAlign w:val="center"/>
            <w:hideMark/>
          </w:tcPr>
          <w:p w14:paraId="2DC66390"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Email discussion summary of Type 2B hopping pattern</w:t>
            </w:r>
          </w:p>
        </w:tc>
        <w:tc>
          <w:tcPr>
            <w:tcW w:w="2800" w:type="dxa"/>
            <w:shd w:val="clear" w:color="auto" w:fill="auto"/>
            <w:vAlign w:val="center"/>
            <w:hideMark/>
          </w:tcPr>
          <w:p w14:paraId="2EE66321"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Huawei, HiSilicon</w:t>
            </w:r>
          </w:p>
        </w:tc>
        <w:tc>
          <w:tcPr>
            <w:tcW w:w="1340" w:type="dxa"/>
            <w:shd w:val="clear" w:color="auto" w:fill="auto"/>
            <w:vAlign w:val="center"/>
            <w:hideMark/>
          </w:tcPr>
          <w:p w14:paraId="5775BE55"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r w:rsidR="00D27EFE" w:rsidRPr="00D27EFE" w14:paraId="33E645D5" w14:textId="77777777" w:rsidTr="007F4FE6">
        <w:trPr>
          <w:trHeight w:val="240"/>
        </w:trPr>
        <w:tc>
          <w:tcPr>
            <w:tcW w:w="1360" w:type="dxa"/>
            <w:shd w:val="clear" w:color="auto" w:fill="auto"/>
            <w:vAlign w:val="center"/>
            <w:hideMark/>
          </w:tcPr>
          <w:p w14:paraId="19CC37E4" w14:textId="4B00320A" w:rsidR="00D27EFE" w:rsidRPr="00D27EFE" w:rsidRDefault="00DD3BF3" w:rsidP="007F4FE6">
            <w:pPr>
              <w:rPr>
                <w:rFonts w:ascii="Times New Roman" w:eastAsia="Times New Roman" w:hAnsi="Times New Roman"/>
                <w:sz w:val="18"/>
                <w:szCs w:val="18"/>
                <w:lang w:eastAsia="en-GB"/>
              </w:rPr>
            </w:pPr>
            <w:hyperlink r:id="rId717" w:history="1">
              <w:r w:rsidR="005A29DE">
                <w:rPr>
                  <w:rStyle w:val="Hyperlink"/>
                  <w:rFonts w:ascii="Times New Roman" w:eastAsia="Times New Roman" w:hAnsi="Times New Roman"/>
                  <w:sz w:val="18"/>
                  <w:szCs w:val="18"/>
                  <w:lang w:eastAsia="en-GB"/>
                </w:rPr>
                <w:t>R1-142984</w:t>
              </w:r>
            </w:hyperlink>
          </w:p>
        </w:tc>
        <w:tc>
          <w:tcPr>
            <w:tcW w:w="4860" w:type="dxa"/>
            <w:shd w:val="clear" w:color="auto" w:fill="auto"/>
            <w:vAlign w:val="center"/>
            <w:hideMark/>
          </w:tcPr>
          <w:p w14:paraId="4A88DD93"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Comparisons of hopping patterns for type 2B D2D discovery</w:t>
            </w:r>
          </w:p>
        </w:tc>
        <w:tc>
          <w:tcPr>
            <w:tcW w:w="2800" w:type="dxa"/>
            <w:shd w:val="clear" w:color="auto" w:fill="auto"/>
            <w:vAlign w:val="center"/>
            <w:hideMark/>
          </w:tcPr>
          <w:p w14:paraId="7FA92FA2"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Huawei, HiSilicon</w:t>
            </w:r>
          </w:p>
        </w:tc>
        <w:tc>
          <w:tcPr>
            <w:tcW w:w="1340" w:type="dxa"/>
            <w:shd w:val="clear" w:color="auto" w:fill="auto"/>
            <w:vAlign w:val="center"/>
            <w:hideMark/>
          </w:tcPr>
          <w:p w14:paraId="189554E3"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r w:rsidR="00D27EFE" w:rsidRPr="00D27EFE" w14:paraId="410EEEC5" w14:textId="77777777" w:rsidTr="007F4FE6">
        <w:trPr>
          <w:trHeight w:val="480"/>
        </w:trPr>
        <w:tc>
          <w:tcPr>
            <w:tcW w:w="1360" w:type="dxa"/>
            <w:shd w:val="clear" w:color="auto" w:fill="auto"/>
            <w:vAlign w:val="center"/>
            <w:hideMark/>
          </w:tcPr>
          <w:p w14:paraId="2411CD27" w14:textId="1BE7D36C" w:rsidR="00D27EFE" w:rsidRPr="00D27EFE" w:rsidRDefault="00DD3BF3" w:rsidP="007F4FE6">
            <w:pPr>
              <w:rPr>
                <w:rFonts w:ascii="Times New Roman" w:eastAsia="Times New Roman" w:hAnsi="Times New Roman"/>
                <w:sz w:val="18"/>
                <w:szCs w:val="18"/>
                <w:lang w:eastAsia="en-GB"/>
              </w:rPr>
            </w:pPr>
            <w:hyperlink r:id="rId718" w:history="1">
              <w:r w:rsidR="005A29DE">
                <w:rPr>
                  <w:rStyle w:val="Hyperlink"/>
                  <w:rFonts w:ascii="Times New Roman" w:eastAsia="Times New Roman" w:hAnsi="Times New Roman"/>
                  <w:sz w:val="18"/>
                  <w:szCs w:val="18"/>
                  <w:lang w:eastAsia="en-GB"/>
                </w:rPr>
                <w:t>R1-143250</w:t>
              </w:r>
            </w:hyperlink>
          </w:p>
        </w:tc>
        <w:tc>
          <w:tcPr>
            <w:tcW w:w="4860" w:type="dxa"/>
            <w:shd w:val="clear" w:color="auto" w:fill="auto"/>
            <w:vAlign w:val="center"/>
            <w:hideMark/>
          </w:tcPr>
          <w:p w14:paraId="59F823AA"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xml:space="preserve">Randomization and performance for discovery Type 2B  </w:t>
            </w:r>
          </w:p>
        </w:tc>
        <w:tc>
          <w:tcPr>
            <w:tcW w:w="2800" w:type="dxa"/>
            <w:shd w:val="clear" w:color="auto" w:fill="auto"/>
            <w:vAlign w:val="center"/>
            <w:hideMark/>
          </w:tcPr>
          <w:p w14:paraId="1F7D0A13"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xml:space="preserve">Nokia Networks, Nokia Corporation </w:t>
            </w:r>
          </w:p>
        </w:tc>
        <w:tc>
          <w:tcPr>
            <w:tcW w:w="1340" w:type="dxa"/>
            <w:shd w:val="clear" w:color="auto" w:fill="auto"/>
            <w:vAlign w:val="center"/>
            <w:hideMark/>
          </w:tcPr>
          <w:p w14:paraId="1AF84229"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r w:rsidR="00D27EFE" w:rsidRPr="00D27EFE" w14:paraId="458C685E" w14:textId="77777777" w:rsidTr="007F4FE6">
        <w:trPr>
          <w:trHeight w:val="480"/>
        </w:trPr>
        <w:tc>
          <w:tcPr>
            <w:tcW w:w="1360" w:type="dxa"/>
            <w:shd w:val="clear" w:color="auto" w:fill="auto"/>
            <w:vAlign w:val="center"/>
            <w:hideMark/>
          </w:tcPr>
          <w:p w14:paraId="74EAC72B" w14:textId="002DFD92" w:rsidR="00D27EFE" w:rsidRPr="00D27EFE" w:rsidRDefault="00DD3BF3" w:rsidP="007F4FE6">
            <w:pPr>
              <w:rPr>
                <w:rFonts w:ascii="Times New Roman" w:eastAsia="Times New Roman" w:hAnsi="Times New Roman"/>
                <w:sz w:val="18"/>
                <w:szCs w:val="18"/>
                <w:lang w:eastAsia="en-GB"/>
              </w:rPr>
            </w:pPr>
            <w:hyperlink r:id="rId719" w:history="1">
              <w:r w:rsidR="005A29DE">
                <w:rPr>
                  <w:rStyle w:val="Hyperlink"/>
                  <w:rFonts w:ascii="Times New Roman" w:eastAsia="Times New Roman" w:hAnsi="Times New Roman"/>
                  <w:sz w:val="18"/>
                  <w:szCs w:val="18"/>
                  <w:lang w:eastAsia="en-GB"/>
                </w:rPr>
                <w:t>R1-143251</w:t>
              </w:r>
            </w:hyperlink>
          </w:p>
        </w:tc>
        <w:tc>
          <w:tcPr>
            <w:tcW w:w="4860" w:type="dxa"/>
            <w:shd w:val="clear" w:color="auto" w:fill="auto"/>
            <w:vAlign w:val="center"/>
            <w:hideMark/>
          </w:tcPr>
          <w:p w14:paraId="6DE7A106"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xml:space="preserve">Pattern design and resource allocation signaling for discovery Type 2B  </w:t>
            </w:r>
          </w:p>
        </w:tc>
        <w:tc>
          <w:tcPr>
            <w:tcW w:w="2800" w:type="dxa"/>
            <w:shd w:val="clear" w:color="auto" w:fill="auto"/>
            <w:vAlign w:val="center"/>
            <w:hideMark/>
          </w:tcPr>
          <w:p w14:paraId="6A194C4D"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xml:space="preserve">Nokia Networks, Nokia Corporation </w:t>
            </w:r>
          </w:p>
        </w:tc>
        <w:tc>
          <w:tcPr>
            <w:tcW w:w="1340" w:type="dxa"/>
            <w:shd w:val="clear" w:color="auto" w:fill="auto"/>
            <w:vAlign w:val="center"/>
            <w:hideMark/>
          </w:tcPr>
          <w:p w14:paraId="6791202E"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r w:rsidR="00D27EFE" w:rsidRPr="00D27EFE" w14:paraId="72E94648" w14:textId="77777777" w:rsidTr="007F4FE6">
        <w:trPr>
          <w:trHeight w:val="480"/>
        </w:trPr>
        <w:tc>
          <w:tcPr>
            <w:tcW w:w="1360" w:type="dxa"/>
            <w:shd w:val="clear" w:color="auto" w:fill="auto"/>
            <w:vAlign w:val="center"/>
            <w:hideMark/>
          </w:tcPr>
          <w:p w14:paraId="368CA7F4" w14:textId="3D6AD556" w:rsidR="00D27EFE" w:rsidRPr="00D27EFE" w:rsidRDefault="00DD3BF3" w:rsidP="007F4FE6">
            <w:pPr>
              <w:rPr>
                <w:rFonts w:ascii="Times New Roman" w:eastAsia="Times New Roman" w:hAnsi="Times New Roman"/>
                <w:sz w:val="18"/>
                <w:szCs w:val="18"/>
                <w:lang w:eastAsia="en-GB"/>
              </w:rPr>
            </w:pPr>
            <w:hyperlink r:id="rId720" w:history="1">
              <w:r w:rsidR="005A29DE">
                <w:rPr>
                  <w:rStyle w:val="Hyperlink"/>
                  <w:rFonts w:ascii="Times New Roman" w:eastAsia="Times New Roman" w:hAnsi="Times New Roman"/>
                  <w:sz w:val="18"/>
                  <w:szCs w:val="18"/>
                  <w:lang w:eastAsia="en-GB"/>
                </w:rPr>
                <w:t>R1-143399</w:t>
              </w:r>
            </w:hyperlink>
          </w:p>
        </w:tc>
        <w:tc>
          <w:tcPr>
            <w:tcW w:w="4860" w:type="dxa"/>
            <w:shd w:val="clear" w:color="auto" w:fill="auto"/>
            <w:vAlign w:val="center"/>
            <w:hideMark/>
          </w:tcPr>
          <w:p w14:paraId="4D141242"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xml:space="preserve"> Discussion on the essentiality of frequency diversity for Type 2B discovery pattern evaluation</w:t>
            </w:r>
          </w:p>
        </w:tc>
        <w:tc>
          <w:tcPr>
            <w:tcW w:w="2800" w:type="dxa"/>
            <w:shd w:val="clear" w:color="auto" w:fill="auto"/>
            <w:vAlign w:val="center"/>
            <w:hideMark/>
          </w:tcPr>
          <w:p w14:paraId="160D46EB"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ASUSTeK</w:t>
            </w:r>
          </w:p>
        </w:tc>
        <w:tc>
          <w:tcPr>
            <w:tcW w:w="1340" w:type="dxa"/>
            <w:shd w:val="clear" w:color="auto" w:fill="auto"/>
            <w:vAlign w:val="center"/>
            <w:hideMark/>
          </w:tcPr>
          <w:p w14:paraId="16667027" w14:textId="050B4DA1"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w:t>
            </w:r>
            <w:hyperlink r:id="rId721" w:history="1">
              <w:r w:rsidR="005A29DE">
                <w:rPr>
                  <w:rStyle w:val="Hyperlink"/>
                  <w:rFonts w:ascii="Times New Roman" w:eastAsia="Times New Roman" w:hAnsi="Times New Roman"/>
                  <w:sz w:val="18"/>
                  <w:szCs w:val="18"/>
                  <w:lang w:eastAsia="en-GB"/>
                </w:rPr>
                <w:t>R1-143346</w:t>
              </w:r>
            </w:hyperlink>
            <w:r w:rsidRPr="00D27EFE">
              <w:rPr>
                <w:rFonts w:ascii="Times New Roman" w:eastAsia="Times New Roman" w:hAnsi="Times New Roman"/>
                <w:sz w:val="18"/>
                <w:szCs w:val="18"/>
                <w:lang w:eastAsia="en-GB"/>
              </w:rPr>
              <w:t>)</w:t>
            </w:r>
          </w:p>
        </w:tc>
      </w:tr>
      <w:tr w:rsidR="00D27EFE" w:rsidRPr="00D27EFE" w14:paraId="0D3ADF5E" w14:textId="77777777" w:rsidTr="007F4FE6">
        <w:trPr>
          <w:trHeight w:val="240"/>
        </w:trPr>
        <w:tc>
          <w:tcPr>
            <w:tcW w:w="1360" w:type="dxa"/>
            <w:shd w:val="clear" w:color="auto" w:fill="auto"/>
            <w:vAlign w:val="center"/>
            <w:hideMark/>
          </w:tcPr>
          <w:p w14:paraId="7A3A283F" w14:textId="6186FF4F" w:rsidR="00D27EFE" w:rsidRPr="00D27EFE" w:rsidRDefault="00DD3BF3" w:rsidP="007F4FE6">
            <w:pPr>
              <w:rPr>
                <w:rFonts w:ascii="Times New Roman" w:eastAsia="Times New Roman" w:hAnsi="Times New Roman"/>
                <w:sz w:val="18"/>
                <w:szCs w:val="18"/>
                <w:lang w:eastAsia="en-GB"/>
              </w:rPr>
            </w:pPr>
            <w:hyperlink r:id="rId722" w:history="1">
              <w:r w:rsidR="005A29DE">
                <w:rPr>
                  <w:rStyle w:val="Hyperlink"/>
                  <w:rFonts w:ascii="Times New Roman" w:eastAsia="Times New Roman" w:hAnsi="Times New Roman"/>
                  <w:sz w:val="18"/>
                  <w:szCs w:val="18"/>
                  <w:lang w:eastAsia="en-GB"/>
                </w:rPr>
                <w:t>R1-143414</w:t>
              </w:r>
            </w:hyperlink>
          </w:p>
        </w:tc>
        <w:tc>
          <w:tcPr>
            <w:tcW w:w="4860" w:type="dxa"/>
            <w:shd w:val="clear" w:color="auto" w:fill="auto"/>
            <w:vAlign w:val="center"/>
            <w:hideMark/>
          </w:tcPr>
          <w:p w14:paraId="2426EEE7"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WF on Type 1 and 2B Discovery Repetition</w:t>
            </w:r>
          </w:p>
        </w:tc>
        <w:tc>
          <w:tcPr>
            <w:tcW w:w="2800" w:type="dxa"/>
            <w:shd w:val="clear" w:color="auto" w:fill="auto"/>
            <w:vAlign w:val="center"/>
            <w:hideMark/>
          </w:tcPr>
          <w:p w14:paraId="04A7CAB2"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Qualcomm Inc., CATR, LGE</w:t>
            </w:r>
          </w:p>
        </w:tc>
        <w:tc>
          <w:tcPr>
            <w:tcW w:w="1340" w:type="dxa"/>
            <w:shd w:val="clear" w:color="auto" w:fill="auto"/>
            <w:vAlign w:val="center"/>
            <w:hideMark/>
          </w:tcPr>
          <w:p w14:paraId="3417B9AD"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r w:rsidR="00D27EFE" w:rsidRPr="00D27EFE" w14:paraId="486D6C4F" w14:textId="77777777" w:rsidTr="007F4FE6">
        <w:trPr>
          <w:trHeight w:val="240"/>
        </w:trPr>
        <w:tc>
          <w:tcPr>
            <w:tcW w:w="1360" w:type="dxa"/>
            <w:shd w:val="clear" w:color="auto" w:fill="auto"/>
            <w:vAlign w:val="center"/>
            <w:hideMark/>
          </w:tcPr>
          <w:p w14:paraId="2697D17F" w14:textId="570905FD" w:rsidR="00D27EFE" w:rsidRPr="00D27EFE" w:rsidRDefault="00DD3BF3" w:rsidP="007F4FE6">
            <w:pPr>
              <w:rPr>
                <w:rFonts w:ascii="Times New Roman" w:eastAsia="Times New Roman" w:hAnsi="Times New Roman"/>
                <w:sz w:val="18"/>
                <w:szCs w:val="18"/>
                <w:lang w:eastAsia="en-GB"/>
              </w:rPr>
            </w:pPr>
            <w:hyperlink r:id="rId723" w:history="1">
              <w:r w:rsidR="005A29DE">
                <w:rPr>
                  <w:rStyle w:val="Hyperlink"/>
                  <w:rFonts w:ascii="Times New Roman" w:eastAsia="Times New Roman" w:hAnsi="Times New Roman"/>
                  <w:sz w:val="18"/>
                  <w:szCs w:val="18"/>
                  <w:lang w:eastAsia="en-GB"/>
                </w:rPr>
                <w:t>R1-143416</w:t>
              </w:r>
            </w:hyperlink>
          </w:p>
        </w:tc>
        <w:tc>
          <w:tcPr>
            <w:tcW w:w="4860" w:type="dxa"/>
            <w:shd w:val="clear" w:color="auto" w:fill="auto"/>
            <w:vAlign w:val="center"/>
            <w:hideMark/>
          </w:tcPr>
          <w:p w14:paraId="294CBF64" w14:textId="77777777" w:rsidR="00D27EFE" w:rsidRPr="00D27EFE" w:rsidRDefault="00D27EFE" w:rsidP="007F4FE6">
            <w:pPr>
              <w:rPr>
                <w:rFonts w:ascii="Times New Roman" w:eastAsia="Times New Roman" w:hAnsi="Times New Roman"/>
                <w:sz w:val="18"/>
                <w:szCs w:val="18"/>
                <w:lang w:val="fr-FR" w:eastAsia="en-GB"/>
              </w:rPr>
            </w:pPr>
            <w:r w:rsidRPr="00D27EFE">
              <w:rPr>
                <w:rFonts w:ascii="Times New Roman" w:eastAsia="Times New Roman" w:hAnsi="Times New Roman"/>
                <w:sz w:val="18"/>
                <w:szCs w:val="18"/>
                <w:lang w:val="fr-FR" w:eastAsia="en-GB"/>
              </w:rPr>
              <w:t>WF on Mode 1 Grant and SA</w:t>
            </w:r>
          </w:p>
        </w:tc>
        <w:tc>
          <w:tcPr>
            <w:tcW w:w="2800" w:type="dxa"/>
            <w:shd w:val="clear" w:color="auto" w:fill="auto"/>
            <w:vAlign w:val="center"/>
            <w:hideMark/>
          </w:tcPr>
          <w:p w14:paraId="00573965"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Qualcomm Inc., III, Kyocera</w:t>
            </w:r>
          </w:p>
        </w:tc>
        <w:tc>
          <w:tcPr>
            <w:tcW w:w="1340" w:type="dxa"/>
            <w:shd w:val="clear" w:color="auto" w:fill="auto"/>
            <w:vAlign w:val="center"/>
            <w:hideMark/>
          </w:tcPr>
          <w:p w14:paraId="2D4197E8" w14:textId="77777777" w:rsidR="00D27EFE" w:rsidRPr="00D27EFE" w:rsidRDefault="00D27EFE" w:rsidP="007F4FE6">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bl>
    <w:p w14:paraId="1EB6418B" w14:textId="77777777" w:rsidR="00FF1A5C" w:rsidRPr="00D27EFE" w:rsidRDefault="00FF1A5C" w:rsidP="00FF1A5C"/>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C5F30" w:rsidRPr="00D27EFE" w14:paraId="0CD21C28" w14:textId="77777777" w:rsidTr="00DB4F41">
        <w:trPr>
          <w:trHeight w:val="240"/>
        </w:trPr>
        <w:tc>
          <w:tcPr>
            <w:tcW w:w="1360" w:type="dxa"/>
            <w:shd w:val="clear" w:color="auto" w:fill="auto"/>
            <w:vAlign w:val="center"/>
            <w:hideMark/>
          </w:tcPr>
          <w:p w14:paraId="09E3BC7D" w14:textId="3B96A4AB" w:rsidR="00AC5F30" w:rsidRPr="00D27EFE" w:rsidRDefault="00DD3BF3" w:rsidP="00DB4F41">
            <w:pPr>
              <w:rPr>
                <w:rFonts w:ascii="Times New Roman" w:eastAsia="Times New Roman" w:hAnsi="Times New Roman"/>
                <w:sz w:val="18"/>
                <w:szCs w:val="18"/>
                <w:lang w:eastAsia="en-GB"/>
              </w:rPr>
            </w:pPr>
            <w:hyperlink r:id="rId724" w:history="1">
              <w:r w:rsidR="005A29DE">
                <w:rPr>
                  <w:rStyle w:val="Hyperlink"/>
                  <w:rFonts w:ascii="Times New Roman" w:eastAsia="Times New Roman" w:hAnsi="Times New Roman"/>
                  <w:sz w:val="18"/>
                  <w:szCs w:val="18"/>
                  <w:lang w:eastAsia="en-GB"/>
                </w:rPr>
                <w:t>R1-143457</w:t>
              </w:r>
            </w:hyperlink>
          </w:p>
        </w:tc>
        <w:tc>
          <w:tcPr>
            <w:tcW w:w="4860" w:type="dxa"/>
            <w:shd w:val="clear" w:color="auto" w:fill="auto"/>
            <w:vAlign w:val="center"/>
            <w:hideMark/>
          </w:tcPr>
          <w:p w14:paraId="00C2B186" w14:textId="77777777" w:rsidR="00AC5F30" w:rsidRPr="00D27EFE" w:rsidRDefault="00AC5F30" w:rsidP="00DB4F41">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WF on Hopping Pattern for Type 2B Discovery</w:t>
            </w:r>
          </w:p>
        </w:tc>
        <w:tc>
          <w:tcPr>
            <w:tcW w:w="2800" w:type="dxa"/>
            <w:shd w:val="clear" w:color="auto" w:fill="auto"/>
            <w:vAlign w:val="center"/>
            <w:hideMark/>
          </w:tcPr>
          <w:p w14:paraId="4821184D" w14:textId="77777777" w:rsidR="00AC5F30" w:rsidRPr="00D27EFE" w:rsidRDefault="00AC5F30" w:rsidP="00DB4F41">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ZTE, DoCoMo, Qualcomm Inc.</w:t>
            </w:r>
          </w:p>
        </w:tc>
        <w:tc>
          <w:tcPr>
            <w:tcW w:w="1340" w:type="dxa"/>
            <w:shd w:val="clear" w:color="auto" w:fill="auto"/>
            <w:vAlign w:val="center"/>
            <w:hideMark/>
          </w:tcPr>
          <w:p w14:paraId="38AE2BC6" w14:textId="77777777" w:rsidR="00AC5F30" w:rsidRPr="00D27EFE" w:rsidRDefault="00AC5F30" w:rsidP="00DB4F41">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bl>
    <w:p w14:paraId="7A75DB75" w14:textId="77777777" w:rsidR="00AC5F30" w:rsidRDefault="00AC5F30" w:rsidP="00AC5F3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6711E3A" w14:textId="77777777" w:rsidR="00AC5F30" w:rsidRDefault="00AC5F30" w:rsidP="00FF1A5C">
      <w:pPr>
        <w:rPr>
          <w:b/>
          <w:lang w:val="en-US"/>
        </w:rPr>
      </w:pPr>
    </w:p>
    <w:p w14:paraId="1E06CD86" w14:textId="77777777" w:rsidR="00FF1A5C" w:rsidRDefault="00FF1A5C" w:rsidP="00FF1A5C">
      <w:pPr>
        <w:rPr>
          <w:lang w:val="en-US"/>
        </w:rPr>
      </w:pPr>
      <w:r>
        <w:rPr>
          <w:lang w:val="en-US"/>
        </w:rPr>
        <w:t>Proposal:</w:t>
      </w:r>
    </w:p>
    <w:p w14:paraId="06074B0D" w14:textId="77777777" w:rsidR="00FF1A5C" w:rsidRDefault="00FF1A5C" w:rsidP="00FF1A5C">
      <w:pPr>
        <w:numPr>
          <w:ilvl w:val="0"/>
          <w:numId w:val="64"/>
        </w:numPr>
        <w:rPr>
          <w:lang w:val="en-US"/>
        </w:rPr>
      </w:pPr>
      <w:r w:rsidRPr="00F6397E">
        <w:rPr>
          <w:lang w:val="en-US"/>
        </w:rPr>
        <w:t xml:space="preserve">Hopping pattern for </w:t>
      </w:r>
      <w:r>
        <w:rPr>
          <w:lang w:val="en-US"/>
        </w:rPr>
        <w:t xml:space="preserve">first transmission within a </w:t>
      </w:r>
      <w:r w:rsidRPr="00F6397E">
        <w:rPr>
          <w:lang w:val="en-US"/>
        </w:rPr>
        <w:t>Type 2B discovery</w:t>
      </w:r>
      <w:r>
        <w:rPr>
          <w:lang w:val="en-US"/>
        </w:rPr>
        <w:t xml:space="preserve"> period</w:t>
      </w:r>
      <w:r w:rsidRPr="00F6397E">
        <w:rPr>
          <w:lang w:val="en-US"/>
        </w:rPr>
        <w:t xml:space="preserve"> is:</w:t>
      </w:r>
    </w:p>
    <w:p w14:paraId="60D6DC21" w14:textId="77777777" w:rsidR="00FF1A5C" w:rsidRDefault="00FF1A5C" w:rsidP="00FF1A5C">
      <w:pPr>
        <w:numPr>
          <w:ilvl w:val="1"/>
          <w:numId w:val="64"/>
        </w:numPr>
        <w:rPr>
          <w:lang w:val="en-US"/>
        </w:rPr>
      </w:pPr>
      <w:r w:rsidRPr="00F6397E">
        <w:rPr>
          <w:lang w:val="en-US"/>
        </w:rPr>
        <w:t xml:space="preserve">Time: next_nt = mod(nf + nt*Nf + a, Nt) </w:t>
      </w:r>
    </w:p>
    <w:p w14:paraId="2DC7D6D9" w14:textId="77777777" w:rsidR="00FF1A5C" w:rsidRPr="00F6397E" w:rsidRDefault="00FF1A5C" w:rsidP="00FF1A5C">
      <w:pPr>
        <w:numPr>
          <w:ilvl w:val="1"/>
          <w:numId w:val="64"/>
        </w:numPr>
        <w:rPr>
          <w:lang w:val="en-US"/>
        </w:rPr>
      </w:pPr>
      <w:r w:rsidRPr="00F6397E">
        <w:rPr>
          <w:lang w:val="en-US"/>
        </w:rPr>
        <w:t xml:space="preserve">Frequency:  next_nf = mod(floor((nf + nt*Nf + b)/Nt), Nf) </w:t>
      </w:r>
    </w:p>
    <w:p w14:paraId="668A1C25" w14:textId="77777777" w:rsidR="00FF1A5C" w:rsidRDefault="00FF1A5C" w:rsidP="00FF1A5C">
      <w:pPr>
        <w:rPr>
          <w:lang w:val="en-US"/>
        </w:rPr>
      </w:pPr>
      <w:r w:rsidRPr="00F6397E">
        <w:rPr>
          <w:lang w:val="en-US"/>
        </w:rPr>
        <w:t>where the parameters “a, b” are cell-specific</w:t>
      </w:r>
    </w:p>
    <w:p w14:paraId="5B66A50F" w14:textId="77777777" w:rsidR="00FF1A5C" w:rsidRPr="00F6397E" w:rsidRDefault="00FF1A5C" w:rsidP="00FF1A5C">
      <w:pPr>
        <w:numPr>
          <w:ilvl w:val="2"/>
          <w:numId w:val="64"/>
        </w:numPr>
        <w:rPr>
          <w:lang w:val="en-US"/>
        </w:rPr>
      </w:pPr>
      <w:r w:rsidRPr="00F6397E">
        <w:rPr>
          <w:lang w:val="en-US"/>
        </w:rPr>
        <w:t xml:space="preserve">FFS whether a=b, or a is fixed to be 0, or b is fixed to be 0 </w:t>
      </w:r>
    </w:p>
    <w:p w14:paraId="0BD726B1" w14:textId="77777777" w:rsidR="00FF1A5C" w:rsidRDefault="00FF1A5C" w:rsidP="00FF1A5C">
      <w:pPr>
        <w:rPr>
          <w:lang w:val="en-US"/>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C5F30" w:rsidRPr="00D27EFE" w14:paraId="280826AB" w14:textId="77777777" w:rsidTr="00DB4F41">
        <w:trPr>
          <w:trHeight w:val="480"/>
        </w:trPr>
        <w:tc>
          <w:tcPr>
            <w:tcW w:w="1360" w:type="dxa"/>
            <w:shd w:val="clear" w:color="auto" w:fill="auto"/>
            <w:vAlign w:val="center"/>
            <w:hideMark/>
          </w:tcPr>
          <w:p w14:paraId="7CD7FE20" w14:textId="38A1B2BE" w:rsidR="00AC5F30" w:rsidRPr="00D27EFE" w:rsidRDefault="00DD3BF3" w:rsidP="00DB4F41">
            <w:pPr>
              <w:rPr>
                <w:rFonts w:ascii="Times New Roman" w:eastAsia="Times New Roman" w:hAnsi="Times New Roman"/>
                <w:sz w:val="18"/>
                <w:szCs w:val="18"/>
                <w:lang w:eastAsia="en-GB"/>
              </w:rPr>
            </w:pPr>
            <w:hyperlink r:id="rId725" w:history="1">
              <w:r w:rsidR="005A29DE">
                <w:rPr>
                  <w:rStyle w:val="Hyperlink"/>
                  <w:rFonts w:ascii="Times New Roman" w:eastAsia="Times New Roman" w:hAnsi="Times New Roman"/>
                  <w:sz w:val="18"/>
                  <w:szCs w:val="18"/>
                  <w:lang w:eastAsia="en-GB"/>
                </w:rPr>
                <w:t>R1-143504</w:t>
              </w:r>
            </w:hyperlink>
          </w:p>
        </w:tc>
        <w:tc>
          <w:tcPr>
            <w:tcW w:w="4860" w:type="dxa"/>
            <w:shd w:val="clear" w:color="auto" w:fill="auto"/>
            <w:vAlign w:val="center"/>
            <w:hideMark/>
          </w:tcPr>
          <w:p w14:paraId="053CFD27" w14:textId="77777777" w:rsidR="00AC5F30" w:rsidRPr="00D27EFE" w:rsidRDefault="00AC5F30" w:rsidP="00DB4F41">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WF on cell specific hopping pattern for Type 2B discovery</w:t>
            </w:r>
          </w:p>
        </w:tc>
        <w:tc>
          <w:tcPr>
            <w:tcW w:w="2800" w:type="dxa"/>
            <w:shd w:val="clear" w:color="auto" w:fill="auto"/>
            <w:vAlign w:val="center"/>
            <w:hideMark/>
          </w:tcPr>
          <w:p w14:paraId="0FC86776" w14:textId="77777777" w:rsidR="00AC5F30" w:rsidRPr="00D27EFE" w:rsidRDefault="00AC5F30" w:rsidP="00DB4F41">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LG Electronics, Intel, Docomo, Kyocera, ASUSTeK, KDDI</w:t>
            </w:r>
          </w:p>
        </w:tc>
        <w:tc>
          <w:tcPr>
            <w:tcW w:w="1340" w:type="dxa"/>
            <w:shd w:val="clear" w:color="auto" w:fill="auto"/>
            <w:vAlign w:val="center"/>
            <w:hideMark/>
          </w:tcPr>
          <w:p w14:paraId="1635C661" w14:textId="77777777" w:rsidR="00AC5F30" w:rsidRPr="00D27EFE" w:rsidRDefault="00AC5F30" w:rsidP="00DB4F41">
            <w:pPr>
              <w:rPr>
                <w:rFonts w:ascii="Times New Roman" w:eastAsia="Times New Roman" w:hAnsi="Times New Roman"/>
                <w:sz w:val="18"/>
                <w:szCs w:val="18"/>
                <w:lang w:eastAsia="en-GB"/>
              </w:rPr>
            </w:pPr>
            <w:r w:rsidRPr="00D27EFE">
              <w:rPr>
                <w:rFonts w:ascii="Times New Roman" w:eastAsia="Times New Roman" w:hAnsi="Times New Roman"/>
                <w:sz w:val="18"/>
                <w:szCs w:val="18"/>
                <w:lang w:eastAsia="en-GB"/>
              </w:rPr>
              <w:t> </w:t>
            </w:r>
          </w:p>
        </w:tc>
      </w:tr>
    </w:tbl>
    <w:p w14:paraId="0CA16154" w14:textId="77777777" w:rsidR="00AC5F30" w:rsidRDefault="00AC5F30" w:rsidP="00AC5F3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61F8738" w14:textId="77777777" w:rsidR="00AC5F30" w:rsidRDefault="00AC5F30" w:rsidP="00FF1A5C">
      <w:pPr>
        <w:rPr>
          <w:b/>
          <w:lang w:val="en-US"/>
        </w:rPr>
      </w:pPr>
    </w:p>
    <w:p w14:paraId="45B90789" w14:textId="77777777" w:rsidR="00FF1A5C" w:rsidRDefault="00FF1A5C" w:rsidP="00FF1A5C">
      <w:pPr>
        <w:rPr>
          <w:lang w:val="en-US"/>
        </w:rPr>
      </w:pPr>
      <w:r>
        <w:rPr>
          <w:lang w:val="en-US"/>
        </w:rPr>
        <w:t>Proposal:</w:t>
      </w:r>
    </w:p>
    <w:p w14:paraId="6662FBE4" w14:textId="77777777" w:rsidR="00FF1A5C" w:rsidRPr="00837422" w:rsidRDefault="00FF1A5C" w:rsidP="00FF1A5C">
      <w:pPr>
        <w:numPr>
          <w:ilvl w:val="0"/>
          <w:numId w:val="163"/>
        </w:numPr>
        <w:rPr>
          <w:lang w:val="en-US"/>
        </w:rPr>
      </w:pPr>
      <w:r w:rsidRPr="00837422">
        <w:rPr>
          <w:lang w:val="en-US"/>
        </w:rPr>
        <w:t xml:space="preserve">For Type 2B discovery, cell specific hopping pattern parameter is signaled via higher layer. </w:t>
      </w:r>
    </w:p>
    <w:p w14:paraId="7E6653F5" w14:textId="77777777" w:rsidR="00FF1A5C" w:rsidRDefault="00FF1A5C" w:rsidP="00FF1A5C">
      <w:pPr>
        <w:rPr>
          <w:lang w:val="en-US"/>
        </w:rPr>
      </w:pPr>
    </w:p>
    <w:p w14:paraId="36AFE10E" w14:textId="77777777" w:rsidR="00FF1A5C" w:rsidRPr="002B7264" w:rsidRDefault="00FF1A5C" w:rsidP="00FF1A5C">
      <w:pPr>
        <w:rPr>
          <w:lang w:val="en-US"/>
        </w:rPr>
      </w:pPr>
      <w:r w:rsidRPr="002B7264">
        <w:rPr>
          <w:lang w:val="en-US"/>
        </w:rPr>
        <w:t>Proposal:</w:t>
      </w:r>
    </w:p>
    <w:p w14:paraId="1459A417" w14:textId="77777777" w:rsidR="00FF1A5C" w:rsidRPr="002B7264" w:rsidRDefault="00FF1A5C" w:rsidP="00FF1A5C">
      <w:pPr>
        <w:numPr>
          <w:ilvl w:val="0"/>
          <w:numId w:val="64"/>
        </w:numPr>
        <w:rPr>
          <w:lang w:val="en-US"/>
        </w:rPr>
      </w:pPr>
      <w:r w:rsidRPr="002B7264">
        <w:rPr>
          <w:lang w:val="en-US"/>
        </w:rPr>
        <w:t>Hopping pattern for first transmission within a Type 2B discovery period is:</w:t>
      </w:r>
    </w:p>
    <w:p w14:paraId="4DF8BD34" w14:textId="77777777" w:rsidR="00FF1A5C" w:rsidRPr="002B7264" w:rsidRDefault="00FF1A5C" w:rsidP="00FF1A5C">
      <w:pPr>
        <w:numPr>
          <w:ilvl w:val="1"/>
          <w:numId w:val="64"/>
        </w:numPr>
        <w:rPr>
          <w:lang w:val="en-US"/>
        </w:rPr>
      </w:pPr>
      <w:r w:rsidRPr="002B7264">
        <w:rPr>
          <w:lang w:val="en-US"/>
        </w:rPr>
        <w:t xml:space="preserve">Time: next_nt = mod(nf + nt*Nf + a, Nt) </w:t>
      </w:r>
    </w:p>
    <w:p w14:paraId="5A7F4C3B" w14:textId="77777777" w:rsidR="00FF1A5C" w:rsidRPr="002B7264" w:rsidRDefault="00FF1A5C" w:rsidP="00FF1A5C">
      <w:pPr>
        <w:numPr>
          <w:ilvl w:val="1"/>
          <w:numId w:val="64"/>
        </w:numPr>
        <w:rPr>
          <w:lang w:val="en-US"/>
        </w:rPr>
      </w:pPr>
      <w:r w:rsidRPr="002B7264">
        <w:rPr>
          <w:lang w:val="en-US"/>
        </w:rPr>
        <w:t xml:space="preserve">Frequency:  next_nf = mod(floor((nf + nt*Nf + b)/Nt), Nf) </w:t>
      </w:r>
    </w:p>
    <w:p w14:paraId="609C5331" w14:textId="77777777" w:rsidR="00FF1A5C" w:rsidRPr="002B7264" w:rsidRDefault="00FF1A5C" w:rsidP="00FF1A5C">
      <w:pPr>
        <w:rPr>
          <w:lang w:val="en-US"/>
        </w:rPr>
      </w:pPr>
      <w:r w:rsidRPr="002B7264">
        <w:rPr>
          <w:lang w:val="en-US"/>
        </w:rPr>
        <w:lastRenderedPageBreak/>
        <w:t>where the parameters “a, b” are cell-specific and are signalled by higher layers and are fixed in time</w:t>
      </w:r>
    </w:p>
    <w:p w14:paraId="68305DE2" w14:textId="77777777" w:rsidR="00FF1A5C" w:rsidRPr="002B7264" w:rsidRDefault="00FF1A5C" w:rsidP="00FF1A5C">
      <w:pPr>
        <w:numPr>
          <w:ilvl w:val="2"/>
          <w:numId w:val="64"/>
        </w:numPr>
        <w:rPr>
          <w:lang w:val="en-US"/>
        </w:rPr>
      </w:pPr>
      <w:r w:rsidRPr="002B7264">
        <w:rPr>
          <w:lang w:val="en-US"/>
        </w:rPr>
        <w:t xml:space="preserve">FFS whether a=b, or a is fixed to be 0, or b is fixed to be 0 </w:t>
      </w:r>
    </w:p>
    <w:p w14:paraId="228E9433" w14:textId="77777777" w:rsidR="00FF1A5C" w:rsidRDefault="00FF1A5C" w:rsidP="00FF1A5C">
      <w:pPr>
        <w:rPr>
          <w:lang w:val="en-US"/>
        </w:rPr>
      </w:pPr>
    </w:p>
    <w:p w14:paraId="52D82DFC" w14:textId="48E01BD9" w:rsidR="00FF1A5C" w:rsidRPr="00AC5F30" w:rsidRDefault="00FF1A5C" w:rsidP="00FF1A5C">
      <w:pPr>
        <w:rPr>
          <w:lang w:val="en-US"/>
        </w:rPr>
      </w:pPr>
      <w:r w:rsidRPr="00AC5F30">
        <w:rPr>
          <w:lang w:val="en-US"/>
        </w:rPr>
        <w:t xml:space="preserve">Discuss offline and prepare a joint WF for approval on Thursday afternoon - </w:t>
      </w:r>
      <w:hyperlink r:id="rId726" w:history="1">
        <w:r w:rsidR="005A29DE">
          <w:rPr>
            <w:rStyle w:val="Hyperlink"/>
            <w:lang w:val="en-US"/>
          </w:rPr>
          <w:t>R1-143458</w:t>
        </w:r>
      </w:hyperlink>
      <w:r w:rsidRPr="00AC5F30">
        <w:rPr>
          <w:lang w:val="en-US"/>
        </w:rPr>
        <w:t xml:space="preserve"> – Shailesh. </w:t>
      </w:r>
    </w:p>
    <w:p w14:paraId="1C5C1C74" w14:textId="22932F8F" w:rsidR="002440AF" w:rsidRPr="00AC5F30" w:rsidRDefault="00AC5F30" w:rsidP="002440AF">
      <w:pPr>
        <w:rPr>
          <w:b/>
          <w:lang w:val="en-US"/>
        </w:rPr>
      </w:pPr>
      <w:r w:rsidRPr="00AC5F30">
        <w:rPr>
          <w:b/>
          <w:lang w:val="en-US"/>
        </w:rPr>
        <w:t>Thursday 21</w:t>
      </w:r>
      <w:r w:rsidRPr="00AC5F30">
        <w:rPr>
          <w:b/>
          <w:vertAlign w:val="superscript"/>
          <w:lang w:val="en-US"/>
        </w:rPr>
        <w:t>st</w:t>
      </w:r>
      <w:r w:rsidRPr="00AC5F30">
        <w:rPr>
          <w:b/>
          <w:lang w:val="en-US"/>
        </w:rPr>
        <w:t xml:space="preserve"> </w:t>
      </w:r>
    </w:p>
    <w:tbl>
      <w:tblPr>
        <w:tblW w:w="10360" w:type="dxa"/>
        <w:tblInd w:w="-5" w:type="dxa"/>
        <w:tblLook w:val="04A0" w:firstRow="1" w:lastRow="0" w:firstColumn="1" w:lastColumn="0" w:noHBand="0" w:noVBand="1"/>
      </w:tblPr>
      <w:tblGrid>
        <w:gridCol w:w="1360"/>
        <w:gridCol w:w="4860"/>
        <w:gridCol w:w="2800"/>
        <w:gridCol w:w="1340"/>
      </w:tblGrid>
      <w:tr w:rsidR="00AC5F30" w:rsidRPr="00AC5F30" w14:paraId="37587E2E" w14:textId="77777777" w:rsidTr="00AC5F30">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14A3C" w14:textId="1B5FB527" w:rsidR="00AC5F30" w:rsidRPr="00AC5F30" w:rsidRDefault="00DD3BF3" w:rsidP="00AC5F30">
            <w:pPr>
              <w:rPr>
                <w:rFonts w:ascii="Times New Roman" w:eastAsia="Times New Roman" w:hAnsi="Times New Roman"/>
                <w:sz w:val="18"/>
                <w:szCs w:val="18"/>
                <w:lang w:eastAsia="en-GB"/>
              </w:rPr>
            </w:pPr>
            <w:hyperlink r:id="rId727" w:history="1">
              <w:r w:rsidR="005A29DE">
                <w:rPr>
                  <w:rStyle w:val="Hyperlink"/>
                  <w:rFonts w:ascii="Times New Roman" w:eastAsia="Times New Roman" w:hAnsi="Times New Roman"/>
                  <w:sz w:val="18"/>
                  <w:szCs w:val="18"/>
                  <w:lang w:eastAsia="en-GB"/>
                </w:rPr>
                <w:t>R1-143458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5898E2E"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Type 2B Discovery Hopping: Offline Session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9203EE6"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xml:space="preserve">Qualcomm Inc., Huawei, HiSilicon, DoCoMo, ZTE, LGE, General Dynamics, Intel, Ericsson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519BC45"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bl>
    <w:p w14:paraId="2B81ED61" w14:textId="77777777" w:rsidR="00AC5F30" w:rsidRDefault="00AC5F30" w:rsidP="00AC5F3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8ED7FC1" w14:textId="77777777" w:rsidR="00AC5F30" w:rsidRDefault="00AC5F30" w:rsidP="002440AF">
      <w:pPr>
        <w:rPr>
          <w:b/>
          <w:u w:val="single"/>
        </w:rPr>
      </w:pPr>
    </w:p>
    <w:p w14:paraId="3A602A6E" w14:textId="77777777" w:rsidR="00AC5F30" w:rsidRPr="008F0FCB" w:rsidRDefault="00AC5F30" w:rsidP="00AC5F30">
      <w:pPr>
        <w:rPr>
          <w:b/>
          <w:highlight w:val="green"/>
          <w:u w:val="single"/>
          <w:lang w:val="en-US"/>
        </w:rPr>
      </w:pPr>
      <w:r w:rsidRPr="008F0FCB">
        <w:rPr>
          <w:b/>
          <w:highlight w:val="green"/>
          <w:u w:val="single"/>
          <w:lang w:val="en-US"/>
        </w:rPr>
        <w:t>Agreement</w:t>
      </w:r>
      <w:ins w:id="187" w:author="Matthew Baker" w:date="2014-08-21T19:25:00Z">
        <w:r>
          <w:rPr>
            <w:b/>
            <w:highlight w:val="green"/>
            <w:u w:val="single"/>
            <w:lang w:val="en-US"/>
          </w:rPr>
          <w:t xml:space="preserve"> (including marked changes)</w:t>
        </w:r>
      </w:ins>
      <w:r w:rsidRPr="008F0FCB">
        <w:rPr>
          <w:b/>
          <w:highlight w:val="green"/>
          <w:u w:val="single"/>
          <w:lang w:val="en-US"/>
        </w:rPr>
        <w:t>:</w:t>
      </w:r>
    </w:p>
    <w:p w14:paraId="16488DC3" w14:textId="77777777" w:rsidR="00AC5F30" w:rsidRPr="00D167F0" w:rsidRDefault="00AC5F30" w:rsidP="00AC5F30">
      <w:pPr>
        <w:numPr>
          <w:ilvl w:val="0"/>
          <w:numId w:val="202"/>
        </w:numPr>
        <w:rPr>
          <w:lang w:val="en-US"/>
        </w:rPr>
      </w:pPr>
      <w:r w:rsidRPr="00D167F0">
        <w:rPr>
          <w:lang w:val="en-US"/>
        </w:rPr>
        <w:t>The hopping pattern for first transmission within a Type 2B discovery period is:</w:t>
      </w:r>
    </w:p>
    <w:p w14:paraId="78733679" w14:textId="77777777" w:rsidR="00AC5F30" w:rsidRPr="00D167F0" w:rsidRDefault="00AC5F30" w:rsidP="00AC5F30">
      <w:pPr>
        <w:numPr>
          <w:ilvl w:val="1"/>
          <w:numId w:val="202"/>
        </w:numPr>
        <w:rPr>
          <w:lang w:val="en-US"/>
        </w:rPr>
      </w:pPr>
      <w:r w:rsidRPr="00D167F0">
        <w:rPr>
          <w:lang w:val="en-US"/>
        </w:rPr>
        <w:t xml:space="preserve">Time: next_nt = mod(c*nf + nt*Nf + a, Nt) </w:t>
      </w:r>
    </w:p>
    <w:p w14:paraId="76FDA87B" w14:textId="77777777" w:rsidR="00AC5F30" w:rsidRPr="00D167F0" w:rsidRDefault="00AC5F30" w:rsidP="00AC5F30">
      <w:pPr>
        <w:numPr>
          <w:ilvl w:val="1"/>
          <w:numId w:val="202"/>
        </w:numPr>
        <w:rPr>
          <w:lang w:val="en-US"/>
        </w:rPr>
      </w:pPr>
      <w:r w:rsidRPr="00D167F0">
        <w:rPr>
          <w:lang w:val="en-US"/>
        </w:rPr>
        <w:t>Frequency:  next_nf = mod(floor((nf + nt*Nf) /Nt) + b, Nf)</w:t>
      </w:r>
    </w:p>
    <w:p w14:paraId="7C355F81" w14:textId="77777777" w:rsidR="00AC5F30" w:rsidRPr="00D167F0" w:rsidRDefault="00AC5F30" w:rsidP="00AC5F30">
      <w:pPr>
        <w:numPr>
          <w:ilvl w:val="0"/>
          <w:numId w:val="202"/>
        </w:numPr>
        <w:rPr>
          <w:lang w:val="en-US"/>
        </w:rPr>
      </w:pPr>
      <w:r w:rsidRPr="00D167F0">
        <w:rPr>
          <w:lang w:val="en-US"/>
        </w:rPr>
        <w:t xml:space="preserve">Here </w:t>
      </w:r>
    </w:p>
    <w:p w14:paraId="269DDC90" w14:textId="77777777" w:rsidR="00AC5F30" w:rsidRPr="00D167F0" w:rsidRDefault="00AC5F30" w:rsidP="00AC5F30">
      <w:pPr>
        <w:numPr>
          <w:ilvl w:val="1"/>
          <w:numId w:val="202"/>
        </w:numPr>
        <w:rPr>
          <w:lang w:val="en-US"/>
        </w:rPr>
      </w:pPr>
      <w:r w:rsidRPr="00D167F0">
        <w:rPr>
          <w:lang w:val="en-US"/>
        </w:rPr>
        <w:t xml:space="preserve">nt refers to </w:t>
      </w:r>
      <w:r>
        <w:rPr>
          <w:lang w:val="en-US"/>
        </w:rPr>
        <w:t xml:space="preserve">logical </w:t>
      </w:r>
      <w:r w:rsidRPr="00D167F0">
        <w:rPr>
          <w:lang w:val="en-US"/>
        </w:rPr>
        <w:t>time index of the first transmission within a discovery period</w:t>
      </w:r>
    </w:p>
    <w:p w14:paraId="11234E2B" w14:textId="77777777" w:rsidR="00AC5F30" w:rsidRPr="00D167F0" w:rsidRDefault="00AC5F30" w:rsidP="00AC5F30">
      <w:pPr>
        <w:numPr>
          <w:ilvl w:val="1"/>
          <w:numId w:val="202"/>
        </w:numPr>
        <w:rPr>
          <w:lang w:val="en-US"/>
        </w:rPr>
      </w:pPr>
      <w:r w:rsidRPr="00D167F0">
        <w:rPr>
          <w:lang w:val="en-US"/>
        </w:rPr>
        <w:t xml:space="preserve">nf refers to </w:t>
      </w:r>
      <w:r>
        <w:rPr>
          <w:lang w:val="en-US"/>
        </w:rPr>
        <w:t xml:space="preserve">logical </w:t>
      </w:r>
      <w:r w:rsidRPr="00D167F0">
        <w:rPr>
          <w:lang w:val="en-US"/>
        </w:rPr>
        <w:t>frequency index of the first transmission within a discovery period</w:t>
      </w:r>
    </w:p>
    <w:p w14:paraId="127A7089" w14:textId="77777777" w:rsidR="00AC5F30" w:rsidRPr="00D167F0" w:rsidRDefault="00AC5F30" w:rsidP="00AC5F30">
      <w:pPr>
        <w:numPr>
          <w:ilvl w:val="1"/>
          <w:numId w:val="202"/>
        </w:numPr>
        <w:rPr>
          <w:lang w:val="en-US"/>
        </w:rPr>
      </w:pPr>
      <w:r w:rsidRPr="00D167F0">
        <w:rPr>
          <w:lang w:val="en-US"/>
        </w:rPr>
        <w:t>Nt refers to the total number discovery resources in time divided by the number total transmissions within a discovery period</w:t>
      </w:r>
    </w:p>
    <w:p w14:paraId="7E3BF1FC" w14:textId="77777777" w:rsidR="00AC5F30" w:rsidRPr="00D167F0" w:rsidRDefault="00AC5F30" w:rsidP="00AC5F30">
      <w:pPr>
        <w:numPr>
          <w:ilvl w:val="1"/>
          <w:numId w:val="202"/>
        </w:numPr>
        <w:rPr>
          <w:lang w:val="en-US"/>
        </w:rPr>
      </w:pPr>
      <w:r w:rsidRPr="00D167F0">
        <w:rPr>
          <w:lang w:val="en-US"/>
        </w:rPr>
        <w:t>Nf refers to the total number discovery resources in frequency</w:t>
      </w:r>
    </w:p>
    <w:p w14:paraId="5CBF55EB" w14:textId="77777777" w:rsidR="00AC5F30" w:rsidRPr="00BB23E5" w:rsidRDefault="00AC5F30" w:rsidP="00AC5F30">
      <w:pPr>
        <w:numPr>
          <w:ilvl w:val="1"/>
          <w:numId w:val="202"/>
        </w:numPr>
        <w:rPr>
          <w:lang w:val="en-US"/>
        </w:rPr>
      </w:pPr>
      <w:r w:rsidRPr="00BB23E5">
        <w:rPr>
          <w:lang w:val="en-US"/>
        </w:rPr>
        <w:t>c is RRC configured from a set of values that are positive and at least include 1</w:t>
      </w:r>
    </w:p>
    <w:p w14:paraId="334FFE80" w14:textId="77777777" w:rsidR="00AC5F30" w:rsidRPr="00BB23E5" w:rsidRDefault="00AC5F30" w:rsidP="00AC5F30">
      <w:pPr>
        <w:numPr>
          <w:ilvl w:val="1"/>
          <w:numId w:val="202"/>
        </w:numPr>
        <w:rPr>
          <w:ins w:id="188" w:author="Matthew Baker" w:date="2014-08-21T19:24:00Z"/>
          <w:lang w:val="en-US"/>
        </w:rPr>
      </w:pPr>
      <w:r w:rsidRPr="00BB23E5">
        <w:t xml:space="preserve">a </w:t>
      </w:r>
      <w:ins w:id="189" w:author="Matthew Baker" w:date="2014-08-21T19:20:00Z">
        <w:r w:rsidRPr="00BB23E5">
          <w:t xml:space="preserve">is cell specific </w:t>
        </w:r>
      </w:ins>
      <w:r w:rsidRPr="00BB23E5">
        <w:t xml:space="preserve">and b’ </w:t>
      </w:r>
      <w:del w:id="190" w:author="Matthew Baker" w:date="2014-08-21T19:20:00Z">
        <w:r w:rsidRPr="00BB23E5" w:rsidDel="00AF7C1A">
          <w:delText>are cell</w:delText>
        </w:r>
      </w:del>
      <w:ins w:id="191" w:author="Matthew Baker" w:date="2014-08-21T19:20:00Z">
        <w:r w:rsidRPr="00BB23E5">
          <w:t>UE</w:t>
        </w:r>
      </w:ins>
      <w:r w:rsidRPr="00BB23E5">
        <w:t xml:space="preserve"> specific</w:t>
      </w:r>
      <w:ins w:id="192" w:author="Matthew Baker" w:date="2014-08-21T19:20:00Z">
        <w:r w:rsidRPr="00BB23E5">
          <w:t>,</w:t>
        </w:r>
      </w:ins>
      <w:r w:rsidRPr="00BB23E5">
        <w:t xml:space="preserve"> and </w:t>
      </w:r>
      <w:ins w:id="193" w:author="Matthew Baker" w:date="2014-08-21T19:20:00Z">
        <w:r w:rsidRPr="00BB23E5">
          <w:t xml:space="preserve">both </w:t>
        </w:r>
      </w:ins>
      <w:r w:rsidRPr="00BB23E5">
        <w:t xml:space="preserve">are RRC configured  </w:t>
      </w:r>
    </w:p>
    <w:p w14:paraId="1EE33E15" w14:textId="77777777" w:rsidR="00AC5F30" w:rsidRPr="00BB23E5" w:rsidRDefault="00AC5F30" w:rsidP="00AC5F30">
      <w:pPr>
        <w:numPr>
          <w:ilvl w:val="2"/>
          <w:numId w:val="202"/>
        </w:numPr>
        <w:rPr>
          <w:lang w:val="en-US"/>
        </w:rPr>
      </w:pPr>
      <w:ins w:id="194" w:author="Matthew Baker" w:date="2014-08-21T19:24:00Z">
        <w:r w:rsidRPr="00BB23E5">
          <w:t>Any means to identify which parameter value should be used at any given time instant are up to RAN2</w:t>
        </w:r>
      </w:ins>
    </w:p>
    <w:p w14:paraId="0ED16D58" w14:textId="77777777" w:rsidR="00AC5F30" w:rsidRPr="00BB23E5" w:rsidRDefault="00AC5F30" w:rsidP="00AC5F30">
      <w:pPr>
        <w:numPr>
          <w:ilvl w:val="1"/>
          <w:numId w:val="202"/>
        </w:numPr>
        <w:rPr>
          <w:lang w:val="en-US"/>
        </w:rPr>
      </w:pPr>
      <w:r w:rsidRPr="00BB23E5">
        <w:t xml:space="preserve">b = mod (b’ + #discovery periods since b’ was received, M), here  </w:t>
      </w:r>
    </w:p>
    <w:p w14:paraId="135C87E9" w14:textId="77777777" w:rsidR="00AC5F30" w:rsidRPr="00D167F0" w:rsidRDefault="00AC5F30" w:rsidP="00AC5F30">
      <w:pPr>
        <w:numPr>
          <w:ilvl w:val="2"/>
          <w:numId w:val="202"/>
        </w:numPr>
        <w:rPr>
          <w:lang w:val="en-US"/>
        </w:rPr>
      </w:pPr>
      <w:r w:rsidRPr="00BB23E5">
        <w:t xml:space="preserve">b’ indicates an index of the upcoming discovery period, when </w:t>
      </w:r>
      <w:r w:rsidRPr="00D167F0">
        <w:t>allocating a UE the Type 2B discover resource</w:t>
      </w:r>
      <w:r w:rsidRPr="00D167F0">
        <w:rPr>
          <w:lang w:val="en-US"/>
        </w:rPr>
        <w:t xml:space="preserve"> </w:t>
      </w:r>
    </w:p>
    <w:p w14:paraId="5FD6BF4C" w14:textId="77777777" w:rsidR="00AC5F30" w:rsidRPr="00D167F0" w:rsidRDefault="00AC5F30" w:rsidP="00AC5F30">
      <w:pPr>
        <w:numPr>
          <w:ilvl w:val="2"/>
          <w:numId w:val="202"/>
        </w:numPr>
        <w:rPr>
          <w:lang w:val="en-US"/>
        </w:rPr>
      </w:pPr>
      <w:r w:rsidRPr="00D167F0">
        <w:t>b is between 0 and M-1</w:t>
      </w:r>
      <w:r w:rsidRPr="00D167F0">
        <w:rPr>
          <w:lang w:val="en-US"/>
        </w:rPr>
        <w:t xml:space="preserve"> </w:t>
      </w:r>
    </w:p>
    <w:p w14:paraId="4C75B5A7" w14:textId="77777777" w:rsidR="00AC5F30" w:rsidRDefault="00AC5F30" w:rsidP="00AC5F30">
      <w:pPr>
        <w:numPr>
          <w:ilvl w:val="2"/>
          <w:numId w:val="202"/>
        </w:numPr>
        <w:rPr>
          <w:lang w:val="en-US"/>
        </w:rPr>
      </w:pPr>
      <w:r w:rsidRPr="00D167F0">
        <w:t>M is fixed in specification</w:t>
      </w:r>
      <w:r w:rsidRPr="00D167F0">
        <w:rPr>
          <w:lang w:val="en-US"/>
        </w:rPr>
        <w:t xml:space="preserve"> </w:t>
      </w:r>
    </w:p>
    <w:p w14:paraId="5AC6A8D9" w14:textId="77777777" w:rsidR="00AC5F30" w:rsidRPr="00D167F0" w:rsidRDefault="00AC5F30" w:rsidP="00AC5F30">
      <w:pPr>
        <w:numPr>
          <w:ilvl w:val="3"/>
          <w:numId w:val="202"/>
        </w:numPr>
        <w:rPr>
          <w:lang w:val="en-US"/>
        </w:rPr>
      </w:pPr>
      <w:r w:rsidRPr="003D0AB0">
        <w:rPr>
          <w:highlight w:val="darkYellow"/>
          <w:lang w:val="en-US"/>
        </w:rPr>
        <w:t xml:space="preserve">Working assumption </w:t>
      </w:r>
      <w:r>
        <w:rPr>
          <w:lang w:val="en-US"/>
        </w:rPr>
        <w:t>to be checked until RAN1#78bis (including whether a single value of M is sufficient): M=10</w:t>
      </w:r>
    </w:p>
    <w:p w14:paraId="12487D3A" w14:textId="77777777" w:rsidR="00AC5F30" w:rsidRPr="00D167F0" w:rsidRDefault="00AC5F30" w:rsidP="00AC5F30">
      <w:pPr>
        <w:numPr>
          <w:ilvl w:val="0"/>
          <w:numId w:val="202"/>
        </w:numPr>
        <w:rPr>
          <w:lang w:val="en-US"/>
        </w:rPr>
      </w:pPr>
      <w:r w:rsidRPr="00D167F0">
        <w:t>The hopping formula applies only to hopping across discovery periods</w:t>
      </w:r>
      <w:r w:rsidRPr="00D167F0">
        <w:rPr>
          <w:lang w:val="en-US"/>
        </w:rPr>
        <w:t xml:space="preserve"> </w:t>
      </w:r>
    </w:p>
    <w:p w14:paraId="01F8DF3C" w14:textId="77777777" w:rsidR="00AC5F30" w:rsidRPr="00D167F0" w:rsidRDefault="00AC5F30" w:rsidP="00AC5F30">
      <w:pPr>
        <w:numPr>
          <w:ilvl w:val="0"/>
          <w:numId w:val="202"/>
        </w:numPr>
        <w:rPr>
          <w:lang w:val="en-US"/>
        </w:rPr>
      </w:pPr>
      <w:r w:rsidRPr="00D167F0">
        <w:t>At least joint time and frequency hopping is supported across discovery periods</w:t>
      </w:r>
      <w:r w:rsidRPr="00D167F0">
        <w:rPr>
          <w:lang w:val="en-US"/>
        </w:rPr>
        <w:t xml:space="preserve"> </w:t>
      </w:r>
    </w:p>
    <w:p w14:paraId="4398A703" w14:textId="77777777" w:rsidR="00AC5F30" w:rsidRPr="00D167F0" w:rsidRDefault="00AC5F30" w:rsidP="00AC5F30">
      <w:pPr>
        <w:numPr>
          <w:ilvl w:val="1"/>
          <w:numId w:val="202"/>
        </w:numPr>
        <w:rPr>
          <w:lang w:val="en-US"/>
        </w:rPr>
      </w:pPr>
      <w:r w:rsidRPr="00D167F0">
        <w:t>FFS whether only time hopping is used  and can be configured</w:t>
      </w:r>
      <w:r w:rsidRPr="00D167F0">
        <w:rPr>
          <w:lang w:val="en-US"/>
        </w:rPr>
        <w:t xml:space="preserve"> </w:t>
      </w:r>
    </w:p>
    <w:p w14:paraId="524BE9FE" w14:textId="77777777" w:rsidR="00AC5F30" w:rsidRPr="00D167F0" w:rsidRDefault="00AC5F30" w:rsidP="00AC5F30">
      <w:pPr>
        <w:numPr>
          <w:ilvl w:val="1"/>
          <w:numId w:val="202"/>
        </w:numPr>
        <w:rPr>
          <w:lang w:val="en-US"/>
        </w:rPr>
      </w:pPr>
      <w:r w:rsidRPr="00D167F0">
        <w:t>FFS whether only frequency hopping is used  and can be configured if retransmissions within a discovery period are configured</w:t>
      </w:r>
      <w:r w:rsidRPr="00D167F0">
        <w:rPr>
          <w:lang w:val="en-US"/>
        </w:rPr>
        <w:t xml:space="preserve"> </w:t>
      </w:r>
    </w:p>
    <w:p w14:paraId="455CA631" w14:textId="77777777" w:rsidR="00AC5F30" w:rsidRDefault="00AC5F30" w:rsidP="00AC5F30">
      <w:pPr>
        <w:rPr>
          <w:lang w:val="en-US"/>
        </w:rPr>
      </w:pPr>
    </w:p>
    <w:p w14:paraId="0E607561" w14:textId="77777777" w:rsidR="00AC5F30" w:rsidRDefault="00AC5F30" w:rsidP="00AC5F30">
      <w:pPr>
        <w:rPr>
          <w:lang w:val="en-US"/>
        </w:rPr>
      </w:pPr>
    </w:p>
    <w:p w14:paraId="2583B9F8" w14:textId="4AE43E09" w:rsidR="00AC5F30" w:rsidRDefault="00AC5F30" w:rsidP="00AC5F30">
      <w:pPr>
        <w:rPr>
          <w:lang w:val="en-US"/>
        </w:rPr>
      </w:pPr>
      <w:r>
        <w:rPr>
          <w:lang w:val="en-US"/>
        </w:rPr>
        <w:t>Not treated.</w:t>
      </w:r>
    </w:p>
    <w:tbl>
      <w:tblPr>
        <w:tblW w:w="10360" w:type="dxa"/>
        <w:tblInd w:w="-5" w:type="dxa"/>
        <w:tblLook w:val="04A0" w:firstRow="1" w:lastRow="0" w:firstColumn="1" w:lastColumn="0" w:noHBand="0" w:noVBand="1"/>
      </w:tblPr>
      <w:tblGrid>
        <w:gridCol w:w="1360"/>
        <w:gridCol w:w="4860"/>
        <w:gridCol w:w="2800"/>
        <w:gridCol w:w="1340"/>
      </w:tblGrid>
      <w:tr w:rsidR="00AC5F30" w:rsidRPr="00AC5F30" w14:paraId="5DA40AE6" w14:textId="77777777" w:rsidTr="00AC5F30">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EBD78" w14:textId="499CFF83" w:rsidR="00AC5F30" w:rsidRPr="00AC5F30" w:rsidRDefault="00DD3BF3" w:rsidP="00AC5F30">
            <w:pPr>
              <w:rPr>
                <w:rFonts w:ascii="Times New Roman" w:eastAsia="Times New Roman" w:hAnsi="Times New Roman"/>
                <w:sz w:val="18"/>
                <w:szCs w:val="18"/>
                <w:lang w:eastAsia="en-GB"/>
              </w:rPr>
            </w:pPr>
            <w:hyperlink r:id="rId728" w:history="1">
              <w:r w:rsidR="005A29DE">
                <w:rPr>
                  <w:rStyle w:val="Hyperlink"/>
                  <w:rFonts w:ascii="Times New Roman" w:eastAsia="Times New Roman" w:hAnsi="Times New Roman"/>
                  <w:sz w:val="18"/>
                  <w:szCs w:val="18"/>
                  <w:lang w:eastAsia="en-GB"/>
                </w:rPr>
                <w:t>R1-142856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6677AAF"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Remaining details of Type 2B D2D discovery</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ADA8BEE"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D36E2B5"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15E5D178"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9430EE4" w14:textId="06AA5EF3" w:rsidR="00AC5F30" w:rsidRPr="00AC5F30" w:rsidRDefault="00DD3BF3" w:rsidP="00AC5F30">
            <w:pPr>
              <w:rPr>
                <w:rFonts w:ascii="Times New Roman" w:eastAsia="Times New Roman" w:hAnsi="Times New Roman"/>
                <w:sz w:val="18"/>
                <w:szCs w:val="18"/>
                <w:lang w:eastAsia="en-GB"/>
              </w:rPr>
            </w:pPr>
            <w:hyperlink r:id="rId729" w:history="1">
              <w:r w:rsidR="005A29DE">
                <w:rPr>
                  <w:rStyle w:val="Hyperlink"/>
                  <w:rFonts w:ascii="Times New Roman" w:eastAsia="Times New Roman" w:hAnsi="Times New Roman"/>
                  <w:sz w:val="18"/>
                  <w:szCs w:val="18"/>
                  <w:lang w:eastAsia="en-GB"/>
                </w:rPr>
                <w:t>R1-142872</w:t>
              </w:r>
            </w:hyperlink>
          </w:p>
        </w:tc>
        <w:tc>
          <w:tcPr>
            <w:tcW w:w="4860" w:type="dxa"/>
            <w:tcBorders>
              <w:top w:val="nil"/>
              <w:left w:val="nil"/>
              <w:bottom w:val="single" w:sz="4" w:space="0" w:color="auto"/>
              <w:right w:val="single" w:sz="4" w:space="0" w:color="auto"/>
            </w:tcBorders>
            <w:shd w:val="clear" w:color="auto" w:fill="auto"/>
            <w:vAlign w:val="center"/>
            <w:hideMark/>
          </w:tcPr>
          <w:p w14:paraId="1C9F2BE7"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Resource allocation for Mode-1 D2D operation</w:t>
            </w:r>
          </w:p>
        </w:tc>
        <w:tc>
          <w:tcPr>
            <w:tcW w:w="2800" w:type="dxa"/>
            <w:tcBorders>
              <w:top w:val="nil"/>
              <w:left w:val="nil"/>
              <w:bottom w:val="single" w:sz="4" w:space="0" w:color="auto"/>
              <w:right w:val="single" w:sz="4" w:space="0" w:color="auto"/>
            </w:tcBorders>
            <w:shd w:val="clear" w:color="auto" w:fill="auto"/>
            <w:vAlign w:val="center"/>
            <w:hideMark/>
          </w:tcPr>
          <w:p w14:paraId="21640620"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154BBEDD"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5593F464"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CA1B060" w14:textId="4F00FA33" w:rsidR="00AC5F30" w:rsidRPr="00AC5F30" w:rsidRDefault="00DD3BF3" w:rsidP="00AC5F30">
            <w:pPr>
              <w:rPr>
                <w:rFonts w:ascii="Times New Roman" w:eastAsia="Times New Roman" w:hAnsi="Times New Roman"/>
                <w:sz w:val="18"/>
                <w:szCs w:val="18"/>
                <w:lang w:eastAsia="en-GB"/>
              </w:rPr>
            </w:pPr>
            <w:hyperlink r:id="rId730" w:history="1">
              <w:r w:rsidR="005A29DE">
                <w:rPr>
                  <w:rStyle w:val="Hyperlink"/>
                  <w:rFonts w:ascii="Times New Roman" w:eastAsia="Times New Roman" w:hAnsi="Times New Roman"/>
                  <w:sz w:val="18"/>
                  <w:szCs w:val="18"/>
                  <w:lang w:eastAsia="en-GB"/>
                </w:rPr>
                <w:t>R1-142890</w:t>
              </w:r>
            </w:hyperlink>
          </w:p>
        </w:tc>
        <w:tc>
          <w:tcPr>
            <w:tcW w:w="4860" w:type="dxa"/>
            <w:tcBorders>
              <w:top w:val="nil"/>
              <w:left w:val="nil"/>
              <w:bottom w:val="single" w:sz="4" w:space="0" w:color="auto"/>
              <w:right w:val="single" w:sz="4" w:space="0" w:color="auto"/>
            </w:tcBorders>
            <w:shd w:val="clear" w:color="auto" w:fill="auto"/>
            <w:vAlign w:val="center"/>
            <w:hideMark/>
          </w:tcPr>
          <w:p w14:paraId="51F82D2A"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D2D power control</w:t>
            </w:r>
          </w:p>
        </w:tc>
        <w:tc>
          <w:tcPr>
            <w:tcW w:w="2800" w:type="dxa"/>
            <w:tcBorders>
              <w:top w:val="nil"/>
              <w:left w:val="nil"/>
              <w:bottom w:val="single" w:sz="4" w:space="0" w:color="auto"/>
              <w:right w:val="single" w:sz="4" w:space="0" w:color="auto"/>
            </w:tcBorders>
            <w:shd w:val="clear" w:color="auto" w:fill="auto"/>
            <w:vAlign w:val="center"/>
            <w:hideMark/>
          </w:tcPr>
          <w:p w14:paraId="38E9796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6FE23EE6"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34E75D0A"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8137D77" w14:textId="2DCD7330" w:rsidR="00AC5F30" w:rsidRPr="00AC5F30" w:rsidRDefault="00DD3BF3" w:rsidP="00AC5F30">
            <w:pPr>
              <w:rPr>
                <w:rFonts w:ascii="Times New Roman" w:eastAsia="Times New Roman" w:hAnsi="Times New Roman"/>
                <w:sz w:val="18"/>
                <w:szCs w:val="18"/>
                <w:lang w:eastAsia="en-GB"/>
              </w:rPr>
            </w:pPr>
            <w:hyperlink r:id="rId731" w:history="1">
              <w:r w:rsidR="005A29DE">
                <w:rPr>
                  <w:rStyle w:val="Hyperlink"/>
                  <w:rFonts w:ascii="Times New Roman" w:eastAsia="Times New Roman" w:hAnsi="Times New Roman"/>
                  <w:sz w:val="18"/>
                  <w:szCs w:val="18"/>
                  <w:lang w:eastAsia="en-GB"/>
                </w:rPr>
                <w:t>R1-142933</w:t>
              </w:r>
            </w:hyperlink>
          </w:p>
        </w:tc>
        <w:tc>
          <w:tcPr>
            <w:tcW w:w="4860" w:type="dxa"/>
            <w:tcBorders>
              <w:top w:val="nil"/>
              <w:left w:val="nil"/>
              <w:bottom w:val="single" w:sz="4" w:space="0" w:color="auto"/>
              <w:right w:val="single" w:sz="4" w:space="0" w:color="auto"/>
            </w:tcBorders>
            <w:shd w:val="clear" w:color="auto" w:fill="auto"/>
            <w:vAlign w:val="center"/>
            <w:hideMark/>
          </w:tcPr>
          <w:p w14:paraId="0EC10F9B"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eNB controlled resource allocation for D2D broadcast</w:t>
            </w:r>
          </w:p>
        </w:tc>
        <w:tc>
          <w:tcPr>
            <w:tcW w:w="2800" w:type="dxa"/>
            <w:tcBorders>
              <w:top w:val="nil"/>
              <w:left w:val="nil"/>
              <w:bottom w:val="single" w:sz="4" w:space="0" w:color="auto"/>
              <w:right w:val="single" w:sz="4" w:space="0" w:color="auto"/>
            </w:tcBorders>
            <w:shd w:val="clear" w:color="auto" w:fill="auto"/>
            <w:vAlign w:val="center"/>
            <w:hideMark/>
          </w:tcPr>
          <w:p w14:paraId="1F806AD4"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1C8EFF5D"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6D0AA896"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AE922B3" w14:textId="06D965B3" w:rsidR="00AC5F30" w:rsidRPr="00AC5F30" w:rsidRDefault="00DD3BF3" w:rsidP="00AC5F30">
            <w:pPr>
              <w:rPr>
                <w:rFonts w:ascii="Times New Roman" w:eastAsia="Times New Roman" w:hAnsi="Times New Roman"/>
                <w:sz w:val="18"/>
                <w:szCs w:val="18"/>
                <w:lang w:eastAsia="en-GB"/>
              </w:rPr>
            </w:pPr>
            <w:hyperlink r:id="rId732" w:history="1">
              <w:r w:rsidR="005A29DE">
                <w:rPr>
                  <w:rStyle w:val="Hyperlink"/>
                  <w:rFonts w:ascii="Times New Roman" w:eastAsia="Times New Roman" w:hAnsi="Times New Roman"/>
                  <w:sz w:val="18"/>
                  <w:szCs w:val="18"/>
                  <w:lang w:eastAsia="en-GB"/>
                </w:rPr>
                <w:t>R1-142961</w:t>
              </w:r>
            </w:hyperlink>
          </w:p>
        </w:tc>
        <w:tc>
          <w:tcPr>
            <w:tcW w:w="4860" w:type="dxa"/>
            <w:tcBorders>
              <w:top w:val="nil"/>
              <w:left w:val="nil"/>
              <w:bottom w:val="single" w:sz="4" w:space="0" w:color="auto"/>
              <w:right w:val="single" w:sz="4" w:space="0" w:color="auto"/>
            </w:tcBorders>
            <w:shd w:val="clear" w:color="auto" w:fill="auto"/>
            <w:vAlign w:val="center"/>
            <w:hideMark/>
          </w:tcPr>
          <w:p w14:paraId="4CE4ED3E"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Resource allocation for Mode 1 D2D broadcast communication</w:t>
            </w:r>
          </w:p>
        </w:tc>
        <w:tc>
          <w:tcPr>
            <w:tcW w:w="2800" w:type="dxa"/>
            <w:tcBorders>
              <w:top w:val="nil"/>
              <w:left w:val="nil"/>
              <w:bottom w:val="single" w:sz="4" w:space="0" w:color="auto"/>
              <w:right w:val="single" w:sz="4" w:space="0" w:color="auto"/>
            </w:tcBorders>
            <w:shd w:val="clear" w:color="auto" w:fill="auto"/>
            <w:vAlign w:val="center"/>
            <w:hideMark/>
          </w:tcPr>
          <w:p w14:paraId="056E308E"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6F496092"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51806620"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CF283E5" w14:textId="3A28D31D" w:rsidR="00AC5F30" w:rsidRPr="00AC5F30" w:rsidRDefault="00DD3BF3" w:rsidP="00AC5F30">
            <w:pPr>
              <w:rPr>
                <w:rFonts w:ascii="Times New Roman" w:eastAsia="Times New Roman" w:hAnsi="Times New Roman"/>
                <w:sz w:val="18"/>
                <w:szCs w:val="18"/>
                <w:lang w:eastAsia="en-GB"/>
              </w:rPr>
            </w:pPr>
            <w:hyperlink r:id="rId733" w:history="1">
              <w:r w:rsidR="005A29DE">
                <w:rPr>
                  <w:rStyle w:val="Hyperlink"/>
                  <w:rFonts w:ascii="Times New Roman" w:eastAsia="Times New Roman" w:hAnsi="Times New Roman"/>
                  <w:sz w:val="18"/>
                  <w:szCs w:val="18"/>
                  <w:lang w:eastAsia="en-GB"/>
                </w:rPr>
                <w:t>R1-143001</w:t>
              </w:r>
            </w:hyperlink>
          </w:p>
        </w:tc>
        <w:tc>
          <w:tcPr>
            <w:tcW w:w="4860" w:type="dxa"/>
            <w:tcBorders>
              <w:top w:val="nil"/>
              <w:left w:val="nil"/>
              <w:bottom w:val="single" w:sz="4" w:space="0" w:color="auto"/>
              <w:right w:val="single" w:sz="4" w:space="0" w:color="auto"/>
            </w:tcBorders>
            <w:shd w:val="clear" w:color="auto" w:fill="auto"/>
            <w:vAlign w:val="center"/>
            <w:hideMark/>
          </w:tcPr>
          <w:p w14:paraId="0EBAB658"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MCS in mode 1 in D2D</w:t>
            </w:r>
          </w:p>
        </w:tc>
        <w:tc>
          <w:tcPr>
            <w:tcW w:w="2800" w:type="dxa"/>
            <w:tcBorders>
              <w:top w:val="nil"/>
              <w:left w:val="nil"/>
              <w:bottom w:val="single" w:sz="4" w:space="0" w:color="auto"/>
              <w:right w:val="single" w:sz="4" w:space="0" w:color="auto"/>
            </w:tcBorders>
            <w:shd w:val="clear" w:color="auto" w:fill="auto"/>
            <w:vAlign w:val="center"/>
            <w:hideMark/>
          </w:tcPr>
          <w:p w14:paraId="2BF212C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Panasonic</w:t>
            </w:r>
          </w:p>
        </w:tc>
        <w:tc>
          <w:tcPr>
            <w:tcW w:w="1340" w:type="dxa"/>
            <w:tcBorders>
              <w:top w:val="nil"/>
              <w:left w:val="nil"/>
              <w:bottom w:val="single" w:sz="4" w:space="0" w:color="auto"/>
              <w:right w:val="single" w:sz="4" w:space="0" w:color="auto"/>
            </w:tcBorders>
            <w:shd w:val="clear" w:color="auto" w:fill="auto"/>
            <w:vAlign w:val="center"/>
            <w:hideMark/>
          </w:tcPr>
          <w:p w14:paraId="00C64637"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520331C2"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5DAB1AB" w14:textId="1DED438F" w:rsidR="00AC5F30" w:rsidRPr="00AC5F30" w:rsidRDefault="00DD3BF3" w:rsidP="00AC5F30">
            <w:pPr>
              <w:rPr>
                <w:rFonts w:ascii="Times New Roman" w:eastAsia="Times New Roman" w:hAnsi="Times New Roman"/>
                <w:sz w:val="18"/>
                <w:szCs w:val="18"/>
                <w:lang w:eastAsia="en-GB"/>
              </w:rPr>
            </w:pPr>
            <w:hyperlink r:id="rId734" w:history="1">
              <w:r w:rsidR="005A29DE">
                <w:rPr>
                  <w:rStyle w:val="Hyperlink"/>
                  <w:rFonts w:ascii="Times New Roman" w:eastAsia="Times New Roman" w:hAnsi="Times New Roman"/>
                  <w:sz w:val="18"/>
                  <w:szCs w:val="18"/>
                  <w:lang w:eastAsia="en-GB"/>
                </w:rPr>
                <w:t>R1-143002</w:t>
              </w:r>
            </w:hyperlink>
          </w:p>
        </w:tc>
        <w:tc>
          <w:tcPr>
            <w:tcW w:w="4860" w:type="dxa"/>
            <w:tcBorders>
              <w:top w:val="nil"/>
              <w:left w:val="nil"/>
              <w:bottom w:val="single" w:sz="4" w:space="0" w:color="auto"/>
              <w:right w:val="single" w:sz="4" w:space="0" w:color="auto"/>
            </w:tcBorders>
            <w:shd w:val="clear" w:color="auto" w:fill="auto"/>
            <w:vAlign w:val="center"/>
            <w:hideMark/>
          </w:tcPr>
          <w:p w14:paraId="71DEBC78"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Power control for in-coverage mode 1/2 in D2D</w:t>
            </w:r>
          </w:p>
        </w:tc>
        <w:tc>
          <w:tcPr>
            <w:tcW w:w="2800" w:type="dxa"/>
            <w:tcBorders>
              <w:top w:val="nil"/>
              <w:left w:val="nil"/>
              <w:bottom w:val="single" w:sz="4" w:space="0" w:color="auto"/>
              <w:right w:val="single" w:sz="4" w:space="0" w:color="auto"/>
            </w:tcBorders>
            <w:shd w:val="clear" w:color="auto" w:fill="auto"/>
            <w:vAlign w:val="center"/>
            <w:hideMark/>
          </w:tcPr>
          <w:p w14:paraId="08F12F26"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Panasonic</w:t>
            </w:r>
          </w:p>
        </w:tc>
        <w:tc>
          <w:tcPr>
            <w:tcW w:w="1340" w:type="dxa"/>
            <w:tcBorders>
              <w:top w:val="nil"/>
              <w:left w:val="nil"/>
              <w:bottom w:val="single" w:sz="4" w:space="0" w:color="auto"/>
              <w:right w:val="single" w:sz="4" w:space="0" w:color="auto"/>
            </w:tcBorders>
            <w:shd w:val="clear" w:color="auto" w:fill="auto"/>
            <w:vAlign w:val="center"/>
            <w:hideMark/>
          </w:tcPr>
          <w:p w14:paraId="27AA797B"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1BE760D4" w14:textId="77777777" w:rsidTr="00AC5F30">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F98C3A7" w14:textId="45BCC6A8" w:rsidR="00AC5F30" w:rsidRPr="00AC5F30" w:rsidRDefault="00DD3BF3" w:rsidP="00AC5F30">
            <w:pPr>
              <w:rPr>
                <w:rFonts w:ascii="Times New Roman" w:eastAsia="Times New Roman" w:hAnsi="Times New Roman"/>
                <w:sz w:val="18"/>
                <w:szCs w:val="18"/>
                <w:lang w:eastAsia="en-GB"/>
              </w:rPr>
            </w:pPr>
            <w:hyperlink r:id="rId735" w:history="1">
              <w:r w:rsidR="005A29DE">
                <w:rPr>
                  <w:rStyle w:val="Hyperlink"/>
                  <w:rFonts w:ascii="Times New Roman" w:eastAsia="Times New Roman" w:hAnsi="Times New Roman"/>
                  <w:sz w:val="18"/>
                  <w:szCs w:val="18"/>
                  <w:lang w:eastAsia="en-GB"/>
                </w:rPr>
                <w:t>R1-143032</w:t>
              </w:r>
            </w:hyperlink>
          </w:p>
        </w:tc>
        <w:tc>
          <w:tcPr>
            <w:tcW w:w="4860" w:type="dxa"/>
            <w:tcBorders>
              <w:top w:val="nil"/>
              <w:left w:val="nil"/>
              <w:bottom w:val="single" w:sz="4" w:space="0" w:color="auto"/>
              <w:right w:val="single" w:sz="4" w:space="0" w:color="auto"/>
            </w:tcBorders>
            <w:shd w:val="clear" w:color="auto" w:fill="auto"/>
            <w:vAlign w:val="center"/>
            <w:hideMark/>
          </w:tcPr>
          <w:p w14:paraId="0296D84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Discussion on eNB Resource Allocation for Mode-1 D2D Communication</w:t>
            </w:r>
          </w:p>
        </w:tc>
        <w:tc>
          <w:tcPr>
            <w:tcW w:w="2800" w:type="dxa"/>
            <w:tcBorders>
              <w:top w:val="nil"/>
              <w:left w:val="nil"/>
              <w:bottom w:val="single" w:sz="4" w:space="0" w:color="auto"/>
              <w:right w:val="single" w:sz="4" w:space="0" w:color="auto"/>
            </w:tcBorders>
            <w:shd w:val="clear" w:color="auto" w:fill="auto"/>
            <w:vAlign w:val="center"/>
            <w:hideMark/>
          </w:tcPr>
          <w:p w14:paraId="6FF2EF6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HTC</w:t>
            </w:r>
          </w:p>
        </w:tc>
        <w:tc>
          <w:tcPr>
            <w:tcW w:w="1340" w:type="dxa"/>
            <w:tcBorders>
              <w:top w:val="nil"/>
              <w:left w:val="nil"/>
              <w:bottom w:val="single" w:sz="4" w:space="0" w:color="auto"/>
              <w:right w:val="single" w:sz="4" w:space="0" w:color="auto"/>
            </w:tcBorders>
            <w:shd w:val="clear" w:color="auto" w:fill="auto"/>
            <w:vAlign w:val="center"/>
            <w:hideMark/>
          </w:tcPr>
          <w:p w14:paraId="55D65E2A"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757E61C1"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67A6A41" w14:textId="4E2483BD" w:rsidR="00AC5F30" w:rsidRPr="00AC5F30" w:rsidRDefault="00DD3BF3" w:rsidP="00AC5F30">
            <w:pPr>
              <w:rPr>
                <w:rFonts w:ascii="Times New Roman" w:eastAsia="Times New Roman" w:hAnsi="Times New Roman"/>
                <w:sz w:val="18"/>
                <w:szCs w:val="18"/>
                <w:lang w:eastAsia="en-GB"/>
              </w:rPr>
            </w:pPr>
            <w:hyperlink r:id="rId736" w:history="1">
              <w:r w:rsidR="005A29DE">
                <w:rPr>
                  <w:rStyle w:val="Hyperlink"/>
                  <w:rFonts w:ascii="Times New Roman" w:eastAsia="Times New Roman" w:hAnsi="Times New Roman"/>
                  <w:sz w:val="18"/>
                  <w:szCs w:val="18"/>
                  <w:lang w:eastAsia="en-GB"/>
                </w:rPr>
                <w:t>R1-143087</w:t>
              </w:r>
            </w:hyperlink>
          </w:p>
        </w:tc>
        <w:tc>
          <w:tcPr>
            <w:tcW w:w="4860" w:type="dxa"/>
            <w:tcBorders>
              <w:top w:val="nil"/>
              <w:left w:val="nil"/>
              <w:bottom w:val="single" w:sz="4" w:space="0" w:color="auto"/>
              <w:right w:val="single" w:sz="4" w:space="0" w:color="auto"/>
            </w:tcBorders>
            <w:shd w:val="clear" w:color="auto" w:fill="auto"/>
            <w:vAlign w:val="center"/>
            <w:hideMark/>
          </w:tcPr>
          <w:p w14:paraId="714AECCB"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Further discussion on Mode 1 power control</w:t>
            </w:r>
          </w:p>
        </w:tc>
        <w:tc>
          <w:tcPr>
            <w:tcW w:w="2800" w:type="dxa"/>
            <w:tcBorders>
              <w:top w:val="nil"/>
              <w:left w:val="nil"/>
              <w:bottom w:val="single" w:sz="4" w:space="0" w:color="auto"/>
              <w:right w:val="single" w:sz="4" w:space="0" w:color="auto"/>
            </w:tcBorders>
            <w:shd w:val="clear" w:color="auto" w:fill="auto"/>
            <w:vAlign w:val="center"/>
            <w:hideMark/>
          </w:tcPr>
          <w:p w14:paraId="626B15E4"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4133A644"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32427776"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C792E44" w14:textId="0DA1F3DD" w:rsidR="00AC5F30" w:rsidRPr="00AC5F30" w:rsidRDefault="00DD3BF3" w:rsidP="00AC5F30">
            <w:pPr>
              <w:rPr>
                <w:rFonts w:ascii="Times New Roman" w:eastAsia="Times New Roman" w:hAnsi="Times New Roman"/>
                <w:sz w:val="18"/>
                <w:szCs w:val="18"/>
                <w:lang w:eastAsia="en-GB"/>
              </w:rPr>
            </w:pPr>
            <w:hyperlink r:id="rId737" w:history="1">
              <w:r w:rsidR="005A29DE">
                <w:rPr>
                  <w:rStyle w:val="Hyperlink"/>
                  <w:rFonts w:ascii="Times New Roman" w:eastAsia="Times New Roman" w:hAnsi="Times New Roman"/>
                  <w:sz w:val="18"/>
                  <w:szCs w:val="18"/>
                  <w:lang w:eastAsia="en-GB"/>
                </w:rPr>
                <w:t>R1-143088</w:t>
              </w:r>
            </w:hyperlink>
          </w:p>
        </w:tc>
        <w:tc>
          <w:tcPr>
            <w:tcW w:w="4860" w:type="dxa"/>
            <w:tcBorders>
              <w:top w:val="nil"/>
              <w:left w:val="nil"/>
              <w:bottom w:val="single" w:sz="4" w:space="0" w:color="auto"/>
              <w:right w:val="single" w:sz="4" w:space="0" w:color="auto"/>
            </w:tcBorders>
            <w:shd w:val="clear" w:color="auto" w:fill="auto"/>
            <w:vAlign w:val="center"/>
            <w:hideMark/>
          </w:tcPr>
          <w:p w14:paraId="1FF091A4"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Mode 1 resource allocation for D2D broadcast communication</w:t>
            </w:r>
          </w:p>
        </w:tc>
        <w:tc>
          <w:tcPr>
            <w:tcW w:w="2800" w:type="dxa"/>
            <w:tcBorders>
              <w:top w:val="nil"/>
              <w:left w:val="nil"/>
              <w:bottom w:val="single" w:sz="4" w:space="0" w:color="auto"/>
              <w:right w:val="single" w:sz="4" w:space="0" w:color="auto"/>
            </w:tcBorders>
            <w:shd w:val="clear" w:color="auto" w:fill="auto"/>
            <w:vAlign w:val="center"/>
            <w:hideMark/>
          </w:tcPr>
          <w:p w14:paraId="6B0FF720"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5E886974"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2178794F"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AEDA80F" w14:textId="588F90BD" w:rsidR="00AC5F30" w:rsidRPr="00AC5F30" w:rsidRDefault="00DD3BF3" w:rsidP="00AC5F30">
            <w:pPr>
              <w:rPr>
                <w:rFonts w:ascii="Times New Roman" w:eastAsia="Times New Roman" w:hAnsi="Times New Roman"/>
                <w:sz w:val="18"/>
                <w:szCs w:val="18"/>
                <w:lang w:eastAsia="en-GB"/>
              </w:rPr>
            </w:pPr>
            <w:hyperlink r:id="rId738" w:history="1">
              <w:r w:rsidR="005A29DE">
                <w:rPr>
                  <w:rStyle w:val="Hyperlink"/>
                  <w:rFonts w:ascii="Times New Roman" w:eastAsia="Times New Roman" w:hAnsi="Times New Roman"/>
                  <w:sz w:val="18"/>
                  <w:szCs w:val="18"/>
                  <w:lang w:eastAsia="en-GB"/>
                </w:rPr>
                <w:t>R1-143089</w:t>
              </w:r>
            </w:hyperlink>
          </w:p>
        </w:tc>
        <w:tc>
          <w:tcPr>
            <w:tcW w:w="4860" w:type="dxa"/>
            <w:tcBorders>
              <w:top w:val="nil"/>
              <w:left w:val="nil"/>
              <w:bottom w:val="single" w:sz="4" w:space="0" w:color="auto"/>
              <w:right w:val="single" w:sz="4" w:space="0" w:color="auto"/>
            </w:tcBorders>
            <w:shd w:val="clear" w:color="auto" w:fill="auto"/>
            <w:vAlign w:val="center"/>
            <w:hideMark/>
          </w:tcPr>
          <w:p w14:paraId="4A551826"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Time-frequency hopping design for Mode 1 resource allocation</w:t>
            </w:r>
          </w:p>
        </w:tc>
        <w:tc>
          <w:tcPr>
            <w:tcW w:w="2800" w:type="dxa"/>
            <w:tcBorders>
              <w:top w:val="nil"/>
              <w:left w:val="nil"/>
              <w:bottom w:val="single" w:sz="4" w:space="0" w:color="auto"/>
              <w:right w:val="single" w:sz="4" w:space="0" w:color="auto"/>
            </w:tcBorders>
            <w:shd w:val="clear" w:color="auto" w:fill="auto"/>
            <w:vAlign w:val="center"/>
            <w:hideMark/>
          </w:tcPr>
          <w:p w14:paraId="3D8C3555"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46E6DB50"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6E1FA0A0"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5D29F19" w14:textId="677DEA9B" w:rsidR="00AC5F30" w:rsidRPr="00AC5F30" w:rsidRDefault="00DD3BF3" w:rsidP="00AC5F30">
            <w:pPr>
              <w:rPr>
                <w:rFonts w:ascii="Times New Roman" w:eastAsia="Times New Roman" w:hAnsi="Times New Roman"/>
                <w:sz w:val="18"/>
                <w:szCs w:val="18"/>
                <w:lang w:eastAsia="en-GB"/>
              </w:rPr>
            </w:pPr>
            <w:hyperlink r:id="rId739" w:history="1">
              <w:r w:rsidR="005A29DE">
                <w:rPr>
                  <w:rStyle w:val="Hyperlink"/>
                  <w:rFonts w:ascii="Times New Roman" w:eastAsia="Times New Roman" w:hAnsi="Times New Roman"/>
                  <w:sz w:val="18"/>
                  <w:szCs w:val="18"/>
                  <w:lang w:eastAsia="en-GB"/>
                </w:rPr>
                <w:t>R1-143091</w:t>
              </w:r>
            </w:hyperlink>
          </w:p>
        </w:tc>
        <w:tc>
          <w:tcPr>
            <w:tcW w:w="4860" w:type="dxa"/>
            <w:tcBorders>
              <w:top w:val="nil"/>
              <w:left w:val="nil"/>
              <w:bottom w:val="single" w:sz="4" w:space="0" w:color="auto"/>
              <w:right w:val="single" w:sz="4" w:space="0" w:color="auto"/>
            </w:tcBorders>
            <w:shd w:val="clear" w:color="auto" w:fill="auto"/>
            <w:vAlign w:val="center"/>
            <w:hideMark/>
          </w:tcPr>
          <w:p w14:paraId="1C2E3BEE"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Soft buffer handling for PDSCH and D2D</w:t>
            </w:r>
          </w:p>
        </w:tc>
        <w:tc>
          <w:tcPr>
            <w:tcW w:w="2800" w:type="dxa"/>
            <w:tcBorders>
              <w:top w:val="nil"/>
              <w:left w:val="nil"/>
              <w:bottom w:val="single" w:sz="4" w:space="0" w:color="auto"/>
              <w:right w:val="single" w:sz="4" w:space="0" w:color="auto"/>
            </w:tcBorders>
            <w:shd w:val="clear" w:color="auto" w:fill="auto"/>
            <w:vAlign w:val="center"/>
            <w:hideMark/>
          </w:tcPr>
          <w:p w14:paraId="34BDD5A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71B955DB"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34C78FBF"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E6213E2" w14:textId="7695D212" w:rsidR="00AC5F30" w:rsidRPr="00AC5F30" w:rsidRDefault="00DD3BF3" w:rsidP="00AC5F30">
            <w:pPr>
              <w:rPr>
                <w:rFonts w:ascii="Times New Roman" w:eastAsia="Times New Roman" w:hAnsi="Times New Roman"/>
                <w:sz w:val="18"/>
                <w:szCs w:val="18"/>
                <w:lang w:eastAsia="en-GB"/>
              </w:rPr>
            </w:pPr>
            <w:hyperlink r:id="rId740" w:history="1">
              <w:r w:rsidR="005A29DE">
                <w:rPr>
                  <w:rStyle w:val="Hyperlink"/>
                  <w:rFonts w:ascii="Times New Roman" w:eastAsia="Times New Roman" w:hAnsi="Times New Roman"/>
                  <w:sz w:val="18"/>
                  <w:szCs w:val="18"/>
                  <w:lang w:eastAsia="en-GB"/>
                </w:rPr>
                <w:t>R1-143139</w:t>
              </w:r>
            </w:hyperlink>
          </w:p>
        </w:tc>
        <w:tc>
          <w:tcPr>
            <w:tcW w:w="4860" w:type="dxa"/>
            <w:tcBorders>
              <w:top w:val="nil"/>
              <w:left w:val="nil"/>
              <w:bottom w:val="single" w:sz="4" w:space="0" w:color="auto"/>
              <w:right w:val="single" w:sz="4" w:space="0" w:color="auto"/>
            </w:tcBorders>
            <w:shd w:val="clear" w:color="auto" w:fill="auto"/>
            <w:vAlign w:val="center"/>
            <w:hideMark/>
          </w:tcPr>
          <w:p w14:paraId="23A1A563"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Hopping pattern and resource allocation for type 2B discovery</w:t>
            </w:r>
          </w:p>
        </w:tc>
        <w:tc>
          <w:tcPr>
            <w:tcW w:w="2800" w:type="dxa"/>
            <w:tcBorders>
              <w:top w:val="nil"/>
              <w:left w:val="nil"/>
              <w:bottom w:val="single" w:sz="4" w:space="0" w:color="auto"/>
              <w:right w:val="single" w:sz="4" w:space="0" w:color="auto"/>
            </w:tcBorders>
            <w:shd w:val="clear" w:color="auto" w:fill="auto"/>
            <w:vAlign w:val="center"/>
            <w:hideMark/>
          </w:tcPr>
          <w:p w14:paraId="0B528A1B"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7888D7B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620AF357"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6E26255" w14:textId="227CAA31" w:rsidR="00AC5F30" w:rsidRPr="00AC5F30" w:rsidRDefault="00DD3BF3" w:rsidP="00AC5F30">
            <w:pPr>
              <w:rPr>
                <w:rFonts w:ascii="Times New Roman" w:eastAsia="Times New Roman" w:hAnsi="Times New Roman"/>
                <w:sz w:val="18"/>
                <w:szCs w:val="18"/>
                <w:lang w:eastAsia="en-GB"/>
              </w:rPr>
            </w:pPr>
            <w:hyperlink r:id="rId741" w:history="1">
              <w:r w:rsidR="005A29DE">
                <w:rPr>
                  <w:rStyle w:val="Hyperlink"/>
                  <w:rFonts w:ascii="Times New Roman" w:eastAsia="Times New Roman" w:hAnsi="Times New Roman"/>
                  <w:sz w:val="18"/>
                  <w:szCs w:val="18"/>
                  <w:lang w:eastAsia="en-GB"/>
                </w:rPr>
                <w:t>R1-143140</w:t>
              </w:r>
            </w:hyperlink>
          </w:p>
        </w:tc>
        <w:tc>
          <w:tcPr>
            <w:tcW w:w="4860" w:type="dxa"/>
            <w:tcBorders>
              <w:top w:val="nil"/>
              <w:left w:val="nil"/>
              <w:bottom w:val="single" w:sz="4" w:space="0" w:color="auto"/>
              <w:right w:val="single" w:sz="4" w:space="0" w:color="auto"/>
            </w:tcBorders>
            <w:shd w:val="clear" w:color="auto" w:fill="auto"/>
            <w:vAlign w:val="center"/>
            <w:hideMark/>
          </w:tcPr>
          <w:p w14:paraId="15E34FD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D2D grant design for communication mode 1</w:t>
            </w:r>
          </w:p>
        </w:tc>
        <w:tc>
          <w:tcPr>
            <w:tcW w:w="2800" w:type="dxa"/>
            <w:tcBorders>
              <w:top w:val="nil"/>
              <w:left w:val="nil"/>
              <w:bottom w:val="single" w:sz="4" w:space="0" w:color="auto"/>
              <w:right w:val="single" w:sz="4" w:space="0" w:color="auto"/>
            </w:tcBorders>
            <w:shd w:val="clear" w:color="auto" w:fill="auto"/>
            <w:vAlign w:val="center"/>
            <w:hideMark/>
          </w:tcPr>
          <w:p w14:paraId="4C79BED8"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759B4DF7"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2039059D"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9263F20" w14:textId="266F40A1" w:rsidR="00AC5F30" w:rsidRPr="00AC5F30" w:rsidRDefault="00DD3BF3" w:rsidP="00AC5F30">
            <w:pPr>
              <w:rPr>
                <w:rFonts w:ascii="Times New Roman" w:eastAsia="Times New Roman" w:hAnsi="Times New Roman"/>
                <w:sz w:val="18"/>
                <w:szCs w:val="18"/>
                <w:lang w:eastAsia="en-GB"/>
              </w:rPr>
            </w:pPr>
            <w:hyperlink r:id="rId742" w:history="1">
              <w:r w:rsidR="005A29DE">
                <w:rPr>
                  <w:rStyle w:val="Hyperlink"/>
                  <w:rFonts w:ascii="Times New Roman" w:eastAsia="Times New Roman" w:hAnsi="Times New Roman"/>
                  <w:sz w:val="18"/>
                  <w:szCs w:val="18"/>
                  <w:lang w:eastAsia="en-GB"/>
                </w:rPr>
                <w:t>R1-143154</w:t>
              </w:r>
            </w:hyperlink>
          </w:p>
        </w:tc>
        <w:tc>
          <w:tcPr>
            <w:tcW w:w="4860" w:type="dxa"/>
            <w:tcBorders>
              <w:top w:val="nil"/>
              <w:left w:val="nil"/>
              <w:bottom w:val="single" w:sz="4" w:space="0" w:color="auto"/>
              <w:right w:val="single" w:sz="4" w:space="0" w:color="auto"/>
            </w:tcBorders>
            <w:shd w:val="clear" w:color="auto" w:fill="auto"/>
            <w:vAlign w:val="center"/>
            <w:hideMark/>
          </w:tcPr>
          <w:p w14:paraId="2B508565"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D2D and cellular resource multiplexing configuration</w:t>
            </w:r>
          </w:p>
        </w:tc>
        <w:tc>
          <w:tcPr>
            <w:tcW w:w="2800" w:type="dxa"/>
            <w:tcBorders>
              <w:top w:val="nil"/>
              <w:left w:val="nil"/>
              <w:bottom w:val="single" w:sz="4" w:space="0" w:color="auto"/>
              <w:right w:val="single" w:sz="4" w:space="0" w:color="auto"/>
            </w:tcBorders>
            <w:shd w:val="clear" w:color="auto" w:fill="auto"/>
            <w:vAlign w:val="center"/>
            <w:hideMark/>
          </w:tcPr>
          <w:p w14:paraId="4B1A3434"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NEC</w:t>
            </w:r>
          </w:p>
        </w:tc>
        <w:tc>
          <w:tcPr>
            <w:tcW w:w="1340" w:type="dxa"/>
            <w:tcBorders>
              <w:top w:val="nil"/>
              <w:left w:val="nil"/>
              <w:bottom w:val="single" w:sz="4" w:space="0" w:color="auto"/>
              <w:right w:val="single" w:sz="4" w:space="0" w:color="auto"/>
            </w:tcBorders>
            <w:shd w:val="clear" w:color="auto" w:fill="auto"/>
            <w:vAlign w:val="center"/>
            <w:hideMark/>
          </w:tcPr>
          <w:p w14:paraId="475197CA"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1253318E"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6991AB9" w14:textId="3FBEEBD7" w:rsidR="00AC5F30" w:rsidRPr="00AC5F30" w:rsidRDefault="00DD3BF3" w:rsidP="00AC5F30">
            <w:pPr>
              <w:rPr>
                <w:rFonts w:ascii="Times New Roman" w:eastAsia="Times New Roman" w:hAnsi="Times New Roman"/>
                <w:sz w:val="18"/>
                <w:szCs w:val="18"/>
                <w:lang w:eastAsia="en-GB"/>
              </w:rPr>
            </w:pPr>
            <w:hyperlink r:id="rId743" w:history="1">
              <w:r w:rsidR="005A29DE">
                <w:rPr>
                  <w:rStyle w:val="Hyperlink"/>
                  <w:rFonts w:ascii="Times New Roman" w:eastAsia="Times New Roman" w:hAnsi="Times New Roman"/>
                  <w:sz w:val="18"/>
                  <w:szCs w:val="18"/>
                  <w:lang w:eastAsia="en-GB"/>
                </w:rPr>
                <w:t>R1-143181</w:t>
              </w:r>
            </w:hyperlink>
          </w:p>
        </w:tc>
        <w:tc>
          <w:tcPr>
            <w:tcW w:w="4860" w:type="dxa"/>
            <w:tcBorders>
              <w:top w:val="nil"/>
              <w:left w:val="nil"/>
              <w:bottom w:val="single" w:sz="4" w:space="0" w:color="auto"/>
              <w:right w:val="single" w:sz="4" w:space="0" w:color="auto"/>
            </w:tcBorders>
            <w:shd w:val="clear" w:color="auto" w:fill="auto"/>
            <w:vAlign w:val="center"/>
            <w:hideMark/>
          </w:tcPr>
          <w:p w14:paraId="7AA2F80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UE Procedure in Mode 1 Communication</w:t>
            </w:r>
          </w:p>
        </w:tc>
        <w:tc>
          <w:tcPr>
            <w:tcW w:w="2800" w:type="dxa"/>
            <w:tcBorders>
              <w:top w:val="nil"/>
              <w:left w:val="nil"/>
              <w:bottom w:val="single" w:sz="4" w:space="0" w:color="auto"/>
              <w:right w:val="single" w:sz="4" w:space="0" w:color="auto"/>
            </w:tcBorders>
            <w:shd w:val="clear" w:color="auto" w:fill="auto"/>
            <w:vAlign w:val="center"/>
            <w:hideMark/>
          </w:tcPr>
          <w:p w14:paraId="59114588"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06A56653"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40DAE026"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CA0DF4B" w14:textId="267E1EAD" w:rsidR="00AC5F30" w:rsidRPr="00AC5F30" w:rsidRDefault="00DD3BF3" w:rsidP="00AC5F30">
            <w:pPr>
              <w:rPr>
                <w:rFonts w:ascii="Times New Roman" w:eastAsia="Times New Roman" w:hAnsi="Times New Roman"/>
                <w:sz w:val="18"/>
                <w:szCs w:val="18"/>
                <w:lang w:eastAsia="en-GB"/>
              </w:rPr>
            </w:pPr>
            <w:hyperlink r:id="rId744" w:history="1">
              <w:r w:rsidR="005A29DE">
                <w:rPr>
                  <w:rStyle w:val="Hyperlink"/>
                  <w:rFonts w:ascii="Times New Roman" w:eastAsia="Times New Roman" w:hAnsi="Times New Roman"/>
                  <w:sz w:val="18"/>
                  <w:szCs w:val="18"/>
                  <w:lang w:eastAsia="en-GB"/>
                </w:rPr>
                <w:t>R1-143182</w:t>
              </w:r>
            </w:hyperlink>
          </w:p>
        </w:tc>
        <w:tc>
          <w:tcPr>
            <w:tcW w:w="4860" w:type="dxa"/>
            <w:tcBorders>
              <w:top w:val="nil"/>
              <w:left w:val="nil"/>
              <w:bottom w:val="single" w:sz="4" w:space="0" w:color="auto"/>
              <w:right w:val="single" w:sz="4" w:space="0" w:color="auto"/>
            </w:tcBorders>
            <w:shd w:val="clear" w:color="auto" w:fill="auto"/>
            <w:vAlign w:val="center"/>
            <w:hideMark/>
          </w:tcPr>
          <w:p w14:paraId="62A2F764" w14:textId="77777777" w:rsidR="00AC5F30" w:rsidRPr="00AC5F30" w:rsidRDefault="00AC5F30" w:rsidP="00AC5F30">
            <w:pPr>
              <w:rPr>
                <w:rFonts w:ascii="Times New Roman" w:eastAsia="Times New Roman" w:hAnsi="Times New Roman"/>
                <w:sz w:val="18"/>
                <w:szCs w:val="18"/>
                <w:lang w:val="fr-FR" w:eastAsia="en-GB"/>
              </w:rPr>
            </w:pPr>
            <w:r w:rsidRPr="00AC5F30">
              <w:rPr>
                <w:rFonts w:ascii="Times New Roman" w:eastAsia="Times New Roman" w:hAnsi="Times New Roman"/>
                <w:sz w:val="18"/>
                <w:szCs w:val="18"/>
                <w:lang w:val="fr-FR" w:eastAsia="en-GB"/>
              </w:rPr>
              <w:t>D2D Grant in Mode 1 Communication</w:t>
            </w:r>
          </w:p>
        </w:tc>
        <w:tc>
          <w:tcPr>
            <w:tcW w:w="2800" w:type="dxa"/>
            <w:tcBorders>
              <w:top w:val="nil"/>
              <w:left w:val="nil"/>
              <w:bottom w:val="single" w:sz="4" w:space="0" w:color="auto"/>
              <w:right w:val="single" w:sz="4" w:space="0" w:color="auto"/>
            </w:tcBorders>
            <w:shd w:val="clear" w:color="auto" w:fill="auto"/>
            <w:vAlign w:val="center"/>
            <w:hideMark/>
          </w:tcPr>
          <w:p w14:paraId="20F9AB8B"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2536C2C6"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40431FDE"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7D5F0D1" w14:textId="324B0C3F" w:rsidR="00AC5F30" w:rsidRPr="00AC5F30" w:rsidRDefault="00DD3BF3" w:rsidP="00AC5F30">
            <w:pPr>
              <w:rPr>
                <w:rFonts w:ascii="Times New Roman" w:eastAsia="Times New Roman" w:hAnsi="Times New Roman"/>
                <w:sz w:val="18"/>
                <w:szCs w:val="18"/>
                <w:lang w:eastAsia="en-GB"/>
              </w:rPr>
            </w:pPr>
            <w:hyperlink r:id="rId745" w:history="1">
              <w:r w:rsidR="005A29DE">
                <w:rPr>
                  <w:rStyle w:val="Hyperlink"/>
                  <w:rFonts w:ascii="Times New Roman" w:eastAsia="Times New Roman" w:hAnsi="Times New Roman"/>
                  <w:sz w:val="18"/>
                  <w:szCs w:val="18"/>
                  <w:lang w:eastAsia="en-GB"/>
                </w:rPr>
                <w:t>R1-143203</w:t>
              </w:r>
            </w:hyperlink>
          </w:p>
        </w:tc>
        <w:tc>
          <w:tcPr>
            <w:tcW w:w="4860" w:type="dxa"/>
            <w:tcBorders>
              <w:top w:val="nil"/>
              <w:left w:val="nil"/>
              <w:bottom w:val="single" w:sz="4" w:space="0" w:color="auto"/>
              <w:right w:val="single" w:sz="4" w:space="0" w:color="auto"/>
            </w:tcBorders>
            <w:shd w:val="clear" w:color="auto" w:fill="auto"/>
            <w:vAlign w:val="center"/>
            <w:hideMark/>
          </w:tcPr>
          <w:p w14:paraId="558441B0"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Remaining issues of Mode 1 resource allocation</w:t>
            </w:r>
          </w:p>
        </w:tc>
        <w:tc>
          <w:tcPr>
            <w:tcW w:w="2800" w:type="dxa"/>
            <w:tcBorders>
              <w:top w:val="nil"/>
              <w:left w:val="nil"/>
              <w:bottom w:val="single" w:sz="4" w:space="0" w:color="auto"/>
              <w:right w:val="single" w:sz="4" w:space="0" w:color="auto"/>
            </w:tcBorders>
            <w:shd w:val="clear" w:color="auto" w:fill="auto"/>
            <w:vAlign w:val="center"/>
            <w:hideMark/>
          </w:tcPr>
          <w:p w14:paraId="4DD8ECE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Microsoft Corporation</w:t>
            </w:r>
          </w:p>
        </w:tc>
        <w:tc>
          <w:tcPr>
            <w:tcW w:w="1340" w:type="dxa"/>
            <w:tcBorders>
              <w:top w:val="nil"/>
              <w:left w:val="nil"/>
              <w:bottom w:val="single" w:sz="4" w:space="0" w:color="auto"/>
              <w:right w:val="single" w:sz="4" w:space="0" w:color="auto"/>
            </w:tcBorders>
            <w:shd w:val="clear" w:color="auto" w:fill="auto"/>
            <w:vAlign w:val="center"/>
            <w:hideMark/>
          </w:tcPr>
          <w:p w14:paraId="16045BD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689458EA" w14:textId="77777777" w:rsidTr="00AC5F30">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A2A514D" w14:textId="320368A1" w:rsidR="00AC5F30" w:rsidRPr="00AC5F30" w:rsidRDefault="00DD3BF3" w:rsidP="00AC5F30">
            <w:pPr>
              <w:rPr>
                <w:rFonts w:ascii="Times New Roman" w:eastAsia="Times New Roman" w:hAnsi="Times New Roman"/>
                <w:sz w:val="18"/>
                <w:szCs w:val="18"/>
                <w:lang w:eastAsia="en-GB"/>
              </w:rPr>
            </w:pPr>
            <w:hyperlink r:id="rId746" w:history="1">
              <w:r w:rsidR="005A29DE">
                <w:rPr>
                  <w:rStyle w:val="Hyperlink"/>
                  <w:rFonts w:ascii="Times New Roman" w:eastAsia="Times New Roman" w:hAnsi="Times New Roman"/>
                  <w:sz w:val="18"/>
                  <w:szCs w:val="18"/>
                  <w:lang w:eastAsia="en-GB"/>
                </w:rPr>
                <w:t>R1-143204</w:t>
              </w:r>
            </w:hyperlink>
          </w:p>
        </w:tc>
        <w:tc>
          <w:tcPr>
            <w:tcW w:w="4860" w:type="dxa"/>
            <w:tcBorders>
              <w:top w:val="nil"/>
              <w:left w:val="nil"/>
              <w:bottom w:val="single" w:sz="4" w:space="0" w:color="auto"/>
              <w:right w:val="single" w:sz="4" w:space="0" w:color="auto"/>
            </w:tcBorders>
            <w:shd w:val="clear" w:color="auto" w:fill="auto"/>
            <w:vAlign w:val="center"/>
            <w:hideMark/>
          </w:tcPr>
          <w:p w14:paraId="747DE603"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HARQ-ACK transmission for UE working in D2D communication Mode 1</w:t>
            </w:r>
          </w:p>
        </w:tc>
        <w:tc>
          <w:tcPr>
            <w:tcW w:w="2800" w:type="dxa"/>
            <w:tcBorders>
              <w:top w:val="nil"/>
              <w:left w:val="nil"/>
              <w:bottom w:val="single" w:sz="4" w:space="0" w:color="auto"/>
              <w:right w:val="single" w:sz="4" w:space="0" w:color="auto"/>
            </w:tcBorders>
            <w:shd w:val="clear" w:color="auto" w:fill="auto"/>
            <w:vAlign w:val="center"/>
            <w:hideMark/>
          </w:tcPr>
          <w:p w14:paraId="1CEE08A3"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Microsoft Corporation</w:t>
            </w:r>
          </w:p>
        </w:tc>
        <w:tc>
          <w:tcPr>
            <w:tcW w:w="1340" w:type="dxa"/>
            <w:tcBorders>
              <w:top w:val="nil"/>
              <w:left w:val="nil"/>
              <w:bottom w:val="single" w:sz="4" w:space="0" w:color="auto"/>
              <w:right w:val="single" w:sz="4" w:space="0" w:color="auto"/>
            </w:tcBorders>
            <w:shd w:val="clear" w:color="auto" w:fill="auto"/>
            <w:vAlign w:val="center"/>
            <w:hideMark/>
          </w:tcPr>
          <w:p w14:paraId="72CE1F5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0B71602E"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E23F7D4" w14:textId="6EAEA423" w:rsidR="00AC5F30" w:rsidRPr="00AC5F30" w:rsidRDefault="00DD3BF3" w:rsidP="00AC5F30">
            <w:pPr>
              <w:rPr>
                <w:rFonts w:ascii="Times New Roman" w:eastAsia="Times New Roman" w:hAnsi="Times New Roman"/>
                <w:sz w:val="18"/>
                <w:szCs w:val="18"/>
                <w:lang w:eastAsia="en-GB"/>
              </w:rPr>
            </w:pPr>
            <w:hyperlink r:id="rId747" w:history="1">
              <w:r w:rsidR="005A29DE">
                <w:rPr>
                  <w:rStyle w:val="Hyperlink"/>
                  <w:rFonts w:ascii="Times New Roman" w:eastAsia="Times New Roman" w:hAnsi="Times New Roman"/>
                  <w:sz w:val="18"/>
                  <w:szCs w:val="18"/>
                  <w:lang w:eastAsia="en-GB"/>
                </w:rPr>
                <w:t>R1-143208</w:t>
              </w:r>
            </w:hyperlink>
          </w:p>
        </w:tc>
        <w:tc>
          <w:tcPr>
            <w:tcW w:w="4860" w:type="dxa"/>
            <w:tcBorders>
              <w:top w:val="nil"/>
              <w:left w:val="nil"/>
              <w:bottom w:val="single" w:sz="4" w:space="0" w:color="auto"/>
              <w:right w:val="single" w:sz="4" w:space="0" w:color="auto"/>
            </w:tcBorders>
            <w:shd w:val="clear" w:color="auto" w:fill="auto"/>
            <w:vAlign w:val="center"/>
            <w:hideMark/>
          </w:tcPr>
          <w:p w14:paraId="64E74C4A"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D2D Grant Size and Contents for Mode 1</w:t>
            </w:r>
          </w:p>
        </w:tc>
        <w:tc>
          <w:tcPr>
            <w:tcW w:w="2800" w:type="dxa"/>
            <w:tcBorders>
              <w:top w:val="nil"/>
              <w:left w:val="nil"/>
              <w:bottom w:val="single" w:sz="4" w:space="0" w:color="auto"/>
              <w:right w:val="single" w:sz="4" w:space="0" w:color="auto"/>
            </w:tcBorders>
            <w:shd w:val="clear" w:color="auto" w:fill="auto"/>
            <w:vAlign w:val="center"/>
            <w:hideMark/>
          </w:tcPr>
          <w:p w14:paraId="1866AFA4"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366CEA9D"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1FCF95C0"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78381B5" w14:textId="61297248" w:rsidR="00AC5F30" w:rsidRPr="00AC5F30" w:rsidRDefault="00DD3BF3" w:rsidP="00AC5F30">
            <w:pPr>
              <w:rPr>
                <w:rFonts w:ascii="Times New Roman" w:eastAsia="Times New Roman" w:hAnsi="Times New Roman"/>
                <w:sz w:val="18"/>
                <w:szCs w:val="18"/>
                <w:lang w:eastAsia="en-GB"/>
              </w:rPr>
            </w:pPr>
            <w:hyperlink r:id="rId748" w:history="1">
              <w:r w:rsidR="005A29DE">
                <w:rPr>
                  <w:rStyle w:val="Hyperlink"/>
                  <w:rFonts w:ascii="Times New Roman" w:eastAsia="Times New Roman" w:hAnsi="Times New Roman"/>
                  <w:sz w:val="18"/>
                  <w:szCs w:val="18"/>
                  <w:lang w:eastAsia="en-GB"/>
                </w:rPr>
                <w:t>R1-143209</w:t>
              </w:r>
            </w:hyperlink>
          </w:p>
        </w:tc>
        <w:tc>
          <w:tcPr>
            <w:tcW w:w="4860" w:type="dxa"/>
            <w:tcBorders>
              <w:top w:val="nil"/>
              <w:left w:val="nil"/>
              <w:bottom w:val="single" w:sz="4" w:space="0" w:color="auto"/>
              <w:right w:val="single" w:sz="4" w:space="0" w:color="auto"/>
            </w:tcBorders>
            <w:shd w:val="clear" w:color="auto" w:fill="auto"/>
            <w:vAlign w:val="center"/>
            <w:hideMark/>
          </w:tcPr>
          <w:p w14:paraId="2B13AAB0"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D2D Grant Design for T-RPT</w:t>
            </w:r>
          </w:p>
        </w:tc>
        <w:tc>
          <w:tcPr>
            <w:tcW w:w="2800" w:type="dxa"/>
            <w:tcBorders>
              <w:top w:val="nil"/>
              <w:left w:val="nil"/>
              <w:bottom w:val="single" w:sz="4" w:space="0" w:color="auto"/>
              <w:right w:val="single" w:sz="4" w:space="0" w:color="auto"/>
            </w:tcBorders>
            <w:shd w:val="clear" w:color="auto" w:fill="auto"/>
            <w:vAlign w:val="center"/>
            <w:hideMark/>
          </w:tcPr>
          <w:p w14:paraId="2C87E2AD"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740FDE49"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6A957702"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9B0AAB5" w14:textId="387B04BB" w:rsidR="00AC5F30" w:rsidRPr="00AC5F30" w:rsidRDefault="00DD3BF3" w:rsidP="00AC5F30">
            <w:pPr>
              <w:rPr>
                <w:rFonts w:ascii="Times New Roman" w:eastAsia="Times New Roman" w:hAnsi="Times New Roman"/>
                <w:sz w:val="18"/>
                <w:szCs w:val="18"/>
                <w:lang w:eastAsia="en-GB"/>
              </w:rPr>
            </w:pPr>
            <w:hyperlink r:id="rId749" w:history="1">
              <w:r w:rsidR="005A29DE">
                <w:rPr>
                  <w:rStyle w:val="Hyperlink"/>
                  <w:rFonts w:ascii="Times New Roman" w:eastAsia="Times New Roman" w:hAnsi="Times New Roman"/>
                  <w:sz w:val="18"/>
                  <w:szCs w:val="18"/>
                  <w:lang w:eastAsia="en-GB"/>
                </w:rPr>
                <w:t>R1-143229</w:t>
              </w:r>
            </w:hyperlink>
          </w:p>
        </w:tc>
        <w:tc>
          <w:tcPr>
            <w:tcW w:w="4860" w:type="dxa"/>
            <w:tcBorders>
              <w:top w:val="nil"/>
              <w:left w:val="nil"/>
              <w:bottom w:val="single" w:sz="4" w:space="0" w:color="auto"/>
              <w:right w:val="single" w:sz="4" w:space="0" w:color="auto"/>
            </w:tcBorders>
            <w:shd w:val="clear" w:color="auto" w:fill="auto"/>
            <w:vAlign w:val="center"/>
            <w:hideMark/>
          </w:tcPr>
          <w:p w14:paraId="0991D84B"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On resource allocation and timing of Type 2B discovery</w:t>
            </w:r>
          </w:p>
        </w:tc>
        <w:tc>
          <w:tcPr>
            <w:tcW w:w="2800" w:type="dxa"/>
            <w:tcBorders>
              <w:top w:val="nil"/>
              <w:left w:val="nil"/>
              <w:bottom w:val="single" w:sz="4" w:space="0" w:color="auto"/>
              <w:right w:val="single" w:sz="4" w:space="0" w:color="auto"/>
            </w:tcBorders>
            <w:shd w:val="clear" w:color="auto" w:fill="auto"/>
            <w:vAlign w:val="center"/>
            <w:hideMark/>
          </w:tcPr>
          <w:p w14:paraId="3B237682"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NTT DOCOMO</w:t>
            </w:r>
          </w:p>
        </w:tc>
        <w:tc>
          <w:tcPr>
            <w:tcW w:w="1340" w:type="dxa"/>
            <w:tcBorders>
              <w:top w:val="nil"/>
              <w:left w:val="nil"/>
              <w:bottom w:val="single" w:sz="4" w:space="0" w:color="auto"/>
              <w:right w:val="single" w:sz="4" w:space="0" w:color="auto"/>
            </w:tcBorders>
            <w:shd w:val="clear" w:color="auto" w:fill="auto"/>
            <w:vAlign w:val="center"/>
            <w:hideMark/>
          </w:tcPr>
          <w:p w14:paraId="5A863B15"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155F9DBC" w14:textId="77777777" w:rsidTr="00AC5F30">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3037487" w14:textId="791537F0" w:rsidR="00AC5F30" w:rsidRPr="00AC5F30" w:rsidRDefault="00DD3BF3" w:rsidP="00AC5F30">
            <w:pPr>
              <w:rPr>
                <w:rFonts w:ascii="Times New Roman" w:eastAsia="Times New Roman" w:hAnsi="Times New Roman"/>
                <w:sz w:val="18"/>
                <w:szCs w:val="18"/>
                <w:lang w:eastAsia="en-GB"/>
              </w:rPr>
            </w:pPr>
            <w:hyperlink r:id="rId750" w:history="1">
              <w:r w:rsidR="005A29DE">
                <w:rPr>
                  <w:rStyle w:val="Hyperlink"/>
                  <w:rFonts w:ascii="Times New Roman" w:eastAsia="Times New Roman" w:hAnsi="Times New Roman"/>
                  <w:sz w:val="18"/>
                  <w:szCs w:val="18"/>
                  <w:lang w:eastAsia="en-GB"/>
                </w:rPr>
                <w:t>R1-143248</w:t>
              </w:r>
            </w:hyperlink>
          </w:p>
        </w:tc>
        <w:tc>
          <w:tcPr>
            <w:tcW w:w="4860" w:type="dxa"/>
            <w:tcBorders>
              <w:top w:val="nil"/>
              <w:left w:val="nil"/>
              <w:bottom w:val="single" w:sz="4" w:space="0" w:color="auto"/>
              <w:right w:val="single" w:sz="4" w:space="0" w:color="auto"/>
            </w:tcBorders>
            <w:shd w:val="clear" w:color="auto" w:fill="auto"/>
            <w:vAlign w:val="center"/>
            <w:hideMark/>
          </w:tcPr>
          <w:p w14:paraId="369A08A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Timing and resource pools of Type 2B discovery signals</w:t>
            </w:r>
          </w:p>
        </w:tc>
        <w:tc>
          <w:tcPr>
            <w:tcW w:w="2800" w:type="dxa"/>
            <w:tcBorders>
              <w:top w:val="nil"/>
              <w:left w:val="nil"/>
              <w:bottom w:val="single" w:sz="4" w:space="0" w:color="auto"/>
              <w:right w:val="single" w:sz="4" w:space="0" w:color="auto"/>
            </w:tcBorders>
            <w:shd w:val="clear" w:color="auto" w:fill="auto"/>
            <w:vAlign w:val="center"/>
            <w:hideMark/>
          </w:tcPr>
          <w:p w14:paraId="4E49DB10"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Nokia Corporation, Nokia Networks</w:t>
            </w:r>
          </w:p>
        </w:tc>
        <w:tc>
          <w:tcPr>
            <w:tcW w:w="1340" w:type="dxa"/>
            <w:tcBorders>
              <w:top w:val="nil"/>
              <w:left w:val="nil"/>
              <w:bottom w:val="single" w:sz="4" w:space="0" w:color="auto"/>
              <w:right w:val="single" w:sz="4" w:space="0" w:color="auto"/>
            </w:tcBorders>
            <w:shd w:val="clear" w:color="auto" w:fill="auto"/>
            <w:vAlign w:val="center"/>
            <w:hideMark/>
          </w:tcPr>
          <w:p w14:paraId="0265C5BD"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4E4DC26C" w14:textId="77777777" w:rsidTr="00AC5F30">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032E003" w14:textId="1D150A24" w:rsidR="00AC5F30" w:rsidRPr="00AC5F30" w:rsidRDefault="00DD3BF3" w:rsidP="00AC5F30">
            <w:pPr>
              <w:rPr>
                <w:rFonts w:ascii="Times New Roman" w:eastAsia="Times New Roman" w:hAnsi="Times New Roman"/>
                <w:sz w:val="18"/>
                <w:szCs w:val="18"/>
                <w:lang w:eastAsia="en-GB"/>
              </w:rPr>
            </w:pPr>
            <w:hyperlink r:id="rId751" w:history="1">
              <w:r w:rsidR="005A29DE">
                <w:rPr>
                  <w:rStyle w:val="Hyperlink"/>
                  <w:rFonts w:ascii="Times New Roman" w:eastAsia="Times New Roman" w:hAnsi="Times New Roman"/>
                  <w:sz w:val="18"/>
                  <w:szCs w:val="18"/>
                  <w:lang w:eastAsia="en-GB"/>
                </w:rPr>
                <w:t>R1-143249</w:t>
              </w:r>
            </w:hyperlink>
          </w:p>
        </w:tc>
        <w:tc>
          <w:tcPr>
            <w:tcW w:w="4860" w:type="dxa"/>
            <w:tcBorders>
              <w:top w:val="nil"/>
              <w:left w:val="nil"/>
              <w:bottom w:val="single" w:sz="4" w:space="0" w:color="auto"/>
              <w:right w:val="single" w:sz="4" w:space="0" w:color="auto"/>
            </w:tcBorders>
            <w:shd w:val="clear" w:color="auto" w:fill="auto"/>
            <w:vAlign w:val="center"/>
            <w:hideMark/>
          </w:tcPr>
          <w:p w14:paraId="0AC88BBD"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Dynamic control of D2D discovery resources</w:t>
            </w:r>
          </w:p>
        </w:tc>
        <w:tc>
          <w:tcPr>
            <w:tcW w:w="2800" w:type="dxa"/>
            <w:tcBorders>
              <w:top w:val="nil"/>
              <w:left w:val="nil"/>
              <w:bottom w:val="single" w:sz="4" w:space="0" w:color="auto"/>
              <w:right w:val="single" w:sz="4" w:space="0" w:color="auto"/>
            </w:tcBorders>
            <w:shd w:val="clear" w:color="auto" w:fill="auto"/>
            <w:vAlign w:val="center"/>
            <w:hideMark/>
          </w:tcPr>
          <w:p w14:paraId="4AA5916C"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Nokia Corporation, Nokia Networks</w:t>
            </w:r>
          </w:p>
        </w:tc>
        <w:tc>
          <w:tcPr>
            <w:tcW w:w="1340" w:type="dxa"/>
            <w:tcBorders>
              <w:top w:val="nil"/>
              <w:left w:val="nil"/>
              <w:bottom w:val="single" w:sz="4" w:space="0" w:color="auto"/>
              <w:right w:val="single" w:sz="4" w:space="0" w:color="auto"/>
            </w:tcBorders>
            <w:shd w:val="clear" w:color="auto" w:fill="auto"/>
            <w:vAlign w:val="center"/>
            <w:hideMark/>
          </w:tcPr>
          <w:p w14:paraId="4CC8CC2D"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5024ADAA"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8288E8A" w14:textId="6D318E4F" w:rsidR="00AC5F30" w:rsidRPr="00AC5F30" w:rsidRDefault="00DD3BF3" w:rsidP="00AC5F30">
            <w:pPr>
              <w:rPr>
                <w:rFonts w:ascii="Times New Roman" w:eastAsia="Times New Roman" w:hAnsi="Times New Roman"/>
                <w:sz w:val="18"/>
                <w:szCs w:val="18"/>
                <w:lang w:eastAsia="en-GB"/>
              </w:rPr>
            </w:pPr>
            <w:hyperlink r:id="rId752" w:history="1">
              <w:r w:rsidR="005A29DE">
                <w:rPr>
                  <w:rStyle w:val="Hyperlink"/>
                  <w:rFonts w:ascii="Times New Roman" w:eastAsia="Times New Roman" w:hAnsi="Times New Roman"/>
                  <w:sz w:val="18"/>
                  <w:szCs w:val="18"/>
                  <w:lang w:eastAsia="en-GB"/>
                </w:rPr>
                <w:t>R1-143265</w:t>
              </w:r>
            </w:hyperlink>
          </w:p>
        </w:tc>
        <w:tc>
          <w:tcPr>
            <w:tcW w:w="4860" w:type="dxa"/>
            <w:tcBorders>
              <w:top w:val="nil"/>
              <w:left w:val="nil"/>
              <w:bottom w:val="single" w:sz="4" w:space="0" w:color="auto"/>
              <w:right w:val="single" w:sz="4" w:space="0" w:color="auto"/>
            </w:tcBorders>
            <w:shd w:val="clear" w:color="auto" w:fill="auto"/>
            <w:vAlign w:val="center"/>
            <w:hideMark/>
          </w:tcPr>
          <w:p w14:paraId="66F10DC9"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SA and Data linkage for Mode 1</w:t>
            </w:r>
          </w:p>
        </w:tc>
        <w:tc>
          <w:tcPr>
            <w:tcW w:w="2800" w:type="dxa"/>
            <w:tcBorders>
              <w:top w:val="nil"/>
              <w:left w:val="nil"/>
              <w:bottom w:val="single" w:sz="4" w:space="0" w:color="auto"/>
              <w:right w:val="single" w:sz="4" w:space="0" w:color="auto"/>
            </w:tcBorders>
            <w:shd w:val="clear" w:color="auto" w:fill="auto"/>
            <w:vAlign w:val="center"/>
            <w:hideMark/>
          </w:tcPr>
          <w:p w14:paraId="48AAC710"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Kyocera</w:t>
            </w:r>
          </w:p>
        </w:tc>
        <w:tc>
          <w:tcPr>
            <w:tcW w:w="1340" w:type="dxa"/>
            <w:tcBorders>
              <w:top w:val="nil"/>
              <w:left w:val="nil"/>
              <w:bottom w:val="single" w:sz="4" w:space="0" w:color="auto"/>
              <w:right w:val="single" w:sz="4" w:space="0" w:color="auto"/>
            </w:tcBorders>
            <w:shd w:val="clear" w:color="auto" w:fill="auto"/>
            <w:vAlign w:val="center"/>
            <w:hideMark/>
          </w:tcPr>
          <w:p w14:paraId="5AA391FE"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2127D1B1"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A273E48" w14:textId="70FB2341" w:rsidR="00AC5F30" w:rsidRPr="00AC5F30" w:rsidRDefault="00DD3BF3" w:rsidP="00AC5F30">
            <w:pPr>
              <w:rPr>
                <w:rFonts w:ascii="Times New Roman" w:eastAsia="Times New Roman" w:hAnsi="Times New Roman"/>
                <w:sz w:val="18"/>
                <w:szCs w:val="18"/>
                <w:lang w:eastAsia="en-GB"/>
              </w:rPr>
            </w:pPr>
            <w:hyperlink r:id="rId753" w:history="1">
              <w:r w:rsidR="005A29DE">
                <w:rPr>
                  <w:rStyle w:val="Hyperlink"/>
                  <w:rFonts w:ascii="Times New Roman" w:eastAsia="Times New Roman" w:hAnsi="Times New Roman"/>
                  <w:sz w:val="18"/>
                  <w:szCs w:val="18"/>
                  <w:lang w:eastAsia="en-GB"/>
                </w:rPr>
                <w:t>R1-143373</w:t>
              </w:r>
            </w:hyperlink>
          </w:p>
        </w:tc>
        <w:tc>
          <w:tcPr>
            <w:tcW w:w="4860" w:type="dxa"/>
            <w:tcBorders>
              <w:top w:val="nil"/>
              <w:left w:val="nil"/>
              <w:bottom w:val="single" w:sz="4" w:space="0" w:color="auto"/>
              <w:right w:val="single" w:sz="4" w:space="0" w:color="auto"/>
            </w:tcBorders>
            <w:shd w:val="clear" w:color="auto" w:fill="auto"/>
            <w:vAlign w:val="center"/>
            <w:hideMark/>
          </w:tcPr>
          <w:p w14:paraId="3E8D1CBC"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On resource grants for D2D communication</w:t>
            </w:r>
          </w:p>
        </w:tc>
        <w:tc>
          <w:tcPr>
            <w:tcW w:w="2800" w:type="dxa"/>
            <w:tcBorders>
              <w:top w:val="nil"/>
              <w:left w:val="nil"/>
              <w:bottom w:val="single" w:sz="4" w:space="0" w:color="auto"/>
              <w:right w:val="single" w:sz="4" w:space="0" w:color="auto"/>
            </w:tcBorders>
            <w:shd w:val="clear" w:color="auto" w:fill="auto"/>
            <w:vAlign w:val="center"/>
            <w:hideMark/>
          </w:tcPr>
          <w:p w14:paraId="46942433"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3C3D927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02AD7395"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0FA44893" w14:textId="0AADBB40" w:rsidR="00AC5F30" w:rsidRPr="00AC5F30" w:rsidRDefault="00DD3BF3" w:rsidP="00AC5F30">
            <w:pPr>
              <w:rPr>
                <w:rFonts w:ascii="Times New Roman" w:eastAsia="Times New Roman" w:hAnsi="Times New Roman"/>
                <w:sz w:val="18"/>
                <w:szCs w:val="18"/>
                <w:lang w:eastAsia="en-GB"/>
              </w:rPr>
            </w:pPr>
            <w:hyperlink r:id="rId754" w:history="1">
              <w:r w:rsidR="005A29DE">
                <w:rPr>
                  <w:rStyle w:val="Hyperlink"/>
                  <w:rFonts w:ascii="Times New Roman" w:eastAsia="Times New Roman" w:hAnsi="Times New Roman"/>
                  <w:sz w:val="18"/>
                  <w:szCs w:val="18"/>
                  <w:lang w:eastAsia="en-GB"/>
                </w:rPr>
                <w:t>R1-143394</w:t>
              </w:r>
            </w:hyperlink>
          </w:p>
        </w:tc>
        <w:tc>
          <w:tcPr>
            <w:tcW w:w="4860" w:type="dxa"/>
            <w:tcBorders>
              <w:top w:val="nil"/>
              <w:left w:val="nil"/>
              <w:bottom w:val="single" w:sz="4" w:space="0" w:color="auto"/>
              <w:right w:val="single" w:sz="4" w:space="0" w:color="auto"/>
            </w:tcBorders>
            <w:shd w:val="clear" w:color="auto" w:fill="auto"/>
            <w:vAlign w:val="center"/>
            <w:hideMark/>
          </w:tcPr>
          <w:p w14:paraId="2C80D7A4"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Resource allocation for type 2B discovery</w:t>
            </w:r>
          </w:p>
        </w:tc>
        <w:tc>
          <w:tcPr>
            <w:tcW w:w="2800" w:type="dxa"/>
            <w:tcBorders>
              <w:top w:val="nil"/>
              <w:left w:val="nil"/>
              <w:bottom w:val="single" w:sz="4" w:space="0" w:color="auto"/>
              <w:right w:val="single" w:sz="4" w:space="0" w:color="auto"/>
            </w:tcBorders>
            <w:shd w:val="clear" w:color="auto" w:fill="auto"/>
            <w:vAlign w:val="center"/>
            <w:hideMark/>
          </w:tcPr>
          <w:p w14:paraId="65DD76CF"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7C23C0EE" w14:textId="2CE79648"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w:t>
            </w:r>
            <w:hyperlink r:id="rId755" w:history="1">
              <w:r w:rsidR="005A29DE">
                <w:rPr>
                  <w:rStyle w:val="Hyperlink"/>
                  <w:rFonts w:ascii="Times New Roman" w:eastAsia="Times New Roman" w:hAnsi="Times New Roman"/>
                  <w:sz w:val="18"/>
                  <w:szCs w:val="18"/>
                  <w:lang w:eastAsia="en-GB"/>
                </w:rPr>
                <w:t>R1-143090</w:t>
              </w:r>
            </w:hyperlink>
            <w:r w:rsidRPr="00AC5F30">
              <w:rPr>
                <w:rFonts w:ascii="Times New Roman" w:eastAsia="Times New Roman" w:hAnsi="Times New Roman"/>
                <w:sz w:val="18"/>
                <w:szCs w:val="18"/>
                <w:lang w:eastAsia="en-GB"/>
              </w:rPr>
              <w:t>)</w:t>
            </w:r>
          </w:p>
        </w:tc>
      </w:tr>
      <w:tr w:rsidR="00AC5F30" w:rsidRPr="00AC5F30" w14:paraId="4F04516D"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5337DE30" w14:textId="2B3C47AB" w:rsidR="00AC5F30" w:rsidRPr="00AC5F30" w:rsidRDefault="00DD3BF3" w:rsidP="00AC5F30">
            <w:pPr>
              <w:rPr>
                <w:rFonts w:ascii="Times New Roman" w:eastAsia="Times New Roman" w:hAnsi="Times New Roman"/>
                <w:sz w:val="18"/>
                <w:szCs w:val="18"/>
                <w:lang w:eastAsia="en-GB"/>
              </w:rPr>
            </w:pPr>
            <w:hyperlink r:id="rId756" w:history="1">
              <w:r w:rsidR="005A29DE">
                <w:rPr>
                  <w:rStyle w:val="Hyperlink"/>
                  <w:rFonts w:ascii="Times New Roman" w:eastAsia="Times New Roman" w:hAnsi="Times New Roman"/>
                  <w:sz w:val="18"/>
                  <w:szCs w:val="18"/>
                  <w:lang w:eastAsia="en-GB"/>
                </w:rPr>
                <w:t>R1-143400</w:t>
              </w:r>
            </w:hyperlink>
          </w:p>
        </w:tc>
        <w:tc>
          <w:tcPr>
            <w:tcW w:w="4860" w:type="dxa"/>
            <w:tcBorders>
              <w:top w:val="nil"/>
              <w:left w:val="nil"/>
              <w:bottom w:val="single" w:sz="4" w:space="0" w:color="auto"/>
              <w:right w:val="single" w:sz="4" w:space="0" w:color="auto"/>
            </w:tcBorders>
            <w:shd w:val="clear" w:color="auto" w:fill="auto"/>
            <w:vAlign w:val="center"/>
            <w:hideMark/>
          </w:tcPr>
          <w:p w14:paraId="2153C716"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xml:space="preserve"> A Hopping Pattern Design for Type 2B Discovery</w:t>
            </w:r>
          </w:p>
        </w:tc>
        <w:tc>
          <w:tcPr>
            <w:tcW w:w="2800" w:type="dxa"/>
            <w:tcBorders>
              <w:top w:val="nil"/>
              <w:left w:val="nil"/>
              <w:bottom w:val="single" w:sz="4" w:space="0" w:color="auto"/>
              <w:right w:val="single" w:sz="4" w:space="0" w:color="auto"/>
            </w:tcBorders>
            <w:shd w:val="clear" w:color="auto" w:fill="auto"/>
            <w:vAlign w:val="center"/>
            <w:hideMark/>
          </w:tcPr>
          <w:p w14:paraId="260953D6"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ASUSTeK</w:t>
            </w:r>
          </w:p>
        </w:tc>
        <w:tc>
          <w:tcPr>
            <w:tcW w:w="1340" w:type="dxa"/>
            <w:tcBorders>
              <w:top w:val="nil"/>
              <w:left w:val="nil"/>
              <w:bottom w:val="single" w:sz="4" w:space="0" w:color="auto"/>
              <w:right w:val="single" w:sz="4" w:space="0" w:color="auto"/>
            </w:tcBorders>
            <w:shd w:val="clear" w:color="auto" w:fill="auto"/>
            <w:vAlign w:val="center"/>
            <w:hideMark/>
          </w:tcPr>
          <w:p w14:paraId="4EE1FF19" w14:textId="5D4EBA35"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w:t>
            </w:r>
            <w:hyperlink r:id="rId757" w:history="1">
              <w:r w:rsidR="005A29DE">
                <w:rPr>
                  <w:rStyle w:val="Hyperlink"/>
                  <w:rFonts w:ascii="Times New Roman" w:eastAsia="Times New Roman" w:hAnsi="Times New Roman"/>
                  <w:sz w:val="18"/>
                  <w:szCs w:val="18"/>
                  <w:lang w:eastAsia="en-GB"/>
                </w:rPr>
                <w:t>R1-143347</w:t>
              </w:r>
            </w:hyperlink>
            <w:r w:rsidRPr="00AC5F30">
              <w:rPr>
                <w:rFonts w:ascii="Times New Roman" w:eastAsia="Times New Roman" w:hAnsi="Times New Roman"/>
                <w:sz w:val="18"/>
                <w:szCs w:val="18"/>
                <w:lang w:eastAsia="en-GB"/>
              </w:rPr>
              <w:t>)</w:t>
            </w:r>
          </w:p>
        </w:tc>
      </w:tr>
      <w:tr w:rsidR="00AC5F30" w:rsidRPr="00AC5F30" w14:paraId="7158A081"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3B49949" w14:textId="51D64786" w:rsidR="00AC5F30" w:rsidRPr="00AC5F30" w:rsidRDefault="00DD3BF3" w:rsidP="00AC5F30">
            <w:pPr>
              <w:rPr>
                <w:rFonts w:ascii="Times New Roman" w:eastAsia="Times New Roman" w:hAnsi="Times New Roman"/>
                <w:sz w:val="18"/>
                <w:szCs w:val="18"/>
                <w:lang w:eastAsia="en-GB"/>
              </w:rPr>
            </w:pPr>
            <w:hyperlink r:id="rId758" w:history="1">
              <w:r w:rsidR="005A29DE">
                <w:rPr>
                  <w:rStyle w:val="Hyperlink"/>
                  <w:rFonts w:ascii="Times New Roman" w:eastAsia="Times New Roman" w:hAnsi="Times New Roman"/>
                  <w:sz w:val="18"/>
                  <w:szCs w:val="18"/>
                  <w:lang w:eastAsia="en-GB"/>
                </w:rPr>
                <w:t>R1-143402</w:t>
              </w:r>
            </w:hyperlink>
          </w:p>
        </w:tc>
        <w:tc>
          <w:tcPr>
            <w:tcW w:w="4860" w:type="dxa"/>
            <w:tcBorders>
              <w:top w:val="nil"/>
              <w:left w:val="nil"/>
              <w:bottom w:val="single" w:sz="4" w:space="0" w:color="auto"/>
              <w:right w:val="single" w:sz="4" w:space="0" w:color="auto"/>
            </w:tcBorders>
            <w:shd w:val="clear" w:color="auto" w:fill="auto"/>
            <w:vAlign w:val="center"/>
            <w:hideMark/>
          </w:tcPr>
          <w:p w14:paraId="72698BCA"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Discussion on resource allocation for Type 2B discovery</w:t>
            </w:r>
          </w:p>
        </w:tc>
        <w:tc>
          <w:tcPr>
            <w:tcW w:w="2800" w:type="dxa"/>
            <w:tcBorders>
              <w:top w:val="nil"/>
              <w:left w:val="nil"/>
              <w:bottom w:val="single" w:sz="4" w:space="0" w:color="auto"/>
              <w:right w:val="single" w:sz="4" w:space="0" w:color="auto"/>
            </w:tcBorders>
            <w:shd w:val="clear" w:color="auto" w:fill="auto"/>
            <w:vAlign w:val="center"/>
            <w:hideMark/>
          </w:tcPr>
          <w:p w14:paraId="5624B167"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58B6A158" w14:textId="17E5BD92"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w:t>
            </w:r>
            <w:hyperlink r:id="rId759" w:history="1">
              <w:r w:rsidR="005A29DE">
                <w:rPr>
                  <w:rStyle w:val="Hyperlink"/>
                  <w:rFonts w:ascii="Times New Roman" w:eastAsia="Times New Roman" w:hAnsi="Times New Roman"/>
                  <w:sz w:val="18"/>
                  <w:szCs w:val="18"/>
                  <w:lang w:eastAsia="en-GB"/>
                </w:rPr>
                <w:t>R1-143183</w:t>
              </w:r>
            </w:hyperlink>
            <w:r w:rsidRPr="00AC5F30">
              <w:rPr>
                <w:rFonts w:ascii="Times New Roman" w:eastAsia="Times New Roman" w:hAnsi="Times New Roman"/>
                <w:sz w:val="18"/>
                <w:szCs w:val="18"/>
                <w:lang w:eastAsia="en-GB"/>
              </w:rPr>
              <w:t>)</w:t>
            </w:r>
          </w:p>
        </w:tc>
      </w:tr>
      <w:tr w:rsidR="00AC5F30" w:rsidRPr="00AC5F30" w14:paraId="719925A4" w14:textId="77777777" w:rsidTr="00AC5F30">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0127882" w14:textId="242A9074" w:rsidR="00AC5F30" w:rsidRPr="00AC5F30" w:rsidRDefault="00DD3BF3" w:rsidP="00AC5F30">
            <w:pPr>
              <w:rPr>
                <w:rFonts w:ascii="Times New Roman" w:eastAsia="Times New Roman" w:hAnsi="Times New Roman"/>
                <w:sz w:val="18"/>
                <w:szCs w:val="18"/>
                <w:lang w:eastAsia="en-GB"/>
              </w:rPr>
            </w:pPr>
            <w:hyperlink r:id="rId760" w:history="1">
              <w:r w:rsidR="005A29DE">
                <w:rPr>
                  <w:rStyle w:val="Hyperlink"/>
                  <w:rFonts w:ascii="Times New Roman" w:eastAsia="Times New Roman" w:hAnsi="Times New Roman"/>
                  <w:sz w:val="18"/>
                  <w:szCs w:val="18"/>
                  <w:lang w:eastAsia="en-GB"/>
                </w:rPr>
                <w:t>R1-143425</w:t>
              </w:r>
            </w:hyperlink>
          </w:p>
        </w:tc>
        <w:tc>
          <w:tcPr>
            <w:tcW w:w="4860" w:type="dxa"/>
            <w:tcBorders>
              <w:top w:val="nil"/>
              <w:left w:val="nil"/>
              <w:bottom w:val="single" w:sz="4" w:space="0" w:color="auto"/>
              <w:right w:val="single" w:sz="4" w:space="0" w:color="auto"/>
            </w:tcBorders>
            <w:shd w:val="clear" w:color="auto" w:fill="auto"/>
            <w:vAlign w:val="center"/>
            <w:hideMark/>
          </w:tcPr>
          <w:p w14:paraId="0FA618FA"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WF on Type 2B Transmission Timing</w:t>
            </w:r>
          </w:p>
        </w:tc>
        <w:tc>
          <w:tcPr>
            <w:tcW w:w="2800" w:type="dxa"/>
            <w:tcBorders>
              <w:top w:val="nil"/>
              <w:left w:val="nil"/>
              <w:bottom w:val="single" w:sz="4" w:space="0" w:color="auto"/>
              <w:right w:val="single" w:sz="4" w:space="0" w:color="auto"/>
            </w:tcBorders>
            <w:shd w:val="clear" w:color="auto" w:fill="auto"/>
            <w:vAlign w:val="center"/>
            <w:hideMark/>
          </w:tcPr>
          <w:p w14:paraId="7218EB23"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Qualcomm Inc., General Dynamics, III, LGE, Kyocera</w:t>
            </w:r>
          </w:p>
        </w:tc>
        <w:tc>
          <w:tcPr>
            <w:tcW w:w="1340" w:type="dxa"/>
            <w:tcBorders>
              <w:top w:val="nil"/>
              <w:left w:val="nil"/>
              <w:bottom w:val="single" w:sz="4" w:space="0" w:color="auto"/>
              <w:right w:val="single" w:sz="4" w:space="0" w:color="auto"/>
            </w:tcBorders>
            <w:shd w:val="clear" w:color="auto" w:fill="auto"/>
            <w:vAlign w:val="center"/>
            <w:hideMark/>
          </w:tcPr>
          <w:p w14:paraId="41018005"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55A286F9" w14:textId="77777777" w:rsidTr="00AC5F30">
        <w:trPr>
          <w:trHeight w:val="72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B45FF03" w14:textId="123141C5" w:rsidR="00AC5F30" w:rsidRPr="00AC5F30" w:rsidRDefault="00DD3BF3" w:rsidP="00AC5F30">
            <w:pPr>
              <w:rPr>
                <w:rFonts w:ascii="Times New Roman" w:eastAsia="Times New Roman" w:hAnsi="Times New Roman"/>
                <w:sz w:val="18"/>
                <w:szCs w:val="18"/>
                <w:lang w:eastAsia="en-GB"/>
              </w:rPr>
            </w:pPr>
            <w:hyperlink r:id="rId761" w:history="1">
              <w:r w:rsidR="005A29DE">
                <w:rPr>
                  <w:rStyle w:val="Hyperlink"/>
                  <w:rFonts w:ascii="Times New Roman" w:eastAsia="Times New Roman" w:hAnsi="Times New Roman"/>
                  <w:sz w:val="18"/>
                  <w:szCs w:val="18"/>
                  <w:lang w:eastAsia="en-GB"/>
                </w:rPr>
                <w:t>R1-143524</w:t>
              </w:r>
            </w:hyperlink>
          </w:p>
        </w:tc>
        <w:tc>
          <w:tcPr>
            <w:tcW w:w="4860" w:type="dxa"/>
            <w:tcBorders>
              <w:top w:val="nil"/>
              <w:left w:val="nil"/>
              <w:bottom w:val="single" w:sz="4" w:space="0" w:color="auto"/>
              <w:right w:val="single" w:sz="4" w:space="0" w:color="auto"/>
            </w:tcBorders>
            <w:shd w:val="clear" w:color="auto" w:fill="auto"/>
            <w:vAlign w:val="center"/>
            <w:hideMark/>
          </w:tcPr>
          <w:p w14:paraId="6754E86F"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WF on RA in D2D grant</w:t>
            </w:r>
          </w:p>
        </w:tc>
        <w:tc>
          <w:tcPr>
            <w:tcW w:w="2800" w:type="dxa"/>
            <w:tcBorders>
              <w:top w:val="nil"/>
              <w:left w:val="nil"/>
              <w:bottom w:val="single" w:sz="4" w:space="0" w:color="auto"/>
              <w:right w:val="single" w:sz="4" w:space="0" w:color="auto"/>
            </w:tcBorders>
            <w:shd w:val="clear" w:color="auto" w:fill="auto"/>
            <w:vAlign w:val="center"/>
            <w:hideMark/>
          </w:tcPr>
          <w:p w14:paraId="3F65DC1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LG Electronics, Qualcomm Inc., Intel, Alcatel-Lucent Shanghai Bell, Alcatel-Lucent</w:t>
            </w:r>
          </w:p>
        </w:tc>
        <w:tc>
          <w:tcPr>
            <w:tcW w:w="1340" w:type="dxa"/>
            <w:tcBorders>
              <w:top w:val="nil"/>
              <w:left w:val="nil"/>
              <w:bottom w:val="single" w:sz="4" w:space="0" w:color="auto"/>
              <w:right w:val="single" w:sz="4" w:space="0" w:color="auto"/>
            </w:tcBorders>
            <w:shd w:val="clear" w:color="auto" w:fill="auto"/>
            <w:vAlign w:val="center"/>
            <w:hideMark/>
          </w:tcPr>
          <w:p w14:paraId="41B847AD"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bl>
    <w:p w14:paraId="26419C5F" w14:textId="77777777" w:rsidR="00E00E6F" w:rsidRDefault="00E00E6F" w:rsidP="00936F6E">
      <w:pPr>
        <w:pStyle w:val="Heading5"/>
        <w:rPr>
          <w:lang w:eastAsia="ja-JP"/>
        </w:rPr>
      </w:pPr>
      <w:bookmarkStart w:id="195" w:name="_Toc400097231"/>
      <w:r>
        <w:rPr>
          <w:lang w:eastAsia="ja-JP"/>
        </w:rPr>
        <w:t>Definition of in-coverage</w:t>
      </w:r>
      <w:r>
        <w:rPr>
          <w:rFonts w:hint="eastAsia"/>
          <w:lang w:eastAsia="ja-JP"/>
        </w:rPr>
        <w:t xml:space="preserve"> in RAN2 agreement</w:t>
      </w:r>
      <w:bookmarkEnd w:id="195"/>
    </w:p>
    <w:p w14:paraId="1D0DEA1A" w14:textId="77777777" w:rsidR="00AC5F30" w:rsidRDefault="00AC5F30" w:rsidP="00AC5F30">
      <w:pPr>
        <w:rPr>
          <w:lang w:val="en-US"/>
        </w:rPr>
      </w:pPr>
      <w:r>
        <w:rPr>
          <w:lang w:val="en-US"/>
        </w:rPr>
        <w:t>Not treated.</w:t>
      </w:r>
    </w:p>
    <w:tbl>
      <w:tblPr>
        <w:tblW w:w="10360" w:type="dxa"/>
        <w:tblInd w:w="-5" w:type="dxa"/>
        <w:tblLook w:val="04A0" w:firstRow="1" w:lastRow="0" w:firstColumn="1" w:lastColumn="0" w:noHBand="0" w:noVBand="1"/>
      </w:tblPr>
      <w:tblGrid>
        <w:gridCol w:w="1360"/>
        <w:gridCol w:w="4860"/>
        <w:gridCol w:w="2800"/>
        <w:gridCol w:w="1340"/>
      </w:tblGrid>
      <w:tr w:rsidR="00AC5F30" w:rsidRPr="00AC5F30" w14:paraId="55B161DC" w14:textId="77777777" w:rsidTr="00AC5F30">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A49FD" w14:textId="46DCBEC5" w:rsidR="00AC5F30" w:rsidRPr="00AC5F30" w:rsidRDefault="00DD3BF3" w:rsidP="00AC5F30">
            <w:pPr>
              <w:rPr>
                <w:rFonts w:ascii="Times New Roman" w:eastAsia="Times New Roman" w:hAnsi="Times New Roman"/>
                <w:sz w:val="18"/>
                <w:szCs w:val="18"/>
                <w:lang w:eastAsia="en-GB"/>
              </w:rPr>
            </w:pPr>
            <w:hyperlink r:id="rId762" w:history="1">
              <w:r w:rsidR="005A29DE">
                <w:rPr>
                  <w:rStyle w:val="Hyperlink"/>
                  <w:rFonts w:ascii="Times New Roman" w:eastAsia="Times New Roman" w:hAnsi="Times New Roman"/>
                  <w:sz w:val="18"/>
                  <w:szCs w:val="18"/>
                  <w:lang w:eastAsia="en-GB"/>
                </w:rPr>
                <w:t>R1-142841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1E56A2B"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Coverage definitions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926C5BD"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F7CE6DC"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799E21E9"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10409E5" w14:textId="168AAADC" w:rsidR="00AC5F30" w:rsidRPr="00AC5F30" w:rsidRDefault="00DD3BF3" w:rsidP="00AC5F30">
            <w:pPr>
              <w:rPr>
                <w:rFonts w:ascii="Times New Roman" w:eastAsia="Times New Roman" w:hAnsi="Times New Roman"/>
                <w:sz w:val="18"/>
                <w:szCs w:val="18"/>
                <w:lang w:eastAsia="en-GB"/>
              </w:rPr>
            </w:pPr>
            <w:hyperlink r:id="rId763" w:history="1">
              <w:r w:rsidR="005A29DE">
                <w:rPr>
                  <w:rStyle w:val="Hyperlink"/>
                  <w:rFonts w:ascii="Times New Roman" w:eastAsia="Times New Roman" w:hAnsi="Times New Roman"/>
                  <w:sz w:val="18"/>
                  <w:szCs w:val="18"/>
                  <w:lang w:eastAsia="en-GB"/>
                </w:rPr>
                <w:t>R1-143092</w:t>
              </w:r>
            </w:hyperlink>
          </w:p>
        </w:tc>
        <w:tc>
          <w:tcPr>
            <w:tcW w:w="4860" w:type="dxa"/>
            <w:tcBorders>
              <w:top w:val="nil"/>
              <w:left w:val="nil"/>
              <w:bottom w:val="single" w:sz="4" w:space="0" w:color="auto"/>
              <w:right w:val="single" w:sz="4" w:space="0" w:color="auto"/>
            </w:tcBorders>
            <w:shd w:val="clear" w:color="auto" w:fill="auto"/>
            <w:vAlign w:val="center"/>
            <w:hideMark/>
          </w:tcPr>
          <w:p w14:paraId="62FC48EB"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Definition of in-coverage in RAN2 agreements</w:t>
            </w:r>
          </w:p>
        </w:tc>
        <w:tc>
          <w:tcPr>
            <w:tcW w:w="2800" w:type="dxa"/>
            <w:tcBorders>
              <w:top w:val="nil"/>
              <w:left w:val="nil"/>
              <w:bottom w:val="single" w:sz="4" w:space="0" w:color="auto"/>
              <w:right w:val="single" w:sz="4" w:space="0" w:color="auto"/>
            </w:tcBorders>
            <w:shd w:val="clear" w:color="auto" w:fill="auto"/>
            <w:vAlign w:val="center"/>
            <w:hideMark/>
          </w:tcPr>
          <w:p w14:paraId="03863817"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4F22803A"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6DFBB730"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287D69D" w14:textId="464E15B8" w:rsidR="00AC5F30" w:rsidRPr="00AC5F30" w:rsidRDefault="00DD3BF3" w:rsidP="00AC5F30">
            <w:pPr>
              <w:rPr>
                <w:rFonts w:ascii="Times New Roman" w:eastAsia="Times New Roman" w:hAnsi="Times New Roman"/>
                <w:sz w:val="18"/>
                <w:szCs w:val="18"/>
                <w:lang w:eastAsia="en-GB"/>
              </w:rPr>
            </w:pPr>
            <w:hyperlink r:id="rId764" w:history="1">
              <w:r w:rsidR="005A29DE">
                <w:rPr>
                  <w:rStyle w:val="Hyperlink"/>
                  <w:rFonts w:ascii="Times New Roman" w:eastAsia="Times New Roman" w:hAnsi="Times New Roman"/>
                  <w:sz w:val="18"/>
                  <w:szCs w:val="18"/>
                  <w:lang w:eastAsia="en-GB"/>
                </w:rPr>
                <w:t>R1-143156</w:t>
              </w:r>
            </w:hyperlink>
          </w:p>
        </w:tc>
        <w:tc>
          <w:tcPr>
            <w:tcW w:w="4860" w:type="dxa"/>
            <w:tcBorders>
              <w:top w:val="nil"/>
              <w:left w:val="nil"/>
              <w:bottom w:val="single" w:sz="4" w:space="0" w:color="auto"/>
              <w:right w:val="single" w:sz="4" w:space="0" w:color="auto"/>
            </w:tcBorders>
            <w:shd w:val="clear" w:color="auto" w:fill="auto"/>
            <w:vAlign w:val="center"/>
            <w:hideMark/>
          </w:tcPr>
          <w:p w14:paraId="70411F52"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Smooth mode transition for in-coverage D2D UEs</w:t>
            </w:r>
          </w:p>
        </w:tc>
        <w:tc>
          <w:tcPr>
            <w:tcW w:w="2800" w:type="dxa"/>
            <w:tcBorders>
              <w:top w:val="nil"/>
              <w:left w:val="nil"/>
              <w:bottom w:val="single" w:sz="4" w:space="0" w:color="auto"/>
              <w:right w:val="single" w:sz="4" w:space="0" w:color="auto"/>
            </w:tcBorders>
            <w:shd w:val="clear" w:color="auto" w:fill="auto"/>
            <w:vAlign w:val="center"/>
            <w:hideMark/>
          </w:tcPr>
          <w:p w14:paraId="0D5B8846"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III</w:t>
            </w:r>
          </w:p>
        </w:tc>
        <w:tc>
          <w:tcPr>
            <w:tcW w:w="1340" w:type="dxa"/>
            <w:tcBorders>
              <w:top w:val="nil"/>
              <w:left w:val="nil"/>
              <w:bottom w:val="single" w:sz="4" w:space="0" w:color="auto"/>
              <w:right w:val="single" w:sz="4" w:space="0" w:color="auto"/>
            </w:tcBorders>
            <w:shd w:val="clear" w:color="auto" w:fill="auto"/>
            <w:vAlign w:val="center"/>
            <w:hideMark/>
          </w:tcPr>
          <w:p w14:paraId="0B87A619"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58AC4C2E"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CAFAFC9" w14:textId="39B3F39A" w:rsidR="00AC5F30" w:rsidRPr="00AC5F30" w:rsidRDefault="00DD3BF3" w:rsidP="00AC5F30">
            <w:pPr>
              <w:rPr>
                <w:rFonts w:ascii="Times New Roman" w:eastAsia="Times New Roman" w:hAnsi="Times New Roman"/>
                <w:sz w:val="18"/>
                <w:szCs w:val="18"/>
                <w:lang w:eastAsia="en-GB"/>
              </w:rPr>
            </w:pPr>
            <w:hyperlink r:id="rId765" w:history="1">
              <w:r w:rsidR="005A29DE">
                <w:rPr>
                  <w:rStyle w:val="Hyperlink"/>
                  <w:rFonts w:ascii="Times New Roman" w:eastAsia="Times New Roman" w:hAnsi="Times New Roman"/>
                  <w:sz w:val="18"/>
                  <w:szCs w:val="18"/>
                  <w:lang w:eastAsia="en-GB"/>
                </w:rPr>
                <w:t>R1-143184</w:t>
              </w:r>
            </w:hyperlink>
          </w:p>
        </w:tc>
        <w:tc>
          <w:tcPr>
            <w:tcW w:w="4860" w:type="dxa"/>
            <w:tcBorders>
              <w:top w:val="nil"/>
              <w:left w:val="nil"/>
              <w:bottom w:val="single" w:sz="4" w:space="0" w:color="auto"/>
              <w:right w:val="single" w:sz="4" w:space="0" w:color="auto"/>
            </w:tcBorders>
            <w:shd w:val="clear" w:color="auto" w:fill="auto"/>
            <w:vAlign w:val="center"/>
            <w:hideMark/>
          </w:tcPr>
          <w:p w14:paraId="2AF79BE5"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Discussion on the Coverage Definition in D2D Communications</w:t>
            </w:r>
          </w:p>
        </w:tc>
        <w:tc>
          <w:tcPr>
            <w:tcW w:w="2800" w:type="dxa"/>
            <w:tcBorders>
              <w:top w:val="nil"/>
              <w:left w:val="nil"/>
              <w:bottom w:val="single" w:sz="4" w:space="0" w:color="auto"/>
              <w:right w:val="single" w:sz="4" w:space="0" w:color="auto"/>
            </w:tcBorders>
            <w:shd w:val="clear" w:color="auto" w:fill="auto"/>
            <w:vAlign w:val="center"/>
            <w:hideMark/>
          </w:tcPr>
          <w:p w14:paraId="78246CFD"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28762D15"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r w:rsidR="00AC5F30" w:rsidRPr="00AC5F30" w14:paraId="3DEF1F71" w14:textId="77777777" w:rsidTr="00AC5F30">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4F35A79" w14:textId="72591EF5" w:rsidR="00AC5F30" w:rsidRPr="00AC5F30" w:rsidRDefault="00DD3BF3" w:rsidP="00AC5F30">
            <w:pPr>
              <w:rPr>
                <w:rFonts w:ascii="Times New Roman" w:eastAsia="Times New Roman" w:hAnsi="Times New Roman"/>
                <w:sz w:val="18"/>
                <w:szCs w:val="18"/>
                <w:lang w:eastAsia="en-GB"/>
              </w:rPr>
            </w:pPr>
            <w:hyperlink r:id="rId766" w:history="1">
              <w:r w:rsidR="005A29DE">
                <w:rPr>
                  <w:rStyle w:val="Hyperlink"/>
                  <w:rFonts w:ascii="Times New Roman" w:eastAsia="Times New Roman" w:hAnsi="Times New Roman"/>
                  <w:sz w:val="18"/>
                  <w:szCs w:val="18"/>
                  <w:lang w:eastAsia="en-GB"/>
                </w:rPr>
                <w:t>R1-143239</w:t>
              </w:r>
            </w:hyperlink>
          </w:p>
        </w:tc>
        <w:tc>
          <w:tcPr>
            <w:tcW w:w="4860" w:type="dxa"/>
            <w:tcBorders>
              <w:top w:val="nil"/>
              <w:left w:val="nil"/>
              <w:bottom w:val="single" w:sz="4" w:space="0" w:color="auto"/>
              <w:right w:val="single" w:sz="4" w:space="0" w:color="auto"/>
            </w:tcBorders>
            <w:shd w:val="clear" w:color="auto" w:fill="auto"/>
            <w:vAlign w:val="center"/>
            <w:hideMark/>
          </w:tcPr>
          <w:p w14:paraId="66E2C506"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Conditions to use mode 2 in IDLE</w:t>
            </w:r>
          </w:p>
        </w:tc>
        <w:tc>
          <w:tcPr>
            <w:tcW w:w="2800" w:type="dxa"/>
            <w:tcBorders>
              <w:top w:val="nil"/>
              <w:left w:val="nil"/>
              <w:bottom w:val="single" w:sz="4" w:space="0" w:color="auto"/>
              <w:right w:val="single" w:sz="4" w:space="0" w:color="auto"/>
            </w:tcBorders>
            <w:shd w:val="clear" w:color="auto" w:fill="auto"/>
            <w:vAlign w:val="center"/>
            <w:hideMark/>
          </w:tcPr>
          <w:p w14:paraId="24AD54B1"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CMCC</w:t>
            </w:r>
          </w:p>
        </w:tc>
        <w:tc>
          <w:tcPr>
            <w:tcW w:w="1340" w:type="dxa"/>
            <w:tcBorders>
              <w:top w:val="nil"/>
              <w:left w:val="nil"/>
              <w:bottom w:val="single" w:sz="4" w:space="0" w:color="auto"/>
              <w:right w:val="single" w:sz="4" w:space="0" w:color="auto"/>
            </w:tcBorders>
            <w:shd w:val="clear" w:color="auto" w:fill="auto"/>
            <w:vAlign w:val="center"/>
            <w:hideMark/>
          </w:tcPr>
          <w:p w14:paraId="2896D827" w14:textId="77777777" w:rsidR="00AC5F30" w:rsidRPr="00AC5F30" w:rsidRDefault="00AC5F30" w:rsidP="00AC5F30">
            <w:pPr>
              <w:rPr>
                <w:rFonts w:ascii="Times New Roman" w:eastAsia="Times New Roman" w:hAnsi="Times New Roman"/>
                <w:sz w:val="18"/>
                <w:szCs w:val="18"/>
                <w:lang w:eastAsia="en-GB"/>
              </w:rPr>
            </w:pPr>
            <w:r w:rsidRPr="00AC5F30">
              <w:rPr>
                <w:rFonts w:ascii="Times New Roman" w:eastAsia="Times New Roman" w:hAnsi="Times New Roman"/>
                <w:sz w:val="18"/>
                <w:szCs w:val="18"/>
                <w:lang w:eastAsia="en-GB"/>
              </w:rPr>
              <w:t> </w:t>
            </w:r>
          </w:p>
        </w:tc>
      </w:tr>
    </w:tbl>
    <w:p w14:paraId="3E18BD08" w14:textId="77777777" w:rsidR="00E00E6F" w:rsidRPr="00D36666" w:rsidRDefault="00E00E6F" w:rsidP="00936F6E">
      <w:pPr>
        <w:pStyle w:val="Heading5"/>
        <w:rPr>
          <w:lang w:eastAsia="ja-JP"/>
        </w:rPr>
      </w:pPr>
      <w:bookmarkStart w:id="196" w:name="_Toc400097232"/>
      <w:r w:rsidRPr="00731779">
        <w:rPr>
          <w:lang w:eastAsia="ja-JP"/>
        </w:rPr>
        <w:t>Other</w:t>
      </w:r>
      <w:bookmarkEnd w:id="196"/>
    </w:p>
    <w:p w14:paraId="32359ABE" w14:textId="77777777" w:rsidR="002440AF" w:rsidRPr="00780EF2" w:rsidRDefault="002440AF" w:rsidP="002440AF">
      <w:pPr>
        <w:rPr>
          <w:rFonts w:eastAsia="MS Mincho"/>
          <w:lang w:eastAsia="ja-JP"/>
        </w:rPr>
      </w:pPr>
    </w:p>
    <w:p w14:paraId="4D7E3906" w14:textId="77777777" w:rsidR="002440AF" w:rsidRPr="00AC2239" w:rsidRDefault="002440AF" w:rsidP="002440AF">
      <w:pPr>
        <w:rPr>
          <w:rFonts w:eastAsia="MS Mincho"/>
          <w:b/>
          <w:u w:val="single"/>
          <w:lang w:eastAsia="ja-JP"/>
        </w:rPr>
      </w:pPr>
      <w:r>
        <w:rPr>
          <w:rFonts w:eastAsia="MS Mincho"/>
          <w:b/>
          <w:u w:val="single"/>
          <w:lang w:eastAsia="ja-JP"/>
        </w:rPr>
        <w:t>Multiple carriers</w:t>
      </w:r>
    </w:p>
    <w:p w14:paraId="771E43C4" w14:textId="77777777" w:rsidR="00A50DCF" w:rsidRDefault="00A50DCF" w:rsidP="002440AF">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50DCF" w:rsidRPr="00A50DCF" w14:paraId="27FD0879" w14:textId="77777777" w:rsidTr="00DB4F41">
        <w:trPr>
          <w:trHeight w:val="240"/>
        </w:trPr>
        <w:tc>
          <w:tcPr>
            <w:tcW w:w="1360" w:type="dxa"/>
            <w:shd w:val="clear" w:color="auto" w:fill="auto"/>
            <w:vAlign w:val="center"/>
            <w:hideMark/>
          </w:tcPr>
          <w:p w14:paraId="1FF10C08" w14:textId="749F7330" w:rsidR="00A50DCF" w:rsidRPr="00A50DCF" w:rsidRDefault="00DD3BF3" w:rsidP="00DB4F41">
            <w:pPr>
              <w:rPr>
                <w:rFonts w:ascii="Times New Roman" w:eastAsia="Times New Roman" w:hAnsi="Times New Roman"/>
                <w:sz w:val="18"/>
                <w:szCs w:val="18"/>
                <w:lang w:eastAsia="en-GB"/>
              </w:rPr>
            </w:pPr>
            <w:hyperlink r:id="rId767" w:history="1">
              <w:r w:rsidR="005A29DE">
                <w:rPr>
                  <w:rStyle w:val="Hyperlink"/>
                  <w:rFonts w:ascii="Times New Roman" w:eastAsia="Times New Roman" w:hAnsi="Times New Roman"/>
                  <w:sz w:val="18"/>
                  <w:szCs w:val="18"/>
                  <w:lang w:eastAsia="en-GB"/>
                </w:rPr>
                <w:t>R1-143260</w:t>
              </w:r>
            </w:hyperlink>
          </w:p>
        </w:tc>
        <w:tc>
          <w:tcPr>
            <w:tcW w:w="4860" w:type="dxa"/>
            <w:shd w:val="clear" w:color="auto" w:fill="auto"/>
            <w:vAlign w:val="center"/>
            <w:hideMark/>
          </w:tcPr>
          <w:p w14:paraId="7D676107"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Public safety D2D multicarrier operations</w:t>
            </w:r>
          </w:p>
        </w:tc>
        <w:tc>
          <w:tcPr>
            <w:tcW w:w="2800" w:type="dxa"/>
            <w:shd w:val="clear" w:color="auto" w:fill="auto"/>
            <w:vAlign w:val="center"/>
            <w:hideMark/>
          </w:tcPr>
          <w:p w14:paraId="020231E2"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U.S. Department Of Commerce</w:t>
            </w:r>
          </w:p>
        </w:tc>
        <w:tc>
          <w:tcPr>
            <w:tcW w:w="1340" w:type="dxa"/>
            <w:shd w:val="clear" w:color="auto" w:fill="auto"/>
            <w:vAlign w:val="center"/>
            <w:hideMark/>
          </w:tcPr>
          <w:p w14:paraId="29406F5D"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bl>
    <w:p w14:paraId="2B3703AF" w14:textId="77777777" w:rsidR="00A50DCF" w:rsidRDefault="00A50DCF" w:rsidP="00A50DC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50DCF" w:rsidRPr="00A50DCF" w14:paraId="344197C3" w14:textId="77777777" w:rsidTr="00DB4F41">
        <w:trPr>
          <w:trHeight w:val="240"/>
        </w:trPr>
        <w:tc>
          <w:tcPr>
            <w:tcW w:w="1360" w:type="dxa"/>
            <w:shd w:val="clear" w:color="auto" w:fill="auto"/>
            <w:vAlign w:val="center"/>
            <w:hideMark/>
          </w:tcPr>
          <w:p w14:paraId="17C1269A" w14:textId="4CC47786" w:rsidR="00A50DCF" w:rsidRPr="00A50DCF" w:rsidRDefault="00DD3BF3" w:rsidP="00DB4F41">
            <w:pPr>
              <w:rPr>
                <w:rFonts w:ascii="Times New Roman" w:eastAsia="Times New Roman" w:hAnsi="Times New Roman"/>
                <w:sz w:val="18"/>
                <w:szCs w:val="18"/>
                <w:lang w:eastAsia="en-GB"/>
              </w:rPr>
            </w:pPr>
            <w:hyperlink r:id="rId768" w:history="1">
              <w:r w:rsidR="005A29DE">
                <w:rPr>
                  <w:rStyle w:val="Hyperlink"/>
                  <w:rFonts w:ascii="Times New Roman" w:eastAsia="Times New Roman" w:hAnsi="Times New Roman"/>
                  <w:sz w:val="18"/>
                  <w:szCs w:val="18"/>
                  <w:lang w:eastAsia="en-GB"/>
                </w:rPr>
                <w:t>R1-143185</w:t>
              </w:r>
            </w:hyperlink>
          </w:p>
        </w:tc>
        <w:tc>
          <w:tcPr>
            <w:tcW w:w="4860" w:type="dxa"/>
            <w:shd w:val="clear" w:color="auto" w:fill="auto"/>
            <w:vAlign w:val="center"/>
            <w:hideMark/>
          </w:tcPr>
          <w:p w14:paraId="67F2A1A2"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Remaining issues in supporting D2D over multiple carriers</w:t>
            </w:r>
          </w:p>
        </w:tc>
        <w:tc>
          <w:tcPr>
            <w:tcW w:w="2800" w:type="dxa"/>
            <w:shd w:val="clear" w:color="auto" w:fill="auto"/>
            <w:vAlign w:val="center"/>
            <w:hideMark/>
          </w:tcPr>
          <w:p w14:paraId="622FACD3"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LG Electronics</w:t>
            </w:r>
          </w:p>
        </w:tc>
        <w:tc>
          <w:tcPr>
            <w:tcW w:w="1340" w:type="dxa"/>
            <w:shd w:val="clear" w:color="auto" w:fill="auto"/>
            <w:vAlign w:val="center"/>
            <w:hideMark/>
          </w:tcPr>
          <w:p w14:paraId="5A0606D9"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bl>
    <w:p w14:paraId="789515E2" w14:textId="77777777" w:rsidR="00A50DCF" w:rsidRDefault="00A50DCF" w:rsidP="00A50DC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50DCF" w:rsidRPr="00A50DCF" w14:paraId="7042F945" w14:textId="77777777" w:rsidTr="00DB4F41">
        <w:trPr>
          <w:trHeight w:val="240"/>
        </w:trPr>
        <w:tc>
          <w:tcPr>
            <w:tcW w:w="1360" w:type="dxa"/>
            <w:shd w:val="clear" w:color="auto" w:fill="auto"/>
            <w:vAlign w:val="center"/>
            <w:hideMark/>
          </w:tcPr>
          <w:p w14:paraId="55E37BC6" w14:textId="308D03C1" w:rsidR="00A50DCF" w:rsidRPr="00A50DCF" w:rsidRDefault="00DD3BF3" w:rsidP="00DB4F41">
            <w:pPr>
              <w:rPr>
                <w:rFonts w:ascii="Times New Roman" w:eastAsia="Times New Roman" w:hAnsi="Times New Roman"/>
                <w:sz w:val="18"/>
                <w:szCs w:val="18"/>
                <w:lang w:eastAsia="en-GB"/>
              </w:rPr>
            </w:pPr>
            <w:hyperlink r:id="rId769" w:history="1">
              <w:r w:rsidR="005A29DE">
                <w:rPr>
                  <w:rStyle w:val="Hyperlink"/>
                  <w:rFonts w:ascii="Times New Roman" w:eastAsia="Times New Roman" w:hAnsi="Times New Roman"/>
                  <w:sz w:val="18"/>
                  <w:szCs w:val="18"/>
                  <w:lang w:eastAsia="en-GB"/>
                </w:rPr>
                <w:t>R1-143369</w:t>
              </w:r>
            </w:hyperlink>
          </w:p>
        </w:tc>
        <w:tc>
          <w:tcPr>
            <w:tcW w:w="4860" w:type="dxa"/>
            <w:shd w:val="clear" w:color="auto" w:fill="auto"/>
            <w:vAlign w:val="center"/>
            <w:hideMark/>
          </w:tcPr>
          <w:p w14:paraId="13102E07"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Inter-Carrier Aspects of D2D Discovery and Communication</w:t>
            </w:r>
          </w:p>
        </w:tc>
        <w:tc>
          <w:tcPr>
            <w:tcW w:w="2800" w:type="dxa"/>
            <w:shd w:val="clear" w:color="auto" w:fill="auto"/>
            <w:vAlign w:val="center"/>
            <w:hideMark/>
          </w:tcPr>
          <w:p w14:paraId="6EC286E0"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Ericsson</w:t>
            </w:r>
          </w:p>
        </w:tc>
        <w:tc>
          <w:tcPr>
            <w:tcW w:w="1340" w:type="dxa"/>
            <w:shd w:val="clear" w:color="auto" w:fill="auto"/>
            <w:vAlign w:val="center"/>
            <w:hideMark/>
          </w:tcPr>
          <w:p w14:paraId="37BD3264"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bl>
    <w:p w14:paraId="0A75709F" w14:textId="77777777" w:rsidR="00A50DCF" w:rsidRDefault="00A50DCF" w:rsidP="00A50DC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EA49CF9" w14:textId="77777777" w:rsidR="00A50DCF" w:rsidRDefault="00A50DCF" w:rsidP="00A50DCF">
      <w:pPr>
        <w:rPr>
          <w:rFonts w:ascii="Times New Roman" w:hAnsi="Times New Roman"/>
          <w:b/>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A50DCF" w:rsidRPr="00A50DCF" w14:paraId="2A27BA54" w14:textId="77777777" w:rsidTr="00DB4F41">
        <w:trPr>
          <w:trHeight w:val="240"/>
        </w:trPr>
        <w:tc>
          <w:tcPr>
            <w:tcW w:w="1360" w:type="dxa"/>
            <w:shd w:val="clear" w:color="auto" w:fill="auto"/>
            <w:vAlign w:val="center"/>
            <w:hideMark/>
          </w:tcPr>
          <w:p w14:paraId="4C26D6D2" w14:textId="0F03A63A" w:rsidR="00A50DCF" w:rsidRPr="00A50DCF" w:rsidRDefault="00DD3BF3" w:rsidP="00DB4F41">
            <w:pPr>
              <w:rPr>
                <w:rFonts w:ascii="Times New Roman" w:eastAsia="Times New Roman" w:hAnsi="Times New Roman"/>
                <w:sz w:val="18"/>
                <w:szCs w:val="18"/>
                <w:lang w:eastAsia="en-GB"/>
              </w:rPr>
            </w:pPr>
            <w:hyperlink r:id="rId770" w:history="1">
              <w:r w:rsidR="005A29DE">
                <w:rPr>
                  <w:rStyle w:val="Hyperlink"/>
                  <w:rFonts w:ascii="Times New Roman" w:eastAsia="Times New Roman" w:hAnsi="Times New Roman"/>
                  <w:sz w:val="18"/>
                  <w:szCs w:val="18"/>
                  <w:lang w:eastAsia="en-GB"/>
                </w:rPr>
                <w:t>R1-143519</w:t>
              </w:r>
            </w:hyperlink>
          </w:p>
        </w:tc>
        <w:tc>
          <w:tcPr>
            <w:tcW w:w="4860" w:type="dxa"/>
            <w:shd w:val="clear" w:color="auto" w:fill="auto"/>
            <w:vAlign w:val="center"/>
            <w:hideMark/>
          </w:tcPr>
          <w:p w14:paraId="090C1261"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WF on D2D in Multiple Carriers</w:t>
            </w:r>
          </w:p>
        </w:tc>
        <w:tc>
          <w:tcPr>
            <w:tcW w:w="2800" w:type="dxa"/>
            <w:shd w:val="clear" w:color="auto" w:fill="auto"/>
            <w:vAlign w:val="center"/>
            <w:hideMark/>
          </w:tcPr>
          <w:p w14:paraId="2F29CFC8"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LG Electronics</w:t>
            </w:r>
          </w:p>
        </w:tc>
        <w:tc>
          <w:tcPr>
            <w:tcW w:w="1340" w:type="dxa"/>
            <w:shd w:val="clear" w:color="auto" w:fill="auto"/>
            <w:vAlign w:val="center"/>
            <w:hideMark/>
          </w:tcPr>
          <w:p w14:paraId="7214FC80" w14:textId="77777777" w:rsidR="00A50DCF" w:rsidRPr="00A50DCF" w:rsidRDefault="00A50DCF" w:rsidP="00DB4F41">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bl>
    <w:p w14:paraId="566E3E6E" w14:textId="77777777" w:rsidR="00A50DCF" w:rsidRDefault="00A50DCF" w:rsidP="00A50DC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20CD90A" w14:textId="77777777" w:rsidR="00A50DCF" w:rsidRDefault="00A50DCF" w:rsidP="00A50DCF">
      <w:pPr>
        <w:rPr>
          <w:rFonts w:ascii="Times New Roman" w:hAnsi="Times New Roman"/>
        </w:rPr>
      </w:pPr>
    </w:p>
    <w:p w14:paraId="51CDB2FF" w14:textId="77777777" w:rsidR="00A50DCF" w:rsidRDefault="00A50DCF" w:rsidP="00A50DCF">
      <w:pPr>
        <w:rPr>
          <w:rFonts w:eastAsia="MS Mincho"/>
          <w:lang w:eastAsia="ja-JP"/>
        </w:rPr>
      </w:pPr>
      <w:r>
        <w:rPr>
          <w:rFonts w:eastAsia="MS Mincho"/>
          <w:lang w:eastAsia="ja-JP"/>
        </w:rPr>
        <w:t>Proposal:</w:t>
      </w:r>
    </w:p>
    <w:p w14:paraId="5B58C1BF" w14:textId="77777777" w:rsidR="00A50DCF" w:rsidRPr="0064754A" w:rsidRDefault="00A50DCF" w:rsidP="00A50DCF">
      <w:pPr>
        <w:numPr>
          <w:ilvl w:val="0"/>
          <w:numId w:val="203"/>
        </w:numPr>
        <w:rPr>
          <w:rFonts w:eastAsia="MS Mincho"/>
          <w:lang w:val="en-US" w:eastAsia="ja-JP"/>
        </w:rPr>
      </w:pPr>
      <w:r w:rsidRPr="0064754A">
        <w:rPr>
          <w:rFonts w:eastAsia="MS Mincho"/>
          <w:lang w:val="en-US" w:eastAsia="ja-JP"/>
        </w:rPr>
        <w:t>The principles of handling D2D in multiple carriers</w:t>
      </w:r>
    </w:p>
    <w:p w14:paraId="770D9673" w14:textId="77777777" w:rsidR="00A50DCF" w:rsidRPr="0064754A" w:rsidRDefault="00A50DCF" w:rsidP="00A50DCF">
      <w:pPr>
        <w:numPr>
          <w:ilvl w:val="1"/>
          <w:numId w:val="203"/>
        </w:numPr>
        <w:rPr>
          <w:rFonts w:eastAsia="MS Mincho"/>
          <w:lang w:val="en-US" w:eastAsia="ja-JP"/>
        </w:rPr>
      </w:pPr>
      <w:r w:rsidRPr="0064754A">
        <w:rPr>
          <w:rFonts w:eastAsia="MS Mincho"/>
          <w:lang w:val="en-US" w:eastAsia="ja-JP"/>
        </w:rPr>
        <w:t>Unless configured differently by cellular UL PC, cellular UL TX power is not affected by any D2D signal transmissions.</w:t>
      </w:r>
    </w:p>
    <w:p w14:paraId="5F51A05A" w14:textId="77777777" w:rsidR="00A50DCF" w:rsidRPr="0064754A" w:rsidRDefault="00A50DCF" w:rsidP="00A50DCF">
      <w:pPr>
        <w:numPr>
          <w:ilvl w:val="2"/>
          <w:numId w:val="203"/>
        </w:numPr>
        <w:rPr>
          <w:rFonts w:eastAsia="MS Mincho"/>
          <w:lang w:val="en-US" w:eastAsia="ja-JP"/>
        </w:rPr>
      </w:pPr>
      <w:r w:rsidRPr="0064754A">
        <w:rPr>
          <w:rFonts w:eastAsia="MS Mincho"/>
          <w:lang w:val="en-US" w:eastAsia="ja-JP"/>
        </w:rPr>
        <w:t>No change in 36.213 to PC for cellular UL transmissions compared to Rel-11.</w:t>
      </w:r>
    </w:p>
    <w:p w14:paraId="59819029" w14:textId="77777777" w:rsidR="00A50DCF" w:rsidRPr="0064754A" w:rsidRDefault="00A50DCF" w:rsidP="00A50DCF">
      <w:pPr>
        <w:numPr>
          <w:ilvl w:val="1"/>
          <w:numId w:val="203"/>
        </w:numPr>
        <w:rPr>
          <w:rFonts w:eastAsia="MS Mincho"/>
          <w:lang w:val="en-US" w:eastAsia="ja-JP"/>
        </w:rPr>
      </w:pPr>
      <w:r w:rsidRPr="0064754A">
        <w:rPr>
          <w:rFonts w:eastAsia="MS Mincho"/>
          <w:lang w:val="en-US" w:eastAsia="ja-JP"/>
        </w:rPr>
        <w:t xml:space="preserve">TX power of a D2D channel (discovery, SA, data, PD2DSCH) is constant within a D2D subframe </w:t>
      </w:r>
    </w:p>
    <w:p w14:paraId="5A844B36" w14:textId="77777777" w:rsidR="00A50DCF" w:rsidRPr="0064754A" w:rsidRDefault="00A50DCF" w:rsidP="00A50DCF">
      <w:pPr>
        <w:numPr>
          <w:ilvl w:val="2"/>
          <w:numId w:val="203"/>
        </w:numPr>
        <w:rPr>
          <w:rFonts w:eastAsia="MS Mincho"/>
          <w:lang w:val="en-US" w:eastAsia="ja-JP"/>
        </w:rPr>
      </w:pPr>
      <w:r w:rsidRPr="0064754A">
        <w:rPr>
          <w:rFonts w:eastAsia="MS Mincho"/>
          <w:lang w:val="en-US" w:eastAsia="ja-JP"/>
        </w:rPr>
        <w:t>Discuss the case of D2DSS after concluding its details</w:t>
      </w:r>
    </w:p>
    <w:p w14:paraId="20463A0D" w14:textId="77777777" w:rsidR="00A50DCF" w:rsidRPr="0064754A" w:rsidRDefault="00A50DCF" w:rsidP="00A50DCF">
      <w:pPr>
        <w:numPr>
          <w:ilvl w:val="0"/>
          <w:numId w:val="203"/>
        </w:numPr>
        <w:rPr>
          <w:rFonts w:eastAsia="MS Mincho"/>
          <w:lang w:val="en-US" w:eastAsia="ja-JP"/>
        </w:rPr>
      </w:pPr>
      <w:r w:rsidRPr="0064754A">
        <w:rPr>
          <w:rFonts w:eastAsia="MS Mincho"/>
          <w:lang w:val="en-US" w:eastAsia="ja-JP"/>
        </w:rPr>
        <w:t>FFS details of the UE behavior for the cases including</w:t>
      </w:r>
    </w:p>
    <w:p w14:paraId="412DB99F" w14:textId="77777777" w:rsidR="00A50DCF" w:rsidRPr="0064754A" w:rsidRDefault="00A50DCF" w:rsidP="00A50DCF">
      <w:pPr>
        <w:numPr>
          <w:ilvl w:val="1"/>
          <w:numId w:val="203"/>
        </w:numPr>
        <w:rPr>
          <w:rFonts w:eastAsia="MS Mincho"/>
          <w:lang w:val="en-US" w:eastAsia="ja-JP"/>
        </w:rPr>
      </w:pPr>
      <w:r w:rsidRPr="0064754A">
        <w:rPr>
          <w:rFonts w:eastAsia="MS Mincho"/>
          <w:lang w:val="en-US" w:eastAsia="ja-JP"/>
        </w:rPr>
        <w:t>When WAN TX in carrier 1 and D2D TX in carrier 2 overlap in time</w:t>
      </w:r>
    </w:p>
    <w:p w14:paraId="1236EBBF" w14:textId="77777777" w:rsidR="00A50DCF" w:rsidRPr="0064754A" w:rsidRDefault="00A50DCF" w:rsidP="00A50DCF">
      <w:pPr>
        <w:numPr>
          <w:ilvl w:val="1"/>
          <w:numId w:val="203"/>
        </w:numPr>
        <w:rPr>
          <w:rFonts w:eastAsia="MS Mincho"/>
          <w:lang w:val="en-US" w:eastAsia="ja-JP"/>
        </w:rPr>
      </w:pPr>
      <w:r w:rsidRPr="0064754A">
        <w:rPr>
          <w:rFonts w:eastAsia="MS Mincho"/>
          <w:lang w:val="en-US" w:eastAsia="ja-JP"/>
        </w:rPr>
        <w:t xml:space="preserve">When WAN TX in carrier 1 and D2D RX in carrier 2 overlap in time </w:t>
      </w:r>
    </w:p>
    <w:p w14:paraId="5FFEAFD6" w14:textId="77777777" w:rsidR="00A50DCF" w:rsidRPr="00422FCD" w:rsidRDefault="00A50DCF" w:rsidP="00A50DCF">
      <w:pPr>
        <w:rPr>
          <w:rFonts w:eastAsia="MS Mincho"/>
          <w:lang w:eastAsia="ja-JP"/>
        </w:rPr>
      </w:pPr>
    </w:p>
    <w:p w14:paraId="48ACA073" w14:textId="77777777" w:rsidR="00A50DCF" w:rsidRPr="000945FE" w:rsidRDefault="00A50DCF" w:rsidP="00A50DCF">
      <w:pPr>
        <w:rPr>
          <w:rFonts w:eastAsia="MS Mincho"/>
          <w:b/>
          <w:highlight w:val="green"/>
          <w:u w:val="single"/>
          <w:lang w:eastAsia="ja-JP"/>
        </w:rPr>
      </w:pPr>
      <w:r w:rsidRPr="000945FE">
        <w:rPr>
          <w:rFonts w:eastAsia="MS Mincho"/>
          <w:b/>
          <w:highlight w:val="green"/>
          <w:u w:val="single"/>
          <w:lang w:eastAsia="ja-JP"/>
        </w:rPr>
        <w:t>Agreement:</w:t>
      </w:r>
    </w:p>
    <w:p w14:paraId="21943159" w14:textId="77777777" w:rsidR="00A50DCF" w:rsidRPr="0064754A" w:rsidRDefault="00A50DCF" w:rsidP="00A50DCF">
      <w:pPr>
        <w:numPr>
          <w:ilvl w:val="0"/>
          <w:numId w:val="203"/>
        </w:numPr>
        <w:rPr>
          <w:rFonts w:eastAsia="MS Mincho"/>
          <w:lang w:val="en-US" w:eastAsia="ja-JP"/>
        </w:rPr>
      </w:pPr>
      <w:r>
        <w:rPr>
          <w:rFonts w:eastAsia="MS Mincho"/>
          <w:lang w:val="en-US" w:eastAsia="ja-JP"/>
        </w:rPr>
        <w:t>In D2D WI in Rel-12, n</w:t>
      </w:r>
      <w:r w:rsidRPr="0064754A">
        <w:rPr>
          <w:rFonts w:eastAsia="MS Mincho"/>
          <w:lang w:val="en-US" w:eastAsia="ja-JP"/>
        </w:rPr>
        <w:t>o change in 36.213 to PC for cellular UL transmissions compared to Rel-11</w:t>
      </w:r>
    </w:p>
    <w:p w14:paraId="4D35E771" w14:textId="77777777" w:rsidR="00A50DCF" w:rsidRPr="002E1CAE" w:rsidRDefault="00A50DCF" w:rsidP="00A50DCF">
      <w:pPr>
        <w:rPr>
          <w:rFonts w:eastAsia="MS Mincho"/>
          <w:lang w:val="en-US" w:eastAsia="ja-JP"/>
        </w:rPr>
      </w:pPr>
    </w:p>
    <w:p w14:paraId="01EF3B97" w14:textId="77777777" w:rsidR="00A50DCF" w:rsidRDefault="00A50DCF" w:rsidP="00A50DCF">
      <w:pPr>
        <w:rPr>
          <w:rFonts w:ascii="Times New Roman" w:hAnsi="Times New Roman"/>
          <w:lang w:val="en-US"/>
        </w:rPr>
      </w:pPr>
    </w:p>
    <w:p w14:paraId="27FCB82A" w14:textId="04D6B2A9" w:rsidR="00A50DCF" w:rsidRDefault="00A50DCF" w:rsidP="00A50DCF">
      <w:pPr>
        <w:rPr>
          <w:rFonts w:ascii="Times New Roman" w:hAnsi="Times New Roman"/>
          <w:lang w:val="en-US"/>
        </w:rPr>
      </w:pPr>
      <w:r>
        <w:rPr>
          <w:rFonts w:ascii="Times New Roman" w:hAnsi="Times New Roman"/>
          <w:lang w:val="en-US"/>
        </w:rPr>
        <w:t>Not treated.</w:t>
      </w:r>
    </w:p>
    <w:tbl>
      <w:tblPr>
        <w:tblW w:w="10360" w:type="dxa"/>
        <w:tblInd w:w="-5" w:type="dxa"/>
        <w:tblLook w:val="04A0" w:firstRow="1" w:lastRow="0" w:firstColumn="1" w:lastColumn="0" w:noHBand="0" w:noVBand="1"/>
      </w:tblPr>
      <w:tblGrid>
        <w:gridCol w:w="1360"/>
        <w:gridCol w:w="4860"/>
        <w:gridCol w:w="2800"/>
        <w:gridCol w:w="1340"/>
      </w:tblGrid>
      <w:tr w:rsidR="00A50DCF" w:rsidRPr="00A50DCF" w14:paraId="3B719FFF" w14:textId="77777777" w:rsidTr="00A50DCF">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99B8C" w14:textId="03CA9409" w:rsidR="00A50DCF" w:rsidRPr="00A50DCF" w:rsidRDefault="00DD3BF3" w:rsidP="00A50DCF">
            <w:pPr>
              <w:rPr>
                <w:rFonts w:ascii="Times New Roman" w:eastAsia="Times New Roman" w:hAnsi="Times New Roman"/>
                <w:sz w:val="18"/>
                <w:szCs w:val="18"/>
                <w:lang w:eastAsia="en-GB"/>
              </w:rPr>
            </w:pPr>
            <w:hyperlink r:id="rId771" w:history="1">
              <w:r w:rsidR="005A29DE">
                <w:rPr>
                  <w:rStyle w:val="Hyperlink"/>
                  <w:rFonts w:ascii="Times New Roman" w:eastAsia="Times New Roman" w:hAnsi="Times New Roman"/>
                  <w:sz w:val="18"/>
                  <w:szCs w:val="18"/>
                  <w:lang w:eastAsia="en-GB"/>
                </w:rPr>
                <w:t>R1-142931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8111B88"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Discussion on RRM measurement for D2D communication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35A09CD"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Fujitsu</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036A556"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5D9E6809" w14:textId="77777777" w:rsidTr="00A50DC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113C59E" w14:textId="187A4828" w:rsidR="00A50DCF" w:rsidRPr="00A50DCF" w:rsidRDefault="00DD3BF3" w:rsidP="00A50DCF">
            <w:pPr>
              <w:rPr>
                <w:rFonts w:ascii="Times New Roman" w:eastAsia="Times New Roman" w:hAnsi="Times New Roman"/>
                <w:sz w:val="18"/>
                <w:szCs w:val="18"/>
                <w:lang w:eastAsia="en-GB"/>
              </w:rPr>
            </w:pPr>
            <w:hyperlink r:id="rId772" w:history="1">
              <w:r w:rsidR="005A29DE">
                <w:rPr>
                  <w:rStyle w:val="Hyperlink"/>
                  <w:rFonts w:ascii="Times New Roman" w:eastAsia="Times New Roman" w:hAnsi="Times New Roman"/>
                  <w:sz w:val="18"/>
                  <w:szCs w:val="18"/>
                  <w:lang w:eastAsia="en-GB"/>
                </w:rPr>
                <w:t>R1-142962</w:t>
              </w:r>
            </w:hyperlink>
          </w:p>
        </w:tc>
        <w:tc>
          <w:tcPr>
            <w:tcW w:w="4860" w:type="dxa"/>
            <w:tcBorders>
              <w:top w:val="nil"/>
              <w:left w:val="nil"/>
              <w:bottom w:val="single" w:sz="4" w:space="0" w:color="auto"/>
              <w:right w:val="single" w:sz="4" w:space="0" w:color="auto"/>
            </w:tcBorders>
            <w:shd w:val="clear" w:color="auto" w:fill="auto"/>
            <w:vAlign w:val="center"/>
            <w:hideMark/>
          </w:tcPr>
          <w:p w14:paraId="3E90F8EB"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Simulation results for D2D and WAN coexistence</w:t>
            </w:r>
          </w:p>
        </w:tc>
        <w:tc>
          <w:tcPr>
            <w:tcW w:w="2800" w:type="dxa"/>
            <w:tcBorders>
              <w:top w:val="nil"/>
              <w:left w:val="nil"/>
              <w:bottom w:val="single" w:sz="4" w:space="0" w:color="auto"/>
              <w:right w:val="single" w:sz="4" w:space="0" w:color="auto"/>
            </w:tcBorders>
            <w:shd w:val="clear" w:color="auto" w:fill="auto"/>
            <w:vAlign w:val="center"/>
            <w:hideMark/>
          </w:tcPr>
          <w:p w14:paraId="5AAA23E4"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4C2FB779"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3C44434C" w14:textId="77777777" w:rsidTr="00A50DC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109FB43" w14:textId="752D558E" w:rsidR="00A50DCF" w:rsidRPr="00A50DCF" w:rsidRDefault="00DD3BF3" w:rsidP="00A50DCF">
            <w:pPr>
              <w:rPr>
                <w:rFonts w:ascii="Times New Roman" w:eastAsia="Times New Roman" w:hAnsi="Times New Roman"/>
                <w:sz w:val="18"/>
                <w:szCs w:val="18"/>
                <w:lang w:eastAsia="en-GB"/>
              </w:rPr>
            </w:pPr>
            <w:hyperlink r:id="rId773" w:history="1">
              <w:r w:rsidR="005A29DE">
                <w:rPr>
                  <w:rStyle w:val="Hyperlink"/>
                  <w:rFonts w:ascii="Times New Roman" w:eastAsia="Times New Roman" w:hAnsi="Times New Roman"/>
                  <w:sz w:val="18"/>
                  <w:szCs w:val="18"/>
                  <w:lang w:eastAsia="en-GB"/>
                </w:rPr>
                <w:t>R1-142985</w:t>
              </w:r>
            </w:hyperlink>
          </w:p>
        </w:tc>
        <w:tc>
          <w:tcPr>
            <w:tcW w:w="4860" w:type="dxa"/>
            <w:tcBorders>
              <w:top w:val="nil"/>
              <w:left w:val="nil"/>
              <w:bottom w:val="single" w:sz="4" w:space="0" w:color="auto"/>
              <w:right w:val="single" w:sz="4" w:space="0" w:color="auto"/>
            </w:tcBorders>
            <w:shd w:val="clear" w:color="auto" w:fill="auto"/>
            <w:vAlign w:val="center"/>
            <w:hideMark/>
          </w:tcPr>
          <w:p w14:paraId="16F8F297"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Coexistence of WAN and D2D</w:t>
            </w:r>
          </w:p>
        </w:tc>
        <w:tc>
          <w:tcPr>
            <w:tcW w:w="2800" w:type="dxa"/>
            <w:tcBorders>
              <w:top w:val="nil"/>
              <w:left w:val="nil"/>
              <w:bottom w:val="single" w:sz="4" w:space="0" w:color="auto"/>
              <w:right w:val="single" w:sz="4" w:space="0" w:color="auto"/>
            </w:tcBorders>
            <w:shd w:val="clear" w:color="auto" w:fill="auto"/>
            <w:vAlign w:val="center"/>
            <w:hideMark/>
          </w:tcPr>
          <w:p w14:paraId="677F35A3"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1639A38E"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60022A4C" w14:textId="77777777" w:rsidTr="00A50DC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1D683BE" w14:textId="2F0804C0" w:rsidR="00A50DCF" w:rsidRPr="00A50DCF" w:rsidRDefault="00DD3BF3" w:rsidP="00A50DCF">
            <w:pPr>
              <w:rPr>
                <w:rFonts w:ascii="Times New Roman" w:eastAsia="Times New Roman" w:hAnsi="Times New Roman"/>
                <w:sz w:val="18"/>
                <w:szCs w:val="18"/>
                <w:lang w:eastAsia="en-GB"/>
              </w:rPr>
            </w:pPr>
            <w:hyperlink r:id="rId774" w:history="1">
              <w:r w:rsidR="005A29DE">
                <w:rPr>
                  <w:rStyle w:val="Hyperlink"/>
                  <w:rFonts w:ascii="Times New Roman" w:eastAsia="Times New Roman" w:hAnsi="Times New Roman"/>
                  <w:sz w:val="18"/>
                  <w:szCs w:val="18"/>
                  <w:lang w:eastAsia="en-GB"/>
                </w:rPr>
                <w:t>R1-143003</w:t>
              </w:r>
            </w:hyperlink>
          </w:p>
        </w:tc>
        <w:tc>
          <w:tcPr>
            <w:tcW w:w="4860" w:type="dxa"/>
            <w:tcBorders>
              <w:top w:val="nil"/>
              <w:left w:val="nil"/>
              <w:bottom w:val="single" w:sz="4" w:space="0" w:color="auto"/>
              <w:right w:val="single" w:sz="4" w:space="0" w:color="auto"/>
            </w:tcBorders>
            <w:shd w:val="clear" w:color="auto" w:fill="auto"/>
            <w:vAlign w:val="center"/>
            <w:hideMark/>
          </w:tcPr>
          <w:p w14:paraId="3D88CE4A"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Evaluation of D2D and WAN co-existence with D2D power control</w:t>
            </w:r>
          </w:p>
        </w:tc>
        <w:tc>
          <w:tcPr>
            <w:tcW w:w="2800" w:type="dxa"/>
            <w:tcBorders>
              <w:top w:val="nil"/>
              <w:left w:val="nil"/>
              <w:bottom w:val="single" w:sz="4" w:space="0" w:color="auto"/>
              <w:right w:val="single" w:sz="4" w:space="0" w:color="auto"/>
            </w:tcBorders>
            <w:shd w:val="clear" w:color="auto" w:fill="auto"/>
            <w:vAlign w:val="center"/>
            <w:hideMark/>
          </w:tcPr>
          <w:p w14:paraId="445EC48D"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Panasonic</w:t>
            </w:r>
          </w:p>
        </w:tc>
        <w:tc>
          <w:tcPr>
            <w:tcW w:w="1340" w:type="dxa"/>
            <w:tcBorders>
              <w:top w:val="nil"/>
              <w:left w:val="nil"/>
              <w:bottom w:val="single" w:sz="4" w:space="0" w:color="auto"/>
              <w:right w:val="single" w:sz="4" w:space="0" w:color="auto"/>
            </w:tcBorders>
            <w:shd w:val="clear" w:color="auto" w:fill="auto"/>
            <w:vAlign w:val="center"/>
            <w:hideMark/>
          </w:tcPr>
          <w:p w14:paraId="02A71CA2"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26472910" w14:textId="77777777" w:rsidTr="00A50DC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E1D8F56" w14:textId="772EF479" w:rsidR="00A50DCF" w:rsidRPr="00A50DCF" w:rsidRDefault="00DD3BF3" w:rsidP="00A50DCF">
            <w:pPr>
              <w:rPr>
                <w:rFonts w:ascii="Times New Roman" w:eastAsia="Times New Roman" w:hAnsi="Times New Roman"/>
                <w:sz w:val="18"/>
                <w:szCs w:val="18"/>
                <w:lang w:eastAsia="en-GB"/>
              </w:rPr>
            </w:pPr>
            <w:hyperlink r:id="rId775" w:history="1">
              <w:r w:rsidR="005A29DE">
                <w:rPr>
                  <w:rStyle w:val="Hyperlink"/>
                  <w:rFonts w:ascii="Times New Roman" w:eastAsia="Times New Roman" w:hAnsi="Times New Roman"/>
                  <w:sz w:val="18"/>
                  <w:szCs w:val="18"/>
                  <w:lang w:eastAsia="en-GB"/>
                </w:rPr>
                <w:t>R1-143023</w:t>
              </w:r>
            </w:hyperlink>
          </w:p>
        </w:tc>
        <w:tc>
          <w:tcPr>
            <w:tcW w:w="4860" w:type="dxa"/>
            <w:tcBorders>
              <w:top w:val="nil"/>
              <w:left w:val="nil"/>
              <w:bottom w:val="single" w:sz="4" w:space="0" w:color="auto"/>
              <w:right w:val="single" w:sz="4" w:space="0" w:color="auto"/>
            </w:tcBorders>
            <w:shd w:val="clear" w:color="auto" w:fill="auto"/>
            <w:vAlign w:val="center"/>
            <w:hideMark/>
          </w:tcPr>
          <w:p w14:paraId="5F10AC09"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xml:space="preserve">Evaluation of Impact of D2D to WAN system performance </w:t>
            </w:r>
          </w:p>
        </w:tc>
        <w:tc>
          <w:tcPr>
            <w:tcW w:w="2800" w:type="dxa"/>
            <w:tcBorders>
              <w:top w:val="nil"/>
              <w:left w:val="nil"/>
              <w:bottom w:val="single" w:sz="4" w:space="0" w:color="auto"/>
              <w:right w:val="single" w:sz="4" w:space="0" w:color="auto"/>
            </w:tcBorders>
            <w:shd w:val="clear" w:color="auto" w:fill="auto"/>
            <w:vAlign w:val="center"/>
            <w:hideMark/>
          </w:tcPr>
          <w:p w14:paraId="1DA4AE49"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Alcatel-Lucent Shanghai Bell, Alcatel-Lucent</w:t>
            </w:r>
          </w:p>
        </w:tc>
        <w:tc>
          <w:tcPr>
            <w:tcW w:w="1340" w:type="dxa"/>
            <w:tcBorders>
              <w:top w:val="nil"/>
              <w:left w:val="nil"/>
              <w:bottom w:val="single" w:sz="4" w:space="0" w:color="auto"/>
              <w:right w:val="single" w:sz="4" w:space="0" w:color="auto"/>
            </w:tcBorders>
            <w:shd w:val="clear" w:color="auto" w:fill="auto"/>
            <w:vAlign w:val="center"/>
            <w:hideMark/>
          </w:tcPr>
          <w:p w14:paraId="51BEF844"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6ACFC08C" w14:textId="77777777" w:rsidTr="00A50DC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12FF14EB" w14:textId="7E6B2F81" w:rsidR="00A50DCF" w:rsidRPr="00A50DCF" w:rsidRDefault="00DD3BF3" w:rsidP="00A50DCF">
            <w:pPr>
              <w:rPr>
                <w:rFonts w:ascii="Times New Roman" w:eastAsia="Times New Roman" w:hAnsi="Times New Roman"/>
                <w:sz w:val="18"/>
                <w:szCs w:val="18"/>
                <w:lang w:eastAsia="en-GB"/>
              </w:rPr>
            </w:pPr>
            <w:hyperlink r:id="rId776" w:history="1">
              <w:r w:rsidR="005A29DE">
                <w:rPr>
                  <w:rStyle w:val="Hyperlink"/>
                  <w:rFonts w:ascii="Times New Roman" w:eastAsia="Times New Roman" w:hAnsi="Times New Roman"/>
                  <w:sz w:val="18"/>
                  <w:szCs w:val="18"/>
                  <w:lang w:eastAsia="en-GB"/>
                </w:rPr>
                <w:t>R1-143033</w:t>
              </w:r>
            </w:hyperlink>
          </w:p>
        </w:tc>
        <w:tc>
          <w:tcPr>
            <w:tcW w:w="4860" w:type="dxa"/>
            <w:tcBorders>
              <w:top w:val="nil"/>
              <w:left w:val="nil"/>
              <w:bottom w:val="single" w:sz="4" w:space="0" w:color="auto"/>
              <w:right w:val="single" w:sz="4" w:space="0" w:color="auto"/>
            </w:tcBorders>
            <w:shd w:val="clear" w:color="auto" w:fill="auto"/>
            <w:vAlign w:val="center"/>
            <w:hideMark/>
          </w:tcPr>
          <w:p w14:paraId="5ED2477F"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Multiplexing between UL HARQ-ACK and D2D signals</w:t>
            </w:r>
          </w:p>
        </w:tc>
        <w:tc>
          <w:tcPr>
            <w:tcW w:w="2800" w:type="dxa"/>
            <w:tcBorders>
              <w:top w:val="nil"/>
              <w:left w:val="nil"/>
              <w:bottom w:val="single" w:sz="4" w:space="0" w:color="auto"/>
              <w:right w:val="single" w:sz="4" w:space="0" w:color="auto"/>
            </w:tcBorders>
            <w:shd w:val="clear" w:color="auto" w:fill="auto"/>
            <w:vAlign w:val="center"/>
            <w:hideMark/>
          </w:tcPr>
          <w:p w14:paraId="440DC1F5"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HTC</w:t>
            </w:r>
          </w:p>
        </w:tc>
        <w:tc>
          <w:tcPr>
            <w:tcW w:w="1340" w:type="dxa"/>
            <w:tcBorders>
              <w:top w:val="nil"/>
              <w:left w:val="nil"/>
              <w:bottom w:val="single" w:sz="4" w:space="0" w:color="auto"/>
              <w:right w:val="single" w:sz="4" w:space="0" w:color="auto"/>
            </w:tcBorders>
            <w:shd w:val="clear" w:color="auto" w:fill="auto"/>
            <w:vAlign w:val="center"/>
            <w:hideMark/>
          </w:tcPr>
          <w:p w14:paraId="5ED6A048"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479B6620" w14:textId="77777777" w:rsidTr="00A50DC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F1AA542" w14:textId="70A54855" w:rsidR="00A50DCF" w:rsidRPr="00A50DCF" w:rsidRDefault="00DD3BF3" w:rsidP="00A50DCF">
            <w:pPr>
              <w:rPr>
                <w:rFonts w:ascii="Times New Roman" w:eastAsia="Times New Roman" w:hAnsi="Times New Roman"/>
                <w:sz w:val="18"/>
                <w:szCs w:val="18"/>
                <w:lang w:eastAsia="en-GB"/>
              </w:rPr>
            </w:pPr>
            <w:hyperlink r:id="rId777" w:history="1">
              <w:r w:rsidR="005A29DE">
                <w:rPr>
                  <w:rStyle w:val="Hyperlink"/>
                  <w:rFonts w:ascii="Times New Roman" w:eastAsia="Times New Roman" w:hAnsi="Times New Roman"/>
                  <w:sz w:val="18"/>
                  <w:szCs w:val="18"/>
                  <w:lang w:eastAsia="en-GB"/>
                </w:rPr>
                <w:t>R1-143042</w:t>
              </w:r>
            </w:hyperlink>
          </w:p>
        </w:tc>
        <w:tc>
          <w:tcPr>
            <w:tcW w:w="4860" w:type="dxa"/>
            <w:tcBorders>
              <w:top w:val="nil"/>
              <w:left w:val="nil"/>
              <w:bottom w:val="single" w:sz="4" w:space="0" w:color="auto"/>
              <w:right w:val="single" w:sz="4" w:space="0" w:color="auto"/>
            </w:tcBorders>
            <w:shd w:val="clear" w:color="auto" w:fill="auto"/>
            <w:vAlign w:val="center"/>
            <w:hideMark/>
          </w:tcPr>
          <w:p w14:paraId="7C42AC1D"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Discussion on the multiplexing of UL cellular and D2D signals</w:t>
            </w:r>
          </w:p>
        </w:tc>
        <w:tc>
          <w:tcPr>
            <w:tcW w:w="2800" w:type="dxa"/>
            <w:tcBorders>
              <w:top w:val="nil"/>
              <w:left w:val="nil"/>
              <w:bottom w:val="single" w:sz="4" w:space="0" w:color="auto"/>
              <w:right w:val="single" w:sz="4" w:space="0" w:color="auto"/>
            </w:tcBorders>
            <w:shd w:val="clear" w:color="auto" w:fill="auto"/>
            <w:vAlign w:val="center"/>
            <w:hideMark/>
          </w:tcPr>
          <w:p w14:paraId="24D1DE41"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ITRI</w:t>
            </w:r>
          </w:p>
        </w:tc>
        <w:tc>
          <w:tcPr>
            <w:tcW w:w="1340" w:type="dxa"/>
            <w:tcBorders>
              <w:top w:val="nil"/>
              <w:left w:val="nil"/>
              <w:bottom w:val="single" w:sz="4" w:space="0" w:color="auto"/>
              <w:right w:val="single" w:sz="4" w:space="0" w:color="auto"/>
            </w:tcBorders>
            <w:shd w:val="clear" w:color="auto" w:fill="auto"/>
            <w:vAlign w:val="center"/>
            <w:hideMark/>
          </w:tcPr>
          <w:p w14:paraId="2248380F"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763D3D73" w14:textId="77777777" w:rsidTr="00A50DC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FA9A8D3" w14:textId="2BD705E2" w:rsidR="00A50DCF" w:rsidRPr="00A50DCF" w:rsidRDefault="00DD3BF3" w:rsidP="00A50DCF">
            <w:pPr>
              <w:rPr>
                <w:rFonts w:ascii="Times New Roman" w:eastAsia="Times New Roman" w:hAnsi="Times New Roman"/>
                <w:sz w:val="18"/>
                <w:szCs w:val="18"/>
                <w:lang w:eastAsia="en-GB"/>
              </w:rPr>
            </w:pPr>
            <w:hyperlink r:id="rId778" w:history="1">
              <w:r w:rsidR="005A29DE">
                <w:rPr>
                  <w:rStyle w:val="Hyperlink"/>
                  <w:rFonts w:ascii="Times New Roman" w:eastAsia="Times New Roman" w:hAnsi="Times New Roman"/>
                  <w:sz w:val="18"/>
                  <w:szCs w:val="18"/>
                  <w:lang w:eastAsia="en-GB"/>
                </w:rPr>
                <w:t>R1-143093</w:t>
              </w:r>
            </w:hyperlink>
          </w:p>
        </w:tc>
        <w:tc>
          <w:tcPr>
            <w:tcW w:w="4860" w:type="dxa"/>
            <w:tcBorders>
              <w:top w:val="nil"/>
              <w:left w:val="nil"/>
              <w:bottom w:val="single" w:sz="4" w:space="0" w:color="auto"/>
              <w:right w:val="single" w:sz="4" w:space="0" w:color="auto"/>
            </w:tcBorders>
            <w:shd w:val="clear" w:color="auto" w:fill="auto"/>
            <w:vAlign w:val="center"/>
            <w:hideMark/>
          </w:tcPr>
          <w:p w14:paraId="1ABE8045"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xml:space="preserve">RSRP based resource grouping for D2D type-1 discovery </w:t>
            </w:r>
          </w:p>
        </w:tc>
        <w:tc>
          <w:tcPr>
            <w:tcW w:w="2800" w:type="dxa"/>
            <w:tcBorders>
              <w:top w:val="nil"/>
              <w:left w:val="nil"/>
              <w:bottom w:val="single" w:sz="4" w:space="0" w:color="auto"/>
              <w:right w:val="single" w:sz="4" w:space="0" w:color="auto"/>
            </w:tcBorders>
            <w:shd w:val="clear" w:color="auto" w:fill="auto"/>
            <w:vAlign w:val="center"/>
            <w:hideMark/>
          </w:tcPr>
          <w:p w14:paraId="194B93D6"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03733823"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20FB3DBD" w14:textId="77777777" w:rsidTr="00A50DC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66B6176" w14:textId="5A823612" w:rsidR="00A50DCF" w:rsidRPr="00A50DCF" w:rsidRDefault="00DD3BF3" w:rsidP="00A50DCF">
            <w:pPr>
              <w:rPr>
                <w:rFonts w:ascii="Times New Roman" w:eastAsia="Times New Roman" w:hAnsi="Times New Roman"/>
                <w:sz w:val="18"/>
                <w:szCs w:val="18"/>
                <w:lang w:eastAsia="en-GB"/>
              </w:rPr>
            </w:pPr>
            <w:hyperlink r:id="rId779" w:history="1">
              <w:r w:rsidR="005A29DE">
                <w:rPr>
                  <w:rStyle w:val="Hyperlink"/>
                  <w:rFonts w:ascii="Times New Roman" w:eastAsia="Times New Roman" w:hAnsi="Times New Roman"/>
                  <w:sz w:val="18"/>
                  <w:szCs w:val="18"/>
                  <w:lang w:eastAsia="en-GB"/>
                </w:rPr>
                <w:t>R1-143095</w:t>
              </w:r>
            </w:hyperlink>
          </w:p>
        </w:tc>
        <w:tc>
          <w:tcPr>
            <w:tcW w:w="4860" w:type="dxa"/>
            <w:tcBorders>
              <w:top w:val="nil"/>
              <w:left w:val="nil"/>
              <w:bottom w:val="single" w:sz="4" w:space="0" w:color="auto"/>
              <w:right w:val="single" w:sz="4" w:space="0" w:color="auto"/>
            </w:tcBorders>
            <w:shd w:val="clear" w:color="auto" w:fill="auto"/>
            <w:vAlign w:val="center"/>
            <w:hideMark/>
          </w:tcPr>
          <w:p w14:paraId="0086A8F0"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Power prioritization for D2D and WAN CA</w:t>
            </w:r>
          </w:p>
        </w:tc>
        <w:tc>
          <w:tcPr>
            <w:tcW w:w="2800" w:type="dxa"/>
            <w:tcBorders>
              <w:top w:val="nil"/>
              <w:left w:val="nil"/>
              <w:bottom w:val="single" w:sz="4" w:space="0" w:color="auto"/>
              <w:right w:val="single" w:sz="4" w:space="0" w:color="auto"/>
            </w:tcBorders>
            <w:shd w:val="clear" w:color="auto" w:fill="auto"/>
            <w:vAlign w:val="center"/>
            <w:hideMark/>
          </w:tcPr>
          <w:p w14:paraId="490BB416"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610892F9"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5A55DD51" w14:textId="77777777" w:rsidTr="00A50DC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17C48FC" w14:textId="4A48FF41" w:rsidR="00A50DCF" w:rsidRPr="00A50DCF" w:rsidRDefault="00DD3BF3" w:rsidP="00A50DCF">
            <w:pPr>
              <w:rPr>
                <w:rFonts w:ascii="Times New Roman" w:eastAsia="Times New Roman" w:hAnsi="Times New Roman"/>
                <w:sz w:val="18"/>
                <w:szCs w:val="18"/>
                <w:lang w:eastAsia="en-GB"/>
              </w:rPr>
            </w:pPr>
            <w:hyperlink r:id="rId780" w:history="1">
              <w:r w:rsidR="005A29DE">
                <w:rPr>
                  <w:rStyle w:val="Hyperlink"/>
                  <w:rFonts w:ascii="Times New Roman" w:eastAsia="Times New Roman" w:hAnsi="Times New Roman"/>
                  <w:sz w:val="18"/>
                  <w:szCs w:val="18"/>
                  <w:lang w:eastAsia="en-GB"/>
                </w:rPr>
                <w:t>R1-143187</w:t>
              </w:r>
            </w:hyperlink>
          </w:p>
        </w:tc>
        <w:tc>
          <w:tcPr>
            <w:tcW w:w="4860" w:type="dxa"/>
            <w:tcBorders>
              <w:top w:val="nil"/>
              <w:left w:val="nil"/>
              <w:bottom w:val="single" w:sz="4" w:space="0" w:color="auto"/>
              <w:right w:val="single" w:sz="4" w:space="0" w:color="auto"/>
            </w:tcBorders>
            <w:shd w:val="clear" w:color="auto" w:fill="auto"/>
            <w:vAlign w:val="center"/>
            <w:hideMark/>
          </w:tcPr>
          <w:p w14:paraId="7808D6C4"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Other Remaining Issues for D2D and WAN co-existence</w:t>
            </w:r>
          </w:p>
        </w:tc>
        <w:tc>
          <w:tcPr>
            <w:tcW w:w="2800" w:type="dxa"/>
            <w:tcBorders>
              <w:top w:val="nil"/>
              <w:left w:val="nil"/>
              <w:bottom w:val="single" w:sz="4" w:space="0" w:color="auto"/>
              <w:right w:val="single" w:sz="4" w:space="0" w:color="auto"/>
            </w:tcBorders>
            <w:shd w:val="clear" w:color="auto" w:fill="auto"/>
            <w:vAlign w:val="center"/>
            <w:hideMark/>
          </w:tcPr>
          <w:p w14:paraId="06241AA3"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321E9564"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78DF3117" w14:textId="77777777" w:rsidTr="00A50DCF">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B184AE9" w14:textId="6D603F87" w:rsidR="00A50DCF" w:rsidRPr="00A50DCF" w:rsidRDefault="00DD3BF3" w:rsidP="00A50DCF">
            <w:pPr>
              <w:rPr>
                <w:rFonts w:ascii="Times New Roman" w:eastAsia="Times New Roman" w:hAnsi="Times New Roman"/>
                <w:sz w:val="18"/>
                <w:szCs w:val="18"/>
                <w:lang w:eastAsia="en-GB"/>
              </w:rPr>
            </w:pPr>
            <w:hyperlink r:id="rId781" w:history="1">
              <w:r w:rsidR="005A29DE">
                <w:rPr>
                  <w:rStyle w:val="Hyperlink"/>
                  <w:rFonts w:ascii="Times New Roman" w:eastAsia="Times New Roman" w:hAnsi="Times New Roman"/>
                  <w:sz w:val="18"/>
                  <w:szCs w:val="18"/>
                  <w:lang w:eastAsia="en-GB"/>
                </w:rPr>
                <w:t>R1-143288</w:t>
              </w:r>
            </w:hyperlink>
          </w:p>
        </w:tc>
        <w:tc>
          <w:tcPr>
            <w:tcW w:w="4860" w:type="dxa"/>
            <w:tcBorders>
              <w:top w:val="nil"/>
              <w:left w:val="nil"/>
              <w:bottom w:val="single" w:sz="4" w:space="0" w:color="auto"/>
              <w:right w:val="single" w:sz="4" w:space="0" w:color="auto"/>
            </w:tcBorders>
            <w:shd w:val="clear" w:color="auto" w:fill="auto"/>
            <w:vAlign w:val="center"/>
            <w:hideMark/>
          </w:tcPr>
          <w:p w14:paraId="5DFEA85B"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Discussion on D2D and WAN Coexistence in FDD carriers</w:t>
            </w:r>
          </w:p>
        </w:tc>
        <w:tc>
          <w:tcPr>
            <w:tcW w:w="2800" w:type="dxa"/>
            <w:tcBorders>
              <w:top w:val="nil"/>
              <w:left w:val="nil"/>
              <w:bottom w:val="single" w:sz="4" w:space="0" w:color="auto"/>
              <w:right w:val="single" w:sz="4" w:space="0" w:color="auto"/>
            </w:tcBorders>
            <w:shd w:val="clear" w:color="auto" w:fill="auto"/>
            <w:vAlign w:val="center"/>
            <w:hideMark/>
          </w:tcPr>
          <w:p w14:paraId="0D8D917D"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ITL Inc.</w:t>
            </w:r>
          </w:p>
        </w:tc>
        <w:tc>
          <w:tcPr>
            <w:tcW w:w="1340" w:type="dxa"/>
            <w:tcBorders>
              <w:top w:val="nil"/>
              <w:left w:val="nil"/>
              <w:bottom w:val="single" w:sz="4" w:space="0" w:color="auto"/>
              <w:right w:val="single" w:sz="4" w:space="0" w:color="auto"/>
            </w:tcBorders>
            <w:shd w:val="clear" w:color="auto" w:fill="auto"/>
            <w:vAlign w:val="center"/>
            <w:hideMark/>
          </w:tcPr>
          <w:p w14:paraId="0B132781"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2DD8895B" w14:textId="77777777" w:rsidTr="00A50DC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56B2629" w14:textId="486D7DE0" w:rsidR="00A50DCF" w:rsidRPr="00A50DCF" w:rsidRDefault="00DD3BF3" w:rsidP="00A50DCF">
            <w:pPr>
              <w:rPr>
                <w:rFonts w:ascii="Times New Roman" w:eastAsia="Times New Roman" w:hAnsi="Times New Roman"/>
                <w:sz w:val="18"/>
                <w:szCs w:val="18"/>
                <w:lang w:eastAsia="en-GB"/>
              </w:rPr>
            </w:pPr>
            <w:hyperlink r:id="rId782" w:history="1">
              <w:r w:rsidR="005A29DE">
                <w:rPr>
                  <w:rStyle w:val="Hyperlink"/>
                  <w:rFonts w:ascii="Times New Roman" w:eastAsia="Times New Roman" w:hAnsi="Times New Roman"/>
                  <w:sz w:val="18"/>
                  <w:szCs w:val="18"/>
                  <w:lang w:eastAsia="en-GB"/>
                </w:rPr>
                <w:t>R1-143403</w:t>
              </w:r>
            </w:hyperlink>
          </w:p>
        </w:tc>
        <w:tc>
          <w:tcPr>
            <w:tcW w:w="4860" w:type="dxa"/>
            <w:tcBorders>
              <w:top w:val="nil"/>
              <w:left w:val="nil"/>
              <w:bottom w:val="single" w:sz="4" w:space="0" w:color="auto"/>
              <w:right w:val="single" w:sz="4" w:space="0" w:color="auto"/>
            </w:tcBorders>
            <w:shd w:val="clear" w:color="auto" w:fill="auto"/>
            <w:vAlign w:val="center"/>
            <w:hideMark/>
          </w:tcPr>
          <w:p w14:paraId="1AA3AE77"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HARQ-ACK transmission shift for D2D and WAN co-existence</w:t>
            </w:r>
          </w:p>
        </w:tc>
        <w:tc>
          <w:tcPr>
            <w:tcW w:w="2800" w:type="dxa"/>
            <w:tcBorders>
              <w:top w:val="nil"/>
              <w:left w:val="nil"/>
              <w:bottom w:val="single" w:sz="4" w:space="0" w:color="auto"/>
              <w:right w:val="single" w:sz="4" w:space="0" w:color="auto"/>
            </w:tcBorders>
            <w:shd w:val="clear" w:color="auto" w:fill="auto"/>
            <w:vAlign w:val="center"/>
            <w:hideMark/>
          </w:tcPr>
          <w:p w14:paraId="1468CE38"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13BBFCA9" w14:textId="21B2ABA9"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w:t>
            </w:r>
            <w:hyperlink r:id="rId783" w:history="1">
              <w:r w:rsidR="005A29DE">
                <w:rPr>
                  <w:rStyle w:val="Hyperlink"/>
                  <w:rFonts w:ascii="Times New Roman" w:eastAsia="Times New Roman" w:hAnsi="Times New Roman"/>
                  <w:sz w:val="18"/>
                  <w:szCs w:val="18"/>
                  <w:lang w:eastAsia="en-GB"/>
                </w:rPr>
                <w:t>R1-143186</w:t>
              </w:r>
            </w:hyperlink>
            <w:r w:rsidRPr="00A50DCF">
              <w:rPr>
                <w:rFonts w:ascii="Times New Roman" w:eastAsia="Times New Roman" w:hAnsi="Times New Roman"/>
                <w:sz w:val="18"/>
                <w:szCs w:val="18"/>
                <w:lang w:eastAsia="en-GB"/>
              </w:rPr>
              <w:t>)</w:t>
            </w:r>
          </w:p>
        </w:tc>
      </w:tr>
      <w:tr w:rsidR="00A50DCF" w:rsidRPr="00A50DCF" w14:paraId="62916034" w14:textId="77777777" w:rsidTr="00A50DC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71A371B" w14:textId="6AC7B267" w:rsidR="00A50DCF" w:rsidRPr="00A50DCF" w:rsidRDefault="00DD3BF3" w:rsidP="00A50DCF">
            <w:pPr>
              <w:rPr>
                <w:rFonts w:ascii="Times New Roman" w:eastAsia="Times New Roman" w:hAnsi="Times New Roman"/>
                <w:sz w:val="18"/>
                <w:szCs w:val="18"/>
                <w:lang w:eastAsia="en-GB"/>
              </w:rPr>
            </w:pPr>
            <w:hyperlink r:id="rId784" w:history="1">
              <w:r w:rsidR="005A29DE">
                <w:rPr>
                  <w:rStyle w:val="Hyperlink"/>
                  <w:rFonts w:ascii="Times New Roman" w:eastAsia="Times New Roman" w:hAnsi="Times New Roman"/>
                  <w:sz w:val="18"/>
                  <w:szCs w:val="18"/>
                  <w:lang w:eastAsia="en-GB"/>
                </w:rPr>
                <w:t>R1-143526</w:t>
              </w:r>
            </w:hyperlink>
          </w:p>
        </w:tc>
        <w:tc>
          <w:tcPr>
            <w:tcW w:w="4860" w:type="dxa"/>
            <w:tcBorders>
              <w:top w:val="nil"/>
              <w:left w:val="nil"/>
              <w:bottom w:val="single" w:sz="4" w:space="0" w:color="auto"/>
              <w:right w:val="single" w:sz="4" w:space="0" w:color="auto"/>
            </w:tcBorders>
            <w:shd w:val="clear" w:color="auto" w:fill="auto"/>
            <w:vAlign w:val="center"/>
            <w:hideMark/>
          </w:tcPr>
          <w:p w14:paraId="73C0F8D9"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WF on multiplexing UL HARQ-ACK TX and D2D TX/RX</w:t>
            </w:r>
          </w:p>
        </w:tc>
        <w:tc>
          <w:tcPr>
            <w:tcW w:w="2800" w:type="dxa"/>
            <w:tcBorders>
              <w:top w:val="nil"/>
              <w:left w:val="nil"/>
              <w:bottom w:val="single" w:sz="4" w:space="0" w:color="auto"/>
              <w:right w:val="single" w:sz="4" w:space="0" w:color="auto"/>
            </w:tcBorders>
            <w:shd w:val="clear" w:color="auto" w:fill="auto"/>
            <w:vAlign w:val="center"/>
            <w:hideMark/>
          </w:tcPr>
          <w:p w14:paraId="4D178834"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LG Electronics, Huawei, HiSilicon, NEC</w:t>
            </w:r>
          </w:p>
        </w:tc>
        <w:tc>
          <w:tcPr>
            <w:tcW w:w="1340" w:type="dxa"/>
            <w:tcBorders>
              <w:top w:val="nil"/>
              <w:left w:val="nil"/>
              <w:bottom w:val="single" w:sz="4" w:space="0" w:color="auto"/>
              <w:right w:val="single" w:sz="4" w:space="0" w:color="auto"/>
            </w:tcBorders>
            <w:shd w:val="clear" w:color="auto" w:fill="auto"/>
            <w:vAlign w:val="center"/>
            <w:hideMark/>
          </w:tcPr>
          <w:p w14:paraId="1AD117F9"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4071A175" w14:textId="77777777" w:rsidTr="00A50DC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E24A64B" w14:textId="36AD88EC" w:rsidR="00A50DCF" w:rsidRPr="00A50DCF" w:rsidRDefault="00DD3BF3" w:rsidP="00A50DCF">
            <w:pPr>
              <w:rPr>
                <w:rFonts w:ascii="Times New Roman" w:eastAsia="Times New Roman" w:hAnsi="Times New Roman"/>
                <w:sz w:val="18"/>
                <w:szCs w:val="18"/>
                <w:lang w:eastAsia="en-GB"/>
              </w:rPr>
            </w:pPr>
            <w:hyperlink r:id="rId785" w:history="1">
              <w:r w:rsidR="005A29DE">
                <w:rPr>
                  <w:rStyle w:val="Hyperlink"/>
                  <w:rFonts w:ascii="Times New Roman" w:eastAsia="Times New Roman" w:hAnsi="Times New Roman"/>
                  <w:sz w:val="18"/>
                  <w:szCs w:val="18"/>
                  <w:lang w:eastAsia="en-GB"/>
                </w:rPr>
                <w:t>R1-143527</w:t>
              </w:r>
            </w:hyperlink>
          </w:p>
        </w:tc>
        <w:tc>
          <w:tcPr>
            <w:tcW w:w="4860" w:type="dxa"/>
            <w:tcBorders>
              <w:top w:val="nil"/>
              <w:left w:val="nil"/>
              <w:bottom w:val="single" w:sz="4" w:space="0" w:color="auto"/>
              <w:right w:val="single" w:sz="4" w:space="0" w:color="auto"/>
            </w:tcBorders>
            <w:shd w:val="clear" w:color="auto" w:fill="auto"/>
            <w:vAlign w:val="center"/>
            <w:hideMark/>
          </w:tcPr>
          <w:p w14:paraId="5F0C91AA"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WF on handling overlap between D2D TX symbol and cell-specific SRS symbol</w:t>
            </w:r>
          </w:p>
        </w:tc>
        <w:tc>
          <w:tcPr>
            <w:tcW w:w="2800" w:type="dxa"/>
            <w:tcBorders>
              <w:top w:val="nil"/>
              <w:left w:val="nil"/>
              <w:bottom w:val="single" w:sz="4" w:space="0" w:color="auto"/>
              <w:right w:val="single" w:sz="4" w:space="0" w:color="auto"/>
            </w:tcBorders>
            <w:shd w:val="clear" w:color="auto" w:fill="auto"/>
            <w:vAlign w:val="center"/>
            <w:hideMark/>
          </w:tcPr>
          <w:p w14:paraId="003D21DF"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LG Electronics, Qualcomm</w:t>
            </w:r>
          </w:p>
        </w:tc>
        <w:tc>
          <w:tcPr>
            <w:tcW w:w="1340" w:type="dxa"/>
            <w:tcBorders>
              <w:top w:val="nil"/>
              <w:left w:val="nil"/>
              <w:bottom w:val="single" w:sz="4" w:space="0" w:color="auto"/>
              <w:right w:val="single" w:sz="4" w:space="0" w:color="auto"/>
            </w:tcBorders>
            <w:shd w:val="clear" w:color="auto" w:fill="auto"/>
            <w:vAlign w:val="center"/>
            <w:hideMark/>
          </w:tcPr>
          <w:p w14:paraId="444905D5"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r w:rsidR="00A50DCF" w:rsidRPr="00A50DCF" w14:paraId="2771E1AA" w14:textId="77777777" w:rsidTr="00A50DCF">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24BEF00" w14:textId="3D7563CB" w:rsidR="00A50DCF" w:rsidRPr="00A50DCF" w:rsidRDefault="00DD3BF3" w:rsidP="00A50DCF">
            <w:pPr>
              <w:rPr>
                <w:rFonts w:ascii="Times New Roman" w:eastAsia="Times New Roman" w:hAnsi="Times New Roman"/>
                <w:sz w:val="18"/>
                <w:szCs w:val="18"/>
                <w:lang w:eastAsia="en-GB"/>
              </w:rPr>
            </w:pPr>
            <w:hyperlink r:id="rId786" w:history="1">
              <w:r w:rsidR="005A29DE">
                <w:rPr>
                  <w:rStyle w:val="Hyperlink"/>
                  <w:rFonts w:ascii="Times New Roman" w:eastAsia="Times New Roman" w:hAnsi="Times New Roman"/>
                  <w:sz w:val="18"/>
                  <w:szCs w:val="18"/>
                  <w:lang w:eastAsia="en-GB"/>
                </w:rPr>
                <w:t>R1-143529</w:t>
              </w:r>
            </w:hyperlink>
          </w:p>
        </w:tc>
        <w:tc>
          <w:tcPr>
            <w:tcW w:w="4860" w:type="dxa"/>
            <w:tcBorders>
              <w:top w:val="nil"/>
              <w:left w:val="nil"/>
              <w:bottom w:val="single" w:sz="4" w:space="0" w:color="auto"/>
              <w:right w:val="single" w:sz="4" w:space="0" w:color="auto"/>
            </w:tcBorders>
            <w:shd w:val="clear" w:color="auto" w:fill="auto"/>
            <w:vAlign w:val="center"/>
            <w:hideMark/>
          </w:tcPr>
          <w:p w14:paraId="161CC99D"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WF on resource grouping</w:t>
            </w:r>
          </w:p>
        </w:tc>
        <w:tc>
          <w:tcPr>
            <w:tcW w:w="2800" w:type="dxa"/>
            <w:tcBorders>
              <w:top w:val="nil"/>
              <w:left w:val="nil"/>
              <w:bottom w:val="single" w:sz="4" w:space="0" w:color="auto"/>
              <w:right w:val="single" w:sz="4" w:space="0" w:color="auto"/>
            </w:tcBorders>
            <w:shd w:val="clear" w:color="auto" w:fill="auto"/>
            <w:vAlign w:val="center"/>
            <w:hideMark/>
          </w:tcPr>
          <w:p w14:paraId="696F541D"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Samsung, Alcatel-Lucent, Alcatel-Lucent Shanghai Bell, LGE</w:t>
            </w:r>
          </w:p>
        </w:tc>
        <w:tc>
          <w:tcPr>
            <w:tcW w:w="1340" w:type="dxa"/>
            <w:tcBorders>
              <w:top w:val="nil"/>
              <w:left w:val="nil"/>
              <w:bottom w:val="single" w:sz="4" w:space="0" w:color="auto"/>
              <w:right w:val="single" w:sz="4" w:space="0" w:color="auto"/>
            </w:tcBorders>
            <w:shd w:val="clear" w:color="auto" w:fill="auto"/>
            <w:vAlign w:val="center"/>
            <w:hideMark/>
          </w:tcPr>
          <w:p w14:paraId="6EFAD2B2" w14:textId="77777777" w:rsidR="00A50DCF" w:rsidRPr="00A50DCF" w:rsidRDefault="00A50DCF" w:rsidP="00A50DCF">
            <w:pPr>
              <w:rPr>
                <w:rFonts w:ascii="Times New Roman" w:eastAsia="Times New Roman" w:hAnsi="Times New Roman"/>
                <w:sz w:val="18"/>
                <w:szCs w:val="18"/>
                <w:lang w:eastAsia="en-GB"/>
              </w:rPr>
            </w:pPr>
            <w:r w:rsidRPr="00A50DCF">
              <w:rPr>
                <w:rFonts w:ascii="Times New Roman" w:eastAsia="Times New Roman" w:hAnsi="Times New Roman"/>
                <w:sz w:val="18"/>
                <w:szCs w:val="18"/>
                <w:lang w:eastAsia="en-GB"/>
              </w:rPr>
              <w:t> </w:t>
            </w:r>
          </w:p>
        </w:tc>
      </w:tr>
    </w:tbl>
    <w:p w14:paraId="0C60394E" w14:textId="77777777" w:rsidR="00E00E6F" w:rsidRPr="00731779" w:rsidRDefault="00E00E6F" w:rsidP="00936F6E">
      <w:pPr>
        <w:pStyle w:val="Heading4"/>
        <w:rPr>
          <w:lang w:eastAsia="ja-JP"/>
        </w:rPr>
      </w:pPr>
      <w:bookmarkStart w:id="197" w:name="_Toc400097233"/>
      <w:r w:rsidRPr="00731779">
        <w:rPr>
          <w:lang w:eastAsia="ja-JP"/>
        </w:rPr>
        <w:t>D2D synchronization</w:t>
      </w:r>
      <w:bookmarkEnd w:id="197"/>
    </w:p>
    <w:p w14:paraId="628318F6" w14:textId="77777777" w:rsidR="00E00E6F" w:rsidRPr="00731779" w:rsidRDefault="00E00E6F" w:rsidP="00E00E6F">
      <w:pPr>
        <w:rPr>
          <w:rFonts w:eastAsia="MS Mincho"/>
          <w:lang w:eastAsia="ja-JP"/>
        </w:rPr>
      </w:pPr>
      <w:r w:rsidRPr="00731779">
        <w:rPr>
          <w:rFonts w:eastAsia="MS Mincho"/>
          <w:i/>
          <w:szCs w:val="20"/>
          <w:lang w:eastAsia="ja-JP"/>
        </w:rPr>
        <w:t>For both D2D discovery and broadcast communication</w:t>
      </w:r>
    </w:p>
    <w:p w14:paraId="5A6174F9" w14:textId="77777777" w:rsidR="00E00E6F" w:rsidRDefault="00E00E6F" w:rsidP="00936F6E">
      <w:pPr>
        <w:pStyle w:val="Heading5"/>
        <w:rPr>
          <w:lang w:eastAsia="ja-JP"/>
        </w:rPr>
      </w:pPr>
      <w:bookmarkStart w:id="198" w:name="_Toc400097234"/>
      <w:r w:rsidRPr="00731779">
        <w:rPr>
          <w:lang w:eastAsia="ja-JP"/>
        </w:rPr>
        <w:t>Resource allocation for synchronization signals and channels</w:t>
      </w:r>
      <w:bookmarkEnd w:id="198"/>
    </w:p>
    <w:tbl>
      <w:tblPr>
        <w:tblW w:w="103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4862"/>
        <w:gridCol w:w="2801"/>
        <w:gridCol w:w="1341"/>
      </w:tblGrid>
      <w:tr w:rsidR="00776BDF" w:rsidRPr="00E10941" w14:paraId="5D4E29CE" w14:textId="77777777" w:rsidTr="00776BDF">
        <w:trPr>
          <w:trHeight w:val="480"/>
        </w:trPr>
        <w:tc>
          <w:tcPr>
            <w:tcW w:w="1360" w:type="dxa"/>
            <w:shd w:val="clear" w:color="auto" w:fill="auto"/>
            <w:vAlign w:val="center"/>
            <w:hideMark/>
          </w:tcPr>
          <w:p w14:paraId="6B275D9E" w14:textId="1D6A0C47" w:rsidR="00776BDF" w:rsidRPr="00E10941" w:rsidRDefault="00DD3BF3" w:rsidP="00DB4F41">
            <w:pPr>
              <w:rPr>
                <w:rFonts w:ascii="Times New Roman" w:eastAsia="Times New Roman" w:hAnsi="Times New Roman"/>
                <w:sz w:val="18"/>
                <w:szCs w:val="18"/>
                <w:lang w:eastAsia="en-GB"/>
              </w:rPr>
            </w:pPr>
            <w:hyperlink r:id="rId787" w:history="1">
              <w:r w:rsidR="005A29DE">
                <w:rPr>
                  <w:rStyle w:val="Hyperlink"/>
                  <w:rFonts w:ascii="Times New Roman" w:eastAsia="Times New Roman" w:hAnsi="Times New Roman"/>
                  <w:sz w:val="18"/>
                  <w:szCs w:val="18"/>
                  <w:lang w:eastAsia="en-GB"/>
                </w:rPr>
                <w:t>R1-143097</w:t>
              </w:r>
            </w:hyperlink>
          </w:p>
        </w:tc>
        <w:tc>
          <w:tcPr>
            <w:tcW w:w="4860" w:type="dxa"/>
            <w:shd w:val="clear" w:color="auto" w:fill="auto"/>
            <w:vAlign w:val="center"/>
            <w:hideMark/>
          </w:tcPr>
          <w:p w14:paraId="603F733B" w14:textId="77777777" w:rsidR="00776BDF" w:rsidRPr="00E10941" w:rsidRDefault="00776BDF" w:rsidP="00DB4F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Resource allocation for synchronization signal to assist D2D discovery/communication in asynchronous network</w:t>
            </w:r>
          </w:p>
        </w:tc>
        <w:tc>
          <w:tcPr>
            <w:tcW w:w="2800" w:type="dxa"/>
            <w:shd w:val="clear" w:color="auto" w:fill="auto"/>
            <w:vAlign w:val="center"/>
            <w:hideMark/>
          </w:tcPr>
          <w:p w14:paraId="7D348083" w14:textId="77777777" w:rsidR="00776BDF" w:rsidRPr="00E10941" w:rsidRDefault="00776BDF" w:rsidP="00DB4F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40" w:type="dxa"/>
            <w:shd w:val="clear" w:color="auto" w:fill="auto"/>
            <w:vAlign w:val="center"/>
            <w:hideMark/>
          </w:tcPr>
          <w:p w14:paraId="623318E0" w14:textId="77777777" w:rsidR="00776BDF" w:rsidRPr="00E10941" w:rsidRDefault="00776BDF" w:rsidP="00DB4F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bl>
    <w:p w14:paraId="3C52FB1E" w14:textId="77777777" w:rsidR="00E00E6F" w:rsidRDefault="00E00E6F" w:rsidP="00E00E6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AA6BB46" w14:textId="77777777" w:rsidR="00776BDF" w:rsidRDefault="00776BDF" w:rsidP="00E00E6F">
      <w:pPr>
        <w:rPr>
          <w:rFonts w:ascii="Times New Roman" w:hAnsi="Times New Roman"/>
        </w:rPr>
      </w:pPr>
    </w:p>
    <w:p w14:paraId="0E5D0765" w14:textId="77777777" w:rsidR="00776BDF" w:rsidRPr="00B74AD3" w:rsidRDefault="00776BDF" w:rsidP="00776BDF">
      <w:pPr>
        <w:rPr>
          <w:b/>
          <w:u w:val="single"/>
          <w:lang w:eastAsia="ja-JP"/>
        </w:rPr>
      </w:pPr>
      <w:r w:rsidRPr="00B74AD3">
        <w:rPr>
          <w:rFonts w:hint="eastAsia"/>
          <w:b/>
          <w:u w:val="single"/>
          <w:lang w:eastAsia="ja-JP"/>
        </w:rPr>
        <w:t>Agreement</w:t>
      </w:r>
      <w:r w:rsidRPr="00B74AD3">
        <w:rPr>
          <w:b/>
          <w:u w:val="single"/>
          <w:lang w:eastAsia="ja-JP"/>
        </w:rPr>
        <w:t xml:space="preserve"> from RAN1#77</w:t>
      </w:r>
      <w:r w:rsidRPr="00B74AD3">
        <w:rPr>
          <w:rFonts w:hint="eastAsia"/>
          <w:b/>
          <w:u w:val="single"/>
          <w:lang w:eastAsia="ja-JP"/>
        </w:rPr>
        <w:t>:</w:t>
      </w:r>
    </w:p>
    <w:p w14:paraId="21F17061" w14:textId="77777777" w:rsidR="00776BDF" w:rsidRPr="0003458E" w:rsidRDefault="00776BDF" w:rsidP="00776BDF">
      <w:pPr>
        <w:numPr>
          <w:ilvl w:val="0"/>
          <w:numId w:val="204"/>
        </w:numPr>
        <w:rPr>
          <w:lang w:eastAsia="ja-JP"/>
        </w:rPr>
      </w:pPr>
      <w:r w:rsidRPr="00A24781">
        <w:rPr>
          <w:rFonts w:hint="eastAsia"/>
          <w:lang w:eastAsia="ja-JP"/>
        </w:rPr>
        <w:t xml:space="preserve">D2DSS transmission </w:t>
      </w:r>
      <w:r>
        <w:rPr>
          <w:rFonts w:hint="eastAsia"/>
          <w:lang w:eastAsia="ja-JP"/>
        </w:rPr>
        <w:t xml:space="preserve">configuration </w:t>
      </w:r>
      <w:r w:rsidRPr="00A24781">
        <w:rPr>
          <w:lang w:eastAsia="ja-JP"/>
        </w:rPr>
        <w:t>is the same between D2D discovery and D2D communication</w:t>
      </w:r>
      <w:r>
        <w:rPr>
          <w:rFonts w:hint="eastAsia"/>
          <w:lang w:eastAsia="ja-JP"/>
        </w:rPr>
        <w:t xml:space="preserve"> if NW supports both D2D communication and discovery</w:t>
      </w:r>
    </w:p>
    <w:p w14:paraId="4671060A" w14:textId="77777777" w:rsidR="00776BDF" w:rsidRPr="002975B0" w:rsidRDefault="00776BDF" w:rsidP="00776BDF">
      <w:pPr>
        <w:rPr>
          <w:rFonts w:eastAsia="MS Mincho"/>
          <w:lang w:eastAsia="ja-JP"/>
        </w:rPr>
      </w:pPr>
    </w:p>
    <w:p w14:paraId="79018E70" w14:textId="77777777" w:rsidR="00776BDF" w:rsidRDefault="00776BDF" w:rsidP="00776BDF">
      <w:pPr>
        <w:rPr>
          <w:rFonts w:eastAsia="MS Mincho"/>
          <w:lang w:eastAsia="ja-JP"/>
        </w:rPr>
      </w:pPr>
      <w:r>
        <w:rPr>
          <w:rFonts w:eastAsia="MS Mincho"/>
          <w:lang w:eastAsia="ja-JP"/>
        </w:rPr>
        <w:t xml:space="preserve">RAN1 understands “D2DSS transmission configuration” in this agreement to include at least the D2DSS sequences. </w:t>
      </w:r>
    </w:p>
    <w:p w14:paraId="4BC2529A" w14:textId="77777777" w:rsidR="00776BDF" w:rsidRDefault="00776BDF" w:rsidP="00776BDF">
      <w:pPr>
        <w:rPr>
          <w:rFonts w:eastAsia="MS Mincho"/>
          <w:lang w:eastAsia="ja-JP"/>
        </w:rPr>
      </w:pPr>
    </w:p>
    <w:p w14:paraId="6C826BB0" w14:textId="2B07F737" w:rsidR="00776BDF" w:rsidRDefault="00776BDF" w:rsidP="00776BDF">
      <w:pPr>
        <w:rPr>
          <w:lang w:eastAsia="ja-JP"/>
        </w:rPr>
      </w:pPr>
      <w:r w:rsidRPr="002079AF">
        <w:rPr>
          <w:rFonts w:eastAsia="MS Mincho"/>
          <w:b/>
          <w:u w:val="single"/>
          <w:lang w:eastAsia="ja-JP"/>
        </w:rPr>
        <w:t>Alt 1:</w:t>
      </w:r>
      <w:r>
        <w:rPr>
          <w:rFonts w:eastAsia="MS Mincho"/>
          <w:b/>
          <w:u w:val="single"/>
          <w:lang w:eastAsia="ja-JP"/>
        </w:rPr>
        <w:t xml:space="preserve"> </w:t>
      </w:r>
      <w:r w:rsidRPr="00A24781">
        <w:rPr>
          <w:rFonts w:hint="eastAsia"/>
          <w:lang w:eastAsia="ja-JP"/>
        </w:rPr>
        <w:t xml:space="preserve">D2DSS </w:t>
      </w:r>
      <w:r>
        <w:rPr>
          <w:lang w:eastAsia="ja-JP"/>
        </w:rPr>
        <w:t>resource periodicity and transmission periodicty are both</w:t>
      </w:r>
      <w:r w:rsidRPr="00A24781">
        <w:rPr>
          <w:lang w:eastAsia="ja-JP"/>
        </w:rPr>
        <w:t xml:space="preserve"> the same between D2D discovery and D2D communication</w:t>
      </w:r>
      <w:r>
        <w:rPr>
          <w:rFonts w:hint="eastAsia"/>
          <w:lang w:eastAsia="ja-JP"/>
        </w:rPr>
        <w:t xml:space="preserve"> if NW supports both D2D communication and discovery</w:t>
      </w:r>
    </w:p>
    <w:p w14:paraId="626A3ED7" w14:textId="0F49DAF0" w:rsidR="00776BDF" w:rsidRDefault="00776BDF" w:rsidP="00776BDF">
      <w:pPr>
        <w:numPr>
          <w:ilvl w:val="1"/>
          <w:numId w:val="204"/>
        </w:numPr>
        <w:rPr>
          <w:lang w:eastAsia="ja-JP"/>
        </w:rPr>
      </w:pPr>
      <w:r>
        <w:rPr>
          <w:lang w:eastAsia="ja-JP"/>
        </w:rPr>
        <w:t>Ericsson, Sharp</w:t>
      </w:r>
    </w:p>
    <w:p w14:paraId="22A2EC73" w14:textId="0399F978" w:rsidR="00776BDF" w:rsidRDefault="00776BDF" w:rsidP="00776BDF">
      <w:pPr>
        <w:rPr>
          <w:lang w:eastAsia="ja-JP"/>
        </w:rPr>
      </w:pPr>
      <w:r>
        <w:rPr>
          <w:b/>
          <w:u w:val="single"/>
          <w:lang w:eastAsia="ja-JP"/>
        </w:rPr>
        <w:t xml:space="preserve">Alt 2: </w:t>
      </w:r>
      <w:r w:rsidRPr="00A24781">
        <w:rPr>
          <w:rFonts w:hint="eastAsia"/>
          <w:lang w:eastAsia="ja-JP"/>
        </w:rPr>
        <w:t xml:space="preserve">D2DSS </w:t>
      </w:r>
      <w:r>
        <w:rPr>
          <w:lang w:eastAsia="ja-JP"/>
        </w:rPr>
        <w:t>resource periodicity is</w:t>
      </w:r>
      <w:r w:rsidRPr="00A24781">
        <w:rPr>
          <w:lang w:eastAsia="ja-JP"/>
        </w:rPr>
        <w:t xml:space="preserve"> the same between D2D discovery and D2D communication</w:t>
      </w:r>
      <w:r>
        <w:rPr>
          <w:rFonts w:hint="eastAsia"/>
          <w:lang w:eastAsia="ja-JP"/>
        </w:rPr>
        <w:t xml:space="preserve"> if NW supports both D2D communication and discovery</w:t>
      </w:r>
      <w:r>
        <w:rPr>
          <w:lang w:eastAsia="ja-JP"/>
        </w:rPr>
        <w:t>, but the D2DSS transmission periodicity may be different between D2D discovery and D2D communication</w:t>
      </w:r>
    </w:p>
    <w:p w14:paraId="5F55C062" w14:textId="77777777" w:rsidR="00776BDF" w:rsidRDefault="00776BDF" w:rsidP="00776BDF">
      <w:pPr>
        <w:numPr>
          <w:ilvl w:val="1"/>
          <w:numId w:val="204"/>
        </w:numPr>
        <w:rPr>
          <w:lang w:eastAsia="ja-JP"/>
        </w:rPr>
      </w:pPr>
      <w:r>
        <w:rPr>
          <w:lang w:eastAsia="ja-JP"/>
        </w:rPr>
        <w:t xml:space="preserve">LGE </w:t>
      </w:r>
    </w:p>
    <w:p w14:paraId="7396A513" w14:textId="4BB78EE6" w:rsidR="00776BDF" w:rsidRPr="0002450D" w:rsidRDefault="00776BDF" w:rsidP="00776BDF">
      <w:pPr>
        <w:rPr>
          <w:b/>
          <w:u w:val="single"/>
          <w:lang w:eastAsia="ja-JP"/>
        </w:rPr>
      </w:pPr>
      <w:r>
        <w:rPr>
          <w:b/>
          <w:u w:val="single"/>
          <w:lang w:eastAsia="ja-JP"/>
        </w:rPr>
        <w:t xml:space="preserve">Alt 3: </w:t>
      </w:r>
      <w:r>
        <w:rPr>
          <w:lang w:eastAsia="ja-JP"/>
        </w:rPr>
        <w:t xml:space="preserve">Both </w:t>
      </w:r>
      <w:r w:rsidRPr="00A24781">
        <w:rPr>
          <w:rFonts w:hint="eastAsia"/>
          <w:lang w:eastAsia="ja-JP"/>
        </w:rPr>
        <w:t xml:space="preserve">D2DSS </w:t>
      </w:r>
      <w:r>
        <w:rPr>
          <w:lang w:eastAsia="ja-JP"/>
        </w:rPr>
        <w:t>resource periodicity and transmission periodicty can be different</w:t>
      </w:r>
      <w:r w:rsidRPr="00A24781">
        <w:rPr>
          <w:lang w:eastAsia="ja-JP"/>
        </w:rPr>
        <w:t xml:space="preserve"> between D2D discovery and D2D communication</w:t>
      </w:r>
      <w:r>
        <w:rPr>
          <w:rFonts w:hint="eastAsia"/>
          <w:lang w:eastAsia="ja-JP"/>
        </w:rPr>
        <w:t xml:space="preserve"> if NW supports both D2D communication and discovery</w:t>
      </w:r>
    </w:p>
    <w:p w14:paraId="7547B51F" w14:textId="3FAD6302" w:rsidR="00776BDF" w:rsidRPr="0002450D" w:rsidRDefault="00776BDF" w:rsidP="00776BDF">
      <w:pPr>
        <w:numPr>
          <w:ilvl w:val="1"/>
          <w:numId w:val="204"/>
        </w:numPr>
        <w:rPr>
          <w:b/>
          <w:u w:val="single"/>
          <w:lang w:eastAsia="ja-JP"/>
        </w:rPr>
      </w:pPr>
      <w:r>
        <w:rPr>
          <w:lang w:eastAsia="ja-JP"/>
        </w:rPr>
        <w:t>Qualcomm</w:t>
      </w:r>
    </w:p>
    <w:p w14:paraId="1F8C39A3" w14:textId="6BBC8E8C" w:rsidR="00776BDF" w:rsidRDefault="00776BDF" w:rsidP="00776BDF">
      <w:pPr>
        <w:rPr>
          <w:lang w:eastAsia="ja-JP"/>
        </w:rPr>
      </w:pPr>
      <w:r>
        <w:rPr>
          <w:b/>
          <w:u w:val="single"/>
          <w:lang w:eastAsia="ja-JP"/>
        </w:rPr>
        <w:t xml:space="preserve">Alt 4: </w:t>
      </w:r>
      <w:r w:rsidRPr="00A24781">
        <w:rPr>
          <w:rFonts w:hint="eastAsia"/>
          <w:lang w:eastAsia="ja-JP"/>
        </w:rPr>
        <w:t xml:space="preserve">D2DSS transmission </w:t>
      </w:r>
      <w:r>
        <w:rPr>
          <w:rFonts w:hint="eastAsia"/>
          <w:lang w:eastAsia="ja-JP"/>
        </w:rPr>
        <w:t>configuration</w:t>
      </w:r>
      <w:ins w:id="199" w:author="Matthew Baker" w:date="2014-08-21T20:15:00Z">
        <w:r>
          <w:rPr>
            <w:lang w:eastAsia="ja-JP"/>
          </w:rPr>
          <w:t xml:space="preserve"> for a given UE</w:t>
        </w:r>
      </w:ins>
      <w:r>
        <w:rPr>
          <w:rFonts w:hint="eastAsia"/>
          <w:lang w:eastAsia="ja-JP"/>
        </w:rPr>
        <w:t xml:space="preserve"> </w:t>
      </w:r>
      <w:r w:rsidRPr="00A24781">
        <w:rPr>
          <w:lang w:eastAsia="ja-JP"/>
        </w:rPr>
        <w:t>is the same between D2D discovery and D2D communication</w:t>
      </w:r>
      <w:r>
        <w:rPr>
          <w:rFonts w:hint="eastAsia"/>
          <w:lang w:eastAsia="ja-JP"/>
        </w:rPr>
        <w:t xml:space="preserve"> if </w:t>
      </w:r>
      <w:del w:id="200" w:author="Matthew Baker" w:date="2014-08-21T20:16:00Z">
        <w:r w:rsidDel="00B2469C">
          <w:rPr>
            <w:rFonts w:hint="eastAsia"/>
            <w:lang w:eastAsia="ja-JP"/>
          </w:rPr>
          <w:delText xml:space="preserve">NW </w:delText>
        </w:r>
      </w:del>
      <w:ins w:id="201" w:author="Matthew Baker" w:date="2014-08-21T20:16:00Z">
        <w:r>
          <w:rPr>
            <w:lang w:eastAsia="ja-JP"/>
          </w:rPr>
          <w:t>the UE</w:t>
        </w:r>
        <w:r>
          <w:rPr>
            <w:rFonts w:hint="eastAsia"/>
            <w:lang w:eastAsia="ja-JP"/>
          </w:rPr>
          <w:t xml:space="preserve"> </w:t>
        </w:r>
      </w:ins>
      <w:r>
        <w:rPr>
          <w:rFonts w:hint="eastAsia"/>
          <w:lang w:eastAsia="ja-JP"/>
        </w:rPr>
        <w:t>supports both D2D communication and discovery</w:t>
      </w:r>
    </w:p>
    <w:p w14:paraId="618BD71D" w14:textId="77777777" w:rsidR="00776BDF" w:rsidRPr="0003458E" w:rsidRDefault="00776BDF" w:rsidP="00776BDF">
      <w:pPr>
        <w:numPr>
          <w:ilvl w:val="1"/>
          <w:numId w:val="204"/>
        </w:numPr>
        <w:rPr>
          <w:lang w:eastAsia="ja-JP"/>
        </w:rPr>
      </w:pPr>
      <w:r>
        <w:rPr>
          <w:lang w:eastAsia="ja-JP"/>
        </w:rPr>
        <w:t>Samsung</w:t>
      </w:r>
    </w:p>
    <w:p w14:paraId="4CC85684" w14:textId="77777777" w:rsidR="00776BDF" w:rsidRDefault="00776BDF" w:rsidP="00776BDF">
      <w:pPr>
        <w:rPr>
          <w:rFonts w:eastAsia="MS Mincho"/>
          <w:lang w:eastAsia="ja-JP"/>
        </w:rPr>
      </w:pPr>
    </w:p>
    <w:p w14:paraId="3CABDDC5" w14:textId="023BC95B" w:rsidR="00776BDF" w:rsidRDefault="00776BDF" w:rsidP="00776BDF">
      <w:pPr>
        <w:rPr>
          <w:rFonts w:eastAsia="MS Mincho"/>
          <w:lang w:eastAsia="ja-JP"/>
        </w:rPr>
      </w:pPr>
      <w:r>
        <w:rPr>
          <w:rFonts w:eastAsia="MS Mincho"/>
          <w:lang w:eastAsia="ja-JP"/>
        </w:rPr>
        <w:t xml:space="preserve">Conclusion: </w:t>
      </w:r>
      <w:r>
        <w:rPr>
          <w:rFonts w:eastAsia="MS Mincho" w:hint="eastAsia"/>
          <w:lang w:eastAsia="ja-JP"/>
        </w:rPr>
        <w:t>Revisit it in RAN1 #78bis meeting</w:t>
      </w:r>
      <w:r>
        <w:rPr>
          <w:rFonts w:eastAsia="MS Mincho"/>
          <w:lang w:eastAsia="ja-JP"/>
        </w:rPr>
        <w:t>.</w:t>
      </w:r>
    </w:p>
    <w:p w14:paraId="096B3470" w14:textId="77777777" w:rsidR="00776BDF" w:rsidRDefault="00776BDF" w:rsidP="00E00E6F">
      <w:pPr>
        <w:rPr>
          <w:rFonts w:ascii="Times New Roman" w:hAnsi="Times New Roman"/>
        </w:rPr>
      </w:pPr>
    </w:p>
    <w:p w14:paraId="1F60E176" w14:textId="77777777" w:rsidR="00776BDF" w:rsidRDefault="00776BDF" w:rsidP="00E00E6F">
      <w:pPr>
        <w:rPr>
          <w:rFonts w:ascii="Times New Roman" w:hAnsi="Times New Roman"/>
        </w:rPr>
      </w:pPr>
    </w:p>
    <w:p w14:paraId="70C77584" w14:textId="2EF43813" w:rsidR="00776BDF" w:rsidRDefault="00776BDF" w:rsidP="00E00E6F">
      <w:pPr>
        <w:rPr>
          <w:rFonts w:ascii="Times New Roman" w:hAnsi="Times New Roman"/>
        </w:rPr>
      </w:pPr>
      <w:r>
        <w:rPr>
          <w:rFonts w:ascii="Times New Roman" w:hAnsi="Times New Roman"/>
        </w:rPr>
        <w:t>Not treated.</w:t>
      </w:r>
    </w:p>
    <w:tbl>
      <w:tblPr>
        <w:tblW w:w="10365" w:type="dxa"/>
        <w:tblInd w:w="-5" w:type="dxa"/>
        <w:tblLook w:val="04A0" w:firstRow="1" w:lastRow="0" w:firstColumn="1" w:lastColumn="0" w:noHBand="0" w:noVBand="1"/>
      </w:tblPr>
      <w:tblGrid>
        <w:gridCol w:w="1361"/>
        <w:gridCol w:w="4862"/>
        <w:gridCol w:w="2801"/>
        <w:gridCol w:w="1341"/>
      </w:tblGrid>
      <w:tr w:rsidR="00E10941" w:rsidRPr="00E10941" w14:paraId="06D13365" w14:textId="77777777" w:rsidTr="00776BDF">
        <w:trPr>
          <w:trHeight w:val="24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89871" w14:textId="23A78503" w:rsidR="00E10941" w:rsidRPr="00E10941" w:rsidRDefault="00DD3BF3" w:rsidP="00E10941">
            <w:pPr>
              <w:rPr>
                <w:rFonts w:ascii="Times New Roman" w:eastAsia="Times New Roman" w:hAnsi="Times New Roman"/>
                <w:sz w:val="18"/>
                <w:szCs w:val="18"/>
                <w:lang w:eastAsia="en-GB"/>
              </w:rPr>
            </w:pPr>
            <w:hyperlink r:id="rId788" w:history="1">
              <w:r w:rsidR="005A29DE">
                <w:rPr>
                  <w:rStyle w:val="Hyperlink"/>
                  <w:rFonts w:ascii="Times New Roman" w:eastAsia="Times New Roman" w:hAnsi="Times New Roman"/>
                  <w:sz w:val="18"/>
                  <w:szCs w:val="18"/>
                  <w:lang w:eastAsia="en-GB"/>
                </w:rPr>
                <w:t>R1-142892</w:t>
              </w:r>
            </w:hyperlink>
          </w:p>
        </w:tc>
        <w:tc>
          <w:tcPr>
            <w:tcW w:w="4862" w:type="dxa"/>
            <w:tcBorders>
              <w:top w:val="single" w:sz="4" w:space="0" w:color="auto"/>
              <w:left w:val="nil"/>
              <w:bottom w:val="single" w:sz="4" w:space="0" w:color="auto"/>
              <w:right w:val="single" w:sz="4" w:space="0" w:color="auto"/>
            </w:tcBorders>
            <w:shd w:val="clear" w:color="auto" w:fill="auto"/>
            <w:vAlign w:val="center"/>
            <w:hideMark/>
          </w:tcPr>
          <w:p w14:paraId="330CDEA6"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Resource allocation for D2D synchronization signal</w:t>
            </w:r>
          </w:p>
        </w:tc>
        <w:tc>
          <w:tcPr>
            <w:tcW w:w="2801" w:type="dxa"/>
            <w:tcBorders>
              <w:top w:val="single" w:sz="4" w:space="0" w:color="auto"/>
              <w:left w:val="nil"/>
              <w:bottom w:val="single" w:sz="4" w:space="0" w:color="auto"/>
              <w:right w:val="single" w:sz="4" w:space="0" w:color="auto"/>
            </w:tcBorders>
            <w:shd w:val="clear" w:color="auto" w:fill="auto"/>
            <w:vAlign w:val="center"/>
            <w:hideMark/>
          </w:tcPr>
          <w:p w14:paraId="0FC6579B" w14:textId="77777777" w:rsidR="00E10941" w:rsidRPr="00E10941" w:rsidRDefault="00E10941" w:rsidP="00E10941">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CATT</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14:paraId="471B8BD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6F667A34" w14:textId="77777777" w:rsidTr="00776BDF">
        <w:trPr>
          <w:trHeight w:val="480"/>
        </w:trPr>
        <w:tc>
          <w:tcPr>
            <w:tcW w:w="1361" w:type="dxa"/>
            <w:tcBorders>
              <w:top w:val="nil"/>
              <w:left w:val="single" w:sz="4" w:space="0" w:color="auto"/>
              <w:bottom w:val="single" w:sz="4" w:space="0" w:color="auto"/>
              <w:right w:val="single" w:sz="4" w:space="0" w:color="auto"/>
            </w:tcBorders>
            <w:shd w:val="clear" w:color="auto" w:fill="auto"/>
            <w:vAlign w:val="center"/>
            <w:hideMark/>
          </w:tcPr>
          <w:p w14:paraId="22AD4D36" w14:textId="597C32DF" w:rsidR="00E10941" w:rsidRPr="00E10941" w:rsidRDefault="00DD3BF3" w:rsidP="00E10941">
            <w:pPr>
              <w:rPr>
                <w:rFonts w:ascii="Times New Roman" w:eastAsia="Times New Roman" w:hAnsi="Times New Roman"/>
                <w:sz w:val="18"/>
                <w:szCs w:val="18"/>
                <w:lang w:eastAsia="en-GB"/>
              </w:rPr>
            </w:pPr>
            <w:hyperlink r:id="rId789" w:history="1">
              <w:r w:rsidR="005A29DE">
                <w:rPr>
                  <w:rStyle w:val="Hyperlink"/>
                  <w:rFonts w:ascii="Times New Roman" w:eastAsia="Times New Roman" w:hAnsi="Times New Roman"/>
                  <w:sz w:val="18"/>
                  <w:szCs w:val="18"/>
                  <w:lang w:eastAsia="en-GB"/>
                </w:rPr>
                <w:t>R1-142922</w:t>
              </w:r>
            </w:hyperlink>
          </w:p>
        </w:tc>
        <w:tc>
          <w:tcPr>
            <w:tcW w:w="4862" w:type="dxa"/>
            <w:tcBorders>
              <w:top w:val="nil"/>
              <w:left w:val="nil"/>
              <w:bottom w:val="single" w:sz="4" w:space="0" w:color="auto"/>
              <w:right w:val="single" w:sz="4" w:space="0" w:color="auto"/>
            </w:tcBorders>
            <w:shd w:val="clear" w:color="auto" w:fill="auto"/>
            <w:vAlign w:val="center"/>
            <w:hideMark/>
          </w:tcPr>
          <w:p w14:paraId="6D77C7D6"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resource allocation for synchronisation signals and channels</w:t>
            </w:r>
          </w:p>
        </w:tc>
        <w:tc>
          <w:tcPr>
            <w:tcW w:w="2801" w:type="dxa"/>
            <w:tcBorders>
              <w:top w:val="nil"/>
              <w:left w:val="nil"/>
              <w:bottom w:val="single" w:sz="4" w:space="0" w:color="auto"/>
              <w:right w:val="single" w:sz="4" w:space="0" w:color="auto"/>
            </w:tcBorders>
            <w:shd w:val="clear" w:color="auto" w:fill="auto"/>
            <w:vAlign w:val="center"/>
            <w:hideMark/>
          </w:tcPr>
          <w:p w14:paraId="273A57E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General Dynamics UK</w:t>
            </w:r>
          </w:p>
        </w:tc>
        <w:tc>
          <w:tcPr>
            <w:tcW w:w="1341" w:type="dxa"/>
            <w:tcBorders>
              <w:top w:val="nil"/>
              <w:left w:val="nil"/>
              <w:bottom w:val="single" w:sz="4" w:space="0" w:color="auto"/>
              <w:right w:val="single" w:sz="4" w:space="0" w:color="auto"/>
            </w:tcBorders>
            <w:shd w:val="clear" w:color="auto" w:fill="auto"/>
            <w:vAlign w:val="center"/>
            <w:hideMark/>
          </w:tcPr>
          <w:p w14:paraId="044BEA4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2D9A899D" w14:textId="77777777" w:rsidTr="00776BDF">
        <w:trPr>
          <w:trHeight w:val="240"/>
        </w:trPr>
        <w:tc>
          <w:tcPr>
            <w:tcW w:w="1361" w:type="dxa"/>
            <w:tcBorders>
              <w:top w:val="nil"/>
              <w:left w:val="single" w:sz="4" w:space="0" w:color="auto"/>
              <w:bottom w:val="single" w:sz="4" w:space="0" w:color="auto"/>
              <w:right w:val="single" w:sz="4" w:space="0" w:color="auto"/>
            </w:tcBorders>
            <w:shd w:val="clear" w:color="auto" w:fill="auto"/>
            <w:vAlign w:val="center"/>
            <w:hideMark/>
          </w:tcPr>
          <w:p w14:paraId="496B1EBE" w14:textId="5BE1E26E" w:rsidR="00E10941" w:rsidRPr="00E10941" w:rsidRDefault="00DD3BF3" w:rsidP="00E10941">
            <w:pPr>
              <w:rPr>
                <w:rFonts w:ascii="Times New Roman" w:eastAsia="Times New Roman" w:hAnsi="Times New Roman"/>
                <w:sz w:val="18"/>
                <w:szCs w:val="18"/>
                <w:lang w:eastAsia="en-GB"/>
              </w:rPr>
            </w:pPr>
            <w:hyperlink r:id="rId790" w:history="1">
              <w:r w:rsidR="005A29DE">
                <w:rPr>
                  <w:rStyle w:val="Hyperlink"/>
                  <w:rFonts w:ascii="Times New Roman" w:eastAsia="Times New Roman" w:hAnsi="Times New Roman"/>
                  <w:sz w:val="18"/>
                  <w:szCs w:val="18"/>
                  <w:lang w:eastAsia="en-GB"/>
                </w:rPr>
                <w:t>R1-142963</w:t>
              </w:r>
            </w:hyperlink>
          </w:p>
        </w:tc>
        <w:tc>
          <w:tcPr>
            <w:tcW w:w="4862" w:type="dxa"/>
            <w:tcBorders>
              <w:top w:val="nil"/>
              <w:left w:val="nil"/>
              <w:bottom w:val="single" w:sz="4" w:space="0" w:color="auto"/>
              <w:right w:val="single" w:sz="4" w:space="0" w:color="auto"/>
            </w:tcBorders>
            <w:shd w:val="clear" w:color="auto" w:fill="auto"/>
            <w:vAlign w:val="center"/>
            <w:hideMark/>
          </w:tcPr>
          <w:p w14:paraId="2D87309F"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Resource allocation for D2D Synchronization</w:t>
            </w:r>
          </w:p>
        </w:tc>
        <w:tc>
          <w:tcPr>
            <w:tcW w:w="2801" w:type="dxa"/>
            <w:tcBorders>
              <w:top w:val="nil"/>
              <w:left w:val="nil"/>
              <w:bottom w:val="single" w:sz="4" w:space="0" w:color="auto"/>
              <w:right w:val="single" w:sz="4" w:space="0" w:color="auto"/>
            </w:tcBorders>
            <w:shd w:val="clear" w:color="auto" w:fill="auto"/>
            <w:vAlign w:val="center"/>
            <w:hideMark/>
          </w:tcPr>
          <w:p w14:paraId="3661162F"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Qualcomm Inc.</w:t>
            </w:r>
          </w:p>
        </w:tc>
        <w:tc>
          <w:tcPr>
            <w:tcW w:w="1341" w:type="dxa"/>
            <w:tcBorders>
              <w:top w:val="nil"/>
              <w:left w:val="nil"/>
              <w:bottom w:val="single" w:sz="4" w:space="0" w:color="auto"/>
              <w:right w:val="single" w:sz="4" w:space="0" w:color="auto"/>
            </w:tcBorders>
            <w:shd w:val="clear" w:color="auto" w:fill="auto"/>
            <w:vAlign w:val="center"/>
            <w:hideMark/>
          </w:tcPr>
          <w:p w14:paraId="459CDB6C"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37FD2186" w14:textId="77777777" w:rsidTr="00776BDF">
        <w:trPr>
          <w:trHeight w:val="240"/>
        </w:trPr>
        <w:tc>
          <w:tcPr>
            <w:tcW w:w="1361" w:type="dxa"/>
            <w:tcBorders>
              <w:top w:val="nil"/>
              <w:left w:val="single" w:sz="4" w:space="0" w:color="auto"/>
              <w:bottom w:val="single" w:sz="4" w:space="0" w:color="auto"/>
              <w:right w:val="single" w:sz="4" w:space="0" w:color="auto"/>
            </w:tcBorders>
            <w:shd w:val="clear" w:color="auto" w:fill="auto"/>
            <w:vAlign w:val="center"/>
            <w:hideMark/>
          </w:tcPr>
          <w:p w14:paraId="1C9E1B89" w14:textId="0BC84684" w:rsidR="00E10941" w:rsidRPr="00E10941" w:rsidRDefault="00DD3BF3" w:rsidP="00E10941">
            <w:pPr>
              <w:rPr>
                <w:rFonts w:ascii="Times New Roman" w:eastAsia="Times New Roman" w:hAnsi="Times New Roman"/>
                <w:sz w:val="18"/>
                <w:szCs w:val="18"/>
                <w:lang w:eastAsia="en-GB"/>
              </w:rPr>
            </w:pPr>
            <w:hyperlink r:id="rId791" w:history="1">
              <w:r w:rsidR="005A29DE">
                <w:rPr>
                  <w:rStyle w:val="Hyperlink"/>
                  <w:rFonts w:ascii="Times New Roman" w:eastAsia="Times New Roman" w:hAnsi="Times New Roman"/>
                  <w:sz w:val="18"/>
                  <w:szCs w:val="18"/>
                  <w:lang w:eastAsia="en-GB"/>
                </w:rPr>
                <w:t>R1-142986</w:t>
              </w:r>
            </w:hyperlink>
          </w:p>
        </w:tc>
        <w:tc>
          <w:tcPr>
            <w:tcW w:w="4862" w:type="dxa"/>
            <w:tcBorders>
              <w:top w:val="nil"/>
              <w:left w:val="nil"/>
              <w:bottom w:val="single" w:sz="4" w:space="0" w:color="auto"/>
              <w:right w:val="single" w:sz="4" w:space="0" w:color="auto"/>
            </w:tcBorders>
            <w:shd w:val="clear" w:color="auto" w:fill="auto"/>
            <w:vAlign w:val="center"/>
            <w:hideMark/>
          </w:tcPr>
          <w:p w14:paraId="789325E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Resources for D2D synchronization signals</w:t>
            </w:r>
          </w:p>
        </w:tc>
        <w:tc>
          <w:tcPr>
            <w:tcW w:w="2801" w:type="dxa"/>
            <w:tcBorders>
              <w:top w:val="nil"/>
              <w:left w:val="nil"/>
              <w:bottom w:val="single" w:sz="4" w:space="0" w:color="auto"/>
              <w:right w:val="single" w:sz="4" w:space="0" w:color="auto"/>
            </w:tcBorders>
            <w:shd w:val="clear" w:color="auto" w:fill="auto"/>
            <w:vAlign w:val="center"/>
            <w:hideMark/>
          </w:tcPr>
          <w:p w14:paraId="402194D6"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Huawei, HiSilicon</w:t>
            </w:r>
          </w:p>
        </w:tc>
        <w:tc>
          <w:tcPr>
            <w:tcW w:w="1341" w:type="dxa"/>
            <w:tcBorders>
              <w:top w:val="nil"/>
              <w:left w:val="nil"/>
              <w:bottom w:val="single" w:sz="4" w:space="0" w:color="auto"/>
              <w:right w:val="single" w:sz="4" w:space="0" w:color="auto"/>
            </w:tcBorders>
            <w:shd w:val="clear" w:color="auto" w:fill="auto"/>
            <w:vAlign w:val="center"/>
            <w:hideMark/>
          </w:tcPr>
          <w:p w14:paraId="6357BD1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1D0C599A" w14:textId="77777777" w:rsidTr="00776BDF">
        <w:trPr>
          <w:trHeight w:val="480"/>
        </w:trPr>
        <w:tc>
          <w:tcPr>
            <w:tcW w:w="1361" w:type="dxa"/>
            <w:tcBorders>
              <w:top w:val="nil"/>
              <w:left w:val="single" w:sz="4" w:space="0" w:color="auto"/>
              <w:bottom w:val="single" w:sz="4" w:space="0" w:color="auto"/>
              <w:right w:val="single" w:sz="4" w:space="0" w:color="auto"/>
            </w:tcBorders>
            <w:shd w:val="clear" w:color="auto" w:fill="auto"/>
            <w:vAlign w:val="center"/>
            <w:hideMark/>
          </w:tcPr>
          <w:p w14:paraId="04FBDE2F" w14:textId="034FFC31" w:rsidR="00E10941" w:rsidRPr="00E10941" w:rsidRDefault="00DD3BF3" w:rsidP="00E10941">
            <w:pPr>
              <w:rPr>
                <w:rFonts w:ascii="Times New Roman" w:eastAsia="Times New Roman" w:hAnsi="Times New Roman"/>
                <w:sz w:val="18"/>
                <w:szCs w:val="18"/>
                <w:lang w:eastAsia="en-GB"/>
              </w:rPr>
            </w:pPr>
            <w:hyperlink r:id="rId792" w:history="1">
              <w:r w:rsidR="005A29DE">
                <w:rPr>
                  <w:rStyle w:val="Hyperlink"/>
                  <w:rFonts w:ascii="Times New Roman" w:eastAsia="Times New Roman" w:hAnsi="Times New Roman"/>
                  <w:sz w:val="18"/>
                  <w:szCs w:val="18"/>
                  <w:lang w:eastAsia="en-GB"/>
                </w:rPr>
                <w:t>R1-143024</w:t>
              </w:r>
            </w:hyperlink>
          </w:p>
        </w:tc>
        <w:tc>
          <w:tcPr>
            <w:tcW w:w="4862" w:type="dxa"/>
            <w:tcBorders>
              <w:top w:val="nil"/>
              <w:left w:val="nil"/>
              <w:bottom w:val="single" w:sz="4" w:space="0" w:color="auto"/>
              <w:right w:val="single" w:sz="4" w:space="0" w:color="auto"/>
            </w:tcBorders>
            <w:shd w:val="clear" w:color="auto" w:fill="auto"/>
            <w:vAlign w:val="center"/>
            <w:hideMark/>
          </w:tcPr>
          <w:p w14:paraId="4D87760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xml:space="preserve">Resource Allocation and Design for D2D Synchronization Signals </w:t>
            </w:r>
          </w:p>
        </w:tc>
        <w:tc>
          <w:tcPr>
            <w:tcW w:w="2801" w:type="dxa"/>
            <w:tcBorders>
              <w:top w:val="nil"/>
              <w:left w:val="nil"/>
              <w:bottom w:val="single" w:sz="4" w:space="0" w:color="auto"/>
              <w:right w:val="single" w:sz="4" w:space="0" w:color="auto"/>
            </w:tcBorders>
            <w:shd w:val="clear" w:color="auto" w:fill="auto"/>
            <w:vAlign w:val="center"/>
            <w:hideMark/>
          </w:tcPr>
          <w:p w14:paraId="60C708C3"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Alcatel-Lucent Shanghai Bell, Alcatel-Lucent</w:t>
            </w:r>
          </w:p>
        </w:tc>
        <w:tc>
          <w:tcPr>
            <w:tcW w:w="1341" w:type="dxa"/>
            <w:tcBorders>
              <w:top w:val="nil"/>
              <w:left w:val="nil"/>
              <w:bottom w:val="single" w:sz="4" w:space="0" w:color="auto"/>
              <w:right w:val="single" w:sz="4" w:space="0" w:color="auto"/>
            </w:tcBorders>
            <w:shd w:val="clear" w:color="auto" w:fill="auto"/>
            <w:vAlign w:val="center"/>
            <w:hideMark/>
          </w:tcPr>
          <w:p w14:paraId="4EA7F91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0FE089E3" w14:textId="77777777" w:rsidTr="00776BDF">
        <w:trPr>
          <w:trHeight w:val="480"/>
        </w:trPr>
        <w:tc>
          <w:tcPr>
            <w:tcW w:w="1361" w:type="dxa"/>
            <w:tcBorders>
              <w:top w:val="nil"/>
              <w:left w:val="single" w:sz="4" w:space="0" w:color="auto"/>
              <w:bottom w:val="single" w:sz="4" w:space="0" w:color="auto"/>
              <w:right w:val="single" w:sz="4" w:space="0" w:color="auto"/>
            </w:tcBorders>
            <w:shd w:val="clear" w:color="auto" w:fill="auto"/>
            <w:vAlign w:val="center"/>
            <w:hideMark/>
          </w:tcPr>
          <w:p w14:paraId="7DD625C9" w14:textId="422CA0F1" w:rsidR="00E10941" w:rsidRPr="00E10941" w:rsidRDefault="00DD3BF3" w:rsidP="00E10941">
            <w:pPr>
              <w:rPr>
                <w:rFonts w:ascii="Times New Roman" w:eastAsia="Times New Roman" w:hAnsi="Times New Roman"/>
                <w:sz w:val="18"/>
                <w:szCs w:val="18"/>
                <w:lang w:eastAsia="en-GB"/>
              </w:rPr>
            </w:pPr>
            <w:hyperlink r:id="rId793" w:history="1">
              <w:r w:rsidR="005A29DE">
                <w:rPr>
                  <w:rStyle w:val="Hyperlink"/>
                  <w:rFonts w:ascii="Times New Roman" w:eastAsia="Times New Roman" w:hAnsi="Times New Roman"/>
                  <w:sz w:val="18"/>
                  <w:szCs w:val="18"/>
                  <w:lang w:eastAsia="en-GB"/>
                </w:rPr>
                <w:t>R1-143096</w:t>
              </w:r>
            </w:hyperlink>
          </w:p>
        </w:tc>
        <w:tc>
          <w:tcPr>
            <w:tcW w:w="4862" w:type="dxa"/>
            <w:tcBorders>
              <w:top w:val="nil"/>
              <w:left w:val="nil"/>
              <w:bottom w:val="single" w:sz="4" w:space="0" w:color="auto"/>
              <w:right w:val="single" w:sz="4" w:space="0" w:color="auto"/>
            </w:tcBorders>
            <w:shd w:val="clear" w:color="auto" w:fill="auto"/>
            <w:vAlign w:val="center"/>
            <w:hideMark/>
          </w:tcPr>
          <w:p w14:paraId="1B747CB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Resource structure for D2D synchronization signals and channels</w:t>
            </w:r>
          </w:p>
        </w:tc>
        <w:tc>
          <w:tcPr>
            <w:tcW w:w="2801" w:type="dxa"/>
            <w:tcBorders>
              <w:top w:val="nil"/>
              <w:left w:val="nil"/>
              <w:bottom w:val="single" w:sz="4" w:space="0" w:color="auto"/>
              <w:right w:val="single" w:sz="4" w:space="0" w:color="auto"/>
            </w:tcBorders>
            <w:shd w:val="clear" w:color="auto" w:fill="auto"/>
            <w:vAlign w:val="center"/>
            <w:hideMark/>
          </w:tcPr>
          <w:p w14:paraId="5EE24E1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41" w:type="dxa"/>
            <w:tcBorders>
              <w:top w:val="nil"/>
              <w:left w:val="nil"/>
              <w:bottom w:val="single" w:sz="4" w:space="0" w:color="auto"/>
              <w:right w:val="single" w:sz="4" w:space="0" w:color="auto"/>
            </w:tcBorders>
            <w:shd w:val="clear" w:color="auto" w:fill="auto"/>
            <w:vAlign w:val="center"/>
            <w:hideMark/>
          </w:tcPr>
          <w:p w14:paraId="2ADA32E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427DC64E" w14:textId="77777777" w:rsidTr="00776BDF">
        <w:trPr>
          <w:trHeight w:val="240"/>
        </w:trPr>
        <w:tc>
          <w:tcPr>
            <w:tcW w:w="1361" w:type="dxa"/>
            <w:tcBorders>
              <w:top w:val="nil"/>
              <w:left w:val="single" w:sz="4" w:space="0" w:color="auto"/>
              <w:bottom w:val="single" w:sz="4" w:space="0" w:color="auto"/>
              <w:right w:val="single" w:sz="4" w:space="0" w:color="auto"/>
            </w:tcBorders>
            <w:shd w:val="clear" w:color="auto" w:fill="auto"/>
            <w:vAlign w:val="center"/>
            <w:hideMark/>
          </w:tcPr>
          <w:p w14:paraId="06FED2B4" w14:textId="01E1B4C9" w:rsidR="00E10941" w:rsidRPr="00E10941" w:rsidRDefault="00DD3BF3" w:rsidP="00E10941">
            <w:pPr>
              <w:rPr>
                <w:rFonts w:ascii="Times New Roman" w:eastAsia="Times New Roman" w:hAnsi="Times New Roman"/>
                <w:sz w:val="18"/>
                <w:szCs w:val="18"/>
                <w:lang w:eastAsia="en-GB"/>
              </w:rPr>
            </w:pPr>
            <w:hyperlink r:id="rId794" w:history="1">
              <w:r w:rsidR="005A29DE">
                <w:rPr>
                  <w:rStyle w:val="Hyperlink"/>
                  <w:rFonts w:ascii="Times New Roman" w:eastAsia="Times New Roman" w:hAnsi="Times New Roman"/>
                  <w:sz w:val="18"/>
                  <w:szCs w:val="18"/>
                  <w:lang w:eastAsia="en-GB"/>
                </w:rPr>
                <w:t>R1-143141</w:t>
              </w:r>
            </w:hyperlink>
          </w:p>
        </w:tc>
        <w:tc>
          <w:tcPr>
            <w:tcW w:w="4862" w:type="dxa"/>
            <w:tcBorders>
              <w:top w:val="nil"/>
              <w:left w:val="nil"/>
              <w:bottom w:val="single" w:sz="4" w:space="0" w:color="auto"/>
              <w:right w:val="single" w:sz="4" w:space="0" w:color="auto"/>
            </w:tcBorders>
            <w:shd w:val="clear" w:color="auto" w:fill="auto"/>
            <w:vAlign w:val="center"/>
            <w:hideMark/>
          </w:tcPr>
          <w:p w14:paraId="78E5F417" w14:textId="77777777" w:rsidR="00E10941" w:rsidRPr="00E10941" w:rsidRDefault="00E10941" w:rsidP="00E10941">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Resource allocation for synchronization signal and channel</w:t>
            </w:r>
          </w:p>
        </w:tc>
        <w:tc>
          <w:tcPr>
            <w:tcW w:w="2801" w:type="dxa"/>
            <w:tcBorders>
              <w:top w:val="nil"/>
              <w:left w:val="nil"/>
              <w:bottom w:val="single" w:sz="4" w:space="0" w:color="auto"/>
              <w:right w:val="single" w:sz="4" w:space="0" w:color="auto"/>
            </w:tcBorders>
            <w:shd w:val="clear" w:color="auto" w:fill="auto"/>
            <w:vAlign w:val="center"/>
            <w:hideMark/>
          </w:tcPr>
          <w:p w14:paraId="28D2191B" w14:textId="77777777" w:rsidR="00E10941" w:rsidRPr="00E10941" w:rsidRDefault="00E10941" w:rsidP="00E10941">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ZTE</w:t>
            </w:r>
          </w:p>
        </w:tc>
        <w:tc>
          <w:tcPr>
            <w:tcW w:w="1341" w:type="dxa"/>
            <w:tcBorders>
              <w:top w:val="nil"/>
              <w:left w:val="nil"/>
              <w:bottom w:val="single" w:sz="4" w:space="0" w:color="auto"/>
              <w:right w:val="single" w:sz="4" w:space="0" w:color="auto"/>
            </w:tcBorders>
            <w:shd w:val="clear" w:color="auto" w:fill="auto"/>
            <w:vAlign w:val="center"/>
            <w:hideMark/>
          </w:tcPr>
          <w:p w14:paraId="1F19F94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0658B376" w14:textId="77777777" w:rsidTr="00776BDF">
        <w:trPr>
          <w:trHeight w:val="240"/>
        </w:trPr>
        <w:tc>
          <w:tcPr>
            <w:tcW w:w="1361" w:type="dxa"/>
            <w:tcBorders>
              <w:top w:val="nil"/>
              <w:left w:val="single" w:sz="4" w:space="0" w:color="auto"/>
              <w:bottom w:val="single" w:sz="4" w:space="0" w:color="auto"/>
              <w:right w:val="single" w:sz="4" w:space="0" w:color="auto"/>
            </w:tcBorders>
            <w:shd w:val="clear" w:color="auto" w:fill="auto"/>
            <w:vAlign w:val="center"/>
            <w:hideMark/>
          </w:tcPr>
          <w:p w14:paraId="6E2D752D" w14:textId="049EFC5F" w:rsidR="00E10941" w:rsidRPr="00E10941" w:rsidRDefault="00DD3BF3" w:rsidP="00E10941">
            <w:pPr>
              <w:rPr>
                <w:rFonts w:ascii="Times New Roman" w:eastAsia="Times New Roman" w:hAnsi="Times New Roman"/>
                <w:sz w:val="18"/>
                <w:szCs w:val="18"/>
                <w:lang w:eastAsia="en-GB"/>
              </w:rPr>
            </w:pPr>
            <w:hyperlink r:id="rId795" w:history="1">
              <w:r w:rsidR="005A29DE">
                <w:rPr>
                  <w:rStyle w:val="Hyperlink"/>
                  <w:rFonts w:ascii="Times New Roman" w:eastAsia="Times New Roman" w:hAnsi="Times New Roman"/>
                  <w:sz w:val="18"/>
                  <w:szCs w:val="18"/>
                  <w:lang w:eastAsia="en-GB"/>
                </w:rPr>
                <w:t>R1-143188</w:t>
              </w:r>
            </w:hyperlink>
          </w:p>
        </w:tc>
        <w:tc>
          <w:tcPr>
            <w:tcW w:w="4862" w:type="dxa"/>
            <w:tcBorders>
              <w:top w:val="nil"/>
              <w:left w:val="nil"/>
              <w:bottom w:val="single" w:sz="4" w:space="0" w:color="auto"/>
              <w:right w:val="single" w:sz="4" w:space="0" w:color="auto"/>
            </w:tcBorders>
            <w:shd w:val="clear" w:color="auto" w:fill="auto"/>
            <w:vAlign w:val="center"/>
            <w:hideMark/>
          </w:tcPr>
          <w:p w14:paraId="60F52D3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resource allocation for D2D synchronization</w:t>
            </w:r>
          </w:p>
        </w:tc>
        <w:tc>
          <w:tcPr>
            <w:tcW w:w="2801" w:type="dxa"/>
            <w:tcBorders>
              <w:top w:val="nil"/>
              <w:left w:val="nil"/>
              <w:bottom w:val="single" w:sz="4" w:space="0" w:color="auto"/>
              <w:right w:val="single" w:sz="4" w:space="0" w:color="auto"/>
            </w:tcBorders>
            <w:shd w:val="clear" w:color="auto" w:fill="auto"/>
            <w:vAlign w:val="center"/>
            <w:hideMark/>
          </w:tcPr>
          <w:p w14:paraId="38D395B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LG Electronics</w:t>
            </w:r>
          </w:p>
        </w:tc>
        <w:tc>
          <w:tcPr>
            <w:tcW w:w="1341" w:type="dxa"/>
            <w:tcBorders>
              <w:top w:val="nil"/>
              <w:left w:val="nil"/>
              <w:bottom w:val="single" w:sz="4" w:space="0" w:color="auto"/>
              <w:right w:val="single" w:sz="4" w:space="0" w:color="auto"/>
            </w:tcBorders>
            <w:shd w:val="clear" w:color="auto" w:fill="auto"/>
            <w:vAlign w:val="center"/>
            <w:hideMark/>
          </w:tcPr>
          <w:p w14:paraId="2823F41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A7540D" w:rsidRPr="00A7540D" w14:paraId="1355593E" w14:textId="77777777" w:rsidTr="00776BDF">
        <w:trPr>
          <w:trHeight w:val="48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7C3E5" w14:textId="7C02818C" w:rsidR="00A7540D" w:rsidRPr="00A7540D" w:rsidRDefault="00DD3BF3" w:rsidP="00A7540D">
            <w:pPr>
              <w:rPr>
                <w:rFonts w:ascii="Times New Roman" w:eastAsia="Times New Roman" w:hAnsi="Times New Roman"/>
                <w:sz w:val="18"/>
                <w:szCs w:val="18"/>
                <w:lang w:eastAsia="en-GB"/>
              </w:rPr>
            </w:pPr>
            <w:hyperlink r:id="rId796" w:history="1">
              <w:r w:rsidR="005A29DE">
                <w:rPr>
                  <w:rStyle w:val="Hyperlink"/>
                  <w:rFonts w:ascii="Times New Roman" w:eastAsia="Times New Roman" w:hAnsi="Times New Roman"/>
                  <w:sz w:val="18"/>
                  <w:szCs w:val="18"/>
                  <w:lang w:eastAsia="en-GB"/>
                </w:rPr>
                <w:t>R1-143423</w:t>
              </w:r>
            </w:hyperlink>
          </w:p>
        </w:tc>
        <w:tc>
          <w:tcPr>
            <w:tcW w:w="4862" w:type="dxa"/>
            <w:tcBorders>
              <w:top w:val="single" w:sz="4" w:space="0" w:color="auto"/>
              <w:left w:val="nil"/>
              <w:bottom w:val="single" w:sz="4" w:space="0" w:color="auto"/>
              <w:right w:val="single" w:sz="4" w:space="0" w:color="auto"/>
            </w:tcBorders>
            <w:shd w:val="clear" w:color="auto" w:fill="auto"/>
            <w:vAlign w:val="center"/>
            <w:hideMark/>
          </w:tcPr>
          <w:p w14:paraId="6AC30F24" w14:textId="77777777" w:rsidR="00A7540D" w:rsidRPr="00A7540D" w:rsidRDefault="00A7540D" w:rsidP="00A7540D">
            <w:pPr>
              <w:rPr>
                <w:rFonts w:ascii="Times New Roman" w:eastAsia="Times New Roman" w:hAnsi="Times New Roman"/>
                <w:sz w:val="18"/>
                <w:szCs w:val="18"/>
                <w:lang w:eastAsia="en-GB"/>
              </w:rPr>
            </w:pPr>
            <w:r w:rsidRPr="00A7540D">
              <w:rPr>
                <w:rFonts w:ascii="Times New Roman" w:eastAsia="Times New Roman" w:hAnsi="Times New Roman"/>
                <w:sz w:val="18"/>
                <w:szCs w:val="18"/>
                <w:lang w:eastAsia="en-GB"/>
              </w:rPr>
              <w:t>WF on Synch. Period &amp; Resource</w:t>
            </w:r>
          </w:p>
        </w:tc>
        <w:tc>
          <w:tcPr>
            <w:tcW w:w="2801" w:type="dxa"/>
            <w:tcBorders>
              <w:top w:val="single" w:sz="4" w:space="0" w:color="auto"/>
              <w:left w:val="nil"/>
              <w:bottom w:val="single" w:sz="4" w:space="0" w:color="auto"/>
              <w:right w:val="single" w:sz="4" w:space="0" w:color="auto"/>
            </w:tcBorders>
            <w:shd w:val="clear" w:color="auto" w:fill="auto"/>
            <w:vAlign w:val="center"/>
            <w:hideMark/>
          </w:tcPr>
          <w:p w14:paraId="5828C7F2" w14:textId="77777777" w:rsidR="00A7540D" w:rsidRPr="00A7540D" w:rsidRDefault="00A7540D" w:rsidP="00A7540D">
            <w:pPr>
              <w:rPr>
                <w:rFonts w:ascii="Times New Roman" w:eastAsia="Times New Roman" w:hAnsi="Times New Roman"/>
                <w:sz w:val="18"/>
                <w:szCs w:val="18"/>
                <w:lang w:eastAsia="en-GB"/>
              </w:rPr>
            </w:pPr>
            <w:r w:rsidRPr="00A7540D">
              <w:rPr>
                <w:rFonts w:ascii="Times New Roman" w:eastAsia="Times New Roman" w:hAnsi="Times New Roman"/>
                <w:sz w:val="18"/>
                <w:szCs w:val="18"/>
                <w:lang w:eastAsia="en-GB"/>
              </w:rPr>
              <w:t>Qualcomm Incorporated, CATR, ETRI</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14:paraId="2F8B7006" w14:textId="77777777" w:rsidR="00A7540D" w:rsidRPr="00A7540D" w:rsidRDefault="00A7540D" w:rsidP="00A7540D">
            <w:pPr>
              <w:rPr>
                <w:rFonts w:ascii="Times New Roman" w:eastAsia="Times New Roman" w:hAnsi="Times New Roman"/>
                <w:sz w:val="18"/>
                <w:szCs w:val="18"/>
                <w:lang w:eastAsia="en-GB"/>
              </w:rPr>
            </w:pPr>
            <w:r w:rsidRPr="00A7540D">
              <w:rPr>
                <w:rFonts w:ascii="Times New Roman" w:eastAsia="Times New Roman" w:hAnsi="Times New Roman"/>
                <w:sz w:val="18"/>
                <w:szCs w:val="18"/>
                <w:lang w:eastAsia="en-GB"/>
              </w:rPr>
              <w:t> </w:t>
            </w:r>
          </w:p>
        </w:tc>
      </w:tr>
      <w:tr w:rsidR="00A7540D" w:rsidRPr="00A7540D" w14:paraId="70AEE213" w14:textId="77777777" w:rsidTr="00776BDF">
        <w:trPr>
          <w:trHeight w:val="240"/>
        </w:trPr>
        <w:tc>
          <w:tcPr>
            <w:tcW w:w="1361" w:type="dxa"/>
            <w:tcBorders>
              <w:top w:val="nil"/>
              <w:left w:val="single" w:sz="4" w:space="0" w:color="auto"/>
              <w:bottom w:val="single" w:sz="4" w:space="0" w:color="auto"/>
              <w:right w:val="single" w:sz="4" w:space="0" w:color="auto"/>
            </w:tcBorders>
            <w:shd w:val="clear" w:color="auto" w:fill="auto"/>
            <w:vAlign w:val="center"/>
            <w:hideMark/>
          </w:tcPr>
          <w:p w14:paraId="4C4D68CE" w14:textId="6E3A79BE" w:rsidR="00A7540D" w:rsidRPr="00A7540D" w:rsidRDefault="00DD3BF3" w:rsidP="00A7540D">
            <w:pPr>
              <w:rPr>
                <w:rFonts w:ascii="Times New Roman" w:eastAsia="Times New Roman" w:hAnsi="Times New Roman"/>
                <w:sz w:val="18"/>
                <w:szCs w:val="18"/>
                <w:lang w:eastAsia="en-GB"/>
              </w:rPr>
            </w:pPr>
            <w:hyperlink r:id="rId797" w:history="1">
              <w:r w:rsidR="005A29DE">
                <w:rPr>
                  <w:rStyle w:val="Hyperlink"/>
                  <w:rFonts w:ascii="Times New Roman" w:eastAsia="Times New Roman" w:hAnsi="Times New Roman"/>
                  <w:sz w:val="18"/>
                  <w:szCs w:val="18"/>
                  <w:lang w:eastAsia="en-GB"/>
                </w:rPr>
                <w:t>R1-143532</w:t>
              </w:r>
            </w:hyperlink>
          </w:p>
        </w:tc>
        <w:tc>
          <w:tcPr>
            <w:tcW w:w="4862" w:type="dxa"/>
            <w:tcBorders>
              <w:top w:val="nil"/>
              <w:left w:val="nil"/>
              <w:bottom w:val="single" w:sz="4" w:space="0" w:color="auto"/>
              <w:right w:val="single" w:sz="4" w:space="0" w:color="auto"/>
            </w:tcBorders>
            <w:shd w:val="clear" w:color="auto" w:fill="auto"/>
            <w:vAlign w:val="center"/>
            <w:hideMark/>
          </w:tcPr>
          <w:p w14:paraId="50BA730A" w14:textId="77777777" w:rsidR="00A7540D" w:rsidRPr="00A7540D" w:rsidRDefault="00A7540D" w:rsidP="00A7540D">
            <w:pPr>
              <w:rPr>
                <w:rFonts w:ascii="Times New Roman" w:eastAsia="Times New Roman" w:hAnsi="Times New Roman"/>
                <w:sz w:val="18"/>
                <w:szCs w:val="18"/>
                <w:lang w:eastAsia="en-GB"/>
              </w:rPr>
            </w:pPr>
            <w:r w:rsidRPr="00A7540D">
              <w:rPr>
                <w:rFonts w:ascii="Times New Roman" w:eastAsia="Times New Roman" w:hAnsi="Times New Roman"/>
                <w:sz w:val="18"/>
                <w:szCs w:val="18"/>
                <w:lang w:eastAsia="en-GB"/>
              </w:rPr>
              <w:t>WF on resource allocation for D2DSS</w:t>
            </w:r>
          </w:p>
        </w:tc>
        <w:tc>
          <w:tcPr>
            <w:tcW w:w="2801" w:type="dxa"/>
            <w:tcBorders>
              <w:top w:val="nil"/>
              <w:left w:val="nil"/>
              <w:bottom w:val="single" w:sz="4" w:space="0" w:color="auto"/>
              <w:right w:val="single" w:sz="4" w:space="0" w:color="auto"/>
            </w:tcBorders>
            <w:shd w:val="clear" w:color="auto" w:fill="auto"/>
            <w:vAlign w:val="center"/>
            <w:hideMark/>
          </w:tcPr>
          <w:p w14:paraId="1BDC160F" w14:textId="77777777" w:rsidR="00A7540D" w:rsidRPr="00A7540D" w:rsidRDefault="00A7540D" w:rsidP="00A7540D">
            <w:pPr>
              <w:rPr>
                <w:rFonts w:ascii="Times New Roman" w:eastAsia="Times New Roman" w:hAnsi="Times New Roman"/>
                <w:sz w:val="18"/>
                <w:szCs w:val="18"/>
                <w:lang w:eastAsia="en-GB"/>
              </w:rPr>
            </w:pPr>
            <w:r w:rsidRPr="00A7540D">
              <w:rPr>
                <w:rFonts w:ascii="Times New Roman" w:eastAsia="Times New Roman" w:hAnsi="Times New Roman"/>
                <w:sz w:val="18"/>
                <w:szCs w:val="18"/>
                <w:lang w:eastAsia="en-GB"/>
              </w:rPr>
              <w:t>LG Electronics, Qualcomm</w:t>
            </w:r>
          </w:p>
        </w:tc>
        <w:tc>
          <w:tcPr>
            <w:tcW w:w="1341" w:type="dxa"/>
            <w:tcBorders>
              <w:top w:val="nil"/>
              <w:left w:val="nil"/>
              <w:bottom w:val="single" w:sz="4" w:space="0" w:color="auto"/>
              <w:right w:val="single" w:sz="4" w:space="0" w:color="auto"/>
            </w:tcBorders>
            <w:shd w:val="clear" w:color="auto" w:fill="auto"/>
            <w:vAlign w:val="center"/>
            <w:hideMark/>
          </w:tcPr>
          <w:p w14:paraId="6547059A" w14:textId="77777777" w:rsidR="00A7540D" w:rsidRPr="00A7540D" w:rsidRDefault="00A7540D" w:rsidP="00A7540D">
            <w:pPr>
              <w:rPr>
                <w:rFonts w:ascii="Times New Roman" w:eastAsia="Times New Roman" w:hAnsi="Times New Roman"/>
                <w:sz w:val="18"/>
                <w:szCs w:val="18"/>
                <w:lang w:eastAsia="en-GB"/>
              </w:rPr>
            </w:pPr>
            <w:r w:rsidRPr="00A7540D">
              <w:rPr>
                <w:rFonts w:ascii="Times New Roman" w:eastAsia="Times New Roman" w:hAnsi="Times New Roman"/>
                <w:sz w:val="18"/>
                <w:szCs w:val="18"/>
                <w:lang w:eastAsia="en-GB"/>
              </w:rPr>
              <w:t> </w:t>
            </w:r>
          </w:p>
        </w:tc>
      </w:tr>
    </w:tbl>
    <w:p w14:paraId="67D16BF7" w14:textId="77777777" w:rsidR="00E00E6F" w:rsidRPr="00E00E6F" w:rsidRDefault="00E00E6F" w:rsidP="00695068">
      <w:pPr>
        <w:pStyle w:val="Heading5"/>
        <w:rPr>
          <w:szCs w:val="18"/>
          <w:lang w:eastAsia="ja-JP"/>
        </w:rPr>
      </w:pPr>
      <w:bookmarkStart w:id="202" w:name="_Toc400097235"/>
      <w:r w:rsidRPr="00731779">
        <w:rPr>
          <w:lang w:eastAsia="ja-JP"/>
        </w:rPr>
        <w:t>Synchronization signal and channel design</w:t>
      </w:r>
      <w:bookmarkEnd w:id="202"/>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95068" w:rsidRPr="00E10941" w14:paraId="2B31DDEA" w14:textId="77777777" w:rsidTr="00693218">
        <w:trPr>
          <w:trHeight w:val="240"/>
        </w:trPr>
        <w:tc>
          <w:tcPr>
            <w:tcW w:w="1360" w:type="dxa"/>
            <w:shd w:val="clear" w:color="auto" w:fill="auto"/>
            <w:vAlign w:val="center"/>
            <w:hideMark/>
          </w:tcPr>
          <w:p w14:paraId="0D67F1B4" w14:textId="53AE70C3" w:rsidR="00695068" w:rsidRPr="00E10941" w:rsidRDefault="00DD3BF3" w:rsidP="00693218">
            <w:pPr>
              <w:rPr>
                <w:rFonts w:ascii="Times New Roman" w:eastAsia="Times New Roman" w:hAnsi="Times New Roman"/>
                <w:sz w:val="18"/>
                <w:szCs w:val="18"/>
                <w:lang w:eastAsia="en-GB"/>
              </w:rPr>
            </w:pPr>
            <w:hyperlink r:id="rId798" w:history="1">
              <w:r w:rsidR="005A29DE">
                <w:rPr>
                  <w:rStyle w:val="Hyperlink"/>
                  <w:rFonts w:ascii="Times New Roman" w:eastAsia="Times New Roman" w:hAnsi="Times New Roman"/>
                  <w:sz w:val="18"/>
                  <w:szCs w:val="18"/>
                  <w:lang w:eastAsia="en-GB"/>
                </w:rPr>
                <w:t>R1-142843</w:t>
              </w:r>
            </w:hyperlink>
          </w:p>
        </w:tc>
        <w:tc>
          <w:tcPr>
            <w:tcW w:w="4860" w:type="dxa"/>
            <w:shd w:val="clear" w:color="auto" w:fill="auto"/>
            <w:vAlign w:val="center"/>
            <w:hideMark/>
          </w:tcPr>
          <w:p w14:paraId="67B02E66" w14:textId="77777777" w:rsidR="00695068" w:rsidRPr="00E10941" w:rsidRDefault="00695068" w:rsidP="00693218">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Remaining details of D2D synchronization signals</w:t>
            </w:r>
          </w:p>
        </w:tc>
        <w:tc>
          <w:tcPr>
            <w:tcW w:w="2800" w:type="dxa"/>
            <w:shd w:val="clear" w:color="auto" w:fill="auto"/>
            <w:vAlign w:val="center"/>
            <w:hideMark/>
          </w:tcPr>
          <w:p w14:paraId="6CF0FF1B" w14:textId="77777777" w:rsidR="00695068" w:rsidRPr="00E10941" w:rsidRDefault="00695068" w:rsidP="00693218">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Huawei, HiSilicon</w:t>
            </w:r>
          </w:p>
        </w:tc>
        <w:tc>
          <w:tcPr>
            <w:tcW w:w="1340" w:type="dxa"/>
            <w:shd w:val="clear" w:color="auto" w:fill="auto"/>
            <w:vAlign w:val="center"/>
            <w:hideMark/>
          </w:tcPr>
          <w:p w14:paraId="747798E7" w14:textId="77777777" w:rsidR="00695068" w:rsidRPr="00E10941" w:rsidRDefault="00695068" w:rsidP="00693218">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bl>
    <w:p w14:paraId="66728C8F" w14:textId="5D59DA40" w:rsidR="00E00E6F" w:rsidRDefault="00E00E6F" w:rsidP="00E00E6F">
      <w:pPr>
        <w:rPr>
          <w:rFonts w:eastAsia="MS Mincho"/>
          <w:lang w:eastAsia="ja-JP"/>
        </w:rPr>
      </w:pPr>
      <w:r>
        <w:rPr>
          <w:rFonts w:eastAsia="MS Mincho"/>
          <w:lang w:eastAsia="ja-JP"/>
        </w:rPr>
        <w:t xml:space="preserve">The document was presented by </w:t>
      </w:r>
      <w:r w:rsidR="00695068">
        <w:rPr>
          <w:rFonts w:eastAsia="MS Mincho"/>
          <w:lang w:eastAsia="ja-JP"/>
        </w:rPr>
        <w:t>Fredrik Berggren</w:t>
      </w:r>
      <w:r>
        <w:rPr>
          <w:rFonts w:eastAsia="MS Mincho"/>
          <w:lang w:eastAsia="ja-JP"/>
        </w:rPr>
        <w:t xml:space="preserve"> from </w:t>
      </w:r>
      <w:r w:rsidR="00695068">
        <w:rPr>
          <w:rFonts w:eastAsia="MS Mincho"/>
          <w:lang w:eastAsia="ja-JP"/>
        </w:rPr>
        <w:t>Huawei</w:t>
      </w:r>
      <w:r>
        <w:rPr>
          <w:rFonts w:eastAsia="MS Mincho"/>
          <w:lang w:eastAsia="ja-JP"/>
        </w:rPr>
        <w:t xml:space="preserve"> and </w:t>
      </w:r>
      <w:r w:rsidR="00695068">
        <w:rPr>
          <w:rFonts w:eastAsia="MS Mincho"/>
          <w:lang w:eastAsia="ja-JP"/>
        </w:rPr>
        <w:t>proposes:</w:t>
      </w:r>
    </w:p>
    <w:p w14:paraId="15F51392" w14:textId="77777777" w:rsidR="00695068" w:rsidRPr="00695068" w:rsidRDefault="00695068" w:rsidP="00695068">
      <w:pPr>
        <w:ind w:left="720"/>
        <w:rPr>
          <w:rFonts w:ascii="Times New Roman" w:hAnsi="Times New Roman"/>
          <w:kern w:val="2"/>
          <w:szCs w:val="20"/>
          <w:lang w:eastAsia="zh-CN"/>
        </w:rPr>
      </w:pPr>
      <w:r w:rsidRPr="00695068">
        <w:rPr>
          <w:rFonts w:ascii="Times New Roman" w:hAnsi="Times New Roman"/>
          <w:kern w:val="2"/>
          <w:szCs w:val="20"/>
          <w:lang w:eastAsia="zh-CN"/>
        </w:rPr>
        <w:t>Proposal 1. The PD2DSS and the SD2DSS utilize SC-FDMA.</w:t>
      </w:r>
    </w:p>
    <w:p w14:paraId="75FC76F1" w14:textId="77777777" w:rsidR="00695068" w:rsidRPr="00695068" w:rsidRDefault="00695068" w:rsidP="00695068">
      <w:pPr>
        <w:ind w:left="720"/>
        <w:rPr>
          <w:rFonts w:ascii="Times New Roman" w:hAnsi="Times New Roman"/>
          <w:kern w:val="2"/>
          <w:szCs w:val="20"/>
          <w:lang w:eastAsia="zh-CN"/>
        </w:rPr>
      </w:pPr>
      <w:r w:rsidRPr="00695068">
        <w:rPr>
          <w:rFonts w:ascii="Times New Roman" w:hAnsi="Times New Roman"/>
          <w:kern w:val="2"/>
          <w:szCs w:val="20"/>
          <w:lang w:eastAsia="zh-CN"/>
        </w:rPr>
        <w:t xml:space="preserve">Proposal 2. A D2DSS subframe contains: </w:t>
      </w:r>
    </w:p>
    <w:p w14:paraId="716BF083" w14:textId="77777777" w:rsidR="00695068" w:rsidRPr="00695068" w:rsidRDefault="00695068" w:rsidP="00991371">
      <w:pPr>
        <w:pStyle w:val="ListParagraph"/>
        <w:numPr>
          <w:ilvl w:val="0"/>
          <w:numId w:val="26"/>
        </w:numPr>
        <w:overflowPunct/>
        <w:autoSpaceDE/>
        <w:autoSpaceDN/>
        <w:adjustRightInd/>
        <w:snapToGrid w:val="0"/>
        <w:spacing w:after="0"/>
        <w:ind w:left="1440"/>
        <w:contextualSpacing w:val="0"/>
        <w:textAlignment w:val="auto"/>
        <w:rPr>
          <w:kern w:val="2"/>
          <w:lang w:eastAsia="zh-CN"/>
        </w:rPr>
      </w:pPr>
      <w:r w:rsidRPr="00695068">
        <w:rPr>
          <w:kern w:val="2"/>
        </w:rPr>
        <w:t>2 non-contiguously located PD2DSS symbols.</w:t>
      </w:r>
    </w:p>
    <w:p w14:paraId="54F6C042" w14:textId="77777777" w:rsidR="00695068" w:rsidRPr="00695068" w:rsidRDefault="00695068" w:rsidP="00991371">
      <w:pPr>
        <w:pStyle w:val="ListParagraph"/>
        <w:numPr>
          <w:ilvl w:val="0"/>
          <w:numId w:val="26"/>
        </w:numPr>
        <w:overflowPunct/>
        <w:autoSpaceDE/>
        <w:autoSpaceDN/>
        <w:adjustRightInd/>
        <w:snapToGrid w:val="0"/>
        <w:spacing w:after="0"/>
        <w:ind w:left="1440"/>
        <w:contextualSpacing w:val="0"/>
        <w:textAlignment w:val="auto"/>
        <w:rPr>
          <w:kern w:val="2"/>
        </w:rPr>
      </w:pPr>
      <w:r w:rsidRPr="00695068">
        <w:rPr>
          <w:kern w:val="2"/>
        </w:rPr>
        <w:t xml:space="preserve">2 SD2DSS symbols, each being located next to a PD2DSS symbol.  </w:t>
      </w:r>
    </w:p>
    <w:p w14:paraId="193A88C2" w14:textId="77777777" w:rsidR="00695068" w:rsidRPr="00695068" w:rsidRDefault="00695068" w:rsidP="00695068">
      <w:pPr>
        <w:ind w:left="720"/>
        <w:rPr>
          <w:rFonts w:ascii="Times New Roman" w:hAnsi="Times New Roman"/>
          <w:kern w:val="2"/>
          <w:szCs w:val="20"/>
          <w:lang w:eastAsia="zh-CN"/>
        </w:rPr>
      </w:pPr>
      <w:r w:rsidRPr="00695068">
        <w:rPr>
          <w:rFonts w:ascii="Times New Roman" w:hAnsi="Times New Roman"/>
          <w:kern w:val="2"/>
          <w:szCs w:val="20"/>
          <w:lang w:eastAsia="zh-CN"/>
        </w:rPr>
        <w:t>Proposal 3. The PD2DSS sequences are the existing length-62 PSS sequence with new root indices:</w:t>
      </w:r>
    </w:p>
    <w:p w14:paraId="759D39B7" w14:textId="4B1B81DA" w:rsidR="00695068" w:rsidRPr="00695068" w:rsidRDefault="00695068" w:rsidP="00991371">
      <w:pPr>
        <w:pStyle w:val="ListParagraph"/>
        <w:numPr>
          <w:ilvl w:val="0"/>
          <w:numId w:val="27"/>
        </w:numPr>
        <w:overflowPunct/>
        <w:autoSpaceDE/>
        <w:autoSpaceDN/>
        <w:adjustRightInd/>
        <w:snapToGrid w:val="0"/>
        <w:spacing w:after="0"/>
        <w:ind w:left="1440"/>
        <w:contextualSpacing w:val="0"/>
        <w:textAlignment w:val="auto"/>
        <w:rPr>
          <w:kern w:val="2"/>
          <w:lang w:eastAsia="zh-CN"/>
        </w:rPr>
      </w:pPr>
      <w:r w:rsidRPr="00695068">
        <w:rPr>
          <w:kern w:val="2"/>
        </w:rPr>
        <w:t xml:space="preserve">Root index </w:t>
      </w:r>
      <m:oMath>
        <m:r>
          <m:rPr>
            <m:sty m:val="p"/>
          </m:rPr>
          <w:rPr>
            <w:rFonts w:ascii="Cambria Math" w:hAnsi="Cambria Math"/>
            <w:kern w:val="2"/>
          </w:rPr>
          <m:t xml:space="preserve">u=26 </m:t>
        </m:r>
      </m:oMath>
      <w:r w:rsidRPr="00695068">
        <w:rPr>
          <w:kern w:val="2"/>
        </w:rPr>
        <w:t xml:space="preserve"> is associated with D2DSSue_net.</w:t>
      </w:r>
    </w:p>
    <w:p w14:paraId="2BBC0703" w14:textId="348F60DE" w:rsidR="00695068" w:rsidRPr="00695068" w:rsidRDefault="00695068" w:rsidP="00991371">
      <w:pPr>
        <w:pStyle w:val="ListParagraph"/>
        <w:numPr>
          <w:ilvl w:val="0"/>
          <w:numId w:val="27"/>
        </w:numPr>
        <w:overflowPunct/>
        <w:autoSpaceDE/>
        <w:autoSpaceDN/>
        <w:adjustRightInd/>
        <w:snapToGrid w:val="0"/>
        <w:spacing w:after="0"/>
        <w:ind w:left="1440"/>
        <w:contextualSpacing w:val="0"/>
        <w:textAlignment w:val="auto"/>
        <w:rPr>
          <w:kern w:val="2"/>
        </w:rPr>
      </w:pPr>
      <w:r w:rsidRPr="00695068">
        <w:rPr>
          <w:kern w:val="2"/>
        </w:rPr>
        <w:t xml:space="preserve">Root index </w:t>
      </w:r>
      <m:oMath>
        <m:r>
          <m:rPr>
            <m:sty m:val="p"/>
          </m:rPr>
          <w:rPr>
            <w:rFonts w:ascii="Cambria Math" w:hAnsi="Cambria Math"/>
            <w:kern w:val="2"/>
          </w:rPr>
          <m:t xml:space="preserve"> u=37 </m:t>
        </m:r>
      </m:oMath>
      <w:r w:rsidRPr="00695068">
        <w:rPr>
          <w:kern w:val="2"/>
        </w:rPr>
        <w:t xml:space="preserve">  is associated with D2DSSue_oon.</w:t>
      </w:r>
    </w:p>
    <w:p w14:paraId="6765B65C" w14:textId="77777777" w:rsidR="00695068" w:rsidRPr="00695068" w:rsidRDefault="00695068" w:rsidP="00991371">
      <w:pPr>
        <w:pStyle w:val="ListParagraph"/>
        <w:numPr>
          <w:ilvl w:val="0"/>
          <w:numId w:val="27"/>
        </w:numPr>
        <w:overflowPunct/>
        <w:autoSpaceDE/>
        <w:autoSpaceDN/>
        <w:adjustRightInd/>
        <w:snapToGrid w:val="0"/>
        <w:spacing w:after="0"/>
        <w:ind w:left="1440"/>
        <w:contextualSpacing w:val="0"/>
        <w:textAlignment w:val="auto"/>
        <w:rPr>
          <w:kern w:val="2"/>
        </w:rPr>
      </w:pPr>
      <w:r w:rsidRPr="00695068">
        <w:rPr>
          <w:kern w:val="2"/>
        </w:rPr>
        <w:t>The sequence is mapped symmetrically around the D.C. frequency.</w:t>
      </w:r>
    </w:p>
    <w:p w14:paraId="4411D112" w14:textId="77777777" w:rsidR="00695068" w:rsidRPr="00695068" w:rsidRDefault="00695068" w:rsidP="00695068">
      <w:pPr>
        <w:ind w:left="720"/>
        <w:rPr>
          <w:rFonts w:ascii="Times New Roman" w:hAnsi="Times New Roman"/>
          <w:kern w:val="2"/>
          <w:szCs w:val="20"/>
          <w:lang w:eastAsia="zh-CN"/>
        </w:rPr>
      </w:pPr>
      <w:r w:rsidRPr="00695068">
        <w:rPr>
          <w:rFonts w:ascii="Times New Roman" w:hAnsi="Times New Roman"/>
          <w:kern w:val="2"/>
          <w:szCs w:val="20"/>
          <w:lang w:eastAsia="zh-CN"/>
        </w:rPr>
        <w:t>Proposal 4. The SD2DSS sequences are the existing SSS sequences without DFT precoding:</w:t>
      </w:r>
    </w:p>
    <w:p w14:paraId="7A8E7DB8" w14:textId="7DF0472B" w:rsidR="00695068" w:rsidRPr="00695068" w:rsidRDefault="00695068" w:rsidP="00991371">
      <w:pPr>
        <w:pStyle w:val="ListParagraph"/>
        <w:numPr>
          <w:ilvl w:val="0"/>
          <w:numId w:val="28"/>
        </w:numPr>
        <w:overflowPunct/>
        <w:autoSpaceDE/>
        <w:autoSpaceDN/>
        <w:adjustRightInd/>
        <w:snapToGrid w:val="0"/>
        <w:spacing w:after="0"/>
        <w:ind w:left="1490"/>
        <w:contextualSpacing w:val="0"/>
        <w:textAlignment w:val="auto"/>
        <w:rPr>
          <w:kern w:val="2"/>
          <w:lang w:eastAsia="zh-CN"/>
        </w:rPr>
      </w:pPr>
      <w:r w:rsidRPr="00695068">
        <w:rPr>
          <w:kern w:val="2"/>
        </w:rPr>
        <w:t xml:space="preserve">There are 168 PSSIDs corresponding to the values of </w:t>
      </w:r>
      <m:oMath>
        <m:sSubSup>
          <m:sSubSupPr>
            <m:ctrlPr>
              <w:rPr>
                <w:rFonts w:ascii="Cambria Math" w:hAnsi="Cambria Math"/>
                <w:kern w:val="2"/>
                <w:lang w:val="en-US" w:eastAsia="zh-CN"/>
              </w:rPr>
            </m:ctrlPr>
          </m:sSubSupPr>
          <m:e>
            <m:r>
              <m:rPr>
                <m:sty m:val="p"/>
              </m:rPr>
              <w:rPr>
                <w:rFonts w:ascii="Cambria Math" w:hAnsi="Cambria Math"/>
                <w:kern w:val="2"/>
              </w:rPr>
              <m:t>N</m:t>
            </m:r>
          </m:e>
          <m:sub>
            <m:r>
              <m:rPr>
                <m:sty m:val="p"/>
              </m:rPr>
              <w:rPr>
                <w:rFonts w:ascii="Cambria Math" w:hAnsi="Cambria Math"/>
                <w:kern w:val="2"/>
              </w:rPr>
              <m:t>ID</m:t>
            </m:r>
          </m:sub>
          <m:sup>
            <m:r>
              <m:rPr>
                <m:sty m:val="p"/>
              </m:rPr>
              <w:rPr>
                <w:rFonts w:ascii="Cambria Math" w:hAnsi="Cambria Math"/>
                <w:kern w:val="2"/>
              </w:rPr>
              <m:t>(1)</m:t>
            </m:r>
          </m:sup>
        </m:sSubSup>
        <m:r>
          <m:rPr>
            <m:sty m:val="p"/>
          </m:rPr>
          <w:rPr>
            <w:rFonts w:ascii="Cambria Math" w:hAnsi="Cambria Math"/>
            <w:kern w:val="2"/>
          </w:rPr>
          <m:t>∈</m:t>
        </m:r>
        <m:d>
          <m:dPr>
            <m:begChr m:val="{"/>
            <m:endChr m:val="}"/>
            <m:ctrlPr>
              <w:rPr>
                <w:rFonts w:ascii="Cambria Math" w:hAnsi="Cambria Math"/>
                <w:kern w:val="2"/>
                <w:lang w:val="en-US" w:eastAsia="zh-CN"/>
              </w:rPr>
            </m:ctrlPr>
          </m:dPr>
          <m:e>
            <m:r>
              <m:rPr>
                <m:sty m:val="p"/>
              </m:rPr>
              <w:rPr>
                <w:rFonts w:ascii="Cambria Math" w:hAnsi="Cambria Math"/>
                <w:kern w:val="2"/>
              </w:rPr>
              <m:t>0,1,…,167</m:t>
            </m:r>
          </m:e>
        </m:d>
        <m:r>
          <m:rPr>
            <m:sty m:val="p"/>
          </m:rPr>
          <w:rPr>
            <w:rFonts w:ascii="Cambria Math" w:hAnsi="Cambria Math"/>
            <w:kern w:val="2"/>
          </w:rPr>
          <m:t>.</m:t>
        </m:r>
      </m:oMath>
    </w:p>
    <w:p w14:paraId="477A0869" w14:textId="0CE1C179" w:rsidR="00695068" w:rsidRPr="00695068" w:rsidRDefault="00DD3BF3" w:rsidP="00991371">
      <w:pPr>
        <w:pStyle w:val="ListParagraph"/>
        <w:numPr>
          <w:ilvl w:val="0"/>
          <w:numId w:val="28"/>
        </w:numPr>
        <w:overflowPunct/>
        <w:autoSpaceDE/>
        <w:autoSpaceDN/>
        <w:adjustRightInd/>
        <w:snapToGrid w:val="0"/>
        <w:spacing w:after="0"/>
        <w:ind w:left="1490"/>
        <w:contextualSpacing w:val="0"/>
        <w:textAlignment w:val="auto"/>
        <w:rPr>
          <w:kern w:val="2"/>
        </w:rPr>
      </w:pPr>
      <m:oMath>
        <m:sSubSup>
          <m:sSubSupPr>
            <m:ctrlPr>
              <w:rPr>
                <w:rFonts w:ascii="Cambria Math" w:hAnsi="Cambria Math"/>
                <w:lang w:val="en-US" w:eastAsia="zh-CN"/>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(2)</m:t>
            </m:r>
          </m:sup>
        </m:sSubSup>
        <m:r>
          <m:rPr>
            <m:sty m:val="p"/>
          </m:rPr>
          <w:rPr>
            <w:rFonts w:ascii="Cambria Math" w:hAnsi="Cambria Math"/>
          </w:rPr>
          <m:t>∈</m:t>
        </m:r>
        <m:d>
          <m:dPr>
            <m:begChr m:val="{"/>
            <m:endChr m:val="}"/>
            <m:ctrlPr>
              <w:rPr>
                <w:rFonts w:ascii="Cambria Math" w:hAnsi="Cambria Math"/>
                <w:lang w:val="en-US" w:eastAsia="zh-CN"/>
              </w:rPr>
            </m:ctrlPr>
          </m:dPr>
          <m:e>
            <m:r>
              <m:rPr>
                <m:sty m:val="p"/>
              </m:rPr>
              <w:rPr>
                <w:rFonts w:ascii="Cambria Math" w:hAnsi="Cambria Math"/>
              </w:rPr>
              <m:t>0,1</m:t>
            </m:r>
          </m:e>
        </m:d>
      </m:oMath>
      <w:r w:rsidR="00695068" w:rsidRPr="00695068">
        <w:t>.</w:t>
      </w:r>
    </w:p>
    <w:p w14:paraId="2FA174B2" w14:textId="77777777" w:rsidR="00695068" w:rsidRPr="00695068" w:rsidRDefault="00695068" w:rsidP="00991371">
      <w:pPr>
        <w:pStyle w:val="ListParagraph"/>
        <w:numPr>
          <w:ilvl w:val="0"/>
          <w:numId w:val="28"/>
        </w:numPr>
        <w:overflowPunct/>
        <w:autoSpaceDE/>
        <w:autoSpaceDN/>
        <w:adjustRightInd/>
        <w:snapToGrid w:val="0"/>
        <w:spacing w:after="0"/>
        <w:ind w:left="1490"/>
        <w:contextualSpacing w:val="0"/>
        <w:textAlignment w:val="auto"/>
        <w:rPr>
          <w:kern w:val="2"/>
        </w:rPr>
      </w:pPr>
      <w:r w:rsidRPr="00695068">
        <w:rPr>
          <w:kern w:val="2"/>
        </w:rPr>
        <w:t>SSS sequences from subframe 0/5 are used in the first/last SD2DSS symbol.</w:t>
      </w:r>
    </w:p>
    <w:p w14:paraId="60068E41" w14:textId="77777777" w:rsidR="00695068" w:rsidRPr="00695068" w:rsidRDefault="00695068" w:rsidP="00695068">
      <w:pPr>
        <w:ind w:left="720"/>
        <w:rPr>
          <w:rFonts w:ascii="Times New Roman" w:hAnsi="Times New Roman"/>
          <w:kern w:val="2"/>
          <w:szCs w:val="20"/>
          <w:lang w:eastAsia="zh-CN"/>
        </w:rPr>
      </w:pPr>
      <w:r w:rsidRPr="00695068">
        <w:rPr>
          <w:rFonts w:ascii="Times New Roman" w:hAnsi="Times New Roman"/>
          <w:kern w:val="2"/>
          <w:szCs w:val="20"/>
          <w:lang w:eastAsia="zh-CN"/>
        </w:rPr>
        <w:t>Proposal 5. The SD2DSS utilizes the same antenna port as the PD2DSS.</w:t>
      </w:r>
    </w:p>
    <w:p w14:paraId="768C394A" w14:textId="77777777" w:rsidR="00695068" w:rsidRPr="00695068" w:rsidRDefault="00695068" w:rsidP="00991371">
      <w:pPr>
        <w:pStyle w:val="ListParagraph"/>
        <w:numPr>
          <w:ilvl w:val="0"/>
          <w:numId w:val="28"/>
        </w:numPr>
        <w:overflowPunct/>
        <w:autoSpaceDE/>
        <w:autoSpaceDN/>
        <w:adjustRightInd/>
        <w:snapToGrid w:val="0"/>
        <w:spacing w:after="0"/>
        <w:ind w:left="1490"/>
        <w:contextualSpacing w:val="0"/>
        <w:textAlignment w:val="auto"/>
        <w:rPr>
          <w:kern w:val="2"/>
          <w:lang w:eastAsia="zh-CN"/>
        </w:rPr>
      </w:pPr>
      <w:r w:rsidRPr="00695068">
        <w:rPr>
          <w:kern w:val="2"/>
        </w:rPr>
        <w:t>No antenna port is specified for the PD2DSS.</w:t>
      </w:r>
    </w:p>
    <w:p w14:paraId="78AB43ED" w14:textId="535379D8" w:rsidR="00695068" w:rsidRPr="00695068" w:rsidRDefault="00695068" w:rsidP="00991371">
      <w:pPr>
        <w:pStyle w:val="ListParagraph"/>
        <w:numPr>
          <w:ilvl w:val="0"/>
          <w:numId w:val="28"/>
        </w:numPr>
        <w:overflowPunct/>
        <w:autoSpaceDE/>
        <w:autoSpaceDN/>
        <w:adjustRightInd/>
        <w:snapToGrid w:val="0"/>
        <w:spacing w:after="0"/>
        <w:ind w:left="1490"/>
        <w:contextualSpacing w:val="0"/>
        <w:textAlignment w:val="auto"/>
        <w:rPr>
          <w:kern w:val="2"/>
        </w:rPr>
      </w:pPr>
      <w:r w:rsidRPr="00695068">
        <w:rPr>
          <w:kern w:val="2"/>
        </w:rPr>
        <w:t>The UE cannot assume that any PD2DSS transmissions utilize the same antenna port.</w:t>
      </w:r>
    </w:p>
    <w:p w14:paraId="03FBBC78" w14:textId="77777777" w:rsidR="00E00E6F" w:rsidRDefault="00E00E6F" w:rsidP="00E00E6F">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242A12F" w14:textId="77777777" w:rsidR="00695068" w:rsidRDefault="00695068" w:rsidP="00E00E6F">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93218" w:rsidRPr="00E10941" w14:paraId="7A72698C" w14:textId="77777777" w:rsidTr="00693218">
        <w:trPr>
          <w:trHeight w:val="240"/>
        </w:trPr>
        <w:tc>
          <w:tcPr>
            <w:tcW w:w="1360" w:type="dxa"/>
            <w:shd w:val="clear" w:color="auto" w:fill="auto"/>
            <w:vAlign w:val="center"/>
            <w:hideMark/>
          </w:tcPr>
          <w:p w14:paraId="6BF52F87" w14:textId="1D694A42" w:rsidR="00693218" w:rsidRPr="00E10941" w:rsidRDefault="00DD3BF3" w:rsidP="00693218">
            <w:pPr>
              <w:rPr>
                <w:rFonts w:ascii="Times New Roman" w:eastAsia="Times New Roman" w:hAnsi="Times New Roman"/>
                <w:sz w:val="18"/>
                <w:szCs w:val="18"/>
                <w:lang w:eastAsia="en-GB"/>
              </w:rPr>
            </w:pPr>
            <w:hyperlink r:id="rId799" w:history="1">
              <w:r w:rsidR="005A29DE">
                <w:rPr>
                  <w:rStyle w:val="Hyperlink"/>
                  <w:rFonts w:ascii="Times New Roman" w:eastAsia="Times New Roman" w:hAnsi="Times New Roman"/>
                  <w:sz w:val="18"/>
                  <w:szCs w:val="18"/>
                  <w:lang w:eastAsia="en-GB"/>
                </w:rPr>
                <w:t>R1-142874</w:t>
              </w:r>
            </w:hyperlink>
          </w:p>
        </w:tc>
        <w:tc>
          <w:tcPr>
            <w:tcW w:w="4860" w:type="dxa"/>
            <w:shd w:val="clear" w:color="auto" w:fill="auto"/>
            <w:vAlign w:val="center"/>
            <w:hideMark/>
          </w:tcPr>
          <w:p w14:paraId="382D4435" w14:textId="77777777" w:rsidR="00693218" w:rsidRPr="00E10941" w:rsidRDefault="00693218" w:rsidP="00693218">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Design of D2D Synchronization Signal (D2DSS)</w:t>
            </w:r>
          </w:p>
        </w:tc>
        <w:tc>
          <w:tcPr>
            <w:tcW w:w="2800" w:type="dxa"/>
            <w:shd w:val="clear" w:color="auto" w:fill="auto"/>
            <w:vAlign w:val="center"/>
            <w:hideMark/>
          </w:tcPr>
          <w:p w14:paraId="3B9E69F7" w14:textId="77777777" w:rsidR="00693218" w:rsidRPr="00E10941" w:rsidRDefault="00693218" w:rsidP="00693218">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Intel Corporation</w:t>
            </w:r>
          </w:p>
        </w:tc>
        <w:tc>
          <w:tcPr>
            <w:tcW w:w="1340" w:type="dxa"/>
            <w:shd w:val="clear" w:color="auto" w:fill="auto"/>
            <w:vAlign w:val="center"/>
            <w:hideMark/>
          </w:tcPr>
          <w:p w14:paraId="4753F1DC" w14:textId="77777777" w:rsidR="00693218" w:rsidRPr="00E10941" w:rsidRDefault="00693218" w:rsidP="00693218">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bl>
    <w:p w14:paraId="3F6DB2CA" w14:textId="77777777" w:rsidR="00693218" w:rsidRDefault="00695068" w:rsidP="00693218">
      <w:pPr>
        <w:rPr>
          <w:lang w:val="en-US"/>
        </w:rPr>
      </w:pPr>
      <w:r>
        <w:rPr>
          <w:rFonts w:eastAsia="MS Mincho"/>
          <w:lang w:eastAsia="ja-JP"/>
        </w:rPr>
        <w:t xml:space="preserve">The document was presented by </w:t>
      </w:r>
      <w:r w:rsidR="00693218">
        <w:rPr>
          <w:rFonts w:eastAsia="MS Mincho"/>
          <w:lang w:eastAsia="ja-JP"/>
        </w:rPr>
        <w:t xml:space="preserve">Alexey </w:t>
      </w:r>
      <w:r w:rsidR="00693218" w:rsidRPr="00693218">
        <w:rPr>
          <w:rFonts w:eastAsia="MS Mincho"/>
          <w:lang w:eastAsia="ja-JP"/>
        </w:rPr>
        <w:t>Khoryaev</w:t>
      </w:r>
      <w:r>
        <w:rPr>
          <w:rFonts w:eastAsia="MS Mincho"/>
          <w:lang w:eastAsia="ja-JP"/>
        </w:rPr>
        <w:t xml:space="preserve"> from </w:t>
      </w:r>
      <w:r w:rsidR="00693218">
        <w:rPr>
          <w:rFonts w:eastAsia="MS Mincho"/>
          <w:lang w:eastAsia="ja-JP"/>
        </w:rPr>
        <w:t>Intel</w:t>
      </w:r>
      <w:r>
        <w:rPr>
          <w:rFonts w:eastAsia="MS Mincho"/>
          <w:lang w:eastAsia="ja-JP"/>
        </w:rPr>
        <w:t xml:space="preserve"> and </w:t>
      </w:r>
      <w:r w:rsidR="00693218">
        <w:rPr>
          <w:rFonts w:eastAsia="MS Mincho"/>
          <w:lang w:eastAsia="ja-JP"/>
        </w:rPr>
        <w:t xml:space="preserve">suggests that </w:t>
      </w:r>
      <w:r w:rsidR="00693218">
        <w:rPr>
          <w:lang w:val="en-US"/>
        </w:rPr>
        <w:t xml:space="preserve">D2DSS signals (PD2DSS/SD2DSS) can have similar structure as PSS and SSS. </w:t>
      </w:r>
    </w:p>
    <w:p w14:paraId="5AF711CC" w14:textId="76467400" w:rsidR="00693218" w:rsidRDefault="00693218" w:rsidP="00693218">
      <w:pPr>
        <w:rPr>
          <w:lang w:val="en-US"/>
        </w:rPr>
      </w:pPr>
      <w:r>
        <w:rPr>
          <w:lang w:val="en-US"/>
        </w:rPr>
        <w:t>However, the some modifications of the existing PSS/SSS signals can benefit the D2D synchronization. In particular, in order to simplify initial acquisition in out of network coverage scenarios where the large carrier frequency offset can be observed, use of pseudo-noise sequence that provides low PAPR/CM and good auto and cross-correlation properties is suggested.</w:t>
      </w:r>
    </w:p>
    <w:p w14:paraId="7809111D" w14:textId="07DD0F87" w:rsidR="00693218" w:rsidRPr="00693218" w:rsidRDefault="00693218" w:rsidP="00695068">
      <w:pPr>
        <w:rPr>
          <w:rFonts w:eastAsia="MS Mincho"/>
          <w:lang w:val="en-US" w:eastAsia="ja-JP"/>
        </w:rPr>
      </w:pPr>
      <w:r>
        <w:rPr>
          <w:lang w:val="en-US"/>
        </w:rPr>
        <w:t>As for SD2DSS sequence, there are constraints for direct reuse of SSS sequences since those have large PAPR and CM which are substantially larger than for QPSK modulates and DFT pre-coded signals of the similar bandwidth. In addition the amount of SD2DSS sequences can be substantially reduced. Section 2.3 provides alternative solutions for SD2DSS design. In addition, given that SC-FDM waveform is agreed for D2D communication and discovery, use of the same waveform for D2D synchronization signals is proposed.</w:t>
      </w:r>
    </w:p>
    <w:p w14:paraId="6FF584D5" w14:textId="77777777" w:rsidR="00695068" w:rsidRDefault="00695068" w:rsidP="0069506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8F5C4AF" w14:textId="77777777" w:rsidR="00695068" w:rsidRDefault="00695068" w:rsidP="00695068">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693218" w:rsidRPr="00E10941" w14:paraId="795AC0D5" w14:textId="77777777" w:rsidTr="00693218">
        <w:trPr>
          <w:trHeight w:val="240"/>
        </w:trPr>
        <w:tc>
          <w:tcPr>
            <w:tcW w:w="1360" w:type="dxa"/>
            <w:shd w:val="clear" w:color="auto" w:fill="auto"/>
            <w:vAlign w:val="center"/>
            <w:hideMark/>
          </w:tcPr>
          <w:p w14:paraId="72E0E999" w14:textId="35F15FF0" w:rsidR="00693218" w:rsidRPr="00E10941" w:rsidRDefault="00DD3BF3" w:rsidP="00693218">
            <w:pPr>
              <w:rPr>
                <w:rFonts w:ascii="Times New Roman" w:eastAsia="Times New Roman" w:hAnsi="Times New Roman"/>
                <w:sz w:val="18"/>
                <w:szCs w:val="18"/>
                <w:lang w:eastAsia="en-GB"/>
              </w:rPr>
            </w:pPr>
            <w:hyperlink r:id="rId800" w:history="1">
              <w:r w:rsidR="005A29DE">
                <w:rPr>
                  <w:rStyle w:val="Hyperlink"/>
                  <w:rFonts w:ascii="Times New Roman" w:eastAsia="Times New Roman" w:hAnsi="Times New Roman"/>
                  <w:sz w:val="18"/>
                  <w:szCs w:val="18"/>
                  <w:lang w:eastAsia="en-GB"/>
                </w:rPr>
                <w:t>R1-142934</w:t>
              </w:r>
            </w:hyperlink>
          </w:p>
        </w:tc>
        <w:tc>
          <w:tcPr>
            <w:tcW w:w="4860" w:type="dxa"/>
            <w:shd w:val="clear" w:color="auto" w:fill="auto"/>
            <w:vAlign w:val="center"/>
            <w:hideMark/>
          </w:tcPr>
          <w:p w14:paraId="396E830D" w14:textId="77777777" w:rsidR="00693218" w:rsidRPr="00E10941" w:rsidRDefault="00693218" w:rsidP="00693218">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Design of D2DSS and PD2DSCH</w:t>
            </w:r>
          </w:p>
        </w:tc>
        <w:tc>
          <w:tcPr>
            <w:tcW w:w="2800" w:type="dxa"/>
            <w:shd w:val="clear" w:color="auto" w:fill="auto"/>
            <w:vAlign w:val="center"/>
            <w:hideMark/>
          </w:tcPr>
          <w:p w14:paraId="5FA655EC" w14:textId="77777777" w:rsidR="00693218" w:rsidRPr="00E10941" w:rsidRDefault="00693218" w:rsidP="00693218">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Fujitsu</w:t>
            </w:r>
          </w:p>
        </w:tc>
        <w:tc>
          <w:tcPr>
            <w:tcW w:w="1340" w:type="dxa"/>
            <w:shd w:val="clear" w:color="auto" w:fill="auto"/>
            <w:vAlign w:val="center"/>
            <w:hideMark/>
          </w:tcPr>
          <w:p w14:paraId="0B3B3486" w14:textId="77777777" w:rsidR="00693218" w:rsidRPr="00E10941" w:rsidRDefault="00693218" w:rsidP="00693218">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bl>
    <w:p w14:paraId="2E722AE7" w14:textId="5623A28D" w:rsidR="00693218" w:rsidRDefault="00693218" w:rsidP="00693218">
      <w:pPr>
        <w:rPr>
          <w:rFonts w:eastAsia="MS Mincho"/>
          <w:lang w:eastAsia="ja-JP"/>
        </w:rPr>
      </w:pPr>
      <w:r>
        <w:rPr>
          <w:rFonts w:eastAsia="MS Mincho"/>
          <w:lang w:eastAsia="ja-JP"/>
        </w:rPr>
        <w:t xml:space="preserve">The document was presented by </w:t>
      </w:r>
      <w:r w:rsidRPr="00693218">
        <w:rPr>
          <w:rFonts w:eastAsia="MS Mincho"/>
          <w:lang w:eastAsia="ja-JP"/>
        </w:rPr>
        <w:t>Hongchao</w:t>
      </w:r>
      <w:r>
        <w:rPr>
          <w:rFonts w:eastAsia="MS Mincho"/>
          <w:lang w:eastAsia="ja-JP"/>
        </w:rPr>
        <w:t xml:space="preserve"> Li from Fujitsu and </w:t>
      </w:r>
      <w:r w:rsidR="00020CD1">
        <w:rPr>
          <w:rFonts w:eastAsia="MS Mincho"/>
          <w:lang w:eastAsia="ja-JP"/>
        </w:rPr>
        <w:t>proposes:</w:t>
      </w:r>
    </w:p>
    <w:p w14:paraId="045C32B0" w14:textId="1292E47B" w:rsidR="00020CD1" w:rsidRPr="00020CD1" w:rsidRDefault="00020CD1" w:rsidP="00020CD1">
      <w:pPr>
        <w:ind w:left="720"/>
        <w:rPr>
          <w:rFonts w:ascii="Times New Roman" w:eastAsia="MS Mincho" w:hAnsi="Times New Roman"/>
          <w:szCs w:val="20"/>
          <w:lang w:eastAsia="ja-JP"/>
        </w:rPr>
      </w:pPr>
      <w:r w:rsidRPr="00020CD1">
        <w:rPr>
          <w:rFonts w:eastAsia="MS Mincho"/>
          <w:szCs w:val="20"/>
          <w:lang w:eastAsia="ja-JP"/>
        </w:rPr>
        <w:t xml:space="preserve">Proposal 1: </w:t>
      </w:r>
      <w:r w:rsidRPr="00020CD1">
        <w:rPr>
          <w:szCs w:val="20"/>
          <w:lang w:eastAsia="ko-KR"/>
        </w:rPr>
        <w:t>PD2DSS</w:t>
      </w:r>
      <w:r w:rsidRPr="00020CD1">
        <w:rPr>
          <w:rFonts w:eastAsia="MS Mincho"/>
          <w:szCs w:val="20"/>
          <w:lang w:eastAsia="ja-JP"/>
        </w:rPr>
        <w:t xml:space="preserve">/SD2DSS use OFDM </w:t>
      </w:r>
      <w:r w:rsidRPr="00020CD1">
        <w:rPr>
          <w:szCs w:val="20"/>
          <w:lang w:eastAsia="ko-KR"/>
        </w:rPr>
        <w:t xml:space="preserve"> and are based on downlink PSS</w:t>
      </w:r>
      <w:r w:rsidRPr="00020CD1">
        <w:rPr>
          <w:rFonts w:eastAsia="MS Mincho"/>
          <w:szCs w:val="20"/>
          <w:lang w:eastAsia="ja-JP"/>
        </w:rPr>
        <w:t>/SSS</w:t>
      </w:r>
      <w:r w:rsidRPr="00020CD1">
        <w:rPr>
          <w:szCs w:val="20"/>
          <w:lang w:eastAsia="ko-KR"/>
        </w:rPr>
        <w:t xml:space="preserve"> sequences</w:t>
      </w:r>
      <w:r w:rsidRPr="00020CD1">
        <w:rPr>
          <w:rFonts w:eastAsia="MS Mincho"/>
          <w:szCs w:val="20"/>
          <w:lang w:eastAsia="ja-JP"/>
        </w:rPr>
        <w:t xml:space="preserve">. </w:t>
      </w:r>
    </w:p>
    <w:p w14:paraId="60114BB9" w14:textId="77777777" w:rsidR="00020CD1" w:rsidRPr="00020CD1" w:rsidRDefault="00020CD1" w:rsidP="00020CD1">
      <w:pPr>
        <w:ind w:left="720"/>
        <w:rPr>
          <w:szCs w:val="20"/>
          <w:lang w:eastAsia="ja-JP"/>
        </w:rPr>
      </w:pPr>
      <w:r w:rsidRPr="00020CD1">
        <w:rPr>
          <w:rFonts w:eastAsia="Malgun Gothic"/>
          <w:szCs w:val="20"/>
          <w:lang w:eastAsia="ko-KR"/>
        </w:rPr>
        <w:t xml:space="preserve">Proposal </w:t>
      </w:r>
      <w:r w:rsidRPr="00020CD1">
        <w:rPr>
          <w:szCs w:val="20"/>
          <w:lang w:eastAsia="ja-JP"/>
        </w:rPr>
        <w:t>2</w:t>
      </w:r>
      <w:r w:rsidRPr="00020CD1">
        <w:rPr>
          <w:rFonts w:eastAsia="Malgun Gothic"/>
          <w:szCs w:val="20"/>
          <w:lang w:eastAsia="ko-KR"/>
        </w:rPr>
        <w:t xml:space="preserve">: PD2DSCH can carry information </w:t>
      </w:r>
      <w:r w:rsidRPr="00020CD1">
        <w:rPr>
          <w:szCs w:val="20"/>
          <w:lang w:eastAsia="zh-CN"/>
        </w:rPr>
        <w:t>related to resource pool(s) configuration for SA/data and</w:t>
      </w:r>
      <w:r w:rsidRPr="00020CD1">
        <w:rPr>
          <w:szCs w:val="20"/>
          <w:lang w:eastAsia="ja-JP"/>
        </w:rPr>
        <w:t xml:space="preserve"> the priority value of the synchronization signal.</w:t>
      </w:r>
    </w:p>
    <w:p w14:paraId="1941EC7E" w14:textId="77777777" w:rsidR="00693218" w:rsidRDefault="00693218" w:rsidP="0069321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11A69AE" w14:textId="77777777" w:rsidR="00693218" w:rsidRDefault="00693218" w:rsidP="00693218">
      <w:pPr>
        <w:rPr>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020CD1" w:rsidRPr="00E10941" w14:paraId="786AF721" w14:textId="77777777" w:rsidTr="00A7293D">
        <w:trPr>
          <w:trHeight w:val="240"/>
        </w:trPr>
        <w:tc>
          <w:tcPr>
            <w:tcW w:w="1360" w:type="dxa"/>
            <w:shd w:val="clear" w:color="auto" w:fill="auto"/>
            <w:vAlign w:val="center"/>
            <w:hideMark/>
          </w:tcPr>
          <w:p w14:paraId="41DD4779" w14:textId="526FB3E1" w:rsidR="00020CD1" w:rsidRPr="00E10941" w:rsidRDefault="00DD3BF3" w:rsidP="00A7293D">
            <w:pPr>
              <w:rPr>
                <w:rFonts w:ascii="Times New Roman" w:eastAsia="Times New Roman" w:hAnsi="Times New Roman"/>
                <w:sz w:val="18"/>
                <w:szCs w:val="18"/>
                <w:lang w:eastAsia="en-GB"/>
              </w:rPr>
            </w:pPr>
            <w:hyperlink r:id="rId801" w:history="1">
              <w:r w:rsidR="005A29DE">
                <w:rPr>
                  <w:rStyle w:val="Hyperlink"/>
                  <w:rFonts w:ascii="Times New Roman" w:eastAsia="Times New Roman" w:hAnsi="Times New Roman"/>
                  <w:sz w:val="18"/>
                  <w:szCs w:val="18"/>
                  <w:lang w:eastAsia="en-GB"/>
                </w:rPr>
                <w:t>R1-142893</w:t>
              </w:r>
            </w:hyperlink>
          </w:p>
        </w:tc>
        <w:tc>
          <w:tcPr>
            <w:tcW w:w="4860" w:type="dxa"/>
            <w:shd w:val="clear" w:color="auto" w:fill="auto"/>
            <w:vAlign w:val="center"/>
            <w:hideMark/>
          </w:tcPr>
          <w:p w14:paraId="610BD03C" w14:textId="77777777" w:rsidR="00020CD1" w:rsidRPr="00E10941" w:rsidRDefault="00020CD1" w:rsidP="00A7293D">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Design of D2DSS and PD2DSCH</w:t>
            </w:r>
          </w:p>
        </w:tc>
        <w:tc>
          <w:tcPr>
            <w:tcW w:w="2800" w:type="dxa"/>
            <w:shd w:val="clear" w:color="auto" w:fill="auto"/>
            <w:vAlign w:val="center"/>
            <w:hideMark/>
          </w:tcPr>
          <w:p w14:paraId="1D40817D" w14:textId="77777777" w:rsidR="00020CD1" w:rsidRPr="00E10941" w:rsidRDefault="00020CD1" w:rsidP="00A7293D">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CATT</w:t>
            </w:r>
          </w:p>
        </w:tc>
        <w:tc>
          <w:tcPr>
            <w:tcW w:w="1340" w:type="dxa"/>
            <w:shd w:val="clear" w:color="auto" w:fill="auto"/>
            <w:vAlign w:val="center"/>
            <w:hideMark/>
          </w:tcPr>
          <w:p w14:paraId="4EB45D45" w14:textId="77777777" w:rsidR="00020CD1" w:rsidRPr="00E10941" w:rsidRDefault="00020CD1" w:rsidP="00A7293D">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bl>
    <w:p w14:paraId="3D54EBC3" w14:textId="736C0B90" w:rsidR="00693218" w:rsidRDefault="00693218" w:rsidP="00693218">
      <w:pPr>
        <w:rPr>
          <w:rFonts w:eastAsia="MS Mincho"/>
          <w:lang w:eastAsia="ja-JP"/>
        </w:rPr>
      </w:pPr>
      <w:r>
        <w:rPr>
          <w:rFonts w:eastAsia="MS Mincho"/>
          <w:lang w:eastAsia="ja-JP"/>
        </w:rPr>
        <w:t xml:space="preserve">The document was presented by </w:t>
      </w:r>
      <w:r w:rsidR="00020CD1">
        <w:rPr>
          <w:rFonts w:eastAsia="MS Mincho"/>
          <w:lang w:eastAsia="ja-JP"/>
        </w:rPr>
        <w:t>Ms Ying Peng</w:t>
      </w:r>
      <w:r>
        <w:rPr>
          <w:rFonts w:eastAsia="MS Mincho"/>
          <w:lang w:eastAsia="ja-JP"/>
        </w:rPr>
        <w:t xml:space="preserve"> from </w:t>
      </w:r>
      <w:r w:rsidR="00020CD1">
        <w:rPr>
          <w:rFonts w:eastAsia="MS Mincho"/>
          <w:lang w:eastAsia="ja-JP"/>
        </w:rPr>
        <w:t>CATT</w:t>
      </w:r>
      <w:r>
        <w:rPr>
          <w:rFonts w:eastAsia="MS Mincho"/>
          <w:lang w:eastAsia="ja-JP"/>
        </w:rPr>
        <w:t xml:space="preserve"> and </w:t>
      </w:r>
      <w:r w:rsidR="00020CD1">
        <w:rPr>
          <w:rFonts w:eastAsia="MS Mincho"/>
          <w:lang w:eastAsia="ja-JP"/>
        </w:rPr>
        <w:t>proposes:</w:t>
      </w:r>
    </w:p>
    <w:p w14:paraId="47778B75" w14:textId="77777777" w:rsidR="00020CD1" w:rsidRPr="00020CD1" w:rsidRDefault="00020CD1" w:rsidP="00020CD1">
      <w:pPr>
        <w:ind w:left="720"/>
        <w:jc w:val="both"/>
        <w:rPr>
          <w:rFonts w:ascii="Times New Roman" w:eastAsia="SimSun" w:hAnsi="Times New Roman"/>
          <w:szCs w:val="20"/>
          <w:lang w:eastAsia="zh-CN"/>
        </w:rPr>
      </w:pPr>
      <w:r w:rsidRPr="00020CD1">
        <w:rPr>
          <w:rFonts w:eastAsia="SimSun"/>
          <w:lang w:eastAsia="zh-CN"/>
        </w:rPr>
        <w:t>Proposal 1: Two OFDM symbols are respectively used for PD2DSS and SD2DSS transmission.</w:t>
      </w:r>
    </w:p>
    <w:p w14:paraId="502DF26D" w14:textId="77777777" w:rsidR="00020CD1" w:rsidRPr="00020CD1" w:rsidRDefault="00020CD1" w:rsidP="00020CD1">
      <w:pPr>
        <w:ind w:left="720"/>
        <w:jc w:val="both"/>
        <w:rPr>
          <w:rFonts w:eastAsia="SimSun"/>
          <w:lang w:eastAsia="zh-CN"/>
        </w:rPr>
      </w:pPr>
      <w:r w:rsidRPr="00020CD1">
        <w:rPr>
          <w:rFonts w:eastAsia="SimSun"/>
          <w:lang w:eastAsia="zh-CN"/>
        </w:rPr>
        <w:t>Proposal 2: SC-FDM is used for PD2DSS and SD2DSS.</w:t>
      </w:r>
    </w:p>
    <w:p w14:paraId="0DBA2128" w14:textId="77777777" w:rsidR="00020CD1" w:rsidRPr="00020CD1" w:rsidRDefault="00020CD1" w:rsidP="00020CD1">
      <w:pPr>
        <w:ind w:left="720"/>
        <w:jc w:val="both"/>
        <w:rPr>
          <w:rFonts w:eastAsia="SimSun"/>
          <w:lang w:eastAsia="zh-CN"/>
        </w:rPr>
      </w:pPr>
      <w:r w:rsidRPr="00020CD1">
        <w:rPr>
          <w:rFonts w:eastAsia="SimSun"/>
          <w:lang w:eastAsia="zh-CN"/>
        </w:rPr>
        <w:t>Proposal 3: D</w:t>
      </w:r>
      <w:r w:rsidRPr="00020CD1">
        <w:t xml:space="preserve">ifferent root indexes u </w:t>
      </w:r>
      <w:r w:rsidRPr="00020CD1">
        <w:rPr>
          <w:rFonts w:eastAsia="SimSun"/>
          <w:lang w:eastAsia="zh-CN"/>
        </w:rPr>
        <w:t>from those of PSS are used for PD2DSS.</w:t>
      </w:r>
    </w:p>
    <w:p w14:paraId="3896C20A" w14:textId="77777777" w:rsidR="00020CD1" w:rsidRPr="00020CD1" w:rsidRDefault="00020CD1" w:rsidP="00020CD1">
      <w:pPr>
        <w:ind w:left="720"/>
        <w:jc w:val="both"/>
        <w:rPr>
          <w:rFonts w:eastAsia="SimSun"/>
          <w:lang w:eastAsia="zh-CN"/>
        </w:rPr>
      </w:pPr>
      <w:r w:rsidRPr="00020CD1">
        <w:rPr>
          <w:rFonts w:eastAsia="SimSun"/>
          <w:lang w:eastAsia="zh-CN"/>
        </w:rPr>
        <w:t xml:space="preserve">Proposal 4: PD2DSS carries the information of synchronization source type. </w:t>
      </w:r>
      <w:r w:rsidRPr="00020CD1">
        <w:t>The</w:t>
      </w:r>
      <w:r w:rsidRPr="00020CD1">
        <w:rPr>
          <w:rFonts w:eastAsia="SimSun"/>
          <w:lang w:eastAsia="zh-CN"/>
        </w:rPr>
        <w:t xml:space="preserve"> synchronization source type indicated via root indexes of PD2DSS includes in-coverage UEs, out-of-coverage UEs transmitting D2DSS within D2DSSue_net and out-of-coverage UEs transmitting D2DSS within D2DSSue_oon.</w:t>
      </w:r>
    </w:p>
    <w:p w14:paraId="0A9ED08E" w14:textId="77777777" w:rsidR="00020CD1" w:rsidRPr="00020CD1" w:rsidRDefault="00020CD1" w:rsidP="00020CD1">
      <w:pPr>
        <w:ind w:left="720"/>
        <w:jc w:val="both"/>
        <w:rPr>
          <w:rFonts w:eastAsia="SimSun"/>
          <w:lang w:eastAsia="zh-CN"/>
        </w:rPr>
      </w:pPr>
      <w:r w:rsidRPr="00020CD1">
        <w:rPr>
          <w:rFonts w:eastAsia="SimSun"/>
          <w:lang w:eastAsia="zh-CN"/>
        </w:rPr>
        <w:t>Proposal 5: SD2DSS carries the information of SSID.</w:t>
      </w:r>
    </w:p>
    <w:p w14:paraId="09B37FAD" w14:textId="77777777" w:rsidR="00020CD1" w:rsidRPr="00020CD1" w:rsidRDefault="00020CD1" w:rsidP="00020CD1">
      <w:pPr>
        <w:ind w:left="720"/>
        <w:jc w:val="both"/>
        <w:rPr>
          <w:rFonts w:eastAsia="SimSun"/>
          <w:lang w:eastAsia="zh-CN"/>
        </w:rPr>
      </w:pPr>
      <w:r w:rsidRPr="00020CD1">
        <w:rPr>
          <w:rFonts w:eastAsia="SimSun"/>
          <w:lang w:eastAsia="zh-CN"/>
        </w:rPr>
        <w:t>Proposal 6: The structure of PD2DSCH can reuse that of PUSCH and PBCH.</w:t>
      </w:r>
    </w:p>
    <w:p w14:paraId="4635CA24" w14:textId="77777777" w:rsidR="00020CD1" w:rsidRPr="00020CD1" w:rsidRDefault="00020CD1" w:rsidP="00991371">
      <w:pPr>
        <w:numPr>
          <w:ilvl w:val="0"/>
          <w:numId w:val="29"/>
        </w:numPr>
        <w:tabs>
          <w:tab w:val="num" w:pos="1080"/>
        </w:tabs>
        <w:ind w:left="1434" w:hanging="357"/>
        <w:rPr>
          <w:rFonts w:eastAsia="Times New Roman"/>
          <w:lang w:eastAsia="ja-JP"/>
        </w:rPr>
      </w:pPr>
      <w:r w:rsidRPr="00020CD1">
        <w:rPr>
          <w:rFonts w:eastAsia="SimSun"/>
          <w:lang w:eastAsia="zh-CN"/>
        </w:rPr>
        <w:t>QPSK modulation.</w:t>
      </w:r>
    </w:p>
    <w:p w14:paraId="1898AD0F" w14:textId="77777777" w:rsidR="00020CD1" w:rsidRPr="00020CD1" w:rsidRDefault="00020CD1" w:rsidP="00991371">
      <w:pPr>
        <w:numPr>
          <w:ilvl w:val="0"/>
          <w:numId w:val="29"/>
        </w:numPr>
        <w:tabs>
          <w:tab w:val="num" w:pos="360"/>
        </w:tabs>
        <w:ind w:left="1434" w:hanging="357"/>
        <w:rPr>
          <w:lang w:eastAsia="ja-JP"/>
        </w:rPr>
      </w:pPr>
      <w:r w:rsidRPr="00020CD1">
        <w:rPr>
          <w:rFonts w:eastAsia="SimSun"/>
          <w:lang w:eastAsia="zh-CN"/>
        </w:rPr>
        <w:t>Tail-biting Convolutional code and 16bits CRC</w:t>
      </w:r>
    </w:p>
    <w:p w14:paraId="3433D418" w14:textId="77777777" w:rsidR="00020CD1" w:rsidRPr="00020CD1" w:rsidRDefault="00020CD1" w:rsidP="00991371">
      <w:pPr>
        <w:numPr>
          <w:ilvl w:val="0"/>
          <w:numId w:val="29"/>
        </w:numPr>
        <w:tabs>
          <w:tab w:val="num" w:pos="360"/>
        </w:tabs>
        <w:ind w:left="1434" w:hanging="357"/>
        <w:rPr>
          <w:lang w:eastAsia="ja-JP"/>
        </w:rPr>
      </w:pPr>
      <w:r w:rsidRPr="00020CD1">
        <w:rPr>
          <w:rFonts w:eastAsia="SimSun"/>
          <w:bCs/>
          <w:lang w:eastAsia="zh-CN"/>
        </w:rPr>
        <w:t>D2DSS reused as the DMRS.</w:t>
      </w:r>
    </w:p>
    <w:p w14:paraId="435C66AC" w14:textId="77777777" w:rsidR="00020CD1" w:rsidRPr="00020CD1" w:rsidRDefault="00020CD1" w:rsidP="00991371">
      <w:pPr>
        <w:numPr>
          <w:ilvl w:val="0"/>
          <w:numId w:val="29"/>
        </w:numPr>
        <w:tabs>
          <w:tab w:val="num" w:pos="360"/>
        </w:tabs>
        <w:ind w:left="1434" w:hanging="357"/>
        <w:rPr>
          <w:lang w:eastAsia="ja-JP"/>
        </w:rPr>
      </w:pPr>
      <w:r w:rsidRPr="00020CD1">
        <w:rPr>
          <w:rFonts w:eastAsia="SimSun"/>
          <w:bCs/>
          <w:lang w:eastAsia="zh-CN"/>
        </w:rPr>
        <w:t>The scrambling sequence generated similar to that of PBCH using SSID instead of Cell ID.</w:t>
      </w:r>
    </w:p>
    <w:p w14:paraId="6DFF3A4A" w14:textId="6A568554" w:rsidR="00020CD1" w:rsidRPr="00020CD1" w:rsidRDefault="00020CD1" w:rsidP="00020CD1">
      <w:pPr>
        <w:ind w:left="720"/>
        <w:jc w:val="both"/>
        <w:rPr>
          <w:rFonts w:eastAsia="SimSun"/>
          <w:lang w:eastAsia="zh-CN"/>
        </w:rPr>
      </w:pPr>
      <w:r w:rsidRPr="00020CD1">
        <w:rPr>
          <w:rFonts w:eastAsia="SimSun"/>
          <w:lang w:eastAsia="zh-CN"/>
        </w:rPr>
        <w:t>Proposal 7: Multiple PD2DSCH formats indicated by D2DSS implicitly or PD2DSCH contents can be considered.</w:t>
      </w:r>
    </w:p>
    <w:p w14:paraId="6618F3F3" w14:textId="77777777" w:rsidR="00693218" w:rsidRDefault="00693218" w:rsidP="00693218">
      <w:pPr>
        <w:rPr>
          <w:rFonts w:ascii="Times New Roman" w:hAnsi="Times New Roman"/>
        </w:rPr>
      </w:pPr>
      <w:r w:rsidRPr="00B91E24">
        <w:rPr>
          <w:rFonts w:ascii="Times New Roman" w:hAnsi="Times New Roman"/>
          <w:b/>
        </w:rPr>
        <w:lastRenderedPageBreak/>
        <w:t xml:space="preserve">Decision: </w:t>
      </w:r>
      <w:r w:rsidRPr="00B91E24">
        <w:rPr>
          <w:rFonts w:ascii="Times New Roman" w:hAnsi="Times New Roman"/>
        </w:rPr>
        <w:t>The document is noted.</w:t>
      </w:r>
    </w:p>
    <w:p w14:paraId="6653A663" w14:textId="77777777" w:rsidR="00693218" w:rsidRDefault="00693218" w:rsidP="00693218">
      <w:pPr>
        <w:rPr>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976832" w:rsidRPr="00E10941" w14:paraId="4173372A" w14:textId="77777777" w:rsidTr="00A7293D">
        <w:trPr>
          <w:trHeight w:val="240"/>
        </w:trPr>
        <w:tc>
          <w:tcPr>
            <w:tcW w:w="1360" w:type="dxa"/>
            <w:shd w:val="clear" w:color="auto" w:fill="auto"/>
            <w:vAlign w:val="center"/>
            <w:hideMark/>
          </w:tcPr>
          <w:p w14:paraId="760E5F62" w14:textId="04FE2C33" w:rsidR="00976832" w:rsidRPr="00E10941" w:rsidRDefault="00DD3BF3" w:rsidP="00A7293D">
            <w:pPr>
              <w:rPr>
                <w:rFonts w:ascii="Times New Roman" w:eastAsia="Times New Roman" w:hAnsi="Times New Roman"/>
                <w:sz w:val="18"/>
                <w:szCs w:val="18"/>
                <w:lang w:eastAsia="en-GB"/>
              </w:rPr>
            </w:pPr>
            <w:hyperlink r:id="rId802" w:history="1">
              <w:r w:rsidR="005A29DE">
                <w:rPr>
                  <w:rStyle w:val="Hyperlink"/>
                  <w:rFonts w:ascii="Times New Roman" w:eastAsia="Times New Roman" w:hAnsi="Times New Roman"/>
                  <w:sz w:val="18"/>
                  <w:szCs w:val="18"/>
                  <w:lang w:eastAsia="en-GB"/>
                </w:rPr>
                <w:t>R1-143142</w:t>
              </w:r>
            </w:hyperlink>
          </w:p>
        </w:tc>
        <w:tc>
          <w:tcPr>
            <w:tcW w:w="4860" w:type="dxa"/>
            <w:shd w:val="clear" w:color="auto" w:fill="auto"/>
            <w:vAlign w:val="center"/>
            <w:hideMark/>
          </w:tcPr>
          <w:p w14:paraId="206E3428" w14:textId="77777777" w:rsidR="00976832" w:rsidRPr="00E10941" w:rsidRDefault="00976832" w:rsidP="00A7293D">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D2D Synchronization Signal and Channel Design</w:t>
            </w:r>
          </w:p>
        </w:tc>
        <w:tc>
          <w:tcPr>
            <w:tcW w:w="2800" w:type="dxa"/>
            <w:shd w:val="clear" w:color="auto" w:fill="auto"/>
            <w:vAlign w:val="center"/>
            <w:hideMark/>
          </w:tcPr>
          <w:p w14:paraId="3ED39841" w14:textId="77777777" w:rsidR="00976832" w:rsidRPr="00E10941" w:rsidRDefault="00976832" w:rsidP="00A7293D">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ZTE</w:t>
            </w:r>
          </w:p>
        </w:tc>
        <w:tc>
          <w:tcPr>
            <w:tcW w:w="1340" w:type="dxa"/>
            <w:shd w:val="clear" w:color="auto" w:fill="auto"/>
            <w:vAlign w:val="center"/>
            <w:hideMark/>
          </w:tcPr>
          <w:p w14:paraId="5684D884" w14:textId="77777777" w:rsidR="00976832" w:rsidRPr="00E10941" w:rsidRDefault="00976832" w:rsidP="00A7293D">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bl>
    <w:p w14:paraId="2BD9B2F2" w14:textId="62807BE4" w:rsidR="00976832" w:rsidRDefault="00976832" w:rsidP="00976832">
      <w:pPr>
        <w:rPr>
          <w:rFonts w:eastAsia="MS Mincho"/>
          <w:lang w:eastAsia="ja-JP"/>
        </w:rPr>
      </w:pPr>
      <w:r>
        <w:rPr>
          <w:rFonts w:eastAsia="MS Mincho"/>
          <w:lang w:eastAsia="ja-JP"/>
        </w:rPr>
        <w:t>The document was presented by Yifei Yuan from ZTE and proposes:</w:t>
      </w:r>
    </w:p>
    <w:p w14:paraId="0FEBE0AB" w14:textId="77777777" w:rsidR="00976832" w:rsidRPr="00976832" w:rsidRDefault="00976832" w:rsidP="00976832">
      <w:pPr>
        <w:ind w:left="720"/>
        <w:rPr>
          <w:rFonts w:ascii="Times New Roman" w:hAnsi="Times New Roman"/>
          <w:szCs w:val="20"/>
          <w:lang w:eastAsia="zh-CN"/>
        </w:rPr>
      </w:pPr>
      <w:r w:rsidRPr="00976832">
        <w:rPr>
          <w:rFonts w:ascii="Times New Roman" w:hAnsi="Times New Roman"/>
          <w:lang w:eastAsia="zh-CN"/>
        </w:rPr>
        <w:t>Proposal 1: PD2DSS and SD2DSS</w:t>
      </w:r>
      <w:r w:rsidRPr="00976832">
        <w:rPr>
          <w:rFonts w:ascii="Times New Roman" w:hAnsi="Times New Roman"/>
          <w:lang w:val="en-US" w:eastAsia="zh-CN"/>
        </w:rPr>
        <w:t xml:space="preserve"> should each occupy one symbol of a subframe</w:t>
      </w:r>
      <w:r w:rsidRPr="00976832">
        <w:rPr>
          <w:rFonts w:ascii="Times New Roman" w:hAnsi="Times New Roman"/>
          <w:lang w:eastAsia="zh-CN"/>
        </w:rPr>
        <w:t xml:space="preserve">. </w:t>
      </w:r>
      <w:r w:rsidRPr="00976832">
        <w:rPr>
          <w:rFonts w:ascii="Times New Roman" w:hAnsi="Times New Roman"/>
          <w:lang w:val="en-US" w:eastAsia="zh-CN"/>
        </w:rPr>
        <w:t xml:space="preserve">The relative position between </w:t>
      </w:r>
      <w:r w:rsidRPr="00976832">
        <w:rPr>
          <w:rFonts w:ascii="Times New Roman" w:hAnsi="Times New Roman"/>
          <w:lang w:eastAsia="zh-CN"/>
        </w:rPr>
        <w:t>PD2DSS</w:t>
      </w:r>
      <w:r w:rsidRPr="00976832">
        <w:rPr>
          <w:rFonts w:ascii="Times New Roman" w:hAnsi="Times New Roman"/>
          <w:lang w:val="en-US" w:eastAsia="zh-CN"/>
        </w:rPr>
        <w:t xml:space="preserve"> and </w:t>
      </w:r>
      <w:r w:rsidRPr="00976832">
        <w:rPr>
          <w:rFonts w:ascii="Times New Roman" w:hAnsi="Times New Roman"/>
          <w:lang w:eastAsia="zh-CN"/>
        </w:rPr>
        <w:t xml:space="preserve">SD2DSS may not be the same as in LTE, and it </w:t>
      </w:r>
      <w:r w:rsidRPr="00976832">
        <w:rPr>
          <w:rFonts w:ascii="Times New Roman" w:hAnsi="Times New Roman"/>
          <w:lang w:val="en-US" w:eastAsia="zh-CN"/>
        </w:rPr>
        <w:t>can be used to imply the priority of synchronization sources.</w:t>
      </w:r>
    </w:p>
    <w:p w14:paraId="6716CB0C" w14:textId="77777777" w:rsidR="00976832" w:rsidRPr="00976832" w:rsidRDefault="00976832" w:rsidP="00976832">
      <w:pPr>
        <w:ind w:left="720"/>
        <w:rPr>
          <w:rFonts w:ascii="Times New Roman" w:hAnsi="Times New Roman"/>
          <w:lang w:eastAsia="zh-CN"/>
        </w:rPr>
      </w:pPr>
      <w:r w:rsidRPr="00976832">
        <w:rPr>
          <w:rFonts w:ascii="Times New Roman" w:hAnsi="Times New Roman"/>
        </w:rPr>
        <w:t xml:space="preserve">Proposal </w:t>
      </w:r>
      <w:r w:rsidRPr="00976832">
        <w:rPr>
          <w:rFonts w:ascii="Times New Roman" w:hAnsi="Times New Roman"/>
          <w:lang w:eastAsia="zh-CN"/>
        </w:rPr>
        <w:t xml:space="preserve">2: </w:t>
      </w:r>
      <w:r w:rsidRPr="00976832">
        <w:rPr>
          <w:rFonts w:ascii="Times New Roman" w:hAnsi="Times New Roman"/>
        </w:rPr>
        <w:t>When PD2DSS sequence is mapped to REs, no puncturing of RE.</w:t>
      </w:r>
    </w:p>
    <w:p w14:paraId="70787DC6" w14:textId="77777777" w:rsidR="00976832" w:rsidRPr="00976832" w:rsidRDefault="00976832" w:rsidP="00976832">
      <w:pPr>
        <w:ind w:left="720"/>
        <w:rPr>
          <w:rFonts w:ascii="Times New Roman" w:hAnsi="Times New Roman"/>
          <w:lang w:eastAsia="zh-CN"/>
        </w:rPr>
      </w:pPr>
      <w:r w:rsidRPr="00976832">
        <w:rPr>
          <w:rFonts w:ascii="Times New Roman" w:hAnsi="Times New Roman"/>
        </w:rPr>
        <w:t xml:space="preserve">Proposal </w:t>
      </w:r>
      <w:r w:rsidRPr="00976832">
        <w:rPr>
          <w:rFonts w:ascii="Times New Roman" w:hAnsi="Times New Roman"/>
          <w:lang w:eastAsia="zh-CN"/>
        </w:rPr>
        <w:t xml:space="preserve">3: </w:t>
      </w:r>
      <w:r w:rsidRPr="00976832">
        <w:rPr>
          <w:rFonts w:ascii="Times New Roman" w:hAnsi="Times New Roman"/>
        </w:rPr>
        <w:t>The correlation between D2DSS and LTE DMRS, between SRS and PSS should be kept as low as possible</w:t>
      </w:r>
      <w:r w:rsidRPr="00976832">
        <w:rPr>
          <w:rFonts w:ascii="Times New Roman" w:hAnsi="Times New Roman"/>
          <w:lang w:eastAsia="zh-CN"/>
        </w:rPr>
        <w:t>, and the detailed solution is FFS</w:t>
      </w:r>
      <w:r w:rsidRPr="00976832">
        <w:rPr>
          <w:rFonts w:ascii="Times New Roman" w:hAnsi="Times New Roman"/>
        </w:rPr>
        <w:t>.</w:t>
      </w:r>
    </w:p>
    <w:p w14:paraId="597DFCC7" w14:textId="77777777" w:rsidR="00976832" w:rsidRPr="00976832" w:rsidRDefault="00976832" w:rsidP="00976832">
      <w:pPr>
        <w:ind w:left="720"/>
        <w:rPr>
          <w:rFonts w:ascii="Times New Roman" w:hAnsi="Times New Roman"/>
          <w:lang w:eastAsia="zh-CN"/>
        </w:rPr>
      </w:pPr>
      <w:r w:rsidRPr="00976832">
        <w:rPr>
          <w:rFonts w:ascii="Times New Roman" w:hAnsi="Times New Roman"/>
          <w:lang w:eastAsia="zh-CN"/>
        </w:rPr>
        <w:t>Proposal 4: There is no need to carry sync ID, sync type in PD2DSCH.</w:t>
      </w:r>
    </w:p>
    <w:p w14:paraId="51575534" w14:textId="77777777" w:rsidR="00976832" w:rsidRPr="00976832" w:rsidRDefault="00976832" w:rsidP="00976832">
      <w:pPr>
        <w:ind w:left="720"/>
        <w:rPr>
          <w:rFonts w:ascii="Times New Roman" w:hAnsi="Times New Roman"/>
          <w:lang w:eastAsia="zh-CN"/>
        </w:rPr>
      </w:pPr>
      <w:r w:rsidRPr="00976832">
        <w:rPr>
          <w:rFonts w:ascii="Times New Roman" w:hAnsi="Times New Roman"/>
          <w:lang w:eastAsia="zh-CN"/>
        </w:rPr>
        <w:t>Proposal 5: For out of network coverage scenario, there is no need to carry r</w:t>
      </w:r>
      <w:r w:rsidRPr="00976832">
        <w:rPr>
          <w:rFonts w:ascii="Times New Roman" w:hAnsi="Times New Roman"/>
        </w:rPr>
        <w:t>esource pool configuration</w:t>
      </w:r>
      <w:r w:rsidRPr="00976832">
        <w:rPr>
          <w:rFonts w:ascii="Times New Roman" w:hAnsi="Times New Roman"/>
          <w:lang w:eastAsia="zh-CN"/>
        </w:rPr>
        <w:t xml:space="preserve"> in PD2DSCH.</w:t>
      </w:r>
    </w:p>
    <w:p w14:paraId="1E6C8FD9" w14:textId="77777777" w:rsidR="00976832" w:rsidRPr="00976832" w:rsidRDefault="00976832" w:rsidP="00976832">
      <w:pPr>
        <w:ind w:left="720"/>
        <w:rPr>
          <w:rFonts w:ascii="Times New Roman" w:hAnsi="Times New Roman"/>
          <w:lang w:eastAsia="zh-CN"/>
        </w:rPr>
      </w:pPr>
      <w:r w:rsidRPr="00976832">
        <w:rPr>
          <w:rFonts w:ascii="Times New Roman" w:hAnsi="Times New Roman"/>
          <w:lang w:eastAsia="zh-CN"/>
        </w:rPr>
        <w:t>Proposal 6: For partial/out of network coverage scenario, SS UE will transmit the D2D frame number by PD2DSCH.</w:t>
      </w:r>
    </w:p>
    <w:p w14:paraId="71EE6AB4" w14:textId="6C6B72EF" w:rsidR="00976832" w:rsidRPr="00976832" w:rsidRDefault="00976832" w:rsidP="00976832">
      <w:pPr>
        <w:ind w:left="720"/>
        <w:rPr>
          <w:rFonts w:ascii="Times New Roman" w:hAnsi="Times New Roman"/>
          <w:lang w:eastAsia="zh-CN"/>
        </w:rPr>
      </w:pPr>
      <w:r w:rsidRPr="00976832">
        <w:rPr>
          <w:rFonts w:ascii="Times New Roman" w:hAnsi="Times New Roman"/>
        </w:rPr>
        <w:t xml:space="preserve">Proposal </w:t>
      </w:r>
      <w:r w:rsidRPr="00976832">
        <w:rPr>
          <w:rFonts w:ascii="Times New Roman" w:hAnsi="Times New Roman"/>
          <w:lang w:eastAsia="zh-CN"/>
        </w:rPr>
        <w:t xml:space="preserve">7: </w:t>
      </w:r>
      <w:r w:rsidRPr="00976832">
        <w:rPr>
          <w:rFonts w:ascii="Times New Roman" w:hAnsi="Times New Roman"/>
        </w:rPr>
        <w:t>The frequency position of PD2DSCH is the same as D2DSS or it is implicitly indicated by D2DSS. The time domain position of the PD2DSCH is semi-statically configured by network.</w:t>
      </w:r>
    </w:p>
    <w:p w14:paraId="3A8F09D2" w14:textId="77777777" w:rsidR="00976832" w:rsidRDefault="00976832" w:rsidP="0097683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1E99318B" w14:textId="77777777" w:rsidR="00976832" w:rsidRDefault="00976832" w:rsidP="00693218">
      <w:pPr>
        <w:rPr>
          <w:lang w:eastAsia="ja-JP"/>
        </w:rPr>
      </w:pPr>
    </w:p>
    <w:p w14:paraId="71253BA0" w14:textId="00E129BE" w:rsidR="00976832" w:rsidRDefault="00976832" w:rsidP="00693218">
      <w:pPr>
        <w:rPr>
          <w:lang w:eastAsia="ja-JP"/>
        </w:rPr>
      </w:pPr>
      <w:r>
        <w:rPr>
          <w:lang w:eastAsia="ja-JP"/>
        </w:rPr>
        <w:t>Due to time constrain</w:t>
      </w:r>
      <w:r w:rsidR="005D3CB7">
        <w:rPr>
          <w:lang w:eastAsia="ja-JP"/>
        </w:rPr>
        <w:t>t</w:t>
      </w:r>
      <w:r>
        <w:rPr>
          <w:lang w:eastAsia="ja-JP"/>
        </w:rPr>
        <w:t xml:space="preserve">s, Mr Chair </w:t>
      </w:r>
      <w:r w:rsidR="004550A4">
        <w:rPr>
          <w:lang w:eastAsia="ja-JP"/>
        </w:rPr>
        <w:t>decided not to look at all contributions and drew the following</w:t>
      </w:r>
      <w:r w:rsidR="00666A5F">
        <w:rPr>
          <w:lang w:eastAsia="ja-JP"/>
        </w:rPr>
        <w:t>:</w:t>
      </w:r>
    </w:p>
    <w:p w14:paraId="009A3BD7" w14:textId="23E174FA" w:rsidR="004550A4" w:rsidRDefault="004550A4" w:rsidP="004550A4">
      <w:pPr>
        <w:rPr>
          <w:lang w:eastAsia="ja-JP"/>
        </w:rPr>
      </w:pPr>
    </w:p>
    <w:p w14:paraId="49436219" w14:textId="00433D19" w:rsidR="000F265D" w:rsidRPr="006F3CC5" w:rsidRDefault="000F265D" w:rsidP="000F265D">
      <w:pPr>
        <w:rPr>
          <w:rFonts w:eastAsia="MS Mincho"/>
          <w:b/>
          <w:szCs w:val="20"/>
          <w:u w:val="single"/>
          <w:lang w:eastAsia="ja-JP"/>
        </w:rPr>
      </w:pPr>
      <w:r w:rsidRPr="006F3CC5">
        <w:rPr>
          <w:rFonts w:eastAsia="MS Mincho" w:hint="eastAsia"/>
          <w:b/>
          <w:szCs w:val="20"/>
          <w:u w:val="single"/>
          <w:lang w:eastAsia="ja-JP"/>
        </w:rPr>
        <w:t>Possible observations</w:t>
      </w:r>
      <w:r w:rsidR="002D7239">
        <w:rPr>
          <w:rFonts w:eastAsia="MS Mincho"/>
          <w:b/>
          <w:szCs w:val="20"/>
          <w:u w:val="single"/>
          <w:lang w:eastAsia="ja-JP"/>
        </w:rPr>
        <w:t xml:space="preserve"> (Monday session)</w:t>
      </w:r>
      <w:r w:rsidRPr="006F3CC5">
        <w:rPr>
          <w:rFonts w:eastAsia="MS Mincho" w:hint="eastAsia"/>
          <w:b/>
          <w:szCs w:val="20"/>
          <w:u w:val="single"/>
          <w:lang w:eastAsia="ja-JP"/>
        </w:rPr>
        <w:t>:</w:t>
      </w:r>
    </w:p>
    <w:p w14:paraId="39174474" w14:textId="77777777" w:rsidR="000F265D" w:rsidRPr="006F3CC5" w:rsidRDefault="000F265D" w:rsidP="00991371">
      <w:pPr>
        <w:numPr>
          <w:ilvl w:val="0"/>
          <w:numId w:val="31"/>
        </w:numPr>
        <w:rPr>
          <w:rFonts w:eastAsia="MS Mincho"/>
          <w:szCs w:val="20"/>
          <w:lang w:eastAsia="ja-JP"/>
        </w:rPr>
      </w:pPr>
      <w:r w:rsidRPr="006F3CC5">
        <w:rPr>
          <w:rFonts w:eastAsia="MS Mincho" w:hint="eastAsia"/>
          <w:szCs w:val="20"/>
          <w:lang w:eastAsia="ja-JP"/>
        </w:rPr>
        <w:t>Followings are investigated/proposed for PD2DSS, SD2DSS, and PD2DSCH</w:t>
      </w:r>
    </w:p>
    <w:p w14:paraId="4CA9FB25" w14:textId="77777777" w:rsidR="000F265D" w:rsidRPr="006F3CC5" w:rsidRDefault="000F265D" w:rsidP="00991371">
      <w:pPr>
        <w:numPr>
          <w:ilvl w:val="1"/>
          <w:numId w:val="31"/>
        </w:numPr>
        <w:rPr>
          <w:rFonts w:eastAsia="MS Mincho"/>
          <w:szCs w:val="20"/>
          <w:lang w:eastAsia="ja-JP"/>
        </w:rPr>
      </w:pPr>
      <w:r w:rsidRPr="006F3CC5">
        <w:rPr>
          <w:rFonts w:eastAsia="MS Mincho" w:hint="eastAsia"/>
          <w:szCs w:val="20"/>
          <w:lang w:eastAsia="ja-JP"/>
        </w:rPr>
        <w:t>For PD2DSS,</w:t>
      </w:r>
    </w:p>
    <w:p w14:paraId="30148E96" w14:textId="77777777" w:rsidR="000F265D" w:rsidRPr="006F3CC5" w:rsidRDefault="000F265D" w:rsidP="00991371">
      <w:pPr>
        <w:numPr>
          <w:ilvl w:val="2"/>
          <w:numId w:val="31"/>
        </w:numPr>
        <w:rPr>
          <w:rFonts w:eastAsia="MS Mincho"/>
          <w:szCs w:val="20"/>
          <w:lang w:eastAsia="ja-JP"/>
        </w:rPr>
      </w:pPr>
      <w:r w:rsidRPr="006F3CC5">
        <w:rPr>
          <w:rFonts w:eastAsia="MS Mincho" w:hint="eastAsia"/>
          <w:szCs w:val="20"/>
          <w:lang w:eastAsia="ja-JP"/>
        </w:rPr>
        <w:t>Sequence</w:t>
      </w:r>
    </w:p>
    <w:p w14:paraId="1FAEE9A9" w14:textId="77777777" w:rsidR="000F265D" w:rsidRDefault="000F265D" w:rsidP="00991371">
      <w:pPr>
        <w:numPr>
          <w:ilvl w:val="3"/>
          <w:numId w:val="31"/>
        </w:numPr>
        <w:rPr>
          <w:rFonts w:eastAsia="MS Mincho"/>
          <w:szCs w:val="20"/>
          <w:lang w:eastAsia="ja-JP"/>
        </w:rPr>
      </w:pPr>
      <w:r w:rsidRPr="006F3CC5">
        <w:rPr>
          <w:rFonts w:eastAsia="MS Mincho" w:hint="eastAsia"/>
          <w:szCs w:val="20"/>
          <w:lang w:eastAsia="ja-JP"/>
        </w:rPr>
        <w:t>Alt. 1: Same root indices as Rel-8 PSS</w:t>
      </w:r>
    </w:p>
    <w:p w14:paraId="1446B1B8" w14:textId="720A67F7" w:rsidR="000F265D" w:rsidRPr="006F3CC5" w:rsidRDefault="000F265D" w:rsidP="00991371">
      <w:pPr>
        <w:numPr>
          <w:ilvl w:val="4"/>
          <w:numId w:val="31"/>
        </w:numPr>
        <w:rPr>
          <w:rFonts w:eastAsia="MS Mincho"/>
          <w:szCs w:val="20"/>
          <w:lang w:eastAsia="ja-JP"/>
        </w:rPr>
      </w:pPr>
      <w:r>
        <w:rPr>
          <w:rFonts w:eastAsia="MS Mincho" w:hint="eastAsia"/>
          <w:szCs w:val="20"/>
          <w:lang w:eastAsia="ja-JP"/>
        </w:rPr>
        <w:t>Supported by Sharp, LG</w:t>
      </w:r>
      <w:r w:rsidR="00666A5F">
        <w:rPr>
          <w:rFonts w:eastAsia="MS Mincho"/>
          <w:szCs w:val="20"/>
          <w:lang w:eastAsia="ja-JP"/>
        </w:rPr>
        <w:t>E</w:t>
      </w:r>
      <w:r>
        <w:rPr>
          <w:rFonts w:eastAsia="MS Mincho" w:hint="eastAsia"/>
          <w:szCs w:val="20"/>
          <w:lang w:eastAsia="ja-JP"/>
        </w:rPr>
        <w:t>, Ericsson</w:t>
      </w:r>
    </w:p>
    <w:p w14:paraId="771C9198" w14:textId="77777777" w:rsidR="000F265D" w:rsidRDefault="000F265D" w:rsidP="00991371">
      <w:pPr>
        <w:numPr>
          <w:ilvl w:val="3"/>
          <w:numId w:val="31"/>
        </w:numPr>
        <w:rPr>
          <w:rFonts w:eastAsia="MS Mincho"/>
          <w:szCs w:val="20"/>
          <w:lang w:eastAsia="ja-JP"/>
        </w:rPr>
      </w:pPr>
      <w:r w:rsidRPr="006F3CC5">
        <w:rPr>
          <w:rFonts w:eastAsia="MS Mincho" w:hint="eastAsia"/>
          <w:szCs w:val="20"/>
          <w:lang w:eastAsia="ja-JP"/>
        </w:rPr>
        <w:t>Alt. 2: New root indices</w:t>
      </w:r>
    </w:p>
    <w:p w14:paraId="1E0A6570" w14:textId="77777777" w:rsidR="000F265D" w:rsidRDefault="000F265D" w:rsidP="00991371">
      <w:pPr>
        <w:numPr>
          <w:ilvl w:val="4"/>
          <w:numId w:val="31"/>
        </w:numPr>
        <w:rPr>
          <w:rFonts w:eastAsia="MS Mincho"/>
          <w:szCs w:val="20"/>
          <w:lang w:eastAsia="ja-JP"/>
        </w:rPr>
      </w:pPr>
      <w:r>
        <w:rPr>
          <w:rFonts w:eastAsia="MS Mincho" w:hint="eastAsia"/>
          <w:szCs w:val="20"/>
          <w:lang w:eastAsia="ja-JP"/>
        </w:rPr>
        <w:t>FFS: Detailed root indices</w:t>
      </w:r>
    </w:p>
    <w:p w14:paraId="0FE23ED9" w14:textId="338C828E" w:rsidR="000F265D" w:rsidRDefault="000F265D" w:rsidP="00991371">
      <w:pPr>
        <w:numPr>
          <w:ilvl w:val="4"/>
          <w:numId w:val="31"/>
        </w:numPr>
        <w:rPr>
          <w:rFonts w:eastAsia="MS Mincho"/>
          <w:szCs w:val="20"/>
          <w:lang w:eastAsia="ja-JP"/>
        </w:rPr>
      </w:pPr>
      <w:r>
        <w:rPr>
          <w:rFonts w:eastAsia="MS Mincho" w:hint="eastAsia"/>
          <w:szCs w:val="20"/>
          <w:lang w:eastAsia="ja-JP"/>
        </w:rPr>
        <w:t>Supported by AL</w:t>
      </w:r>
      <w:r w:rsidR="00666A5F">
        <w:rPr>
          <w:rFonts w:eastAsia="MS Mincho"/>
          <w:szCs w:val="20"/>
          <w:lang w:eastAsia="ja-JP"/>
        </w:rPr>
        <w:t>U</w:t>
      </w:r>
      <w:r>
        <w:rPr>
          <w:rFonts w:eastAsia="MS Mincho" w:hint="eastAsia"/>
          <w:szCs w:val="20"/>
          <w:lang w:eastAsia="ja-JP"/>
        </w:rPr>
        <w:t xml:space="preserve">, ASB, Nokia </w:t>
      </w:r>
      <w:r w:rsidR="00666A5F">
        <w:rPr>
          <w:rFonts w:eastAsia="MS Mincho"/>
          <w:szCs w:val="20"/>
          <w:lang w:eastAsia="ja-JP"/>
        </w:rPr>
        <w:t>C</w:t>
      </w:r>
      <w:r>
        <w:rPr>
          <w:rFonts w:eastAsia="MS Mincho" w:hint="eastAsia"/>
          <w:szCs w:val="20"/>
          <w:lang w:eastAsia="ja-JP"/>
        </w:rPr>
        <w:t xml:space="preserve">orp., Nokia </w:t>
      </w:r>
      <w:r w:rsidR="00666A5F">
        <w:rPr>
          <w:rFonts w:eastAsia="MS Mincho"/>
          <w:szCs w:val="20"/>
          <w:lang w:eastAsia="ja-JP"/>
        </w:rPr>
        <w:t>Networks</w:t>
      </w:r>
      <w:r>
        <w:rPr>
          <w:rFonts w:eastAsia="MS Mincho" w:hint="eastAsia"/>
          <w:szCs w:val="20"/>
          <w:lang w:eastAsia="ja-JP"/>
        </w:rPr>
        <w:t>, Huawei, HiSili</w:t>
      </w:r>
      <w:r w:rsidR="00666A5F">
        <w:rPr>
          <w:rFonts w:eastAsia="MS Mincho"/>
          <w:szCs w:val="20"/>
          <w:lang w:eastAsia="ja-JP"/>
        </w:rPr>
        <w:t>con</w:t>
      </w:r>
      <w:r>
        <w:rPr>
          <w:rFonts w:eastAsia="MS Mincho" w:hint="eastAsia"/>
          <w:szCs w:val="20"/>
          <w:lang w:eastAsia="ja-JP"/>
        </w:rPr>
        <w:t>, Samsung, Microsoft, Inter</w:t>
      </w:r>
      <w:r w:rsidR="00666A5F">
        <w:rPr>
          <w:rFonts w:eastAsia="MS Mincho"/>
          <w:szCs w:val="20"/>
          <w:lang w:eastAsia="ja-JP"/>
        </w:rPr>
        <w:t>D</w:t>
      </w:r>
      <w:r>
        <w:rPr>
          <w:rFonts w:eastAsia="MS Mincho" w:hint="eastAsia"/>
          <w:szCs w:val="20"/>
          <w:lang w:eastAsia="ja-JP"/>
        </w:rPr>
        <w:t>igital, CATT, GDB, ITL, Q</w:t>
      </w:r>
      <w:r w:rsidR="00666A5F">
        <w:rPr>
          <w:rFonts w:eastAsia="MS Mincho"/>
          <w:szCs w:val="20"/>
          <w:lang w:eastAsia="ja-JP"/>
        </w:rPr>
        <w:t>ualcomm</w:t>
      </w:r>
    </w:p>
    <w:p w14:paraId="730D60C8" w14:textId="1563ADF4" w:rsidR="009164CF" w:rsidRDefault="005036F6" w:rsidP="00991371">
      <w:pPr>
        <w:numPr>
          <w:ilvl w:val="3"/>
          <w:numId w:val="31"/>
        </w:numPr>
        <w:rPr>
          <w:rFonts w:eastAsia="MS Mincho"/>
          <w:szCs w:val="20"/>
          <w:lang w:eastAsia="ja-JP"/>
        </w:rPr>
      </w:pPr>
      <w:r>
        <w:rPr>
          <w:rFonts w:eastAsia="MS Mincho" w:hint="eastAsia"/>
          <w:szCs w:val="20"/>
          <w:lang w:eastAsia="ja-JP"/>
        </w:rPr>
        <w:t xml:space="preserve">Alt. 3: </w:t>
      </w:r>
      <w:r>
        <w:rPr>
          <w:lang w:eastAsia="ja-JP"/>
        </w:rPr>
        <w:t xml:space="preserve">New set of 72-length PD2DSS sequences (based from Intel </w:t>
      </w:r>
      <w:hyperlink r:id="rId803" w:history="1">
        <w:r w:rsidR="005A29DE">
          <w:rPr>
            <w:rStyle w:val="Hyperlink"/>
            <w:lang w:eastAsia="ja-JP"/>
          </w:rPr>
          <w:t>R1-142874</w:t>
        </w:r>
      </w:hyperlink>
      <w:r w:rsidRPr="00666A5F">
        <w:rPr>
          <w:rFonts w:ascii="Times New Roman" w:eastAsia="Times New Roman" w:hAnsi="Times New Roman"/>
          <w:sz w:val="18"/>
          <w:szCs w:val="18"/>
          <w:lang w:eastAsia="en-GB"/>
        </w:rPr>
        <w:t xml:space="preserve"> </w:t>
      </w:r>
      <w:r w:rsidRPr="001F0F2F">
        <w:rPr>
          <w:rFonts w:eastAsia="Times New Roman"/>
          <w:sz w:val="18"/>
          <w:szCs w:val="18"/>
          <w:lang w:eastAsia="en-GB"/>
        </w:rPr>
        <w:sym w:font="Wingdings" w:char="F0E0"/>
      </w:r>
      <w:r w:rsidRPr="00666A5F">
        <w:rPr>
          <w:rFonts w:ascii="Times New Roman" w:eastAsia="Times New Roman" w:hAnsi="Times New Roman"/>
          <w:sz w:val="18"/>
          <w:szCs w:val="18"/>
          <w:lang w:eastAsia="en-GB"/>
        </w:rPr>
        <w:t xml:space="preserve"> </w:t>
      </w:r>
      <w:r>
        <w:rPr>
          <w:lang w:eastAsia="ja-JP"/>
        </w:rPr>
        <w:t>Huawei: Alt.3 does not follow the working assumption)</w:t>
      </w:r>
    </w:p>
    <w:p w14:paraId="449068B2" w14:textId="1BEFFEF5" w:rsidR="009164CF" w:rsidRDefault="005036F6" w:rsidP="00991371">
      <w:pPr>
        <w:numPr>
          <w:ilvl w:val="4"/>
          <w:numId w:val="31"/>
        </w:numPr>
        <w:rPr>
          <w:rFonts w:eastAsia="MS Mincho"/>
          <w:szCs w:val="20"/>
          <w:lang w:eastAsia="ja-JP"/>
        </w:rPr>
      </w:pPr>
      <w:r>
        <w:rPr>
          <w:rFonts w:eastAsia="MS Mincho"/>
          <w:szCs w:val="20"/>
          <w:lang w:eastAsia="ja-JP"/>
        </w:rPr>
        <w:t>Supported by Intel</w:t>
      </w:r>
    </w:p>
    <w:p w14:paraId="51DCE143" w14:textId="0FB7C5F7" w:rsidR="005036F6" w:rsidRPr="005036F6" w:rsidRDefault="005036F6" w:rsidP="00991371">
      <w:pPr>
        <w:numPr>
          <w:ilvl w:val="3"/>
          <w:numId w:val="31"/>
        </w:numPr>
        <w:rPr>
          <w:rFonts w:eastAsia="MS Mincho"/>
          <w:szCs w:val="20"/>
          <w:lang w:eastAsia="ja-JP"/>
        </w:rPr>
      </w:pPr>
      <w:r>
        <w:rPr>
          <w:rFonts w:eastAsia="MS Mincho" w:hint="eastAsia"/>
          <w:szCs w:val="20"/>
          <w:lang w:eastAsia="ja-JP"/>
        </w:rPr>
        <w:t xml:space="preserve">Alt. 4: </w:t>
      </w:r>
      <w:r>
        <w:rPr>
          <w:lang w:eastAsia="ja-JP"/>
        </w:rPr>
        <w:t>{Alt.1 or Alt. 2} + additional common scrambling to all ZC sequences in the selected set</w:t>
      </w:r>
    </w:p>
    <w:p w14:paraId="13294BDD" w14:textId="77777777" w:rsidR="005036F6" w:rsidRDefault="005036F6" w:rsidP="00991371">
      <w:pPr>
        <w:numPr>
          <w:ilvl w:val="4"/>
          <w:numId w:val="31"/>
        </w:numPr>
        <w:rPr>
          <w:rFonts w:eastAsia="MS Mincho"/>
          <w:szCs w:val="20"/>
          <w:lang w:eastAsia="ja-JP"/>
        </w:rPr>
      </w:pPr>
      <w:r>
        <w:rPr>
          <w:rFonts w:eastAsia="MS Mincho"/>
          <w:szCs w:val="20"/>
          <w:lang w:eastAsia="ja-JP"/>
        </w:rPr>
        <w:t>Supported by Intel</w:t>
      </w:r>
    </w:p>
    <w:p w14:paraId="7591D768" w14:textId="77777777" w:rsidR="000F265D" w:rsidRPr="006F3CC5" w:rsidRDefault="000F265D" w:rsidP="00991371">
      <w:pPr>
        <w:numPr>
          <w:ilvl w:val="2"/>
          <w:numId w:val="31"/>
        </w:numPr>
        <w:rPr>
          <w:rFonts w:eastAsia="MS Mincho"/>
          <w:szCs w:val="20"/>
          <w:lang w:eastAsia="ja-JP"/>
        </w:rPr>
      </w:pPr>
      <w:r w:rsidRPr="006F3CC5">
        <w:rPr>
          <w:rFonts w:eastAsia="MS Mincho" w:hint="eastAsia"/>
          <w:szCs w:val="20"/>
          <w:lang w:eastAsia="ja-JP"/>
        </w:rPr>
        <w:t>Waveform</w:t>
      </w:r>
    </w:p>
    <w:p w14:paraId="7701A30B" w14:textId="77777777" w:rsidR="000F265D" w:rsidRDefault="000F265D" w:rsidP="00991371">
      <w:pPr>
        <w:numPr>
          <w:ilvl w:val="3"/>
          <w:numId w:val="31"/>
        </w:numPr>
        <w:rPr>
          <w:rFonts w:eastAsia="MS Mincho"/>
          <w:szCs w:val="20"/>
          <w:lang w:eastAsia="ja-JP"/>
        </w:rPr>
      </w:pPr>
      <w:r w:rsidRPr="006F3CC5">
        <w:rPr>
          <w:rFonts w:eastAsia="MS Mincho" w:hint="eastAsia"/>
          <w:szCs w:val="20"/>
          <w:lang w:eastAsia="ja-JP"/>
        </w:rPr>
        <w:t>Alt. 1: OFDM</w:t>
      </w:r>
    </w:p>
    <w:p w14:paraId="14D8DD5A" w14:textId="23959A63" w:rsidR="000F265D" w:rsidRPr="006F3CC5" w:rsidRDefault="000F265D" w:rsidP="00991371">
      <w:pPr>
        <w:numPr>
          <w:ilvl w:val="4"/>
          <w:numId w:val="31"/>
        </w:numPr>
        <w:rPr>
          <w:rFonts w:eastAsia="MS Mincho"/>
          <w:szCs w:val="20"/>
          <w:lang w:eastAsia="ja-JP"/>
        </w:rPr>
      </w:pPr>
      <w:r>
        <w:rPr>
          <w:rFonts w:eastAsia="MS Mincho" w:hint="eastAsia"/>
          <w:szCs w:val="20"/>
          <w:lang w:eastAsia="ja-JP"/>
        </w:rPr>
        <w:t>Supported by Ericsson, LG</w:t>
      </w:r>
      <w:r w:rsidR="00666A5F">
        <w:rPr>
          <w:rFonts w:eastAsia="MS Mincho"/>
          <w:szCs w:val="20"/>
          <w:lang w:eastAsia="ja-JP"/>
        </w:rPr>
        <w:t>E</w:t>
      </w:r>
      <w:r>
        <w:rPr>
          <w:rFonts w:eastAsia="MS Mincho" w:hint="eastAsia"/>
          <w:szCs w:val="20"/>
          <w:lang w:eastAsia="ja-JP"/>
        </w:rPr>
        <w:t>, ITRI, Sharp, Fujitsu</w:t>
      </w:r>
    </w:p>
    <w:p w14:paraId="5EB07F04" w14:textId="77777777" w:rsidR="000F265D" w:rsidRDefault="000F265D" w:rsidP="00991371">
      <w:pPr>
        <w:numPr>
          <w:ilvl w:val="3"/>
          <w:numId w:val="31"/>
        </w:numPr>
        <w:rPr>
          <w:rFonts w:eastAsia="MS Mincho"/>
          <w:szCs w:val="20"/>
          <w:lang w:eastAsia="ja-JP"/>
        </w:rPr>
      </w:pPr>
      <w:r w:rsidRPr="006F3CC5">
        <w:rPr>
          <w:rFonts w:eastAsia="MS Mincho" w:hint="eastAsia"/>
          <w:szCs w:val="20"/>
          <w:lang w:eastAsia="ja-JP"/>
        </w:rPr>
        <w:t>Alt. 2: SC-FDM without DFT-precoding</w:t>
      </w:r>
    </w:p>
    <w:p w14:paraId="34059492" w14:textId="4E20BE97" w:rsidR="000F265D" w:rsidRPr="006F3CC5" w:rsidRDefault="000F265D" w:rsidP="00991371">
      <w:pPr>
        <w:numPr>
          <w:ilvl w:val="4"/>
          <w:numId w:val="31"/>
        </w:numPr>
        <w:rPr>
          <w:rFonts w:eastAsia="MS Mincho"/>
          <w:szCs w:val="20"/>
          <w:lang w:eastAsia="ja-JP"/>
        </w:rPr>
      </w:pPr>
      <w:r>
        <w:rPr>
          <w:rFonts w:eastAsia="MS Mincho" w:hint="eastAsia"/>
          <w:szCs w:val="20"/>
          <w:lang w:eastAsia="ja-JP"/>
        </w:rPr>
        <w:t xml:space="preserve">Supported by </w:t>
      </w:r>
      <w:r w:rsidR="00666A5F">
        <w:rPr>
          <w:lang w:eastAsia="ja-JP"/>
        </w:rPr>
        <w:t xml:space="preserve">Qualcomm, ALU, ASB, CATT, Microsoft, ZTE, InterDigital, Huawei, HiSilicon, Samsung, ETRI, Intel, GDB, </w:t>
      </w:r>
      <w:r>
        <w:rPr>
          <w:rFonts w:eastAsia="MS Mincho" w:hint="eastAsia"/>
          <w:szCs w:val="20"/>
          <w:lang w:eastAsia="ja-JP"/>
        </w:rPr>
        <w:t>Kyocera</w:t>
      </w:r>
    </w:p>
    <w:p w14:paraId="55216FE4" w14:textId="77777777" w:rsidR="000F265D" w:rsidRPr="006F3CC5" w:rsidRDefault="000F265D" w:rsidP="00991371">
      <w:pPr>
        <w:numPr>
          <w:ilvl w:val="2"/>
          <w:numId w:val="31"/>
        </w:numPr>
        <w:rPr>
          <w:rFonts w:eastAsia="MS Mincho"/>
          <w:szCs w:val="20"/>
          <w:lang w:eastAsia="ja-JP"/>
        </w:rPr>
      </w:pPr>
      <w:r w:rsidRPr="006F3CC5">
        <w:rPr>
          <w:rFonts w:eastAsia="MS Mincho" w:hint="eastAsia"/>
          <w:szCs w:val="20"/>
          <w:lang w:eastAsia="ja-JP"/>
        </w:rPr>
        <w:t>Number of symbols</w:t>
      </w:r>
    </w:p>
    <w:p w14:paraId="7ECE6946" w14:textId="77777777" w:rsidR="000F265D" w:rsidRDefault="000F265D" w:rsidP="00991371">
      <w:pPr>
        <w:numPr>
          <w:ilvl w:val="3"/>
          <w:numId w:val="31"/>
        </w:numPr>
        <w:rPr>
          <w:rFonts w:eastAsia="MS Mincho"/>
          <w:szCs w:val="20"/>
          <w:lang w:eastAsia="ja-JP"/>
        </w:rPr>
      </w:pPr>
      <w:r w:rsidRPr="006F3CC5">
        <w:rPr>
          <w:rFonts w:eastAsia="MS Mincho" w:hint="eastAsia"/>
          <w:szCs w:val="20"/>
          <w:lang w:eastAsia="ja-JP"/>
        </w:rPr>
        <w:t>Alt. 1: 1</w:t>
      </w:r>
    </w:p>
    <w:p w14:paraId="4FA98E67" w14:textId="75419315" w:rsidR="000F265D" w:rsidRPr="006F3CC5" w:rsidRDefault="000F265D" w:rsidP="00991371">
      <w:pPr>
        <w:numPr>
          <w:ilvl w:val="4"/>
          <w:numId w:val="31"/>
        </w:numPr>
        <w:rPr>
          <w:rFonts w:eastAsia="MS Mincho"/>
          <w:szCs w:val="20"/>
          <w:lang w:eastAsia="ja-JP"/>
        </w:rPr>
      </w:pPr>
      <w:r>
        <w:rPr>
          <w:rFonts w:eastAsia="MS Mincho" w:hint="eastAsia"/>
          <w:szCs w:val="20"/>
          <w:lang w:eastAsia="ja-JP"/>
        </w:rPr>
        <w:t>Supported Ericsson, AL</w:t>
      </w:r>
      <w:r w:rsidR="00561C22">
        <w:rPr>
          <w:rFonts w:eastAsia="MS Mincho"/>
          <w:szCs w:val="20"/>
          <w:lang w:eastAsia="ja-JP"/>
        </w:rPr>
        <w:t>U</w:t>
      </w:r>
      <w:r>
        <w:rPr>
          <w:rFonts w:eastAsia="MS Mincho" w:hint="eastAsia"/>
          <w:szCs w:val="20"/>
          <w:lang w:eastAsia="ja-JP"/>
        </w:rPr>
        <w:t>, ASB, ZTE</w:t>
      </w:r>
    </w:p>
    <w:p w14:paraId="36C8D584" w14:textId="77777777" w:rsidR="000F265D" w:rsidRDefault="000F265D" w:rsidP="00991371">
      <w:pPr>
        <w:numPr>
          <w:ilvl w:val="3"/>
          <w:numId w:val="31"/>
        </w:numPr>
        <w:rPr>
          <w:rFonts w:eastAsia="MS Mincho"/>
          <w:szCs w:val="20"/>
          <w:lang w:eastAsia="ja-JP"/>
        </w:rPr>
      </w:pPr>
      <w:r w:rsidRPr="006F3CC5">
        <w:rPr>
          <w:rFonts w:eastAsia="MS Mincho" w:hint="eastAsia"/>
          <w:szCs w:val="20"/>
          <w:lang w:eastAsia="ja-JP"/>
        </w:rPr>
        <w:t>Alt. 2: 2</w:t>
      </w:r>
    </w:p>
    <w:p w14:paraId="51B40976" w14:textId="4371913F" w:rsidR="000F265D" w:rsidRPr="00325BDF" w:rsidRDefault="000F265D" w:rsidP="00991371">
      <w:pPr>
        <w:numPr>
          <w:ilvl w:val="4"/>
          <w:numId w:val="31"/>
        </w:numPr>
        <w:rPr>
          <w:rFonts w:eastAsia="MS Mincho"/>
          <w:szCs w:val="20"/>
          <w:lang w:eastAsia="ja-JP"/>
        </w:rPr>
      </w:pPr>
      <w:r>
        <w:rPr>
          <w:rFonts w:eastAsia="MS Mincho" w:hint="eastAsia"/>
          <w:szCs w:val="20"/>
          <w:lang w:eastAsia="ja-JP"/>
        </w:rPr>
        <w:t>Supported by Sharp, LG</w:t>
      </w:r>
      <w:r w:rsidR="00561C22">
        <w:rPr>
          <w:rFonts w:eastAsia="MS Mincho"/>
          <w:szCs w:val="20"/>
          <w:lang w:eastAsia="ja-JP"/>
        </w:rPr>
        <w:t>E</w:t>
      </w:r>
      <w:r>
        <w:rPr>
          <w:rFonts w:eastAsia="MS Mincho" w:hint="eastAsia"/>
          <w:szCs w:val="20"/>
          <w:lang w:eastAsia="ja-JP"/>
        </w:rPr>
        <w:t>, ITRI, ETRI, CATT, Q</w:t>
      </w:r>
      <w:r w:rsidR="00561C22">
        <w:rPr>
          <w:rFonts w:eastAsia="MS Mincho"/>
          <w:szCs w:val="20"/>
          <w:lang w:eastAsia="ja-JP"/>
        </w:rPr>
        <w:t>ualcomm</w:t>
      </w:r>
      <w:r>
        <w:rPr>
          <w:rFonts w:eastAsia="MS Mincho" w:hint="eastAsia"/>
          <w:szCs w:val="20"/>
          <w:lang w:eastAsia="ja-JP"/>
        </w:rPr>
        <w:t>, Intel, Huawei, HiSi</w:t>
      </w:r>
      <w:r w:rsidR="00561C22">
        <w:rPr>
          <w:rFonts w:eastAsia="MS Mincho"/>
          <w:szCs w:val="20"/>
          <w:lang w:eastAsia="ja-JP"/>
        </w:rPr>
        <w:t>licon</w:t>
      </w:r>
      <w:r>
        <w:rPr>
          <w:rFonts w:eastAsia="MS Mincho" w:hint="eastAsia"/>
          <w:szCs w:val="20"/>
          <w:lang w:eastAsia="ja-JP"/>
        </w:rPr>
        <w:t>, Samsung, GDB, Inter</w:t>
      </w:r>
      <w:r w:rsidR="00561C22">
        <w:rPr>
          <w:rFonts w:eastAsia="MS Mincho"/>
          <w:szCs w:val="20"/>
          <w:lang w:eastAsia="ja-JP"/>
        </w:rPr>
        <w:t>D</w:t>
      </w:r>
      <w:r>
        <w:rPr>
          <w:rFonts w:eastAsia="MS Mincho" w:hint="eastAsia"/>
          <w:szCs w:val="20"/>
          <w:lang w:eastAsia="ja-JP"/>
        </w:rPr>
        <w:t>igital</w:t>
      </w:r>
    </w:p>
    <w:p w14:paraId="02DBCBE9" w14:textId="77777777" w:rsidR="000F265D" w:rsidRPr="006F3CC5" w:rsidRDefault="000F265D" w:rsidP="00991371">
      <w:pPr>
        <w:numPr>
          <w:ilvl w:val="1"/>
          <w:numId w:val="31"/>
        </w:numPr>
        <w:rPr>
          <w:rFonts w:eastAsia="MS Mincho"/>
          <w:szCs w:val="20"/>
          <w:lang w:eastAsia="ja-JP"/>
        </w:rPr>
      </w:pPr>
      <w:r w:rsidRPr="006F3CC5">
        <w:rPr>
          <w:rFonts w:eastAsia="MS Mincho" w:hint="eastAsia"/>
          <w:szCs w:val="20"/>
          <w:lang w:eastAsia="ja-JP"/>
        </w:rPr>
        <w:t>For SD2DSS,</w:t>
      </w:r>
    </w:p>
    <w:p w14:paraId="452A6D88" w14:textId="77777777" w:rsidR="000F265D" w:rsidRPr="006F3CC5" w:rsidRDefault="000F265D" w:rsidP="00991371">
      <w:pPr>
        <w:numPr>
          <w:ilvl w:val="2"/>
          <w:numId w:val="31"/>
        </w:numPr>
        <w:rPr>
          <w:rFonts w:eastAsia="MS Mincho"/>
          <w:szCs w:val="20"/>
          <w:lang w:eastAsia="ja-JP"/>
        </w:rPr>
      </w:pPr>
      <w:r w:rsidRPr="006F3CC5">
        <w:rPr>
          <w:rFonts w:eastAsia="MS Mincho" w:hint="eastAsia"/>
          <w:szCs w:val="20"/>
          <w:lang w:eastAsia="ja-JP"/>
        </w:rPr>
        <w:t>Sequence</w:t>
      </w:r>
    </w:p>
    <w:p w14:paraId="07B8C39E" w14:textId="77777777" w:rsidR="000F265D" w:rsidRDefault="000F265D" w:rsidP="00991371">
      <w:pPr>
        <w:numPr>
          <w:ilvl w:val="3"/>
          <w:numId w:val="31"/>
        </w:numPr>
        <w:rPr>
          <w:rFonts w:eastAsia="MS Mincho"/>
          <w:szCs w:val="20"/>
          <w:lang w:eastAsia="ja-JP"/>
        </w:rPr>
      </w:pPr>
      <w:r w:rsidRPr="006F3CC5">
        <w:rPr>
          <w:rFonts w:eastAsia="MS Mincho" w:hint="eastAsia"/>
          <w:szCs w:val="20"/>
          <w:lang w:eastAsia="ja-JP"/>
        </w:rPr>
        <w:t>Alt. 1: Same sequence as Rel-8 SSS</w:t>
      </w:r>
    </w:p>
    <w:p w14:paraId="56353A45" w14:textId="77777777" w:rsidR="000F265D" w:rsidRPr="006F3CC5" w:rsidRDefault="000F265D" w:rsidP="00991371">
      <w:pPr>
        <w:numPr>
          <w:ilvl w:val="4"/>
          <w:numId w:val="31"/>
        </w:numPr>
        <w:rPr>
          <w:rFonts w:eastAsia="MS Mincho"/>
          <w:szCs w:val="20"/>
          <w:lang w:eastAsia="ja-JP"/>
        </w:rPr>
      </w:pPr>
      <w:r>
        <w:rPr>
          <w:rFonts w:eastAsia="MS Mincho" w:hint="eastAsia"/>
          <w:szCs w:val="20"/>
          <w:lang w:eastAsia="ja-JP"/>
        </w:rPr>
        <w:t>Supported by Ericsson, Huawei, HiSi, ITRI, Sharp, LG, Nokia net, Microsoft, Interdigital, Kyocera, Fujitsu, CATT, Samsung</w:t>
      </w:r>
    </w:p>
    <w:p w14:paraId="530959E8" w14:textId="77777777" w:rsidR="000F265D" w:rsidRDefault="000F265D" w:rsidP="00991371">
      <w:pPr>
        <w:numPr>
          <w:ilvl w:val="3"/>
          <w:numId w:val="31"/>
        </w:numPr>
        <w:rPr>
          <w:rFonts w:eastAsia="MS Mincho"/>
          <w:szCs w:val="20"/>
          <w:lang w:eastAsia="ja-JP"/>
        </w:rPr>
      </w:pPr>
      <w:r w:rsidRPr="006F3CC5">
        <w:rPr>
          <w:rFonts w:eastAsia="MS Mincho" w:hint="eastAsia"/>
          <w:szCs w:val="20"/>
          <w:lang w:eastAsia="ja-JP"/>
        </w:rPr>
        <w:t>Alt. 2: Subset sequence from Rel-8 SSS</w:t>
      </w:r>
    </w:p>
    <w:p w14:paraId="28CB0840" w14:textId="0C05F8CC" w:rsidR="000F265D" w:rsidRPr="006F3CC5" w:rsidRDefault="000F265D" w:rsidP="00991371">
      <w:pPr>
        <w:numPr>
          <w:ilvl w:val="4"/>
          <w:numId w:val="31"/>
        </w:numPr>
        <w:rPr>
          <w:rFonts w:eastAsia="MS Mincho"/>
          <w:szCs w:val="20"/>
          <w:lang w:eastAsia="ja-JP"/>
        </w:rPr>
      </w:pPr>
      <w:r>
        <w:rPr>
          <w:rFonts w:eastAsia="MS Mincho" w:hint="eastAsia"/>
          <w:szCs w:val="20"/>
          <w:lang w:eastAsia="ja-JP"/>
        </w:rPr>
        <w:t xml:space="preserve">Supported by </w:t>
      </w:r>
      <w:r w:rsidR="00911264">
        <w:rPr>
          <w:rFonts w:eastAsia="MS Mincho" w:hint="eastAsia"/>
          <w:szCs w:val="20"/>
          <w:lang w:eastAsia="ja-JP"/>
        </w:rPr>
        <w:t>Qualcomm</w:t>
      </w:r>
      <w:r>
        <w:rPr>
          <w:rFonts w:eastAsia="MS Mincho" w:hint="eastAsia"/>
          <w:szCs w:val="20"/>
          <w:lang w:eastAsia="ja-JP"/>
        </w:rPr>
        <w:t>, AL, ASB, ITL</w:t>
      </w:r>
    </w:p>
    <w:p w14:paraId="10085978" w14:textId="77777777" w:rsidR="000F265D" w:rsidRPr="006F3CC5" w:rsidRDefault="000F265D" w:rsidP="00991371">
      <w:pPr>
        <w:numPr>
          <w:ilvl w:val="3"/>
          <w:numId w:val="31"/>
        </w:numPr>
        <w:rPr>
          <w:rFonts w:eastAsia="MS Mincho"/>
          <w:szCs w:val="20"/>
          <w:lang w:eastAsia="ja-JP"/>
        </w:rPr>
      </w:pPr>
      <w:r w:rsidRPr="006F3CC5">
        <w:rPr>
          <w:rFonts w:eastAsia="MS Mincho" w:hint="eastAsia"/>
          <w:szCs w:val="20"/>
          <w:lang w:eastAsia="ja-JP"/>
        </w:rPr>
        <w:t>Alt. 3: New set of 72-length SD2DSS sequences</w:t>
      </w:r>
    </w:p>
    <w:p w14:paraId="2B5CF862" w14:textId="77777777" w:rsidR="000F265D" w:rsidRPr="006F3CC5" w:rsidRDefault="000F265D" w:rsidP="00991371">
      <w:pPr>
        <w:numPr>
          <w:ilvl w:val="2"/>
          <w:numId w:val="31"/>
        </w:numPr>
        <w:rPr>
          <w:rFonts w:eastAsia="MS Mincho"/>
          <w:szCs w:val="20"/>
          <w:lang w:eastAsia="ja-JP"/>
        </w:rPr>
      </w:pPr>
      <w:r w:rsidRPr="006F3CC5">
        <w:rPr>
          <w:rFonts w:eastAsia="MS Mincho" w:hint="eastAsia"/>
          <w:szCs w:val="20"/>
          <w:lang w:eastAsia="ja-JP"/>
        </w:rPr>
        <w:t>Waveform</w:t>
      </w:r>
    </w:p>
    <w:p w14:paraId="28B18C63" w14:textId="77777777" w:rsidR="000F265D" w:rsidRDefault="000F265D" w:rsidP="00991371">
      <w:pPr>
        <w:numPr>
          <w:ilvl w:val="3"/>
          <w:numId w:val="31"/>
        </w:numPr>
        <w:rPr>
          <w:rFonts w:eastAsia="MS Mincho"/>
          <w:szCs w:val="20"/>
          <w:lang w:eastAsia="ja-JP"/>
        </w:rPr>
      </w:pPr>
      <w:r>
        <w:rPr>
          <w:rFonts w:eastAsia="MS Mincho" w:hint="eastAsia"/>
          <w:szCs w:val="20"/>
          <w:lang w:eastAsia="ja-JP"/>
        </w:rPr>
        <w:t>Alt. 1</w:t>
      </w:r>
      <w:r w:rsidRPr="006F3CC5">
        <w:rPr>
          <w:rFonts w:eastAsia="MS Mincho" w:hint="eastAsia"/>
          <w:szCs w:val="20"/>
          <w:lang w:eastAsia="ja-JP"/>
        </w:rPr>
        <w:t>: SC-FDM with DFT-precoding</w:t>
      </w:r>
      <w:r>
        <w:rPr>
          <w:rFonts w:eastAsia="MS Mincho" w:hint="eastAsia"/>
          <w:szCs w:val="20"/>
          <w:lang w:eastAsia="ja-JP"/>
        </w:rPr>
        <w:t xml:space="preserve"> without reduced power</w:t>
      </w:r>
    </w:p>
    <w:p w14:paraId="3E638210" w14:textId="456B65FA" w:rsidR="000F265D" w:rsidRPr="006F3CC5" w:rsidRDefault="000F265D" w:rsidP="00991371">
      <w:pPr>
        <w:numPr>
          <w:ilvl w:val="4"/>
          <w:numId w:val="31"/>
        </w:numPr>
        <w:rPr>
          <w:rFonts w:eastAsia="MS Mincho"/>
          <w:szCs w:val="20"/>
          <w:lang w:eastAsia="ja-JP"/>
        </w:rPr>
      </w:pPr>
      <w:r>
        <w:rPr>
          <w:rFonts w:eastAsia="MS Mincho" w:hint="eastAsia"/>
          <w:szCs w:val="20"/>
          <w:lang w:eastAsia="ja-JP"/>
        </w:rPr>
        <w:t xml:space="preserve">Supported </w:t>
      </w:r>
      <w:r w:rsidR="00911264">
        <w:rPr>
          <w:rFonts w:eastAsia="MS Mincho" w:hint="eastAsia"/>
          <w:szCs w:val="20"/>
          <w:lang w:eastAsia="ja-JP"/>
        </w:rPr>
        <w:t>Qualcomm</w:t>
      </w:r>
      <w:r>
        <w:rPr>
          <w:rFonts w:eastAsia="MS Mincho" w:hint="eastAsia"/>
          <w:szCs w:val="20"/>
          <w:lang w:eastAsia="ja-JP"/>
        </w:rPr>
        <w:t>, GDB</w:t>
      </w:r>
    </w:p>
    <w:p w14:paraId="0A818053" w14:textId="77777777" w:rsidR="000F265D" w:rsidRDefault="000F265D" w:rsidP="00991371">
      <w:pPr>
        <w:numPr>
          <w:ilvl w:val="3"/>
          <w:numId w:val="31"/>
        </w:numPr>
        <w:rPr>
          <w:rFonts w:eastAsia="MS Mincho"/>
          <w:szCs w:val="20"/>
          <w:lang w:eastAsia="ja-JP"/>
        </w:rPr>
      </w:pPr>
      <w:r>
        <w:rPr>
          <w:rFonts w:eastAsia="MS Mincho" w:hint="eastAsia"/>
          <w:szCs w:val="20"/>
          <w:lang w:eastAsia="ja-JP"/>
        </w:rPr>
        <w:t>Alt. 2</w:t>
      </w:r>
      <w:r w:rsidRPr="006F3CC5">
        <w:rPr>
          <w:rFonts w:eastAsia="MS Mincho" w:hint="eastAsia"/>
          <w:szCs w:val="20"/>
          <w:lang w:eastAsia="ja-JP"/>
        </w:rPr>
        <w:t>: SC-FDM without DFT-precoding</w:t>
      </w:r>
      <w:r>
        <w:rPr>
          <w:rFonts w:eastAsia="MS Mincho" w:hint="eastAsia"/>
          <w:szCs w:val="20"/>
          <w:lang w:eastAsia="ja-JP"/>
        </w:rPr>
        <w:t xml:space="preserve"> without reduced power</w:t>
      </w:r>
    </w:p>
    <w:p w14:paraId="2524A1D5" w14:textId="77777777" w:rsidR="000F265D" w:rsidRPr="006F3CC5" w:rsidRDefault="000F265D" w:rsidP="00991371">
      <w:pPr>
        <w:numPr>
          <w:ilvl w:val="4"/>
          <w:numId w:val="31"/>
        </w:numPr>
        <w:rPr>
          <w:rFonts w:eastAsia="MS Mincho"/>
          <w:szCs w:val="20"/>
          <w:lang w:eastAsia="ja-JP"/>
        </w:rPr>
      </w:pPr>
      <w:r>
        <w:rPr>
          <w:rFonts w:eastAsia="MS Mincho" w:hint="eastAsia"/>
          <w:szCs w:val="20"/>
          <w:lang w:eastAsia="ja-JP"/>
        </w:rPr>
        <w:t>Supported by Microsoft, AL, ASB, Interdigital, Nokia corp., Huawei, HiSi, ETRI, Samsung, Nokia net.</w:t>
      </w:r>
    </w:p>
    <w:p w14:paraId="09612C45" w14:textId="77777777" w:rsidR="000F265D" w:rsidRDefault="000F265D" w:rsidP="00991371">
      <w:pPr>
        <w:numPr>
          <w:ilvl w:val="3"/>
          <w:numId w:val="31"/>
        </w:numPr>
        <w:rPr>
          <w:rFonts w:eastAsia="MS Mincho"/>
          <w:szCs w:val="20"/>
          <w:lang w:eastAsia="ja-JP"/>
        </w:rPr>
      </w:pPr>
      <w:r>
        <w:rPr>
          <w:rFonts w:eastAsia="MS Mincho" w:hint="eastAsia"/>
          <w:szCs w:val="20"/>
          <w:lang w:eastAsia="ja-JP"/>
        </w:rPr>
        <w:t>Alt. 3</w:t>
      </w:r>
      <w:r w:rsidRPr="006F3CC5">
        <w:rPr>
          <w:rFonts w:eastAsia="MS Mincho" w:hint="eastAsia"/>
          <w:szCs w:val="20"/>
          <w:lang w:eastAsia="ja-JP"/>
        </w:rPr>
        <w:t>: SC-FDM without DFT-precoding with reduced power</w:t>
      </w:r>
      <w:r>
        <w:rPr>
          <w:rFonts w:eastAsia="MS Mincho" w:hint="eastAsia"/>
          <w:szCs w:val="20"/>
          <w:lang w:eastAsia="ja-JP"/>
        </w:rPr>
        <w:t xml:space="preserve"> with respect to PD2DSS</w:t>
      </w:r>
    </w:p>
    <w:p w14:paraId="6FEBF5E8" w14:textId="77777777" w:rsidR="000F265D" w:rsidRDefault="000F265D" w:rsidP="00991371">
      <w:pPr>
        <w:numPr>
          <w:ilvl w:val="4"/>
          <w:numId w:val="31"/>
        </w:numPr>
        <w:rPr>
          <w:rFonts w:eastAsia="MS Mincho"/>
          <w:szCs w:val="20"/>
          <w:lang w:eastAsia="ja-JP"/>
        </w:rPr>
      </w:pPr>
      <w:r>
        <w:rPr>
          <w:rFonts w:eastAsia="MS Mincho" w:hint="eastAsia"/>
          <w:szCs w:val="20"/>
          <w:lang w:eastAsia="ja-JP"/>
        </w:rPr>
        <w:t>FFS: how to specify reduced power mechanism for SD</w:t>
      </w:r>
      <w:r>
        <w:rPr>
          <w:rFonts w:eastAsia="MS Mincho"/>
          <w:szCs w:val="20"/>
          <w:lang w:eastAsia="ja-JP"/>
        </w:rPr>
        <w:t>2DSS</w:t>
      </w:r>
    </w:p>
    <w:p w14:paraId="4A45B0E1" w14:textId="77777777" w:rsidR="000F265D" w:rsidRDefault="000F265D" w:rsidP="00991371">
      <w:pPr>
        <w:numPr>
          <w:ilvl w:val="4"/>
          <w:numId w:val="31"/>
        </w:numPr>
        <w:rPr>
          <w:rFonts w:eastAsia="MS Mincho"/>
          <w:szCs w:val="20"/>
          <w:lang w:eastAsia="ja-JP"/>
        </w:rPr>
      </w:pPr>
      <w:r>
        <w:rPr>
          <w:rFonts w:eastAsia="MS Mincho" w:hint="eastAsia"/>
          <w:szCs w:val="20"/>
          <w:lang w:eastAsia="ja-JP"/>
        </w:rPr>
        <w:t>Supported by Ericsson, LG, CATT</w:t>
      </w:r>
    </w:p>
    <w:p w14:paraId="6E9F7B48" w14:textId="77777777" w:rsidR="000F265D" w:rsidRDefault="000F265D" w:rsidP="00991371">
      <w:pPr>
        <w:numPr>
          <w:ilvl w:val="3"/>
          <w:numId w:val="31"/>
        </w:numPr>
        <w:rPr>
          <w:rFonts w:eastAsia="MS Mincho"/>
          <w:szCs w:val="20"/>
          <w:lang w:eastAsia="ja-JP"/>
        </w:rPr>
      </w:pPr>
      <w:r>
        <w:rPr>
          <w:rFonts w:eastAsia="MS Mincho" w:hint="eastAsia"/>
          <w:szCs w:val="20"/>
          <w:lang w:eastAsia="ja-JP"/>
        </w:rPr>
        <w:lastRenderedPageBreak/>
        <w:t>Alt. 4: SC-FDM without DFT-precoding with spectrum expansion</w:t>
      </w:r>
    </w:p>
    <w:p w14:paraId="7749674C" w14:textId="77777777" w:rsidR="000F265D" w:rsidRPr="006F3CC5" w:rsidRDefault="000F265D" w:rsidP="00991371">
      <w:pPr>
        <w:numPr>
          <w:ilvl w:val="4"/>
          <w:numId w:val="31"/>
        </w:numPr>
        <w:rPr>
          <w:rFonts w:eastAsia="MS Mincho"/>
          <w:szCs w:val="20"/>
          <w:lang w:eastAsia="ja-JP"/>
        </w:rPr>
      </w:pPr>
      <w:r>
        <w:rPr>
          <w:rFonts w:eastAsia="MS Mincho" w:hint="eastAsia"/>
          <w:szCs w:val="20"/>
          <w:lang w:eastAsia="ja-JP"/>
        </w:rPr>
        <w:t>Supported by Intel</w:t>
      </w:r>
    </w:p>
    <w:p w14:paraId="560CCF69" w14:textId="77777777" w:rsidR="000F265D" w:rsidRPr="006F3CC5" w:rsidRDefault="000F265D" w:rsidP="00991371">
      <w:pPr>
        <w:numPr>
          <w:ilvl w:val="2"/>
          <w:numId w:val="31"/>
        </w:numPr>
        <w:rPr>
          <w:rFonts w:eastAsia="MS Mincho"/>
          <w:szCs w:val="20"/>
          <w:lang w:eastAsia="ja-JP"/>
        </w:rPr>
      </w:pPr>
      <w:r w:rsidRPr="006F3CC5">
        <w:rPr>
          <w:rFonts w:eastAsia="MS Mincho" w:hint="eastAsia"/>
          <w:szCs w:val="20"/>
          <w:lang w:eastAsia="ja-JP"/>
        </w:rPr>
        <w:t>Number of symbols in a subframe</w:t>
      </w:r>
    </w:p>
    <w:p w14:paraId="447DD246" w14:textId="77777777" w:rsidR="000F265D" w:rsidRPr="006F3CC5" w:rsidRDefault="000F265D" w:rsidP="00991371">
      <w:pPr>
        <w:numPr>
          <w:ilvl w:val="3"/>
          <w:numId w:val="31"/>
        </w:numPr>
        <w:rPr>
          <w:rFonts w:eastAsia="MS Mincho"/>
          <w:szCs w:val="20"/>
          <w:lang w:eastAsia="ja-JP"/>
        </w:rPr>
      </w:pPr>
      <w:r w:rsidRPr="006F3CC5">
        <w:rPr>
          <w:rFonts w:eastAsia="MS Mincho" w:hint="eastAsia"/>
          <w:szCs w:val="20"/>
          <w:lang w:eastAsia="ja-JP"/>
        </w:rPr>
        <w:t>Alt. 1: 1</w:t>
      </w:r>
    </w:p>
    <w:p w14:paraId="29F8AD2F" w14:textId="77777777" w:rsidR="000F265D" w:rsidRPr="006F3CC5" w:rsidRDefault="000F265D" w:rsidP="00991371">
      <w:pPr>
        <w:numPr>
          <w:ilvl w:val="3"/>
          <w:numId w:val="31"/>
        </w:numPr>
        <w:rPr>
          <w:rFonts w:eastAsia="MS Mincho"/>
          <w:szCs w:val="20"/>
          <w:lang w:eastAsia="ja-JP"/>
        </w:rPr>
      </w:pPr>
      <w:r w:rsidRPr="006F3CC5">
        <w:rPr>
          <w:rFonts w:eastAsia="MS Mincho" w:hint="eastAsia"/>
          <w:szCs w:val="20"/>
          <w:lang w:eastAsia="ja-JP"/>
        </w:rPr>
        <w:t>Alt. 2: 2</w:t>
      </w:r>
    </w:p>
    <w:p w14:paraId="4418B12D" w14:textId="77777777" w:rsidR="000F265D" w:rsidRPr="006F3CC5" w:rsidRDefault="000F265D" w:rsidP="00991371">
      <w:pPr>
        <w:numPr>
          <w:ilvl w:val="1"/>
          <w:numId w:val="31"/>
        </w:numPr>
        <w:rPr>
          <w:rFonts w:eastAsia="MS Mincho"/>
          <w:szCs w:val="20"/>
          <w:lang w:eastAsia="ja-JP"/>
        </w:rPr>
      </w:pPr>
      <w:r w:rsidRPr="006F3CC5">
        <w:rPr>
          <w:rFonts w:eastAsia="MS Mincho" w:hint="eastAsia"/>
          <w:szCs w:val="20"/>
          <w:lang w:eastAsia="ja-JP"/>
        </w:rPr>
        <w:t>For PD2DSCH,</w:t>
      </w:r>
    </w:p>
    <w:p w14:paraId="3B4279E2" w14:textId="77777777" w:rsidR="002D7239" w:rsidRPr="00F04D9D" w:rsidRDefault="002D7239" w:rsidP="00991371">
      <w:pPr>
        <w:numPr>
          <w:ilvl w:val="2"/>
          <w:numId w:val="31"/>
        </w:numPr>
        <w:rPr>
          <w:rFonts w:eastAsia="MS Mincho"/>
          <w:szCs w:val="20"/>
          <w:lang w:eastAsia="ja-JP"/>
        </w:rPr>
      </w:pPr>
      <w:r w:rsidRPr="00F04D9D">
        <w:rPr>
          <w:rFonts w:eastAsia="MS Mincho" w:hint="eastAsia"/>
          <w:szCs w:val="20"/>
          <w:lang w:eastAsia="ja-JP"/>
        </w:rPr>
        <w:t>Only transmitted from synchronization source</w:t>
      </w:r>
    </w:p>
    <w:p w14:paraId="004A9A4A" w14:textId="77777777" w:rsidR="002D7239" w:rsidRPr="00F04D9D" w:rsidRDefault="002D7239" w:rsidP="00991371">
      <w:pPr>
        <w:numPr>
          <w:ilvl w:val="2"/>
          <w:numId w:val="31"/>
        </w:numPr>
        <w:rPr>
          <w:rFonts w:eastAsia="MS Mincho"/>
          <w:szCs w:val="20"/>
          <w:lang w:eastAsia="ja-JP"/>
        </w:rPr>
      </w:pPr>
      <w:r w:rsidRPr="00F04D9D">
        <w:rPr>
          <w:rFonts w:eastAsia="MS Mincho" w:hint="eastAsia"/>
          <w:szCs w:val="20"/>
          <w:lang w:eastAsia="ja-JP"/>
        </w:rPr>
        <w:t>QPSK modulation</w:t>
      </w:r>
    </w:p>
    <w:p w14:paraId="490DAB6D" w14:textId="77777777" w:rsidR="002D7239" w:rsidRPr="00F04D9D" w:rsidRDefault="002D7239" w:rsidP="00991371">
      <w:pPr>
        <w:numPr>
          <w:ilvl w:val="2"/>
          <w:numId w:val="31"/>
        </w:numPr>
        <w:rPr>
          <w:rFonts w:eastAsia="MS Mincho"/>
          <w:szCs w:val="20"/>
          <w:lang w:eastAsia="ja-JP"/>
        </w:rPr>
      </w:pPr>
      <w:r w:rsidRPr="00F04D9D">
        <w:rPr>
          <w:rFonts w:eastAsia="MS Mincho" w:hint="eastAsia"/>
          <w:szCs w:val="20"/>
          <w:lang w:eastAsia="ja-JP"/>
        </w:rPr>
        <w:t>TBCC</w:t>
      </w:r>
    </w:p>
    <w:p w14:paraId="2C764453" w14:textId="77777777" w:rsidR="002D7239" w:rsidRPr="00F04D9D" w:rsidRDefault="002D7239" w:rsidP="00991371">
      <w:pPr>
        <w:numPr>
          <w:ilvl w:val="2"/>
          <w:numId w:val="31"/>
        </w:numPr>
        <w:rPr>
          <w:rFonts w:eastAsia="MS Mincho"/>
          <w:szCs w:val="20"/>
          <w:lang w:eastAsia="ja-JP"/>
        </w:rPr>
      </w:pPr>
      <w:r w:rsidRPr="00F04D9D">
        <w:rPr>
          <w:rFonts w:eastAsia="MS Mincho" w:hint="eastAsia"/>
          <w:szCs w:val="20"/>
          <w:lang w:eastAsia="ja-JP"/>
        </w:rPr>
        <w:t>16bits CRC</w:t>
      </w:r>
    </w:p>
    <w:p w14:paraId="5027F034" w14:textId="77777777" w:rsidR="002D7239" w:rsidRPr="005842C4" w:rsidRDefault="002D7239" w:rsidP="00991371">
      <w:pPr>
        <w:numPr>
          <w:ilvl w:val="2"/>
          <w:numId w:val="31"/>
        </w:numPr>
        <w:rPr>
          <w:rFonts w:eastAsia="MS Mincho"/>
          <w:szCs w:val="20"/>
          <w:lang w:eastAsia="ja-JP"/>
        </w:rPr>
      </w:pPr>
      <w:r w:rsidRPr="005842C4">
        <w:rPr>
          <w:rFonts w:eastAsia="MS Mincho" w:hint="eastAsia"/>
          <w:szCs w:val="20"/>
          <w:lang w:eastAsia="ja-JP"/>
        </w:rPr>
        <w:t>Message scrambling sequence is derived from PSSID</w:t>
      </w:r>
    </w:p>
    <w:p w14:paraId="2736E2BE" w14:textId="77777777" w:rsidR="002D7239" w:rsidRPr="00E0025C" w:rsidRDefault="002D7239" w:rsidP="00991371">
      <w:pPr>
        <w:numPr>
          <w:ilvl w:val="2"/>
          <w:numId w:val="31"/>
        </w:numPr>
        <w:rPr>
          <w:rFonts w:eastAsia="MS Mincho"/>
          <w:szCs w:val="20"/>
          <w:lang w:eastAsia="ja-JP"/>
        </w:rPr>
      </w:pPr>
      <w:r w:rsidRPr="00E0025C">
        <w:rPr>
          <w:rFonts w:eastAsia="MS Mincho" w:hint="eastAsia"/>
          <w:szCs w:val="20"/>
          <w:lang w:eastAsia="ja-JP"/>
        </w:rPr>
        <w:t>Multiplexed in the same PRBs with D2DSS</w:t>
      </w:r>
    </w:p>
    <w:p w14:paraId="7FA5636B" w14:textId="77777777" w:rsidR="002D7239" w:rsidRPr="00E0025C" w:rsidRDefault="002D7239" w:rsidP="00991371">
      <w:pPr>
        <w:numPr>
          <w:ilvl w:val="3"/>
          <w:numId w:val="31"/>
        </w:numPr>
        <w:rPr>
          <w:rFonts w:eastAsia="MS Mincho"/>
          <w:szCs w:val="20"/>
          <w:lang w:eastAsia="ja-JP"/>
        </w:rPr>
      </w:pPr>
      <w:r w:rsidRPr="00E0025C">
        <w:rPr>
          <w:rFonts w:eastAsia="MS Mincho" w:hint="eastAsia"/>
          <w:szCs w:val="20"/>
          <w:lang w:eastAsia="ja-JP"/>
        </w:rPr>
        <w:t>FFS: Symbols used only for D2DSS and PD</w:t>
      </w:r>
      <w:r w:rsidRPr="00E0025C">
        <w:rPr>
          <w:rFonts w:eastAsia="MS Mincho"/>
          <w:szCs w:val="20"/>
          <w:lang w:eastAsia="ja-JP"/>
        </w:rPr>
        <w:t>2DSCH</w:t>
      </w:r>
      <w:r w:rsidRPr="00E0025C">
        <w:rPr>
          <w:rFonts w:eastAsia="MS Mincho" w:hint="eastAsia"/>
          <w:szCs w:val="20"/>
          <w:lang w:eastAsia="ja-JP"/>
        </w:rPr>
        <w:t xml:space="preserve"> </w:t>
      </w:r>
      <w:r w:rsidRPr="00E0025C">
        <w:rPr>
          <w:rFonts w:eastAsia="MS Mincho"/>
          <w:szCs w:val="20"/>
          <w:lang w:eastAsia="ja-JP"/>
        </w:rPr>
        <w:t>within</w:t>
      </w:r>
      <w:r w:rsidRPr="00E0025C">
        <w:rPr>
          <w:rFonts w:eastAsia="MS Mincho" w:hint="eastAsia"/>
          <w:szCs w:val="20"/>
          <w:lang w:eastAsia="ja-JP"/>
        </w:rPr>
        <w:t xml:space="preserve"> a subframe</w:t>
      </w:r>
    </w:p>
    <w:p w14:paraId="06E3FC42"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Demodulation</w:t>
      </w:r>
      <w:r w:rsidRPr="00F04D9D">
        <w:rPr>
          <w:rFonts w:eastAsia="MS Mincho" w:hint="eastAsia"/>
          <w:szCs w:val="20"/>
          <w:highlight w:val="yellow"/>
          <w:lang w:eastAsia="ja-JP"/>
        </w:rPr>
        <w:tab/>
      </w:r>
    </w:p>
    <w:p w14:paraId="7351112B" w14:textId="77777777" w:rsidR="002D7239" w:rsidRPr="00F04D9D" w:rsidRDefault="002D7239" w:rsidP="00991371">
      <w:pPr>
        <w:numPr>
          <w:ilvl w:val="3"/>
          <w:numId w:val="31"/>
        </w:numPr>
        <w:rPr>
          <w:rFonts w:eastAsia="MS Mincho"/>
          <w:szCs w:val="20"/>
          <w:highlight w:val="yellow"/>
          <w:lang w:eastAsia="ja-JP"/>
        </w:rPr>
      </w:pPr>
      <w:r w:rsidRPr="00F04D9D">
        <w:rPr>
          <w:rFonts w:eastAsia="MS Mincho" w:hint="eastAsia"/>
          <w:szCs w:val="20"/>
          <w:highlight w:val="yellow"/>
          <w:lang w:eastAsia="ja-JP"/>
        </w:rPr>
        <w:t>Alt. 1: D2DSS for demodulation if D2DSS and PD2DSCH is multiplexed in the same subframe</w:t>
      </w:r>
    </w:p>
    <w:p w14:paraId="080C8A5F" w14:textId="77777777" w:rsidR="002D7239" w:rsidRPr="00F04D9D" w:rsidRDefault="002D7239" w:rsidP="00991371">
      <w:pPr>
        <w:numPr>
          <w:ilvl w:val="3"/>
          <w:numId w:val="31"/>
        </w:numPr>
        <w:rPr>
          <w:rFonts w:eastAsia="MS Mincho"/>
          <w:szCs w:val="20"/>
          <w:highlight w:val="yellow"/>
          <w:lang w:eastAsia="ja-JP"/>
        </w:rPr>
      </w:pPr>
      <w:r w:rsidRPr="00F04D9D">
        <w:rPr>
          <w:rFonts w:eastAsia="MS Mincho" w:hint="eastAsia"/>
          <w:szCs w:val="20"/>
          <w:highlight w:val="yellow"/>
          <w:lang w:eastAsia="ja-JP"/>
        </w:rPr>
        <w:t>Alt. 2: DM-RS</w:t>
      </w:r>
    </w:p>
    <w:p w14:paraId="642519C7" w14:textId="77777777" w:rsidR="002D7239" w:rsidRPr="00F04D9D" w:rsidRDefault="002D7239" w:rsidP="00991371">
      <w:pPr>
        <w:numPr>
          <w:ilvl w:val="3"/>
          <w:numId w:val="31"/>
        </w:numPr>
        <w:rPr>
          <w:rFonts w:eastAsia="MS Mincho"/>
          <w:szCs w:val="20"/>
          <w:highlight w:val="yellow"/>
          <w:lang w:eastAsia="ja-JP"/>
        </w:rPr>
      </w:pPr>
      <w:r w:rsidRPr="00F04D9D">
        <w:rPr>
          <w:rFonts w:eastAsia="MS Mincho" w:hint="eastAsia"/>
          <w:szCs w:val="20"/>
          <w:highlight w:val="yellow"/>
          <w:lang w:eastAsia="ja-JP"/>
        </w:rPr>
        <w:t>Alt. 3: Both Alt. 1 and Alt. 2</w:t>
      </w:r>
    </w:p>
    <w:p w14:paraId="7E5ADB21" w14:textId="77777777" w:rsidR="002D7239" w:rsidRPr="00F04D9D" w:rsidRDefault="002D7239" w:rsidP="00991371">
      <w:pPr>
        <w:numPr>
          <w:ilvl w:val="1"/>
          <w:numId w:val="31"/>
        </w:numPr>
        <w:rPr>
          <w:rFonts w:eastAsia="MS Mincho"/>
          <w:szCs w:val="20"/>
          <w:highlight w:val="yellow"/>
          <w:lang w:eastAsia="ja-JP"/>
        </w:rPr>
      </w:pPr>
      <w:r w:rsidRPr="00F04D9D">
        <w:rPr>
          <w:rFonts w:eastAsia="MS Mincho" w:hint="eastAsia"/>
          <w:szCs w:val="20"/>
          <w:highlight w:val="yellow"/>
          <w:lang w:eastAsia="ja-JP"/>
        </w:rPr>
        <w:t>Information carried by PD</w:t>
      </w:r>
      <w:r w:rsidRPr="00F04D9D">
        <w:rPr>
          <w:rFonts w:eastAsia="MS Mincho"/>
          <w:szCs w:val="20"/>
          <w:highlight w:val="yellow"/>
          <w:lang w:eastAsia="ja-JP"/>
        </w:rPr>
        <w:t>2DSCH</w:t>
      </w:r>
    </w:p>
    <w:p w14:paraId="7E957A25" w14:textId="77777777" w:rsidR="002D7239"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D2D frame number</w:t>
      </w:r>
    </w:p>
    <w:p w14:paraId="477BD2B4" w14:textId="77777777" w:rsidR="002D7239" w:rsidRPr="0075626B" w:rsidRDefault="002D7239" w:rsidP="00991371">
      <w:pPr>
        <w:numPr>
          <w:ilvl w:val="2"/>
          <w:numId w:val="31"/>
        </w:numPr>
        <w:rPr>
          <w:rFonts w:eastAsia="MS Mincho"/>
          <w:szCs w:val="20"/>
          <w:highlight w:val="yellow"/>
          <w:lang w:eastAsia="ja-JP"/>
        </w:rPr>
      </w:pPr>
      <w:r w:rsidRPr="0075626B">
        <w:rPr>
          <w:rFonts w:eastAsia="MS Mincho" w:hint="eastAsia"/>
          <w:szCs w:val="20"/>
          <w:highlight w:val="yellow"/>
          <w:lang w:eastAsia="ja-JP"/>
        </w:rPr>
        <w:t>Whether D2D frame number is derived by accurate method or not</w:t>
      </w:r>
    </w:p>
    <w:p w14:paraId="744F2791"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System BW</w:t>
      </w:r>
    </w:p>
    <w:p w14:paraId="1BADE043"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TDD configuration</w:t>
      </w:r>
    </w:p>
    <w:p w14:paraId="7881241B"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Transmission resource pool</w:t>
      </w:r>
    </w:p>
    <w:p w14:paraId="0D5321BD"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Receiving resource pool</w:t>
      </w:r>
    </w:p>
    <w:p w14:paraId="494201F0"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Synchronization source ID</w:t>
      </w:r>
    </w:p>
    <w:p w14:paraId="04512976"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Current stratum level</w:t>
      </w:r>
    </w:p>
    <w:p w14:paraId="38B03C1B"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TDD/FDD differentiation</w:t>
      </w:r>
    </w:p>
    <w:p w14:paraId="5BFEA00A"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Time to scan</w:t>
      </w:r>
    </w:p>
    <w:p w14:paraId="524E7D5E"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PCID of eNB from which UE derives Tx timing</w:t>
      </w:r>
    </w:p>
    <w:p w14:paraId="282C61E8" w14:textId="77777777" w:rsidR="002D7239"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UE power capability</w:t>
      </w:r>
    </w:p>
    <w:p w14:paraId="49B4C431" w14:textId="77777777" w:rsidR="002D7239" w:rsidRPr="00F04D9D" w:rsidRDefault="002D7239" w:rsidP="00991371">
      <w:pPr>
        <w:numPr>
          <w:ilvl w:val="2"/>
          <w:numId w:val="31"/>
        </w:numPr>
        <w:rPr>
          <w:rFonts w:eastAsia="MS Mincho"/>
          <w:szCs w:val="20"/>
          <w:highlight w:val="yellow"/>
          <w:lang w:eastAsia="ja-JP"/>
        </w:rPr>
      </w:pPr>
      <w:r>
        <w:rPr>
          <w:rFonts w:eastAsia="MS Mincho" w:hint="eastAsia"/>
          <w:szCs w:val="20"/>
          <w:highlight w:val="yellow"/>
          <w:lang w:eastAsia="ja-JP"/>
        </w:rPr>
        <w:t>UE power limitation from NW</w:t>
      </w:r>
    </w:p>
    <w:p w14:paraId="36D76D82" w14:textId="77777777" w:rsidR="002D7239" w:rsidRPr="00F04D9D" w:rsidRDefault="002D7239" w:rsidP="00991371">
      <w:pPr>
        <w:numPr>
          <w:ilvl w:val="1"/>
          <w:numId w:val="31"/>
        </w:numPr>
        <w:rPr>
          <w:rFonts w:eastAsia="MS Mincho"/>
          <w:szCs w:val="20"/>
          <w:highlight w:val="yellow"/>
          <w:lang w:eastAsia="ja-JP"/>
        </w:rPr>
      </w:pPr>
      <w:r w:rsidRPr="00F04D9D">
        <w:rPr>
          <w:rFonts w:eastAsia="MS Mincho" w:hint="eastAsia"/>
          <w:szCs w:val="20"/>
          <w:highlight w:val="yellow"/>
          <w:lang w:eastAsia="ja-JP"/>
        </w:rPr>
        <w:t>Current hop number is carried by</w:t>
      </w:r>
    </w:p>
    <w:p w14:paraId="0190E8AD" w14:textId="77777777" w:rsidR="002D7239" w:rsidRPr="00F04D9D" w:rsidRDefault="002D7239" w:rsidP="00991371">
      <w:pPr>
        <w:numPr>
          <w:ilvl w:val="2"/>
          <w:numId w:val="31"/>
        </w:numPr>
        <w:rPr>
          <w:rFonts w:eastAsia="MS Mincho"/>
          <w:szCs w:val="20"/>
          <w:highlight w:val="yellow"/>
          <w:lang w:eastAsia="ja-JP"/>
        </w:rPr>
      </w:pPr>
      <w:r w:rsidRPr="00F04D9D">
        <w:rPr>
          <w:rFonts w:eastAsia="MS Mincho" w:hint="eastAsia"/>
          <w:szCs w:val="20"/>
          <w:highlight w:val="yellow"/>
          <w:lang w:eastAsia="ja-JP"/>
        </w:rPr>
        <w:t>Alt. 1: Sequence of D2DSS</w:t>
      </w:r>
    </w:p>
    <w:p w14:paraId="2F3ADD29" w14:textId="77777777" w:rsidR="002D7239" w:rsidRPr="006F3CC5" w:rsidRDefault="002D7239" w:rsidP="00991371">
      <w:pPr>
        <w:numPr>
          <w:ilvl w:val="2"/>
          <w:numId w:val="31"/>
        </w:numPr>
        <w:rPr>
          <w:rFonts w:eastAsia="MS Mincho"/>
          <w:szCs w:val="20"/>
          <w:lang w:eastAsia="ja-JP"/>
        </w:rPr>
      </w:pPr>
      <w:r w:rsidRPr="00F04D9D">
        <w:rPr>
          <w:rFonts w:eastAsia="MS Mincho" w:hint="eastAsia"/>
          <w:szCs w:val="20"/>
          <w:highlight w:val="yellow"/>
          <w:lang w:eastAsia="ja-JP"/>
        </w:rPr>
        <w:t>Alt. 2: PD2DSCH</w:t>
      </w:r>
    </w:p>
    <w:p w14:paraId="2F5DEC04" w14:textId="77777777" w:rsidR="000F265D" w:rsidRDefault="000F265D" w:rsidP="000F265D">
      <w:pPr>
        <w:rPr>
          <w:rFonts w:eastAsia="MS Mincho"/>
          <w:lang w:eastAsia="ja-JP"/>
        </w:rPr>
      </w:pPr>
    </w:p>
    <w:p w14:paraId="73E90C60" w14:textId="77777777" w:rsidR="00666A5F" w:rsidRPr="005D3CB7" w:rsidRDefault="00666A5F" w:rsidP="00666A5F">
      <w:pPr>
        <w:rPr>
          <w:rFonts w:eastAsia="MS Mincho"/>
          <w:szCs w:val="20"/>
          <w:u w:val="single"/>
          <w:lang w:eastAsia="ja-JP"/>
        </w:rPr>
      </w:pPr>
      <w:r w:rsidRPr="005D3CB7">
        <w:rPr>
          <w:rFonts w:eastAsia="MS Mincho" w:hint="eastAsia"/>
          <w:szCs w:val="20"/>
          <w:highlight w:val="green"/>
          <w:u w:val="single"/>
          <w:lang w:eastAsia="ja-JP"/>
        </w:rPr>
        <w:t>Agreements:</w:t>
      </w:r>
    </w:p>
    <w:p w14:paraId="66F64800" w14:textId="77777777" w:rsidR="00561C22" w:rsidRPr="006F3CC5" w:rsidRDefault="00561C22" w:rsidP="004D5A8B">
      <w:pPr>
        <w:numPr>
          <w:ilvl w:val="0"/>
          <w:numId w:val="206"/>
        </w:numPr>
        <w:rPr>
          <w:rFonts w:eastAsia="MS Mincho"/>
          <w:szCs w:val="20"/>
          <w:lang w:eastAsia="ja-JP"/>
        </w:rPr>
      </w:pPr>
      <w:r w:rsidRPr="006F3CC5">
        <w:rPr>
          <w:rFonts w:eastAsia="MS Mincho" w:hint="eastAsia"/>
          <w:szCs w:val="20"/>
          <w:lang w:eastAsia="ja-JP"/>
        </w:rPr>
        <w:t>For PD2DSS,</w:t>
      </w:r>
    </w:p>
    <w:p w14:paraId="11351DA4" w14:textId="77777777" w:rsidR="00561C22" w:rsidRPr="006F3CC5" w:rsidRDefault="00561C22" w:rsidP="004D5A8B">
      <w:pPr>
        <w:numPr>
          <w:ilvl w:val="1"/>
          <w:numId w:val="206"/>
        </w:numPr>
        <w:rPr>
          <w:rFonts w:eastAsia="MS Mincho"/>
          <w:szCs w:val="20"/>
          <w:lang w:eastAsia="ja-JP"/>
        </w:rPr>
      </w:pPr>
      <w:r w:rsidRPr="006F3CC5">
        <w:rPr>
          <w:rFonts w:eastAsia="MS Mincho" w:hint="eastAsia"/>
          <w:szCs w:val="20"/>
          <w:lang w:eastAsia="ja-JP"/>
        </w:rPr>
        <w:t>Sequence</w:t>
      </w:r>
      <w:r>
        <w:rPr>
          <w:rFonts w:eastAsia="MS Mincho" w:hint="eastAsia"/>
          <w:szCs w:val="20"/>
          <w:lang w:eastAsia="ja-JP"/>
        </w:rPr>
        <w:t>:</w:t>
      </w:r>
    </w:p>
    <w:p w14:paraId="3DBED6CC" w14:textId="77777777" w:rsidR="00561C22" w:rsidRDefault="00561C22" w:rsidP="004D5A8B">
      <w:pPr>
        <w:numPr>
          <w:ilvl w:val="2"/>
          <w:numId w:val="206"/>
        </w:numPr>
        <w:rPr>
          <w:rFonts w:eastAsia="MS Mincho"/>
          <w:szCs w:val="20"/>
          <w:lang w:eastAsia="ja-JP"/>
        </w:rPr>
      </w:pPr>
      <w:r w:rsidRPr="006F3CC5">
        <w:rPr>
          <w:rFonts w:eastAsia="MS Mincho" w:hint="eastAsia"/>
          <w:szCs w:val="20"/>
          <w:lang w:eastAsia="ja-JP"/>
        </w:rPr>
        <w:t>New root indices</w:t>
      </w:r>
    </w:p>
    <w:p w14:paraId="5D432F1E" w14:textId="77777777" w:rsidR="00561C22" w:rsidRPr="00722167" w:rsidRDefault="00561C22" w:rsidP="004D5A8B">
      <w:pPr>
        <w:numPr>
          <w:ilvl w:val="3"/>
          <w:numId w:val="206"/>
        </w:numPr>
        <w:rPr>
          <w:rFonts w:eastAsia="MS Mincho"/>
          <w:szCs w:val="20"/>
          <w:lang w:eastAsia="ja-JP"/>
        </w:rPr>
      </w:pPr>
      <w:r>
        <w:rPr>
          <w:rFonts w:eastAsia="MS Mincho" w:hint="eastAsia"/>
          <w:szCs w:val="20"/>
          <w:lang w:eastAsia="ja-JP"/>
        </w:rPr>
        <w:t>FFS: Detailed root indices</w:t>
      </w:r>
    </w:p>
    <w:p w14:paraId="75737806" w14:textId="77777777" w:rsidR="00561C22" w:rsidRPr="006F3CC5" w:rsidRDefault="00561C22" w:rsidP="004D5A8B">
      <w:pPr>
        <w:numPr>
          <w:ilvl w:val="1"/>
          <w:numId w:val="206"/>
        </w:numPr>
        <w:rPr>
          <w:rFonts w:eastAsia="MS Mincho"/>
          <w:szCs w:val="20"/>
          <w:lang w:eastAsia="ja-JP"/>
        </w:rPr>
      </w:pPr>
      <w:r w:rsidRPr="006F3CC5">
        <w:rPr>
          <w:rFonts w:eastAsia="MS Mincho" w:hint="eastAsia"/>
          <w:szCs w:val="20"/>
          <w:lang w:eastAsia="ja-JP"/>
        </w:rPr>
        <w:t>Waveform</w:t>
      </w:r>
      <w:r>
        <w:rPr>
          <w:rFonts w:eastAsia="MS Mincho" w:hint="eastAsia"/>
          <w:szCs w:val="20"/>
          <w:lang w:eastAsia="ja-JP"/>
        </w:rPr>
        <w:t>:</w:t>
      </w:r>
    </w:p>
    <w:p w14:paraId="69D06E1F" w14:textId="77777777" w:rsidR="00561C22" w:rsidRDefault="00561C22" w:rsidP="004D5A8B">
      <w:pPr>
        <w:numPr>
          <w:ilvl w:val="2"/>
          <w:numId w:val="206"/>
        </w:numPr>
        <w:rPr>
          <w:rFonts w:eastAsia="MS Mincho"/>
          <w:szCs w:val="20"/>
          <w:lang w:eastAsia="ja-JP"/>
        </w:rPr>
      </w:pPr>
      <w:r w:rsidRPr="006F3CC5">
        <w:rPr>
          <w:rFonts w:eastAsia="MS Mincho" w:hint="eastAsia"/>
          <w:szCs w:val="20"/>
          <w:lang w:eastAsia="ja-JP"/>
        </w:rPr>
        <w:t>SC-FDM without DFT-precoding</w:t>
      </w:r>
    </w:p>
    <w:p w14:paraId="7C1D837C" w14:textId="77777777" w:rsidR="00561C22" w:rsidRPr="006F3CC5" w:rsidRDefault="00561C22" w:rsidP="004D5A8B">
      <w:pPr>
        <w:numPr>
          <w:ilvl w:val="1"/>
          <w:numId w:val="206"/>
        </w:numPr>
        <w:rPr>
          <w:rFonts w:eastAsia="MS Mincho"/>
          <w:szCs w:val="20"/>
          <w:lang w:eastAsia="ja-JP"/>
        </w:rPr>
      </w:pPr>
      <w:r w:rsidRPr="006F3CC5">
        <w:rPr>
          <w:rFonts w:eastAsia="MS Mincho" w:hint="eastAsia"/>
          <w:szCs w:val="20"/>
          <w:lang w:eastAsia="ja-JP"/>
        </w:rPr>
        <w:t>Number of symbols</w:t>
      </w:r>
      <w:r>
        <w:rPr>
          <w:rFonts w:eastAsia="MS Mincho" w:hint="eastAsia"/>
          <w:szCs w:val="20"/>
          <w:lang w:eastAsia="ja-JP"/>
        </w:rPr>
        <w:t xml:space="preserve"> in a subframe is 2</w:t>
      </w:r>
    </w:p>
    <w:p w14:paraId="134A1F4A" w14:textId="77777777" w:rsidR="00561C22" w:rsidRPr="006F3CC5" w:rsidRDefault="00561C22" w:rsidP="004D5A8B">
      <w:pPr>
        <w:numPr>
          <w:ilvl w:val="0"/>
          <w:numId w:val="206"/>
        </w:numPr>
        <w:rPr>
          <w:rFonts w:eastAsia="MS Mincho"/>
          <w:szCs w:val="20"/>
          <w:lang w:eastAsia="ja-JP"/>
        </w:rPr>
      </w:pPr>
      <w:r w:rsidRPr="006F3CC5">
        <w:rPr>
          <w:rFonts w:eastAsia="MS Mincho" w:hint="eastAsia"/>
          <w:szCs w:val="20"/>
          <w:lang w:eastAsia="ja-JP"/>
        </w:rPr>
        <w:t>For SD2DSS,</w:t>
      </w:r>
    </w:p>
    <w:p w14:paraId="1D9F1B73" w14:textId="77777777" w:rsidR="00561C22" w:rsidRPr="006F3CC5" w:rsidRDefault="00561C22" w:rsidP="004D5A8B">
      <w:pPr>
        <w:numPr>
          <w:ilvl w:val="1"/>
          <w:numId w:val="206"/>
        </w:numPr>
        <w:rPr>
          <w:rFonts w:eastAsia="MS Mincho"/>
          <w:szCs w:val="20"/>
          <w:lang w:eastAsia="ja-JP"/>
        </w:rPr>
      </w:pPr>
      <w:r w:rsidRPr="006F3CC5">
        <w:rPr>
          <w:rFonts w:eastAsia="MS Mincho" w:hint="eastAsia"/>
          <w:szCs w:val="20"/>
          <w:lang w:eastAsia="ja-JP"/>
        </w:rPr>
        <w:t>Sequence</w:t>
      </w:r>
      <w:r>
        <w:rPr>
          <w:rFonts w:eastAsia="MS Mincho" w:hint="eastAsia"/>
          <w:szCs w:val="20"/>
          <w:lang w:eastAsia="ja-JP"/>
        </w:rPr>
        <w:t>:</w:t>
      </w:r>
    </w:p>
    <w:p w14:paraId="7BECBBC7" w14:textId="77777777" w:rsidR="00561C22" w:rsidRDefault="00561C22" w:rsidP="004D5A8B">
      <w:pPr>
        <w:numPr>
          <w:ilvl w:val="2"/>
          <w:numId w:val="206"/>
        </w:numPr>
        <w:rPr>
          <w:rFonts w:eastAsia="MS Mincho"/>
          <w:szCs w:val="20"/>
          <w:lang w:eastAsia="ja-JP"/>
        </w:rPr>
      </w:pPr>
      <w:r w:rsidRPr="006F3CC5">
        <w:rPr>
          <w:rFonts w:eastAsia="MS Mincho" w:hint="eastAsia"/>
          <w:szCs w:val="20"/>
          <w:lang w:eastAsia="ja-JP"/>
        </w:rPr>
        <w:t>Same sequence as Rel-8 SSS</w:t>
      </w:r>
    </w:p>
    <w:p w14:paraId="43ECB98E" w14:textId="77777777" w:rsidR="00561C22" w:rsidRPr="006F3CC5" w:rsidRDefault="00561C22" w:rsidP="004D5A8B">
      <w:pPr>
        <w:numPr>
          <w:ilvl w:val="1"/>
          <w:numId w:val="206"/>
        </w:numPr>
        <w:rPr>
          <w:rFonts w:eastAsia="MS Mincho"/>
          <w:szCs w:val="20"/>
          <w:lang w:eastAsia="ja-JP"/>
        </w:rPr>
      </w:pPr>
      <w:r w:rsidRPr="006F3CC5">
        <w:rPr>
          <w:rFonts w:eastAsia="MS Mincho" w:hint="eastAsia"/>
          <w:szCs w:val="20"/>
          <w:lang w:eastAsia="ja-JP"/>
        </w:rPr>
        <w:t>Waveform</w:t>
      </w:r>
      <w:r>
        <w:rPr>
          <w:rFonts w:eastAsia="MS Mincho" w:hint="eastAsia"/>
          <w:szCs w:val="20"/>
          <w:lang w:eastAsia="ja-JP"/>
        </w:rPr>
        <w:t>:</w:t>
      </w:r>
    </w:p>
    <w:p w14:paraId="6B974497" w14:textId="77777777" w:rsidR="00561C22" w:rsidRDefault="00561C22" w:rsidP="004D5A8B">
      <w:pPr>
        <w:numPr>
          <w:ilvl w:val="2"/>
          <w:numId w:val="206"/>
        </w:numPr>
        <w:rPr>
          <w:rFonts w:eastAsia="MS Mincho"/>
          <w:szCs w:val="20"/>
          <w:lang w:eastAsia="ja-JP"/>
        </w:rPr>
      </w:pPr>
      <w:r w:rsidRPr="006F3CC5">
        <w:rPr>
          <w:rFonts w:eastAsia="MS Mincho" w:hint="eastAsia"/>
          <w:szCs w:val="20"/>
          <w:lang w:eastAsia="ja-JP"/>
        </w:rPr>
        <w:t>SC-FDM without DFT-precoding with reduced power</w:t>
      </w:r>
      <w:r>
        <w:rPr>
          <w:rFonts w:eastAsia="MS Mincho" w:hint="eastAsia"/>
          <w:szCs w:val="20"/>
          <w:lang w:eastAsia="ja-JP"/>
        </w:rPr>
        <w:t xml:space="preserve"> with respect to PD2DSS</w:t>
      </w:r>
    </w:p>
    <w:p w14:paraId="252F440D" w14:textId="77777777" w:rsidR="00561C22" w:rsidRPr="00B243D0" w:rsidRDefault="00561C22" w:rsidP="004D5A8B">
      <w:pPr>
        <w:numPr>
          <w:ilvl w:val="3"/>
          <w:numId w:val="206"/>
        </w:numPr>
        <w:rPr>
          <w:rFonts w:eastAsia="MS Mincho"/>
          <w:szCs w:val="20"/>
          <w:lang w:eastAsia="ja-JP"/>
        </w:rPr>
      </w:pPr>
      <w:r>
        <w:rPr>
          <w:rFonts w:eastAsia="MS Mincho" w:hint="eastAsia"/>
          <w:szCs w:val="20"/>
          <w:lang w:eastAsia="ja-JP"/>
        </w:rPr>
        <w:t>FFS: how to specify reduced power mechanism for SD</w:t>
      </w:r>
      <w:r>
        <w:rPr>
          <w:rFonts w:eastAsia="MS Mincho"/>
          <w:szCs w:val="20"/>
          <w:lang w:eastAsia="ja-JP"/>
        </w:rPr>
        <w:t>2DSS</w:t>
      </w:r>
    </w:p>
    <w:p w14:paraId="21526F7B" w14:textId="77777777" w:rsidR="00561C22" w:rsidRPr="00091CA2" w:rsidRDefault="00561C22" w:rsidP="004D5A8B">
      <w:pPr>
        <w:numPr>
          <w:ilvl w:val="1"/>
          <w:numId w:val="206"/>
        </w:numPr>
        <w:rPr>
          <w:rFonts w:eastAsia="MS Mincho"/>
          <w:szCs w:val="20"/>
          <w:lang w:eastAsia="ja-JP"/>
        </w:rPr>
      </w:pPr>
      <w:r w:rsidRPr="006F3CC5">
        <w:rPr>
          <w:rFonts w:eastAsia="MS Mincho" w:hint="eastAsia"/>
          <w:szCs w:val="20"/>
          <w:lang w:eastAsia="ja-JP"/>
        </w:rPr>
        <w:t>Number of symbols in a subframe</w:t>
      </w:r>
      <w:r>
        <w:rPr>
          <w:rFonts w:eastAsia="MS Mincho" w:hint="eastAsia"/>
          <w:szCs w:val="20"/>
          <w:lang w:eastAsia="ja-JP"/>
        </w:rPr>
        <w:t xml:space="preserve"> is 2</w:t>
      </w:r>
    </w:p>
    <w:p w14:paraId="728B8378" w14:textId="77777777" w:rsidR="00561C22" w:rsidRDefault="00561C22" w:rsidP="004D5A8B">
      <w:pPr>
        <w:numPr>
          <w:ilvl w:val="0"/>
          <w:numId w:val="206"/>
        </w:numPr>
        <w:rPr>
          <w:rFonts w:eastAsia="MS Mincho"/>
          <w:szCs w:val="20"/>
          <w:lang w:eastAsia="ja-JP"/>
        </w:rPr>
      </w:pPr>
      <w:r>
        <w:rPr>
          <w:rFonts w:eastAsia="MS Mincho" w:hint="eastAsia"/>
          <w:szCs w:val="20"/>
          <w:lang w:eastAsia="ja-JP"/>
        </w:rPr>
        <w:t>For reception, in-coverage UEs may need D2DSS from another in-coverage UEs for time/freq. synchronization in some inter-cell scenarios</w:t>
      </w:r>
    </w:p>
    <w:p w14:paraId="6D3F7EDD" w14:textId="77777777" w:rsidR="00561C22" w:rsidRPr="00B243D0" w:rsidRDefault="00561C22" w:rsidP="004D5A8B">
      <w:pPr>
        <w:numPr>
          <w:ilvl w:val="0"/>
          <w:numId w:val="206"/>
        </w:numPr>
        <w:rPr>
          <w:rFonts w:eastAsia="MS Mincho"/>
          <w:szCs w:val="20"/>
          <w:lang w:eastAsia="ja-JP"/>
        </w:rPr>
      </w:pPr>
      <w:r>
        <w:rPr>
          <w:rFonts w:eastAsia="MS Mincho" w:hint="eastAsia"/>
          <w:szCs w:val="20"/>
          <w:lang w:eastAsia="ja-JP"/>
        </w:rPr>
        <w:t xml:space="preserve">Within a subframe, </w:t>
      </w:r>
      <w:r w:rsidRPr="00B243D0">
        <w:rPr>
          <w:rFonts w:eastAsia="MS Mincho"/>
          <w:lang w:val="en-US" w:eastAsia="ja-JP"/>
        </w:rPr>
        <w:t>D2DSS symbol locatio</w:t>
      </w:r>
      <w:r>
        <w:rPr>
          <w:rFonts w:eastAsia="MS Mincho"/>
          <w:lang w:val="en-US" w:eastAsia="ja-JP"/>
        </w:rPr>
        <w:t xml:space="preserve">n is fixed </w:t>
      </w:r>
      <w:r>
        <w:rPr>
          <w:rFonts w:eastAsia="MS Mincho" w:hint="eastAsia"/>
          <w:lang w:val="en-US" w:eastAsia="ja-JP"/>
        </w:rPr>
        <w:t>for</w:t>
      </w:r>
      <w:r>
        <w:rPr>
          <w:rFonts w:eastAsia="MS Mincho"/>
          <w:lang w:val="en-US" w:eastAsia="ja-JP"/>
        </w:rPr>
        <w:t xml:space="preserve"> a given CP length</w:t>
      </w:r>
    </w:p>
    <w:p w14:paraId="37F2D042" w14:textId="77777777" w:rsidR="00561C22" w:rsidRPr="006F3CC5" w:rsidRDefault="00561C22" w:rsidP="004D5A8B">
      <w:pPr>
        <w:numPr>
          <w:ilvl w:val="0"/>
          <w:numId w:val="206"/>
        </w:numPr>
        <w:rPr>
          <w:rFonts w:eastAsia="MS Mincho"/>
          <w:szCs w:val="20"/>
          <w:lang w:eastAsia="ja-JP"/>
        </w:rPr>
      </w:pPr>
      <w:r w:rsidRPr="006F3CC5">
        <w:rPr>
          <w:rFonts w:eastAsia="MS Mincho" w:hint="eastAsia"/>
          <w:szCs w:val="20"/>
          <w:lang w:eastAsia="ja-JP"/>
        </w:rPr>
        <w:t>For PD2DSCH,</w:t>
      </w:r>
    </w:p>
    <w:p w14:paraId="792C4412" w14:textId="77777777" w:rsidR="00561C22" w:rsidRDefault="00561C22" w:rsidP="004D5A8B">
      <w:pPr>
        <w:numPr>
          <w:ilvl w:val="1"/>
          <w:numId w:val="206"/>
        </w:numPr>
        <w:rPr>
          <w:rFonts w:eastAsia="MS Mincho"/>
          <w:szCs w:val="20"/>
          <w:lang w:eastAsia="ja-JP"/>
        </w:rPr>
      </w:pPr>
      <w:r>
        <w:rPr>
          <w:rFonts w:eastAsia="MS Mincho" w:hint="eastAsia"/>
          <w:szCs w:val="20"/>
          <w:lang w:eastAsia="ja-JP"/>
        </w:rPr>
        <w:t>Only transmitted from synchronization source</w:t>
      </w:r>
    </w:p>
    <w:p w14:paraId="323C6D69" w14:textId="77777777" w:rsidR="00561C22" w:rsidRPr="006F3CC5" w:rsidRDefault="00561C22" w:rsidP="004D5A8B">
      <w:pPr>
        <w:numPr>
          <w:ilvl w:val="1"/>
          <w:numId w:val="206"/>
        </w:numPr>
        <w:rPr>
          <w:rFonts w:eastAsia="MS Mincho"/>
          <w:szCs w:val="20"/>
          <w:lang w:eastAsia="ja-JP"/>
        </w:rPr>
      </w:pPr>
      <w:r w:rsidRPr="006F3CC5">
        <w:rPr>
          <w:rFonts w:eastAsia="MS Mincho" w:hint="eastAsia"/>
          <w:szCs w:val="20"/>
          <w:lang w:eastAsia="ja-JP"/>
        </w:rPr>
        <w:t>QPSK modulation</w:t>
      </w:r>
    </w:p>
    <w:p w14:paraId="533E2D2F" w14:textId="77777777" w:rsidR="00561C22" w:rsidRPr="006F3CC5" w:rsidRDefault="00561C22" w:rsidP="004D5A8B">
      <w:pPr>
        <w:numPr>
          <w:ilvl w:val="1"/>
          <w:numId w:val="206"/>
        </w:numPr>
        <w:rPr>
          <w:rFonts w:eastAsia="MS Mincho"/>
          <w:szCs w:val="20"/>
          <w:lang w:eastAsia="ja-JP"/>
        </w:rPr>
      </w:pPr>
      <w:r w:rsidRPr="006F3CC5">
        <w:rPr>
          <w:rFonts w:eastAsia="MS Mincho" w:hint="eastAsia"/>
          <w:szCs w:val="20"/>
          <w:lang w:eastAsia="ja-JP"/>
        </w:rPr>
        <w:t>TBCC</w:t>
      </w:r>
    </w:p>
    <w:p w14:paraId="13584E53" w14:textId="77777777" w:rsidR="00561C22" w:rsidRDefault="00561C22" w:rsidP="004D5A8B">
      <w:pPr>
        <w:numPr>
          <w:ilvl w:val="1"/>
          <w:numId w:val="206"/>
        </w:numPr>
        <w:rPr>
          <w:rFonts w:eastAsia="MS Mincho"/>
          <w:szCs w:val="20"/>
          <w:lang w:eastAsia="ja-JP"/>
        </w:rPr>
      </w:pPr>
      <w:r w:rsidRPr="006F3CC5">
        <w:rPr>
          <w:rFonts w:eastAsia="MS Mincho" w:hint="eastAsia"/>
          <w:szCs w:val="20"/>
          <w:lang w:eastAsia="ja-JP"/>
        </w:rPr>
        <w:t>16bits CRC</w:t>
      </w:r>
    </w:p>
    <w:p w14:paraId="3DC18F5C" w14:textId="77777777" w:rsidR="00561C22" w:rsidRDefault="00561C22" w:rsidP="004D5A8B">
      <w:pPr>
        <w:numPr>
          <w:ilvl w:val="1"/>
          <w:numId w:val="206"/>
        </w:numPr>
        <w:rPr>
          <w:rFonts w:eastAsia="MS Mincho"/>
          <w:szCs w:val="20"/>
          <w:lang w:eastAsia="ja-JP"/>
        </w:rPr>
      </w:pPr>
      <w:r w:rsidRPr="005842C4">
        <w:rPr>
          <w:rFonts w:eastAsia="MS Mincho" w:hint="eastAsia"/>
          <w:szCs w:val="20"/>
          <w:lang w:eastAsia="ja-JP"/>
        </w:rPr>
        <w:t>Message scrambling sequence is derived from PSSID</w:t>
      </w:r>
    </w:p>
    <w:p w14:paraId="45A581A8" w14:textId="77777777" w:rsidR="00561C22" w:rsidRPr="005842C4" w:rsidRDefault="00561C22" w:rsidP="004D5A8B">
      <w:pPr>
        <w:numPr>
          <w:ilvl w:val="1"/>
          <w:numId w:val="206"/>
        </w:numPr>
        <w:rPr>
          <w:rFonts w:eastAsia="MS Mincho"/>
          <w:szCs w:val="20"/>
          <w:lang w:eastAsia="ja-JP"/>
        </w:rPr>
      </w:pPr>
      <w:r w:rsidRPr="005842C4">
        <w:rPr>
          <w:rFonts w:eastAsia="MS Mincho"/>
          <w:szCs w:val="20"/>
          <w:lang w:eastAsia="ja-JP"/>
        </w:rPr>
        <w:t>Multiplexed in the same PRBs with D2DSS</w:t>
      </w:r>
    </w:p>
    <w:p w14:paraId="796BDD93" w14:textId="77777777" w:rsidR="00561C22" w:rsidRPr="005842C4" w:rsidRDefault="00561C22" w:rsidP="004D5A8B">
      <w:pPr>
        <w:numPr>
          <w:ilvl w:val="2"/>
          <w:numId w:val="206"/>
        </w:numPr>
        <w:rPr>
          <w:rFonts w:eastAsia="MS Mincho"/>
          <w:szCs w:val="20"/>
          <w:lang w:eastAsia="ja-JP"/>
        </w:rPr>
      </w:pPr>
      <w:r w:rsidRPr="005842C4">
        <w:rPr>
          <w:rFonts w:eastAsia="MS Mincho"/>
          <w:szCs w:val="20"/>
          <w:lang w:eastAsia="ja-JP"/>
        </w:rPr>
        <w:t>FFS: Symbols used only for D2DSS and PD2DSCH within a subframe</w:t>
      </w:r>
    </w:p>
    <w:p w14:paraId="3A203E8C" w14:textId="77777777" w:rsidR="00561C22" w:rsidRPr="005842C4" w:rsidRDefault="00561C22" w:rsidP="00561C22">
      <w:pPr>
        <w:rPr>
          <w:rFonts w:eastAsia="MS Mincho"/>
          <w:szCs w:val="20"/>
          <w:lang w:eastAsia="ja-JP"/>
        </w:rPr>
      </w:pPr>
    </w:p>
    <w:p w14:paraId="020C5B4D" w14:textId="77777777" w:rsidR="00561C22" w:rsidRDefault="00561C22" w:rsidP="00561C22">
      <w:pPr>
        <w:rPr>
          <w:rFonts w:eastAsia="MS Mincho"/>
          <w:szCs w:val="20"/>
          <w:lang w:eastAsia="ja-JP"/>
        </w:rPr>
      </w:pPr>
      <w:r w:rsidRPr="00EA275A">
        <w:rPr>
          <w:rFonts w:eastAsia="MS Mincho" w:hint="eastAsia"/>
          <w:b/>
          <w:szCs w:val="20"/>
          <w:u w:val="single"/>
          <w:lang w:eastAsia="ja-JP"/>
        </w:rPr>
        <w:lastRenderedPageBreak/>
        <w:t>Possible a</w:t>
      </w:r>
      <w:r>
        <w:rPr>
          <w:rFonts w:eastAsia="MS Mincho" w:hint="eastAsia"/>
          <w:b/>
          <w:szCs w:val="20"/>
          <w:u w:val="single"/>
          <w:lang w:eastAsia="ja-JP"/>
        </w:rPr>
        <w:t>greement</w:t>
      </w:r>
      <w:r w:rsidRPr="00EA275A">
        <w:rPr>
          <w:rFonts w:eastAsia="MS Mincho" w:hint="eastAsia"/>
          <w:b/>
          <w:szCs w:val="20"/>
          <w:u w:val="single"/>
          <w:lang w:eastAsia="ja-JP"/>
        </w:rPr>
        <w:t>:</w:t>
      </w:r>
    </w:p>
    <w:p w14:paraId="2F1755AA" w14:textId="77777777" w:rsidR="00561C22" w:rsidRPr="002A5352" w:rsidRDefault="00561C22" w:rsidP="00991371">
      <w:pPr>
        <w:numPr>
          <w:ilvl w:val="1"/>
          <w:numId w:val="31"/>
        </w:numPr>
        <w:rPr>
          <w:rFonts w:eastAsia="MS Mincho"/>
          <w:szCs w:val="20"/>
          <w:lang w:eastAsia="ja-JP"/>
        </w:rPr>
      </w:pPr>
      <w:r>
        <w:rPr>
          <w:rFonts w:eastAsia="MS Mincho" w:hint="eastAsia"/>
          <w:szCs w:val="20"/>
          <w:lang w:eastAsia="ja-JP"/>
        </w:rPr>
        <w:t>RAN1 understanding is one synchronization subframe is sufficient to achieve sufficient synchronization accuracy for D2D for a receiver UE with received signal</w:t>
      </w:r>
    </w:p>
    <w:p w14:paraId="2D3E398C" w14:textId="77777777" w:rsidR="00561C22" w:rsidRDefault="00561C22" w:rsidP="00561C22">
      <w:pPr>
        <w:rPr>
          <w:rFonts w:eastAsia="MS Mincho"/>
          <w:lang w:eastAsia="ja-JP"/>
        </w:rPr>
      </w:pPr>
      <w:r w:rsidRPr="00B243D0">
        <w:rPr>
          <w:rFonts w:eastAsia="MS Mincho" w:hint="eastAsia"/>
          <w:highlight w:val="yellow"/>
          <w:lang w:eastAsia="ja-JP"/>
        </w:rPr>
        <w:t xml:space="preserve">Continue offline discussion until Wednesday </w:t>
      </w:r>
      <w:r w:rsidRPr="00B243D0">
        <w:rPr>
          <w:rFonts w:eastAsia="MS Mincho"/>
          <w:highlight w:val="yellow"/>
          <w:lang w:eastAsia="ja-JP"/>
        </w:rPr>
        <w:t>–</w:t>
      </w:r>
      <w:r w:rsidRPr="00B243D0">
        <w:rPr>
          <w:rFonts w:eastAsia="MS Mincho" w:hint="eastAsia"/>
          <w:highlight w:val="yellow"/>
          <w:lang w:eastAsia="ja-JP"/>
        </w:rPr>
        <w:t xml:space="preserve"> Stefano (Ericsson)</w:t>
      </w:r>
    </w:p>
    <w:p w14:paraId="34F7E005" w14:textId="77777777" w:rsidR="00DE594C" w:rsidRDefault="00DE594C" w:rsidP="00693218">
      <w:pPr>
        <w:rPr>
          <w:rFonts w:ascii="Times New Roman" w:hAnsi="Times New Roman"/>
        </w:rPr>
      </w:pPr>
    </w:p>
    <w:tbl>
      <w:tblPr>
        <w:tblW w:w="10360" w:type="dxa"/>
        <w:tblLook w:val="04A0" w:firstRow="1" w:lastRow="0" w:firstColumn="1" w:lastColumn="0" w:noHBand="0" w:noVBand="1"/>
      </w:tblPr>
      <w:tblGrid>
        <w:gridCol w:w="1360"/>
        <w:gridCol w:w="4860"/>
        <w:gridCol w:w="2800"/>
        <w:gridCol w:w="1340"/>
      </w:tblGrid>
      <w:tr w:rsidR="00DE594C" w:rsidRPr="00695068" w14:paraId="69D8CA48" w14:textId="77777777" w:rsidTr="00A7293D">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4EE1A" w14:textId="0C4382F6" w:rsidR="00DE594C" w:rsidRPr="00695068" w:rsidRDefault="00DD3BF3" w:rsidP="00A7293D">
            <w:pPr>
              <w:rPr>
                <w:rFonts w:ascii="Times New Roman" w:eastAsia="Times New Roman" w:hAnsi="Times New Roman"/>
                <w:sz w:val="18"/>
                <w:szCs w:val="18"/>
                <w:lang w:eastAsia="en-GB"/>
              </w:rPr>
            </w:pPr>
            <w:hyperlink r:id="rId804" w:history="1">
              <w:r w:rsidR="005A29DE">
                <w:rPr>
                  <w:rStyle w:val="Hyperlink"/>
                  <w:rFonts w:ascii="Times New Roman" w:eastAsia="Times New Roman" w:hAnsi="Times New Roman"/>
                  <w:sz w:val="18"/>
                  <w:szCs w:val="18"/>
                  <w:lang w:eastAsia="en-GB"/>
                </w:rPr>
                <w:t>R1-143406</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1EF3151" w14:textId="77777777" w:rsidR="00DE594C" w:rsidRPr="00695068" w:rsidRDefault="00DE594C" w:rsidP="00A7293D">
            <w:pPr>
              <w:rPr>
                <w:rFonts w:ascii="Times New Roman" w:eastAsia="Times New Roman" w:hAnsi="Times New Roman"/>
                <w:sz w:val="18"/>
                <w:szCs w:val="18"/>
                <w:lang w:eastAsia="en-GB"/>
              </w:rPr>
            </w:pPr>
            <w:r w:rsidRPr="00695068">
              <w:rPr>
                <w:rFonts w:ascii="Times New Roman" w:eastAsia="Times New Roman" w:hAnsi="Times New Roman"/>
                <w:sz w:val="18"/>
                <w:szCs w:val="18"/>
                <w:lang w:eastAsia="en-GB"/>
              </w:rPr>
              <w:t>WF on D2DSS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043AA0C" w14:textId="77777777" w:rsidR="00DE594C" w:rsidRPr="00695068" w:rsidRDefault="00DE594C" w:rsidP="00A7293D">
            <w:pPr>
              <w:rPr>
                <w:rFonts w:ascii="Times New Roman" w:eastAsia="Times New Roman" w:hAnsi="Times New Roman"/>
                <w:sz w:val="18"/>
                <w:szCs w:val="18"/>
                <w:lang w:eastAsia="en-GB"/>
              </w:rPr>
            </w:pPr>
            <w:r w:rsidRPr="00695068">
              <w:rPr>
                <w:rFonts w:ascii="Times New Roman" w:eastAsia="Times New Roman" w:hAnsi="Times New Roman"/>
                <w:sz w:val="18"/>
                <w:szCs w:val="18"/>
                <w:lang w:eastAsia="en-GB"/>
              </w:rPr>
              <w:t>LG Electronics, Qualcomm, General Dynamics UK, CATT, Intel</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EDF5BFD" w14:textId="77777777" w:rsidR="00DE594C" w:rsidRPr="00695068" w:rsidRDefault="00DE594C" w:rsidP="00A7293D">
            <w:pPr>
              <w:rPr>
                <w:rFonts w:ascii="Times New Roman" w:eastAsia="Times New Roman" w:hAnsi="Times New Roman"/>
                <w:sz w:val="18"/>
                <w:szCs w:val="18"/>
                <w:lang w:eastAsia="en-GB"/>
              </w:rPr>
            </w:pPr>
            <w:r w:rsidRPr="00695068">
              <w:rPr>
                <w:rFonts w:ascii="Times New Roman" w:eastAsia="Times New Roman" w:hAnsi="Times New Roman"/>
                <w:sz w:val="18"/>
                <w:szCs w:val="18"/>
                <w:lang w:eastAsia="en-GB"/>
              </w:rPr>
              <w:t> </w:t>
            </w:r>
          </w:p>
        </w:tc>
      </w:tr>
    </w:tbl>
    <w:p w14:paraId="3CD51009" w14:textId="77777777" w:rsidR="00DE594C" w:rsidRDefault="00DE594C" w:rsidP="00DE594C">
      <w:pPr>
        <w:rPr>
          <w:rFonts w:eastAsia="MS Mincho"/>
          <w:lang w:eastAsia="ja-JP"/>
        </w:rPr>
      </w:pPr>
      <w:r>
        <w:rPr>
          <w:rFonts w:eastAsia="MS Mincho"/>
          <w:lang w:eastAsia="ja-JP"/>
        </w:rPr>
        <w:t xml:space="preserve">The document was presented by </w:t>
      </w:r>
      <w:r w:rsidRPr="001F0F2F">
        <w:rPr>
          <w:rFonts w:eastAsia="MS Mincho"/>
          <w:lang w:eastAsia="ja-JP"/>
        </w:rPr>
        <w:t>Hanbyul</w:t>
      </w:r>
      <w:r>
        <w:rPr>
          <w:rFonts w:eastAsia="MS Mincho"/>
          <w:lang w:eastAsia="ja-JP"/>
        </w:rPr>
        <w:t xml:space="preserve"> Seo from LGE.</w:t>
      </w:r>
    </w:p>
    <w:p w14:paraId="54D507FA" w14:textId="77777777" w:rsidR="00DE594C" w:rsidRPr="001F0F2F" w:rsidRDefault="00DE594C" w:rsidP="00991371">
      <w:pPr>
        <w:numPr>
          <w:ilvl w:val="0"/>
          <w:numId w:val="30"/>
        </w:numPr>
        <w:rPr>
          <w:rFonts w:eastAsia="MS Mincho"/>
          <w:lang w:eastAsia="ja-JP"/>
        </w:rPr>
      </w:pPr>
      <w:r w:rsidRPr="001F0F2F">
        <w:rPr>
          <w:rFonts w:eastAsia="MS Mincho"/>
          <w:lang w:val="en-US" w:eastAsia="ja-JP"/>
        </w:rPr>
        <w:t>4 symbols are used for D2DSS in a D2DSS subframe. Two for PD2DSS and two for SD2DSS.</w:t>
      </w:r>
    </w:p>
    <w:p w14:paraId="0B9FF271" w14:textId="77777777" w:rsidR="00DE594C" w:rsidRPr="001F0F2F" w:rsidRDefault="00DE594C" w:rsidP="00991371">
      <w:pPr>
        <w:numPr>
          <w:ilvl w:val="1"/>
          <w:numId w:val="30"/>
        </w:numPr>
        <w:rPr>
          <w:rFonts w:eastAsia="MS Mincho"/>
          <w:lang w:eastAsia="ja-JP"/>
        </w:rPr>
      </w:pPr>
      <w:r w:rsidRPr="001F0F2F">
        <w:rPr>
          <w:rFonts w:eastAsia="MS Mincho"/>
          <w:lang w:val="en-US" w:eastAsia="ja-JP"/>
        </w:rPr>
        <w:t>D2DSS symbol location is fixed in a given CP length.</w:t>
      </w:r>
    </w:p>
    <w:p w14:paraId="12248CC1" w14:textId="77777777" w:rsidR="00DE594C" w:rsidRDefault="00DE594C" w:rsidP="00DE594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Location of these symbols still not defined, according to Huawei but did support the proposal.</w:t>
      </w:r>
    </w:p>
    <w:p w14:paraId="1F388854" w14:textId="08E3ACDB" w:rsidR="00DE594C" w:rsidRDefault="00DE594C" w:rsidP="00DE594C">
      <w:pPr>
        <w:rPr>
          <w:rFonts w:ascii="Times New Roman" w:hAnsi="Times New Roman"/>
          <w:szCs w:val="20"/>
        </w:rPr>
      </w:pPr>
      <w:r>
        <w:rPr>
          <w:rFonts w:ascii="Times New Roman" w:hAnsi="Times New Roman"/>
          <w:szCs w:val="20"/>
        </w:rPr>
        <w:t>Also supported by Sharp</w:t>
      </w:r>
      <w:r w:rsidR="00A07D3B">
        <w:rPr>
          <w:rFonts w:ascii="Times New Roman" w:hAnsi="Times New Roman"/>
          <w:szCs w:val="20"/>
        </w:rPr>
        <w:t>, HiSilcon</w:t>
      </w:r>
      <w:r>
        <w:rPr>
          <w:rFonts w:ascii="Times New Roman" w:hAnsi="Times New Roman"/>
          <w:szCs w:val="20"/>
        </w:rPr>
        <w:t>.</w:t>
      </w:r>
    </w:p>
    <w:p w14:paraId="1F2ADDEE" w14:textId="5A02D7DE" w:rsidR="00A07D3B" w:rsidRDefault="00A07D3B" w:rsidP="00A07D3B">
      <w:pPr>
        <w:rPr>
          <w:rFonts w:eastAsia="MS Mincho"/>
          <w:lang w:val="en-US" w:eastAsia="ja-JP"/>
        </w:rPr>
      </w:pPr>
      <w:r>
        <w:rPr>
          <w:rFonts w:eastAsia="MS Mincho" w:hint="eastAsia"/>
          <w:lang w:val="en-US" w:eastAsia="ja-JP"/>
        </w:rPr>
        <w:t>Objected by Ericsson, A</w:t>
      </w:r>
      <w:r>
        <w:rPr>
          <w:rFonts w:eastAsia="MS Mincho"/>
          <w:lang w:val="en-US" w:eastAsia="ja-JP"/>
        </w:rPr>
        <w:t>lcatel Lucent</w:t>
      </w:r>
      <w:r>
        <w:rPr>
          <w:rFonts w:eastAsia="MS Mincho" w:hint="eastAsia"/>
          <w:lang w:val="en-US" w:eastAsia="ja-JP"/>
        </w:rPr>
        <w:t>, ASB, Nokia Network</w:t>
      </w:r>
      <w:r>
        <w:rPr>
          <w:rFonts w:eastAsia="MS Mincho"/>
          <w:lang w:val="en-US" w:eastAsia="ja-JP"/>
        </w:rPr>
        <w:t>s</w:t>
      </w:r>
      <w:r>
        <w:rPr>
          <w:rFonts w:eastAsia="MS Mincho" w:hint="eastAsia"/>
          <w:lang w:val="en-US" w:eastAsia="ja-JP"/>
        </w:rPr>
        <w:t>, ZTE, Nokia Corp.</w:t>
      </w:r>
    </w:p>
    <w:p w14:paraId="6FD762D8" w14:textId="77777777" w:rsidR="00DE594C" w:rsidRDefault="00DE594C" w:rsidP="00DE594C">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6F42E80" w14:textId="77777777" w:rsidR="00693218" w:rsidRDefault="00693218" w:rsidP="00693218">
      <w:pPr>
        <w:rPr>
          <w:lang w:val="en-US" w:eastAsia="ja-JP"/>
        </w:rPr>
      </w:pPr>
    </w:p>
    <w:p w14:paraId="45929B6A" w14:textId="39A6EAE2" w:rsidR="00DB4F41" w:rsidRPr="00DB4F41" w:rsidRDefault="00DB4F41" w:rsidP="00693218">
      <w:pPr>
        <w:rPr>
          <w:b/>
          <w:lang w:val="en-US" w:eastAsia="ja-JP"/>
        </w:rPr>
      </w:pPr>
      <w:r w:rsidRPr="00DB4F41">
        <w:rPr>
          <w:b/>
          <w:lang w:val="en-US" w:eastAsia="ja-JP"/>
        </w:rPr>
        <w:t>Friday 22</w:t>
      </w:r>
      <w:r w:rsidRPr="00DB4F41">
        <w:rPr>
          <w:b/>
          <w:vertAlign w:val="superscript"/>
          <w:lang w:val="en-US" w:eastAsia="ja-JP"/>
        </w:rPr>
        <w:t>nd</w:t>
      </w:r>
      <w:r w:rsidRPr="00DB4F41">
        <w:rPr>
          <w:b/>
          <w:lang w:val="en-US" w:eastAsia="ja-JP"/>
        </w:rPr>
        <w:t xml:space="preserve"> </w:t>
      </w:r>
    </w:p>
    <w:tbl>
      <w:tblPr>
        <w:tblW w:w="10360" w:type="dxa"/>
        <w:tblInd w:w="-5" w:type="dxa"/>
        <w:tblLook w:val="04A0" w:firstRow="1" w:lastRow="0" w:firstColumn="1" w:lastColumn="0" w:noHBand="0" w:noVBand="1"/>
      </w:tblPr>
      <w:tblGrid>
        <w:gridCol w:w="1360"/>
        <w:gridCol w:w="4860"/>
        <w:gridCol w:w="2800"/>
        <w:gridCol w:w="1340"/>
      </w:tblGrid>
      <w:tr w:rsidR="00DB4F41" w:rsidRPr="00DB4F41" w14:paraId="68DDCF1D" w14:textId="77777777" w:rsidTr="00DB4F41">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A186" w14:textId="17E63D27" w:rsidR="00DB4F41" w:rsidRPr="00DB4F41" w:rsidRDefault="00DD3BF3" w:rsidP="00DB4F41">
            <w:pPr>
              <w:rPr>
                <w:rFonts w:ascii="Times New Roman" w:eastAsia="Times New Roman" w:hAnsi="Times New Roman"/>
                <w:sz w:val="18"/>
                <w:szCs w:val="18"/>
                <w:lang w:eastAsia="en-GB"/>
              </w:rPr>
            </w:pPr>
            <w:hyperlink r:id="rId805" w:history="1">
              <w:r w:rsidR="005A29DE">
                <w:rPr>
                  <w:rStyle w:val="Hyperlink"/>
                  <w:rFonts w:ascii="Times New Roman" w:eastAsia="Times New Roman" w:hAnsi="Times New Roman"/>
                  <w:sz w:val="18"/>
                  <w:szCs w:val="18"/>
                  <w:lang w:eastAsia="en-GB"/>
                </w:rPr>
                <w:t>R1-143564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7ED89CA" w14:textId="77777777" w:rsidR="00DB4F41" w:rsidRPr="00DB4F41" w:rsidRDefault="00DB4F41" w:rsidP="00DB4F41">
            <w:pPr>
              <w:rPr>
                <w:rFonts w:ascii="Times New Roman" w:eastAsia="Times New Roman" w:hAnsi="Times New Roman"/>
                <w:sz w:val="18"/>
                <w:szCs w:val="18"/>
                <w:lang w:eastAsia="en-GB"/>
              </w:rPr>
            </w:pPr>
            <w:r w:rsidRPr="00DB4F41">
              <w:rPr>
                <w:rFonts w:ascii="Times New Roman" w:eastAsia="Times New Roman" w:hAnsi="Times New Roman"/>
                <w:sz w:val="18"/>
                <w:szCs w:val="18"/>
                <w:lang w:eastAsia="en-GB"/>
              </w:rPr>
              <w:t>Summary of Offline Discussion on Synchronization</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ECBEABE" w14:textId="77777777" w:rsidR="00DB4F41" w:rsidRPr="00DB4F41" w:rsidRDefault="00DB4F41" w:rsidP="00DB4F41">
            <w:pPr>
              <w:rPr>
                <w:rFonts w:ascii="Times New Roman" w:eastAsia="Times New Roman" w:hAnsi="Times New Roman"/>
                <w:sz w:val="18"/>
                <w:szCs w:val="18"/>
                <w:lang w:eastAsia="en-GB"/>
              </w:rPr>
            </w:pPr>
            <w:r w:rsidRPr="00DB4F41">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FF94521" w14:textId="77777777" w:rsidR="00DB4F41" w:rsidRPr="00DB4F41" w:rsidRDefault="00DB4F41" w:rsidP="00DB4F41">
            <w:pPr>
              <w:rPr>
                <w:rFonts w:ascii="Times New Roman" w:eastAsia="Times New Roman" w:hAnsi="Times New Roman"/>
                <w:sz w:val="18"/>
                <w:szCs w:val="18"/>
                <w:lang w:eastAsia="en-GB"/>
              </w:rPr>
            </w:pPr>
            <w:r w:rsidRPr="00DB4F41">
              <w:rPr>
                <w:rFonts w:ascii="Times New Roman" w:eastAsia="Times New Roman" w:hAnsi="Times New Roman"/>
                <w:sz w:val="18"/>
                <w:szCs w:val="18"/>
                <w:lang w:eastAsia="en-GB"/>
              </w:rPr>
              <w:t> </w:t>
            </w:r>
          </w:p>
        </w:tc>
      </w:tr>
    </w:tbl>
    <w:p w14:paraId="7C5AE4C9" w14:textId="77777777" w:rsidR="00DB4F41" w:rsidRDefault="00DB4F41" w:rsidP="00DB4F4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E1D06A3" w14:textId="77777777" w:rsidR="00DB4F41" w:rsidRPr="00C63F21" w:rsidRDefault="00DB4F41" w:rsidP="00DB4F41">
      <w:pPr>
        <w:rPr>
          <w:rFonts w:eastAsia="MS Mincho"/>
          <w:lang w:eastAsia="ja-JP"/>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DB4F41" w:rsidRPr="00DB4F41" w14:paraId="6D338932" w14:textId="77777777" w:rsidTr="00DB4F41">
        <w:trPr>
          <w:trHeight w:val="480"/>
        </w:trPr>
        <w:tc>
          <w:tcPr>
            <w:tcW w:w="1360" w:type="dxa"/>
            <w:shd w:val="clear" w:color="auto" w:fill="auto"/>
            <w:vAlign w:val="center"/>
            <w:hideMark/>
          </w:tcPr>
          <w:p w14:paraId="622758EE" w14:textId="416B4FD1" w:rsidR="00DB4F41" w:rsidRPr="00DB4F41" w:rsidRDefault="00DD3BF3" w:rsidP="00DB4F41">
            <w:pPr>
              <w:rPr>
                <w:rFonts w:ascii="Times New Roman" w:eastAsia="Times New Roman" w:hAnsi="Times New Roman"/>
                <w:sz w:val="18"/>
                <w:szCs w:val="18"/>
                <w:lang w:eastAsia="en-GB"/>
              </w:rPr>
            </w:pPr>
            <w:hyperlink r:id="rId806" w:history="1">
              <w:r w:rsidR="005A29DE">
                <w:rPr>
                  <w:rStyle w:val="Hyperlink"/>
                  <w:rFonts w:ascii="Times New Roman" w:eastAsia="Times New Roman" w:hAnsi="Times New Roman"/>
                  <w:sz w:val="18"/>
                  <w:szCs w:val="18"/>
                  <w:lang w:eastAsia="en-GB"/>
                </w:rPr>
                <w:t>R1-143571</w:t>
              </w:r>
            </w:hyperlink>
          </w:p>
        </w:tc>
        <w:tc>
          <w:tcPr>
            <w:tcW w:w="4860" w:type="dxa"/>
            <w:shd w:val="clear" w:color="auto" w:fill="auto"/>
            <w:vAlign w:val="center"/>
            <w:hideMark/>
          </w:tcPr>
          <w:p w14:paraId="1A8B8B10" w14:textId="77777777" w:rsidR="00DB4F41" w:rsidRPr="00DB4F41" w:rsidRDefault="00DB4F41" w:rsidP="00DB4F41">
            <w:pPr>
              <w:rPr>
                <w:rFonts w:ascii="Times New Roman" w:eastAsia="Times New Roman" w:hAnsi="Times New Roman"/>
                <w:sz w:val="18"/>
                <w:szCs w:val="18"/>
                <w:lang w:eastAsia="en-GB"/>
              </w:rPr>
            </w:pPr>
            <w:r w:rsidRPr="00DB4F41">
              <w:rPr>
                <w:rFonts w:ascii="Times New Roman" w:eastAsia="Times New Roman" w:hAnsi="Times New Roman"/>
                <w:sz w:val="18"/>
                <w:szCs w:val="18"/>
                <w:lang w:eastAsia="en-GB"/>
              </w:rPr>
              <w:t>WF on D2D Initial Synchronization</w:t>
            </w:r>
          </w:p>
        </w:tc>
        <w:tc>
          <w:tcPr>
            <w:tcW w:w="2800" w:type="dxa"/>
            <w:shd w:val="clear" w:color="auto" w:fill="auto"/>
            <w:vAlign w:val="center"/>
            <w:hideMark/>
          </w:tcPr>
          <w:p w14:paraId="7662AE2A" w14:textId="77777777" w:rsidR="00DB4F41" w:rsidRPr="00DB4F41" w:rsidRDefault="00DB4F41" w:rsidP="00DB4F41">
            <w:pPr>
              <w:rPr>
                <w:rFonts w:ascii="Times New Roman" w:eastAsia="Times New Roman" w:hAnsi="Times New Roman"/>
                <w:sz w:val="18"/>
                <w:szCs w:val="18"/>
                <w:lang w:eastAsia="en-GB"/>
              </w:rPr>
            </w:pPr>
            <w:r w:rsidRPr="00DB4F41">
              <w:rPr>
                <w:rFonts w:ascii="Times New Roman" w:eastAsia="Times New Roman" w:hAnsi="Times New Roman"/>
                <w:sz w:val="18"/>
                <w:szCs w:val="18"/>
                <w:lang w:eastAsia="en-GB"/>
              </w:rPr>
              <w:t>Intel, Alcatel-Lucent, Alcatel-Lucent Shanghai Bell</w:t>
            </w:r>
          </w:p>
        </w:tc>
        <w:tc>
          <w:tcPr>
            <w:tcW w:w="1340" w:type="dxa"/>
            <w:shd w:val="clear" w:color="auto" w:fill="auto"/>
            <w:vAlign w:val="center"/>
            <w:hideMark/>
          </w:tcPr>
          <w:p w14:paraId="42C07ACB" w14:textId="77777777" w:rsidR="00DB4F41" w:rsidRPr="00DB4F41" w:rsidRDefault="00DB4F41" w:rsidP="00DB4F41">
            <w:pPr>
              <w:rPr>
                <w:rFonts w:ascii="Times New Roman" w:eastAsia="Times New Roman" w:hAnsi="Times New Roman"/>
                <w:sz w:val="18"/>
                <w:szCs w:val="18"/>
                <w:lang w:eastAsia="en-GB"/>
              </w:rPr>
            </w:pPr>
            <w:r w:rsidRPr="00DB4F41">
              <w:rPr>
                <w:rFonts w:ascii="Times New Roman" w:eastAsia="Times New Roman" w:hAnsi="Times New Roman"/>
                <w:sz w:val="18"/>
                <w:szCs w:val="18"/>
                <w:lang w:eastAsia="en-GB"/>
              </w:rPr>
              <w:t> </w:t>
            </w:r>
          </w:p>
        </w:tc>
      </w:tr>
    </w:tbl>
    <w:p w14:paraId="4221D93D" w14:textId="77777777" w:rsidR="00DB4F41" w:rsidRDefault="00DB4F41" w:rsidP="00DB4F41">
      <w:pPr>
        <w:rPr>
          <w:rFonts w:eastAsia="MS Mincho"/>
          <w:lang w:val="en-US" w:eastAsia="ja-JP"/>
        </w:rPr>
      </w:pPr>
      <w:r w:rsidRPr="00C829FA">
        <w:rPr>
          <w:rFonts w:eastAsia="MS Mincho" w:hint="eastAsia"/>
          <w:lang w:val="en-US" w:eastAsia="ja-JP"/>
        </w:rPr>
        <w:t>Continue discussion in RAN1 #78bis meeting</w:t>
      </w:r>
    </w:p>
    <w:p w14:paraId="538DC208" w14:textId="77777777" w:rsidR="00DB4F41" w:rsidRPr="00DB4F41" w:rsidRDefault="00DB4F41" w:rsidP="00693218">
      <w:pPr>
        <w:rPr>
          <w:lang w:eastAsia="ja-JP"/>
        </w:rPr>
      </w:pPr>
    </w:p>
    <w:p w14:paraId="07A09DD2" w14:textId="77777777" w:rsidR="00695068" w:rsidRDefault="00695068" w:rsidP="00E00E6F">
      <w:pPr>
        <w:rPr>
          <w:rFonts w:ascii="Times New Roman" w:hAnsi="Times New Roman"/>
        </w:rPr>
      </w:pPr>
    </w:p>
    <w:p w14:paraId="4787373B" w14:textId="295E9B1E" w:rsidR="00695068" w:rsidRDefault="00695068" w:rsidP="00E00E6F">
      <w:pPr>
        <w:rPr>
          <w:rFonts w:ascii="Times New Roman" w:hAnsi="Times New Roman"/>
        </w:rPr>
      </w:pPr>
      <w:r>
        <w:rPr>
          <w:rFonts w:ascii="Times New Roman" w:hAnsi="Times New Roman"/>
        </w:rPr>
        <w:t>Not treated.</w:t>
      </w:r>
    </w:p>
    <w:tbl>
      <w:tblPr>
        <w:tblW w:w="103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4862"/>
        <w:gridCol w:w="2801"/>
        <w:gridCol w:w="1341"/>
      </w:tblGrid>
      <w:tr w:rsidR="00E10941" w:rsidRPr="00E10941" w14:paraId="6E95B076" w14:textId="77777777" w:rsidTr="00364CC9">
        <w:trPr>
          <w:trHeight w:val="240"/>
        </w:trPr>
        <w:tc>
          <w:tcPr>
            <w:tcW w:w="1360" w:type="dxa"/>
            <w:shd w:val="clear" w:color="auto" w:fill="auto"/>
            <w:vAlign w:val="center"/>
            <w:hideMark/>
          </w:tcPr>
          <w:p w14:paraId="3336E8AA" w14:textId="137F22B2" w:rsidR="00E10941" w:rsidRPr="00E10941" w:rsidRDefault="00DD3BF3" w:rsidP="00E10941">
            <w:pPr>
              <w:rPr>
                <w:rFonts w:ascii="Times New Roman" w:eastAsia="Times New Roman" w:hAnsi="Times New Roman"/>
                <w:sz w:val="18"/>
                <w:szCs w:val="18"/>
                <w:lang w:eastAsia="en-GB"/>
              </w:rPr>
            </w:pPr>
            <w:hyperlink r:id="rId807" w:history="1">
              <w:r w:rsidR="005A29DE">
                <w:rPr>
                  <w:rStyle w:val="Hyperlink"/>
                  <w:rFonts w:ascii="Times New Roman" w:eastAsia="Times New Roman" w:hAnsi="Times New Roman"/>
                  <w:sz w:val="18"/>
                  <w:szCs w:val="18"/>
                  <w:lang w:eastAsia="en-GB"/>
                </w:rPr>
                <w:t>R1-142844</w:t>
              </w:r>
            </w:hyperlink>
          </w:p>
        </w:tc>
        <w:tc>
          <w:tcPr>
            <w:tcW w:w="4860" w:type="dxa"/>
            <w:shd w:val="clear" w:color="auto" w:fill="auto"/>
            <w:vAlign w:val="center"/>
            <w:hideMark/>
          </w:tcPr>
          <w:p w14:paraId="5C8890C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PD2DSCH design and content</w:t>
            </w:r>
          </w:p>
        </w:tc>
        <w:tc>
          <w:tcPr>
            <w:tcW w:w="2800" w:type="dxa"/>
            <w:shd w:val="clear" w:color="auto" w:fill="auto"/>
            <w:vAlign w:val="center"/>
            <w:hideMark/>
          </w:tcPr>
          <w:p w14:paraId="7E2820E0"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Huawei, HiSilicon</w:t>
            </w:r>
          </w:p>
        </w:tc>
        <w:tc>
          <w:tcPr>
            <w:tcW w:w="1340" w:type="dxa"/>
            <w:shd w:val="clear" w:color="auto" w:fill="auto"/>
            <w:vAlign w:val="center"/>
            <w:hideMark/>
          </w:tcPr>
          <w:p w14:paraId="64821CBF"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04DA2190" w14:textId="77777777" w:rsidTr="00364CC9">
        <w:trPr>
          <w:trHeight w:val="480"/>
        </w:trPr>
        <w:tc>
          <w:tcPr>
            <w:tcW w:w="1360" w:type="dxa"/>
            <w:shd w:val="clear" w:color="auto" w:fill="auto"/>
            <w:vAlign w:val="center"/>
            <w:hideMark/>
          </w:tcPr>
          <w:p w14:paraId="7F9FA057" w14:textId="10C3D4DF" w:rsidR="00E10941" w:rsidRPr="00E10941" w:rsidRDefault="00DD3BF3" w:rsidP="00E10941">
            <w:pPr>
              <w:rPr>
                <w:rFonts w:ascii="Times New Roman" w:eastAsia="Times New Roman" w:hAnsi="Times New Roman"/>
                <w:sz w:val="18"/>
                <w:szCs w:val="18"/>
                <w:lang w:eastAsia="en-GB"/>
              </w:rPr>
            </w:pPr>
            <w:hyperlink r:id="rId808" w:history="1">
              <w:r w:rsidR="005A29DE">
                <w:rPr>
                  <w:rStyle w:val="Hyperlink"/>
                  <w:rFonts w:ascii="Times New Roman" w:eastAsia="Times New Roman" w:hAnsi="Times New Roman"/>
                  <w:sz w:val="18"/>
                  <w:szCs w:val="18"/>
                  <w:lang w:eastAsia="en-GB"/>
                </w:rPr>
                <w:t>R1-142873</w:t>
              </w:r>
            </w:hyperlink>
          </w:p>
        </w:tc>
        <w:tc>
          <w:tcPr>
            <w:tcW w:w="4860" w:type="dxa"/>
            <w:shd w:val="clear" w:color="auto" w:fill="auto"/>
            <w:vAlign w:val="center"/>
            <w:hideMark/>
          </w:tcPr>
          <w:p w14:paraId="29D7250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On disadvantages of ZC based sequence for initial D2D synchronization</w:t>
            </w:r>
          </w:p>
        </w:tc>
        <w:tc>
          <w:tcPr>
            <w:tcW w:w="2800" w:type="dxa"/>
            <w:shd w:val="clear" w:color="auto" w:fill="auto"/>
            <w:vAlign w:val="center"/>
            <w:hideMark/>
          </w:tcPr>
          <w:p w14:paraId="3DB3C439"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Intel Corporation</w:t>
            </w:r>
          </w:p>
        </w:tc>
        <w:tc>
          <w:tcPr>
            <w:tcW w:w="1340" w:type="dxa"/>
            <w:shd w:val="clear" w:color="auto" w:fill="auto"/>
            <w:vAlign w:val="center"/>
            <w:hideMark/>
          </w:tcPr>
          <w:p w14:paraId="347B9A4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12A4A588" w14:textId="77777777" w:rsidTr="00364CC9">
        <w:trPr>
          <w:trHeight w:val="240"/>
        </w:trPr>
        <w:tc>
          <w:tcPr>
            <w:tcW w:w="1360" w:type="dxa"/>
            <w:shd w:val="clear" w:color="auto" w:fill="auto"/>
            <w:vAlign w:val="center"/>
            <w:hideMark/>
          </w:tcPr>
          <w:p w14:paraId="4001E67E" w14:textId="39EF7D00" w:rsidR="00E10941" w:rsidRPr="00E10941" w:rsidRDefault="00DD3BF3" w:rsidP="00E10941">
            <w:pPr>
              <w:rPr>
                <w:rFonts w:ascii="Times New Roman" w:eastAsia="Times New Roman" w:hAnsi="Times New Roman"/>
                <w:sz w:val="18"/>
                <w:szCs w:val="18"/>
                <w:lang w:eastAsia="en-GB"/>
              </w:rPr>
            </w:pPr>
            <w:hyperlink r:id="rId809" w:history="1">
              <w:r w:rsidR="005A29DE">
                <w:rPr>
                  <w:rStyle w:val="Hyperlink"/>
                  <w:rFonts w:ascii="Times New Roman" w:eastAsia="Times New Roman" w:hAnsi="Times New Roman"/>
                  <w:sz w:val="18"/>
                  <w:szCs w:val="18"/>
                  <w:lang w:eastAsia="en-GB"/>
                </w:rPr>
                <w:t>R1-142875</w:t>
              </w:r>
            </w:hyperlink>
          </w:p>
        </w:tc>
        <w:tc>
          <w:tcPr>
            <w:tcW w:w="4860" w:type="dxa"/>
            <w:shd w:val="clear" w:color="auto" w:fill="auto"/>
            <w:vAlign w:val="center"/>
            <w:hideMark/>
          </w:tcPr>
          <w:p w14:paraId="23F4562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On Design of D2D Synchronization Channel (PD2DSCH)</w:t>
            </w:r>
          </w:p>
        </w:tc>
        <w:tc>
          <w:tcPr>
            <w:tcW w:w="2800" w:type="dxa"/>
            <w:shd w:val="clear" w:color="auto" w:fill="auto"/>
            <w:vAlign w:val="center"/>
            <w:hideMark/>
          </w:tcPr>
          <w:p w14:paraId="6F98E81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Intel Corporation</w:t>
            </w:r>
          </w:p>
        </w:tc>
        <w:tc>
          <w:tcPr>
            <w:tcW w:w="1340" w:type="dxa"/>
            <w:shd w:val="clear" w:color="auto" w:fill="auto"/>
            <w:vAlign w:val="center"/>
            <w:hideMark/>
          </w:tcPr>
          <w:p w14:paraId="580D55E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10D656E7" w14:textId="77777777" w:rsidTr="00364CC9">
        <w:trPr>
          <w:trHeight w:val="240"/>
        </w:trPr>
        <w:tc>
          <w:tcPr>
            <w:tcW w:w="1360" w:type="dxa"/>
            <w:shd w:val="clear" w:color="auto" w:fill="auto"/>
            <w:vAlign w:val="center"/>
            <w:hideMark/>
          </w:tcPr>
          <w:p w14:paraId="00FCE1BC" w14:textId="56D8D1D6" w:rsidR="00E10941" w:rsidRPr="00E10941" w:rsidRDefault="00DD3BF3" w:rsidP="00E10941">
            <w:pPr>
              <w:rPr>
                <w:rFonts w:ascii="Times New Roman" w:eastAsia="Times New Roman" w:hAnsi="Times New Roman"/>
                <w:sz w:val="18"/>
                <w:szCs w:val="18"/>
                <w:lang w:eastAsia="en-GB"/>
              </w:rPr>
            </w:pPr>
            <w:hyperlink r:id="rId810" w:history="1">
              <w:r w:rsidR="005A29DE">
                <w:rPr>
                  <w:rStyle w:val="Hyperlink"/>
                  <w:rFonts w:ascii="Times New Roman" w:eastAsia="Times New Roman" w:hAnsi="Times New Roman"/>
                  <w:sz w:val="18"/>
                  <w:szCs w:val="18"/>
                  <w:lang w:eastAsia="en-GB"/>
                </w:rPr>
                <w:t>R1-142923</w:t>
              </w:r>
            </w:hyperlink>
          </w:p>
        </w:tc>
        <w:tc>
          <w:tcPr>
            <w:tcW w:w="4860" w:type="dxa"/>
            <w:shd w:val="clear" w:color="auto" w:fill="auto"/>
            <w:vAlign w:val="center"/>
            <w:hideMark/>
          </w:tcPr>
          <w:p w14:paraId="006C9343"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synchronisation signal and channel design</w:t>
            </w:r>
          </w:p>
        </w:tc>
        <w:tc>
          <w:tcPr>
            <w:tcW w:w="2800" w:type="dxa"/>
            <w:shd w:val="clear" w:color="auto" w:fill="auto"/>
            <w:vAlign w:val="center"/>
            <w:hideMark/>
          </w:tcPr>
          <w:p w14:paraId="605A1A0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General Dynamics UK</w:t>
            </w:r>
          </w:p>
        </w:tc>
        <w:tc>
          <w:tcPr>
            <w:tcW w:w="1340" w:type="dxa"/>
            <w:shd w:val="clear" w:color="auto" w:fill="auto"/>
            <w:vAlign w:val="center"/>
            <w:hideMark/>
          </w:tcPr>
          <w:p w14:paraId="7BA555B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74D80B35" w14:textId="77777777" w:rsidTr="00364CC9">
        <w:trPr>
          <w:trHeight w:val="240"/>
        </w:trPr>
        <w:tc>
          <w:tcPr>
            <w:tcW w:w="1360" w:type="dxa"/>
            <w:shd w:val="clear" w:color="auto" w:fill="auto"/>
            <w:vAlign w:val="center"/>
            <w:hideMark/>
          </w:tcPr>
          <w:p w14:paraId="738EA725" w14:textId="2ED12FEB" w:rsidR="00E10941" w:rsidRPr="00E10941" w:rsidRDefault="00DD3BF3" w:rsidP="00E10941">
            <w:pPr>
              <w:rPr>
                <w:rFonts w:ascii="Times New Roman" w:eastAsia="Times New Roman" w:hAnsi="Times New Roman"/>
                <w:sz w:val="18"/>
                <w:szCs w:val="18"/>
                <w:lang w:eastAsia="en-GB"/>
              </w:rPr>
            </w:pPr>
            <w:hyperlink r:id="rId811" w:history="1">
              <w:r w:rsidR="005A29DE">
                <w:rPr>
                  <w:rStyle w:val="Hyperlink"/>
                  <w:rFonts w:ascii="Times New Roman" w:eastAsia="Times New Roman" w:hAnsi="Times New Roman"/>
                  <w:sz w:val="18"/>
                  <w:szCs w:val="18"/>
                  <w:lang w:eastAsia="en-GB"/>
                </w:rPr>
                <w:t>R1-142964</w:t>
              </w:r>
            </w:hyperlink>
          </w:p>
        </w:tc>
        <w:tc>
          <w:tcPr>
            <w:tcW w:w="4860" w:type="dxa"/>
            <w:shd w:val="clear" w:color="auto" w:fill="auto"/>
            <w:vAlign w:val="center"/>
            <w:hideMark/>
          </w:tcPr>
          <w:p w14:paraId="42AF239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Signal Design for D2D Synchronization</w:t>
            </w:r>
          </w:p>
        </w:tc>
        <w:tc>
          <w:tcPr>
            <w:tcW w:w="2800" w:type="dxa"/>
            <w:shd w:val="clear" w:color="auto" w:fill="auto"/>
            <w:vAlign w:val="center"/>
            <w:hideMark/>
          </w:tcPr>
          <w:p w14:paraId="53F60A89"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Qualcomm Inc.</w:t>
            </w:r>
          </w:p>
        </w:tc>
        <w:tc>
          <w:tcPr>
            <w:tcW w:w="1340" w:type="dxa"/>
            <w:shd w:val="clear" w:color="auto" w:fill="auto"/>
            <w:vAlign w:val="center"/>
            <w:hideMark/>
          </w:tcPr>
          <w:p w14:paraId="20FF151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5430B4B3" w14:textId="77777777" w:rsidTr="00364CC9">
        <w:trPr>
          <w:trHeight w:val="240"/>
        </w:trPr>
        <w:tc>
          <w:tcPr>
            <w:tcW w:w="1360" w:type="dxa"/>
            <w:shd w:val="clear" w:color="auto" w:fill="auto"/>
            <w:vAlign w:val="center"/>
            <w:hideMark/>
          </w:tcPr>
          <w:p w14:paraId="1F32EEE3" w14:textId="6E755C41" w:rsidR="00E10941" w:rsidRPr="00E10941" w:rsidRDefault="00DD3BF3" w:rsidP="00E10941">
            <w:pPr>
              <w:rPr>
                <w:rFonts w:ascii="Times New Roman" w:eastAsia="Times New Roman" w:hAnsi="Times New Roman"/>
                <w:sz w:val="18"/>
                <w:szCs w:val="18"/>
                <w:lang w:eastAsia="en-GB"/>
              </w:rPr>
            </w:pPr>
            <w:hyperlink r:id="rId812" w:history="1">
              <w:r w:rsidR="005A29DE">
                <w:rPr>
                  <w:rStyle w:val="Hyperlink"/>
                  <w:rFonts w:ascii="Times New Roman" w:eastAsia="Times New Roman" w:hAnsi="Times New Roman"/>
                  <w:sz w:val="18"/>
                  <w:szCs w:val="18"/>
                  <w:lang w:eastAsia="en-GB"/>
                </w:rPr>
                <w:t>R1-142994</w:t>
              </w:r>
            </w:hyperlink>
          </w:p>
        </w:tc>
        <w:tc>
          <w:tcPr>
            <w:tcW w:w="4860" w:type="dxa"/>
            <w:shd w:val="clear" w:color="auto" w:fill="auto"/>
            <w:vAlign w:val="center"/>
            <w:hideMark/>
          </w:tcPr>
          <w:p w14:paraId="00032D0C"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Synchronization signal design for D2D</w:t>
            </w:r>
          </w:p>
        </w:tc>
        <w:tc>
          <w:tcPr>
            <w:tcW w:w="2800" w:type="dxa"/>
            <w:shd w:val="clear" w:color="auto" w:fill="auto"/>
            <w:vAlign w:val="center"/>
            <w:hideMark/>
          </w:tcPr>
          <w:p w14:paraId="14E3C9C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Lenovo</w:t>
            </w:r>
          </w:p>
        </w:tc>
        <w:tc>
          <w:tcPr>
            <w:tcW w:w="1340" w:type="dxa"/>
            <w:shd w:val="clear" w:color="auto" w:fill="auto"/>
            <w:vAlign w:val="center"/>
            <w:hideMark/>
          </w:tcPr>
          <w:p w14:paraId="01C0956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7113E3B1" w14:textId="77777777" w:rsidTr="00364CC9">
        <w:trPr>
          <w:trHeight w:val="480"/>
        </w:trPr>
        <w:tc>
          <w:tcPr>
            <w:tcW w:w="1360" w:type="dxa"/>
            <w:shd w:val="clear" w:color="auto" w:fill="auto"/>
            <w:vAlign w:val="center"/>
            <w:hideMark/>
          </w:tcPr>
          <w:p w14:paraId="6B91072A" w14:textId="259BA4D3" w:rsidR="00E10941" w:rsidRPr="00E10941" w:rsidRDefault="00DD3BF3" w:rsidP="00E10941">
            <w:pPr>
              <w:rPr>
                <w:rFonts w:ascii="Times New Roman" w:eastAsia="Times New Roman" w:hAnsi="Times New Roman"/>
                <w:sz w:val="18"/>
                <w:szCs w:val="18"/>
                <w:lang w:eastAsia="en-GB"/>
              </w:rPr>
            </w:pPr>
            <w:hyperlink r:id="rId813" w:history="1">
              <w:r w:rsidR="005A29DE">
                <w:rPr>
                  <w:rStyle w:val="Hyperlink"/>
                  <w:rFonts w:ascii="Times New Roman" w:eastAsia="Times New Roman" w:hAnsi="Times New Roman"/>
                  <w:sz w:val="18"/>
                  <w:szCs w:val="18"/>
                  <w:lang w:eastAsia="en-GB"/>
                </w:rPr>
                <w:t>R1-143025</w:t>
              </w:r>
            </w:hyperlink>
          </w:p>
        </w:tc>
        <w:tc>
          <w:tcPr>
            <w:tcW w:w="4860" w:type="dxa"/>
            <w:shd w:val="clear" w:color="auto" w:fill="auto"/>
            <w:vAlign w:val="center"/>
            <w:hideMark/>
          </w:tcPr>
          <w:p w14:paraId="35CCBE09"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PD2DSCH design for D2D broadcast communication</w:t>
            </w:r>
          </w:p>
        </w:tc>
        <w:tc>
          <w:tcPr>
            <w:tcW w:w="2800" w:type="dxa"/>
            <w:shd w:val="clear" w:color="auto" w:fill="auto"/>
            <w:vAlign w:val="center"/>
            <w:hideMark/>
          </w:tcPr>
          <w:p w14:paraId="0AA328C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3060150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3D32DFDF" w14:textId="77777777" w:rsidTr="00364CC9">
        <w:trPr>
          <w:trHeight w:val="480"/>
        </w:trPr>
        <w:tc>
          <w:tcPr>
            <w:tcW w:w="1360" w:type="dxa"/>
            <w:shd w:val="clear" w:color="auto" w:fill="auto"/>
            <w:vAlign w:val="center"/>
            <w:hideMark/>
          </w:tcPr>
          <w:p w14:paraId="2312ECF2" w14:textId="22865903" w:rsidR="00E10941" w:rsidRPr="00E10941" w:rsidRDefault="00DD3BF3" w:rsidP="00E10941">
            <w:pPr>
              <w:rPr>
                <w:rFonts w:ascii="Times New Roman" w:eastAsia="Times New Roman" w:hAnsi="Times New Roman"/>
                <w:sz w:val="18"/>
                <w:szCs w:val="18"/>
                <w:lang w:eastAsia="en-GB"/>
              </w:rPr>
            </w:pPr>
            <w:hyperlink r:id="rId814" w:history="1">
              <w:r w:rsidR="005A29DE">
                <w:rPr>
                  <w:rStyle w:val="Hyperlink"/>
                  <w:rFonts w:ascii="Times New Roman" w:eastAsia="Times New Roman" w:hAnsi="Times New Roman"/>
                  <w:sz w:val="18"/>
                  <w:szCs w:val="18"/>
                  <w:lang w:eastAsia="en-GB"/>
                </w:rPr>
                <w:t>R1-143044</w:t>
              </w:r>
            </w:hyperlink>
          </w:p>
        </w:tc>
        <w:tc>
          <w:tcPr>
            <w:tcW w:w="4860" w:type="dxa"/>
            <w:shd w:val="clear" w:color="auto" w:fill="auto"/>
            <w:vAlign w:val="center"/>
            <w:hideMark/>
          </w:tcPr>
          <w:p w14:paraId="2818CC4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A Consideration of OFDM vs. SC-FDM based on PSS-structured D2DSS</w:t>
            </w:r>
          </w:p>
        </w:tc>
        <w:tc>
          <w:tcPr>
            <w:tcW w:w="2800" w:type="dxa"/>
            <w:shd w:val="clear" w:color="auto" w:fill="auto"/>
            <w:vAlign w:val="center"/>
            <w:hideMark/>
          </w:tcPr>
          <w:p w14:paraId="5A612A10"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ITRI</w:t>
            </w:r>
          </w:p>
        </w:tc>
        <w:tc>
          <w:tcPr>
            <w:tcW w:w="1340" w:type="dxa"/>
            <w:shd w:val="clear" w:color="auto" w:fill="auto"/>
            <w:vAlign w:val="center"/>
            <w:hideMark/>
          </w:tcPr>
          <w:p w14:paraId="5C978E1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0F2DFB33" w14:textId="77777777" w:rsidTr="00364CC9">
        <w:trPr>
          <w:trHeight w:val="480"/>
        </w:trPr>
        <w:tc>
          <w:tcPr>
            <w:tcW w:w="1360" w:type="dxa"/>
            <w:shd w:val="clear" w:color="auto" w:fill="auto"/>
            <w:vAlign w:val="center"/>
            <w:hideMark/>
          </w:tcPr>
          <w:p w14:paraId="63C34DD8" w14:textId="5BAC3033" w:rsidR="00E10941" w:rsidRPr="00E10941" w:rsidRDefault="00DD3BF3" w:rsidP="00E10941">
            <w:pPr>
              <w:rPr>
                <w:rFonts w:ascii="Times New Roman" w:eastAsia="Times New Roman" w:hAnsi="Times New Roman"/>
                <w:sz w:val="18"/>
                <w:szCs w:val="18"/>
                <w:lang w:eastAsia="en-GB"/>
              </w:rPr>
            </w:pPr>
            <w:hyperlink r:id="rId815" w:history="1">
              <w:r w:rsidR="005A29DE">
                <w:rPr>
                  <w:rStyle w:val="Hyperlink"/>
                  <w:rFonts w:ascii="Times New Roman" w:eastAsia="Times New Roman" w:hAnsi="Times New Roman"/>
                  <w:sz w:val="18"/>
                  <w:szCs w:val="18"/>
                  <w:lang w:eastAsia="en-GB"/>
                </w:rPr>
                <w:t>R1-143045</w:t>
              </w:r>
            </w:hyperlink>
          </w:p>
        </w:tc>
        <w:tc>
          <w:tcPr>
            <w:tcW w:w="4860" w:type="dxa"/>
            <w:shd w:val="clear" w:color="auto" w:fill="auto"/>
            <w:vAlign w:val="center"/>
            <w:hideMark/>
          </w:tcPr>
          <w:p w14:paraId="568E3D8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Timing Offset and Carrier Frequency Offset Impacts to OFDM-based PSS Detection Algorithms</w:t>
            </w:r>
          </w:p>
        </w:tc>
        <w:tc>
          <w:tcPr>
            <w:tcW w:w="2800" w:type="dxa"/>
            <w:shd w:val="clear" w:color="auto" w:fill="auto"/>
            <w:vAlign w:val="center"/>
            <w:hideMark/>
          </w:tcPr>
          <w:p w14:paraId="29DB004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ITRI</w:t>
            </w:r>
          </w:p>
        </w:tc>
        <w:tc>
          <w:tcPr>
            <w:tcW w:w="1340" w:type="dxa"/>
            <w:shd w:val="clear" w:color="auto" w:fill="auto"/>
            <w:vAlign w:val="center"/>
            <w:hideMark/>
          </w:tcPr>
          <w:p w14:paraId="51A7031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7DF62A0B" w14:textId="77777777" w:rsidTr="00364CC9">
        <w:trPr>
          <w:trHeight w:val="240"/>
        </w:trPr>
        <w:tc>
          <w:tcPr>
            <w:tcW w:w="1360" w:type="dxa"/>
            <w:shd w:val="clear" w:color="auto" w:fill="auto"/>
            <w:vAlign w:val="center"/>
            <w:hideMark/>
          </w:tcPr>
          <w:p w14:paraId="720A7A56" w14:textId="12A4233F" w:rsidR="00E10941" w:rsidRPr="00E10941" w:rsidRDefault="00DD3BF3" w:rsidP="00E10941">
            <w:pPr>
              <w:rPr>
                <w:rFonts w:ascii="Times New Roman" w:eastAsia="Times New Roman" w:hAnsi="Times New Roman"/>
                <w:sz w:val="18"/>
                <w:szCs w:val="18"/>
                <w:lang w:eastAsia="en-GB"/>
              </w:rPr>
            </w:pPr>
            <w:hyperlink r:id="rId816" w:history="1">
              <w:r w:rsidR="005A29DE">
                <w:rPr>
                  <w:rStyle w:val="Hyperlink"/>
                  <w:rFonts w:ascii="Times New Roman" w:eastAsia="Times New Roman" w:hAnsi="Times New Roman"/>
                  <w:sz w:val="18"/>
                  <w:szCs w:val="18"/>
                  <w:lang w:eastAsia="en-GB"/>
                </w:rPr>
                <w:t>R1-143098</w:t>
              </w:r>
            </w:hyperlink>
          </w:p>
        </w:tc>
        <w:tc>
          <w:tcPr>
            <w:tcW w:w="4860" w:type="dxa"/>
            <w:shd w:val="clear" w:color="auto" w:fill="auto"/>
            <w:vAlign w:val="center"/>
            <w:hideMark/>
          </w:tcPr>
          <w:p w14:paraId="170438E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D2DSS design</w:t>
            </w:r>
          </w:p>
        </w:tc>
        <w:tc>
          <w:tcPr>
            <w:tcW w:w="2800" w:type="dxa"/>
            <w:shd w:val="clear" w:color="auto" w:fill="auto"/>
            <w:vAlign w:val="center"/>
            <w:hideMark/>
          </w:tcPr>
          <w:p w14:paraId="1807623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40" w:type="dxa"/>
            <w:shd w:val="clear" w:color="auto" w:fill="auto"/>
            <w:vAlign w:val="center"/>
            <w:hideMark/>
          </w:tcPr>
          <w:p w14:paraId="6E4F9438"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0D18B051" w14:textId="77777777" w:rsidTr="00364CC9">
        <w:trPr>
          <w:trHeight w:val="240"/>
        </w:trPr>
        <w:tc>
          <w:tcPr>
            <w:tcW w:w="1360" w:type="dxa"/>
            <w:shd w:val="clear" w:color="auto" w:fill="auto"/>
            <w:vAlign w:val="center"/>
            <w:hideMark/>
          </w:tcPr>
          <w:p w14:paraId="67B7D204" w14:textId="4A85729B" w:rsidR="00E10941" w:rsidRPr="00E10941" w:rsidRDefault="00DD3BF3" w:rsidP="00E10941">
            <w:pPr>
              <w:rPr>
                <w:rFonts w:ascii="Times New Roman" w:eastAsia="Times New Roman" w:hAnsi="Times New Roman"/>
                <w:sz w:val="18"/>
                <w:szCs w:val="18"/>
                <w:lang w:eastAsia="en-GB"/>
              </w:rPr>
            </w:pPr>
            <w:hyperlink r:id="rId817" w:history="1">
              <w:r w:rsidR="005A29DE">
                <w:rPr>
                  <w:rStyle w:val="Hyperlink"/>
                  <w:rFonts w:ascii="Times New Roman" w:eastAsia="Times New Roman" w:hAnsi="Times New Roman"/>
                  <w:sz w:val="18"/>
                  <w:szCs w:val="18"/>
                  <w:lang w:eastAsia="en-GB"/>
                </w:rPr>
                <w:t>R1-143099</w:t>
              </w:r>
            </w:hyperlink>
          </w:p>
        </w:tc>
        <w:tc>
          <w:tcPr>
            <w:tcW w:w="4860" w:type="dxa"/>
            <w:shd w:val="clear" w:color="auto" w:fill="auto"/>
            <w:vAlign w:val="center"/>
            <w:hideMark/>
          </w:tcPr>
          <w:p w14:paraId="1200E48F" w14:textId="77777777" w:rsidR="00E10941" w:rsidRPr="00E10941" w:rsidRDefault="00E10941" w:rsidP="00E10941">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PD2DSS structure with repeated PSS symbol</w:t>
            </w:r>
          </w:p>
        </w:tc>
        <w:tc>
          <w:tcPr>
            <w:tcW w:w="2800" w:type="dxa"/>
            <w:shd w:val="clear" w:color="auto" w:fill="auto"/>
            <w:vAlign w:val="center"/>
            <w:hideMark/>
          </w:tcPr>
          <w:p w14:paraId="474CF42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40" w:type="dxa"/>
            <w:shd w:val="clear" w:color="auto" w:fill="auto"/>
            <w:vAlign w:val="center"/>
            <w:hideMark/>
          </w:tcPr>
          <w:p w14:paraId="6E3F4A7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22755687" w14:textId="77777777" w:rsidTr="00364CC9">
        <w:trPr>
          <w:trHeight w:val="480"/>
        </w:trPr>
        <w:tc>
          <w:tcPr>
            <w:tcW w:w="1360" w:type="dxa"/>
            <w:shd w:val="clear" w:color="auto" w:fill="auto"/>
            <w:vAlign w:val="center"/>
            <w:hideMark/>
          </w:tcPr>
          <w:p w14:paraId="0730DB49" w14:textId="75257D80" w:rsidR="00E10941" w:rsidRPr="00E10941" w:rsidRDefault="00DD3BF3" w:rsidP="00E10941">
            <w:pPr>
              <w:rPr>
                <w:rFonts w:ascii="Times New Roman" w:eastAsia="Times New Roman" w:hAnsi="Times New Roman"/>
                <w:sz w:val="18"/>
                <w:szCs w:val="18"/>
                <w:lang w:eastAsia="en-GB"/>
              </w:rPr>
            </w:pPr>
            <w:hyperlink r:id="rId818" w:history="1">
              <w:r w:rsidR="005A29DE">
                <w:rPr>
                  <w:rStyle w:val="Hyperlink"/>
                  <w:rFonts w:ascii="Times New Roman" w:eastAsia="Times New Roman" w:hAnsi="Times New Roman"/>
                  <w:sz w:val="18"/>
                  <w:szCs w:val="18"/>
                  <w:lang w:eastAsia="en-GB"/>
                </w:rPr>
                <w:t>R1-143100</w:t>
              </w:r>
            </w:hyperlink>
          </w:p>
        </w:tc>
        <w:tc>
          <w:tcPr>
            <w:tcW w:w="4860" w:type="dxa"/>
            <w:shd w:val="clear" w:color="auto" w:fill="auto"/>
            <w:vAlign w:val="center"/>
            <w:hideMark/>
          </w:tcPr>
          <w:p w14:paraId="78593A69"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synchronization signal and channel design, considering information indication</w:t>
            </w:r>
          </w:p>
        </w:tc>
        <w:tc>
          <w:tcPr>
            <w:tcW w:w="2800" w:type="dxa"/>
            <w:shd w:val="clear" w:color="auto" w:fill="auto"/>
            <w:vAlign w:val="center"/>
            <w:hideMark/>
          </w:tcPr>
          <w:p w14:paraId="1222C58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40" w:type="dxa"/>
            <w:shd w:val="clear" w:color="auto" w:fill="auto"/>
            <w:vAlign w:val="center"/>
            <w:hideMark/>
          </w:tcPr>
          <w:p w14:paraId="5AFFCD5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2E5DF41C" w14:textId="77777777" w:rsidTr="00364CC9">
        <w:trPr>
          <w:trHeight w:val="240"/>
        </w:trPr>
        <w:tc>
          <w:tcPr>
            <w:tcW w:w="1360" w:type="dxa"/>
            <w:shd w:val="clear" w:color="auto" w:fill="auto"/>
            <w:vAlign w:val="center"/>
            <w:hideMark/>
          </w:tcPr>
          <w:p w14:paraId="4838632D" w14:textId="5D1464E2" w:rsidR="00E10941" w:rsidRPr="00E10941" w:rsidRDefault="00DD3BF3" w:rsidP="00E10941">
            <w:pPr>
              <w:rPr>
                <w:rFonts w:ascii="Times New Roman" w:eastAsia="Times New Roman" w:hAnsi="Times New Roman"/>
                <w:sz w:val="18"/>
                <w:szCs w:val="18"/>
                <w:lang w:eastAsia="en-GB"/>
              </w:rPr>
            </w:pPr>
            <w:hyperlink r:id="rId819" w:history="1">
              <w:r w:rsidR="005A29DE">
                <w:rPr>
                  <w:rStyle w:val="Hyperlink"/>
                  <w:rFonts w:ascii="Times New Roman" w:eastAsia="Times New Roman" w:hAnsi="Times New Roman"/>
                  <w:sz w:val="18"/>
                  <w:szCs w:val="18"/>
                  <w:lang w:eastAsia="en-GB"/>
                </w:rPr>
                <w:t>R1-143189</w:t>
              </w:r>
            </w:hyperlink>
          </w:p>
        </w:tc>
        <w:tc>
          <w:tcPr>
            <w:tcW w:w="4860" w:type="dxa"/>
            <w:shd w:val="clear" w:color="auto" w:fill="auto"/>
            <w:vAlign w:val="center"/>
            <w:hideMark/>
          </w:tcPr>
          <w:p w14:paraId="364193D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synchronization signal design</w:t>
            </w:r>
          </w:p>
        </w:tc>
        <w:tc>
          <w:tcPr>
            <w:tcW w:w="2800" w:type="dxa"/>
            <w:shd w:val="clear" w:color="auto" w:fill="auto"/>
            <w:vAlign w:val="center"/>
            <w:hideMark/>
          </w:tcPr>
          <w:p w14:paraId="0CD12E18"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LG Electronics</w:t>
            </w:r>
          </w:p>
        </w:tc>
        <w:tc>
          <w:tcPr>
            <w:tcW w:w="1340" w:type="dxa"/>
            <w:shd w:val="clear" w:color="auto" w:fill="auto"/>
            <w:vAlign w:val="center"/>
            <w:hideMark/>
          </w:tcPr>
          <w:p w14:paraId="4FE20EC8"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5C45F913" w14:textId="77777777" w:rsidTr="00364CC9">
        <w:trPr>
          <w:trHeight w:val="240"/>
        </w:trPr>
        <w:tc>
          <w:tcPr>
            <w:tcW w:w="1360" w:type="dxa"/>
            <w:shd w:val="clear" w:color="auto" w:fill="auto"/>
            <w:vAlign w:val="center"/>
            <w:hideMark/>
          </w:tcPr>
          <w:p w14:paraId="656AADC3" w14:textId="764A8C29" w:rsidR="00E10941" w:rsidRPr="00E10941" w:rsidRDefault="00DD3BF3" w:rsidP="00E10941">
            <w:pPr>
              <w:rPr>
                <w:rFonts w:ascii="Times New Roman" w:eastAsia="Times New Roman" w:hAnsi="Times New Roman"/>
                <w:sz w:val="18"/>
                <w:szCs w:val="18"/>
                <w:lang w:eastAsia="en-GB"/>
              </w:rPr>
            </w:pPr>
            <w:hyperlink r:id="rId820" w:history="1">
              <w:r w:rsidR="005A29DE">
                <w:rPr>
                  <w:rStyle w:val="Hyperlink"/>
                  <w:rFonts w:ascii="Times New Roman" w:eastAsia="Times New Roman" w:hAnsi="Times New Roman"/>
                  <w:sz w:val="18"/>
                  <w:szCs w:val="18"/>
                  <w:lang w:eastAsia="en-GB"/>
                </w:rPr>
                <w:t>R1-143190</w:t>
              </w:r>
            </w:hyperlink>
          </w:p>
        </w:tc>
        <w:tc>
          <w:tcPr>
            <w:tcW w:w="4860" w:type="dxa"/>
            <w:shd w:val="clear" w:color="auto" w:fill="auto"/>
            <w:vAlign w:val="center"/>
            <w:hideMark/>
          </w:tcPr>
          <w:p w14:paraId="4898F8A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PD2DSCH design</w:t>
            </w:r>
          </w:p>
        </w:tc>
        <w:tc>
          <w:tcPr>
            <w:tcW w:w="2800" w:type="dxa"/>
            <w:shd w:val="clear" w:color="auto" w:fill="auto"/>
            <w:vAlign w:val="center"/>
            <w:hideMark/>
          </w:tcPr>
          <w:p w14:paraId="2F878D83"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LG Electronics</w:t>
            </w:r>
          </w:p>
        </w:tc>
        <w:tc>
          <w:tcPr>
            <w:tcW w:w="1340" w:type="dxa"/>
            <w:shd w:val="clear" w:color="auto" w:fill="auto"/>
            <w:vAlign w:val="center"/>
            <w:hideMark/>
          </w:tcPr>
          <w:p w14:paraId="7E4C9D9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1BF7EF40" w14:textId="77777777" w:rsidTr="00364CC9">
        <w:trPr>
          <w:trHeight w:val="480"/>
        </w:trPr>
        <w:tc>
          <w:tcPr>
            <w:tcW w:w="1360" w:type="dxa"/>
            <w:shd w:val="clear" w:color="auto" w:fill="auto"/>
            <w:vAlign w:val="center"/>
            <w:hideMark/>
          </w:tcPr>
          <w:p w14:paraId="037144AB" w14:textId="571DC613" w:rsidR="00E10941" w:rsidRPr="00E10941" w:rsidRDefault="00DD3BF3" w:rsidP="00E10941">
            <w:pPr>
              <w:rPr>
                <w:rFonts w:ascii="Times New Roman" w:eastAsia="Times New Roman" w:hAnsi="Times New Roman"/>
                <w:sz w:val="18"/>
                <w:szCs w:val="18"/>
                <w:lang w:eastAsia="en-GB"/>
              </w:rPr>
            </w:pPr>
            <w:hyperlink r:id="rId821" w:history="1">
              <w:r w:rsidR="005A29DE">
                <w:rPr>
                  <w:rStyle w:val="Hyperlink"/>
                  <w:rFonts w:ascii="Times New Roman" w:eastAsia="Times New Roman" w:hAnsi="Times New Roman"/>
                  <w:sz w:val="18"/>
                  <w:szCs w:val="18"/>
                  <w:lang w:eastAsia="en-GB"/>
                </w:rPr>
                <w:t>R1-143253</w:t>
              </w:r>
            </w:hyperlink>
          </w:p>
        </w:tc>
        <w:tc>
          <w:tcPr>
            <w:tcW w:w="4860" w:type="dxa"/>
            <w:shd w:val="clear" w:color="auto" w:fill="auto"/>
            <w:vAlign w:val="center"/>
            <w:hideMark/>
          </w:tcPr>
          <w:p w14:paraId="2B6403C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synchronization signal design</w:t>
            </w:r>
          </w:p>
        </w:tc>
        <w:tc>
          <w:tcPr>
            <w:tcW w:w="2800" w:type="dxa"/>
            <w:shd w:val="clear" w:color="auto" w:fill="auto"/>
            <w:vAlign w:val="center"/>
            <w:hideMark/>
          </w:tcPr>
          <w:p w14:paraId="36F1B0D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xml:space="preserve">Nokia Networks, Nokia Corporation </w:t>
            </w:r>
          </w:p>
        </w:tc>
        <w:tc>
          <w:tcPr>
            <w:tcW w:w="1340" w:type="dxa"/>
            <w:shd w:val="clear" w:color="auto" w:fill="auto"/>
            <w:vAlign w:val="center"/>
            <w:hideMark/>
          </w:tcPr>
          <w:p w14:paraId="711A609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75ACB379" w14:textId="77777777" w:rsidTr="00364CC9">
        <w:trPr>
          <w:trHeight w:val="240"/>
        </w:trPr>
        <w:tc>
          <w:tcPr>
            <w:tcW w:w="1360" w:type="dxa"/>
            <w:shd w:val="clear" w:color="auto" w:fill="auto"/>
            <w:vAlign w:val="center"/>
            <w:hideMark/>
          </w:tcPr>
          <w:p w14:paraId="11A229DE" w14:textId="16F59E42" w:rsidR="00E10941" w:rsidRPr="00E10941" w:rsidRDefault="00DD3BF3" w:rsidP="00E10941">
            <w:pPr>
              <w:rPr>
                <w:rFonts w:ascii="Times New Roman" w:eastAsia="Times New Roman" w:hAnsi="Times New Roman"/>
                <w:sz w:val="18"/>
                <w:szCs w:val="18"/>
                <w:lang w:eastAsia="en-GB"/>
              </w:rPr>
            </w:pPr>
            <w:hyperlink r:id="rId822" w:history="1">
              <w:r w:rsidR="005A29DE">
                <w:rPr>
                  <w:rStyle w:val="Hyperlink"/>
                  <w:rFonts w:ascii="Times New Roman" w:eastAsia="Times New Roman" w:hAnsi="Times New Roman"/>
                  <w:sz w:val="18"/>
                  <w:szCs w:val="18"/>
                  <w:lang w:eastAsia="en-GB"/>
                </w:rPr>
                <w:t>R1-143266</w:t>
              </w:r>
            </w:hyperlink>
          </w:p>
        </w:tc>
        <w:tc>
          <w:tcPr>
            <w:tcW w:w="4860" w:type="dxa"/>
            <w:shd w:val="clear" w:color="auto" w:fill="auto"/>
            <w:vAlign w:val="center"/>
            <w:hideMark/>
          </w:tcPr>
          <w:p w14:paraId="152CE54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Synchronization signal and channel design</w:t>
            </w:r>
          </w:p>
        </w:tc>
        <w:tc>
          <w:tcPr>
            <w:tcW w:w="2800" w:type="dxa"/>
            <w:shd w:val="clear" w:color="auto" w:fill="auto"/>
            <w:vAlign w:val="center"/>
            <w:hideMark/>
          </w:tcPr>
          <w:p w14:paraId="76653833"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Kyocera</w:t>
            </w:r>
          </w:p>
        </w:tc>
        <w:tc>
          <w:tcPr>
            <w:tcW w:w="1340" w:type="dxa"/>
            <w:shd w:val="clear" w:color="auto" w:fill="auto"/>
            <w:vAlign w:val="center"/>
            <w:hideMark/>
          </w:tcPr>
          <w:p w14:paraId="2429E11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3F2E3DA0" w14:textId="77777777" w:rsidTr="00364CC9">
        <w:trPr>
          <w:trHeight w:val="240"/>
        </w:trPr>
        <w:tc>
          <w:tcPr>
            <w:tcW w:w="1360" w:type="dxa"/>
            <w:shd w:val="clear" w:color="auto" w:fill="auto"/>
            <w:vAlign w:val="center"/>
            <w:hideMark/>
          </w:tcPr>
          <w:p w14:paraId="7D6E28C8" w14:textId="7DE845B2" w:rsidR="00E10941" w:rsidRPr="00E10941" w:rsidRDefault="00DD3BF3" w:rsidP="00E10941">
            <w:pPr>
              <w:rPr>
                <w:rFonts w:ascii="Times New Roman" w:eastAsia="Times New Roman" w:hAnsi="Times New Roman"/>
                <w:sz w:val="18"/>
                <w:szCs w:val="18"/>
                <w:lang w:eastAsia="en-GB"/>
              </w:rPr>
            </w:pPr>
            <w:hyperlink r:id="rId823" w:history="1">
              <w:r w:rsidR="005A29DE">
                <w:rPr>
                  <w:rStyle w:val="Hyperlink"/>
                  <w:rFonts w:ascii="Times New Roman" w:eastAsia="Times New Roman" w:hAnsi="Times New Roman"/>
                  <w:sz w:val="18"/>
                  <w:szCs w:val="18"/>
                  <w:lang w:eastAsia="en-GB"/>
                </w:rPr>
                <w:t>R1-143289</w:t>
              </w:r>
            </w:hyperlink>
          </w:p>
        </w:tc>
        <w:tc>
          <w:tcPr>
            <w:tcW w:w="4860" w:type="dxa"/>
            <w:shd w:val="clear" w:color="auto" w:fill="auto"/>
            <w:vAlign w:val="center"/>
            <w:hideMark/>
          </w:tcPr>
          <w:p w14:paraId="061F7C5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xml:space="preserve">Details on D2D synchronization signal design </w:t>
            </w:r>
          </w:p>
        </w:tc>
        <w:tc>
          <w:tcPr>
            <w:tcW w:w="2800" w:type="dxa"/>
            <w:shd w:val="clear" w:color="auto" w:fill="auto"/>
            <w:vAlign w:val="center"/>
            <w:hideMark/>
          </w:tcPr>
          <w:p w14:paraId="00F2D16F"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ITL Inc.</w:t>
            </w:r>
          </w:p>
        </w:tc>
        <w:tc>
          <w:tcPr>
            <w:tcW w:w="1340" w:type="dxa"/>
            <w:shd w:val="clear" w:color="auto" w:fill="auto"/>
            <w:vAlign w:val="center"/>
            <w:hideMark/>
          </w:tcPr>
          <w:p w14:paraId="7E593409"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424979D0" w14:textId="77777777" w:rsidTr="00364CC9">
        <w:trPr>
          <w:trHeight w:val="240"/>
        </w:trPr>
        <w:tc>
          <w:tcPr>
            <w:tcW w:w="1360" w:type="dxa"/>
            <w:shd w:val="clear" w:color="auto" w:fill="auto"/>
            <w:vAlign w:val="center"/>
            <w:hideMark/>
          </w:tcPr>
          <w:p w14:paraId="6BFEE7FB" w14:textId="1B00250A" w:rsidR="00E10941" w:rsidRPr="00E10941" w:rsidRDefault="00DD3BF3" w:rsidP="00E10941">
            <w:pPr>
              <w:rPr>
                <w:rFonts w:ascii="Times New Roman" w:eastAsia="Times New Roman" w:hAnsi="Times New Roman"/>
                <w:sz w:val="18"/>
                <w:szCs w:val="18"/>
                <w:lang w:eastAsia="en-GB"/>
              </w:rPr>
            </w:pPr>
            <w:hyperlink r:id="rId824" w:history="1">
              <w:r w:rsidR="005A29DE">
                <w:rPr>
                  <w:rStyle w:val="Hyperlink"/>
                  <w:rFonts w:ascii="Times New Roman" w:eastAsia="Times New Roman" w:hAnsi="Times New Roman"/>
                  <w:sz w:val="18"/>
                  <w:szCs w:val="18"/>
                  <w:lang w:eastAsia="en-GB"/>
                </w:rPr>
                <w:t>R1-143370</w:t>
              </w:r>
            </w:hyperlink>
          </w:p>
        </w:tc>
        <w:tc>
          <w:tcPr>
            <w:tcW w:w="4860" w:type="dxa"/>
            <w:shd w:val="clear" w:color="auto" w:fill="auto"/>
            <w:vAlign w:val="center"/>
            <w:hideMark/>
          </w:tcPr>
          <w:p w14:paraId="2D16859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xml:space="preserve">Synchronization Signals Design for D2D </w:t>
            </w:r>
          </w:p>
        </w:tc>
        <w:tc>
          <w:tcPr>
            <w:tcW w:w="2800" w:type="dxa"/>
            <w:shd w:val="clear" w:color="auto" w:fill="auto"/>
            <w:vAlign w:val="center"/>
            <w:hideMark/>
          </w:tcPr>
          <w:p w14:paraId="5410B49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Ericsson</w:t>
            </w:r>
          </w:p>
        </w:tc>
        <w:tc>
          <w:tcPr>
            <w:tcW w:w="1340" w:type="dxa"/>
            <w:shd w:val="clear" w:color="auto" w:fill="auto"/>
            <w:vAlign w:val="center"/>
            <w:hideMark/>
          </w:tcPr>
          <w:p w14:paraId="1FEC2B6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364CC9" w:rsidRPr="00364CC9" w14:paraId="199AC516" w14:textId="77777777" w:rsidTr="00364C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44CF7" w14:textId="09BC540D" w:rsidR="00364CC9" w:rsidRPr="00364CC9" w:rsidRDefault="00DD3BF3" w:rsidP="00364CC9">
            <w:pPr>
              <w:rPr>
                <w:rFonts w:ascii="Times New Roman" w:eastAsia="Times New Roman" w:hAnsi="Times New Roman"/>
                <w:sz w:val="18"/>
                <w:szCs w:val="18"/>
                <w:lang w:eastAsia="en-GB"/>
              </w:rPr>
            </w:pPr>
            <w:hyperlink r:id="rId825" w:history="1">
              <w:r w:rsidR="005A29DE">
                <w:rPr>
                  <w:rStyle w:val="Hyperlink"/>
                  <w:rFonts w:ascii="Times New Roman" w:eastAsia="Times New Roman" w:hAnsi="Times New Roman"/>
                  <w:sz w:val="18"/>
                  <w:szCs w:val="18"/>
                  <w:lang w:eastAsia="en-GB"/>
                </w:rPr>
                <w:t>R1-143419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E59845D"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WF on PD2DSCH</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B37AC18"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Qualcomm Incorporated, General Dynamics, III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1D1D30E"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 </w:t>
            </w:r>
          </w:p>
        </w:tc>
      </w:tr>
      <w:tr w:rsidR="00364CC9" w:rsidRPr="00364CC9" w14:paraId="5353E2E5" w14:textId="77777777" w:rsidTr="00364C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187A05A" w14:textId="1FD911BD" w:rsidR="00364CC9" w:rsidRPr="00364CC9" w:rsidRDefault="00DD3BF3" w:rsidP="00364CC9">
            <w:pPr>
              <w:rPr>
                <w:rFonts w:ascii="Times New Roman" w:eastAsia="Times New Roman" w:hAnsi="Times New Roman"/>
                <w:sz w:val="18"/>
                <w:szCs w:val="18"/>
                <w:lang w:eastAsia="en-GB"/>
              </w:rPr>
            </w:pPr>
            <w:hyperlink r:id="rId826" w:history="1">
              <w:r w:rsidR="005A29DE">
                <w:rPr>
                  <w:rStyle w:val="Hyperlink"/>
                  <w:rFonts w:ascii="Times New Roman" w:eastAsia="Times New Roman" w:hAnsi="Times New Roman"/>
                  <w:sz w:val="18"/>
                  <w:szCs w:val="18"/>
                  <w:lang w:eastAsia="en-GB"/>
                </w:rPr>
                <w:t>R1-143561</w:t>
              </w:r>
            </w:hyperlink>
          </w:p>
        </w:tc>
        <w:tc>
          <w:tcPr>
            <w:tcW w:w="4860" w:type="dxa"/>
            <w:tcBorders>
              <w:top w:val="nil"/>
              <w:left w:val="nil"/>
              <w:bottom w:val="single" w:sz="4" w:space="0" w:color="auto"/>
              <w:right w:val="single" w:sz="4" w:space="0" w:color="auto"/>
            </w:tcBorders>
            <w:shd w:val="clear" w:color="auto" w:fill="auto"/>
            <w:vAlign w:val="center"/>
            <w:hideMark/>
          </w:tcPr>
          <w:p w14:paraId="2B1F81DA"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WF on D2DSS location</w:t>
            </w:r>
          </w:p>
        </w:tc>
        <w:tc>
          <w:tcPr>
            <w:tcW w:w="2800" w:type="dxa"/>
            <w:tcBorders>
              <w:top w:val="nil"/>
              <w:left w:val="nil"/>
              <w:bottom w:val="single" w:sz="4" w:space="0" w:color="auto"/>
              <w:right w:val="single" w:sz="4" w:space="0" w:color="auto"/>
            </w:tcBorders>
            <w:shd w:val="clear" w:color="auto" w:fill="auto"/>
            <w:vAlign w:val="center"/>
            <w:hideMark/>
          </w:tcPr>
          <w:p w14:paraId="72C543E9"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LG Electronics, Qualcomm, General Dynamics, Fujitsu, Samsung, CATT, ETRI</w:t>
            </w:r>
          </w:p>
        </w:tc>
        <w:tc>
          <w:tcPr>
            <w:tcW w:w="1340" w:type="dxa"/>
            <w:tcBorders>
              <w:top w:val="nil"/>
              <w:left w:val="nil"/>
              <w:bottom w:val="single" w:sz="4" w:space="0" w:color="auto"/>
              <w:right w:val="single" w:sz="4" w:space="0" w:color="auto"/>
            </w:tcBorders>
            <w:shd w:val="clear" w:color="auto" w:fill="auto"/>
            <w:vAlign w:val="center"/>
            <w:hideMark/>
          </w:tcPr>
          <w:p w14:paraId="14CB38EF"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 </w:t>
            </w:r>
          </w:p>
        </w:tc>
      </w:tr>
    </w:tbl>
    <w:p w14:paraId="6827D811" w14:textId="77777777" w:rsidR="00E00E6F" w:rsidRPr="00731779" w:rsidRDefault="00E00E6F" w:rsidP="00E00E6F">
      <w:pPr>
        <w:pStyle w:val="Heading5"/>
        <w:rPr>
          <w:lang w:eastAsia="ja-JP"/>
        </w:rPr>
      </w:pPr>
      <w:bookmarkStart w:id="203" w:name="_Toc400097236"/>
      <w:r w:rsidRPr="00731779">
        <w:rPr>
          <w:lang w:eastAsia="ja-JP"/>
        </w:rPr>
        <w:t>Synchronization procedure</w:t>
      </w:r>
      <w:bookmarkEnd w:id="203"/>
    </w:p>
    <w:p w14:paraId="5B98EF3F" w14:textId="77777777" w:rsidR="00E00E6F" w:rsidRDefault="00E00E6F" w:rsidP="00E00E6F">
      <w:pPr>
        <w:rPr>
          <w:rFonts w:eastAsia="MS Mincho"/>
          <w:i/>
          <w:szCs w:val="20"/>
          <w:lang w:eastAsia="ja-JP"/>
        </w:rPr>
      </w:pPr>
      <w:r w:rsidRPr="00731779">
        <w:rPr>
          <w:rFonts w:eastAsia="MS Mincho"/>
          <w:i/>
          <w:szCs w:val="20"/>
          <w:lang w:eastAsia="ja-JP"/>
        </w:rPr>
        <w:t>Note that inter-cell D2D is supported, but with no standardized inter-cell coordination based on X2 or air interface (i.e., no RAN1 discussion on inter-cell coordination)</w:t>
      </w:r>
    </w:p>
    <w:p w14:paraId="54343C43" w14:textId="77777777" w:rsidR="00364CC9" w:rsidRDefault="00364CC9" w:rsidP="00E00E6F">
      <w:pPr>
        <w:rPr>
          <w:rFonts w:eastAsia="MS Mincho"/>
          <w:lang w:eastAsia="ja-JP"/>
        </w:rPr>
      </w:pPr>
    </w:p>
    <w:p w14:paraId="035FFA4B" w14:textId="67AC2081" w:rsidR="00E00E6F" w:rsidRDefault="00364CC9" w:rsidP="00E00E6F">
      <w:pPr>
        <w:rPr>
          <w:rFonts w:ascii="Times New Roman" w:hAnsi="Times New Roman"/>
        </w:rPr>
      </w:pPr>
      <w:r>
        <w:rPr>
          <w:rFonts w:eastAsia="MS Mincho"/>
          <w:lang w:eastAsia="ja-JP"/>
        </w:rPr>
        <w:lastRenderedPageBreak/>
        <w:t>Not treated.</w:t>
      </w:r>
    </w:p>
    <w:tbl>
      <w:tblPr>
        <w:tblW w:w="10365" w:type="dxa"/>
        <w:tblInd w:w="-5" w:type="dxa"/>
        <w:tblLook w:val="04A0" w:firstRow="1" w:lastRow="0" w:firstColumn="1" w:lastColumn="0" w:noHBand="0" w:noVBand="1"/>
      </w:tblPr>
      <w:tblGrid>
        <w:gridCol w:w="1335"/>
        <w:gridCol w:w="26"/>
        <w:gridCol w:w="4862"/>
        <w:gridCol w:w="84"/>
        <w:gridCol w:w="2717"/>
        <w:gridCol w:w="24"/>
        <w:gridCol w:w="1317"/>
      </w:tblGrid>
      <w:tr w:rsidR="00E10941" w:rsidRPr="00E10941" w14:paraId="4D68BF26" w14:textId="77777777" w:rsidTr="00364CC9">
        <w:trPr>
          <w:trHeight w:val="240"/>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51EB9" w14:textId="0F6136F3" w:rsidR="00E10941" w:rsidRPr="00E10941" w:rsidRDefault="00DD3BF3" w:rsidP="00E10941">
            <w:pPr>
              <w:rPr>
                <w:rFonts w:ascii="Times New Roman" w:eastAsia="Times New Roman" w:hAnsi="Times New Roman"/>
                <w:sz w:val="18"/>
                <w:szCs w:val="18"/>
                <w:lang w:eastAsia="en-GB"/>
              </w:rPr>
            </w:pPr>
            <w:hyperlink r:id="rId827" w:history="1">
              <w:r w:rsidR="005A29DE">
                <w:rPr>
                  <w:rStyle w:val="Hyperlink"/>
                  <w:rFonts w:ascii="Times New Roman" w:eastAsia="Times New Roman" w:hAnsi="Times New Roman"/>
                  <w:sz w:val="18"/>
                  <w:szCs w:val="18"/>
                  <w:lang w:eastAsia="en-GB"/>
                </w:rPr>
                <w:t>R1-142845</w:t>
              </w:r>
            </w:hyperlink>
          </w:p>
        </w:tc>
        <w:tc>
          <w:tcPr>
            <w:tcW w:w="4970" w:type="dxa"/>
            <w:gridSpan w:val="3"/>
            <w:tcBorders>
              <w:top w:val="single" w:sz="4" w:space="0" w:color="auto"/>
              <w:left w:val="nil"/>
              <w:bottom w:val="single" w:sz="4" w:space="0" w:color="auto"/>
              <w:right w:val="single" w:sz="4" w:space="0" w:color="auto"/>
            </w:tcBorders>
            <w:shd w:val="clear" w:color="auto" w:fill="auto"/>
            <w:vAlign w:val="center"/>
            <w:hideMark/>
          </w:tcPr>
          <w:p w14:paraId="0C888F6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synchronization procedure for out-of-coverage</w:t>
            </w:r>
          </w:p>
        </w:tc>
        <w:tc>
          <w:tcPr>
            <w:tcW w:w="2740" w:type="dxa"/>
            <w:gridSpan w:val="2"/>
            <w:tcBorders>
              <w:top w:val="single" w:sz="4" w:space="0" w:color="auto"/>
              <w:left w:val="nil"/>
              <w:bottom w:val="single" w:sz="4" w:space="0" w:color="auto"/>
              <w:right w:val="single" w:sz="4" w:space="0" w:color="auto"/>
            </w:tcBorders>
            <w:shd w:val="clear" w:color="auto" w:fill="auto"/>
            <w:vAlign w:val="center"/>
            <w:hideMark/>
          </w:tcPr>
          <w:p w14:paraId="6DF12C9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Huawei, HiSilicon</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14:paraId="5847969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266031A6"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4679F9A8" w14:textId="24A2592D" w:rsidR="00E10941" w:rsidRPr="00E10941" w:rsidRDefault="00DD3BF3" w:rsidP="00E10941">
            <w:pPr>
              <w:rPr>
                <w:rFonts w:ascii="Times New Roman" w:eastAsia="Times New Roman" w:hAnsi="Times New Roman"/>
                <w:sz w:val="18"/>
                <w:szCs w:val="18"/>
                <w:lang w:eastAsia="en-GB"/>
              </w:rPr>
            </w:pPr>
            <w:hyperlink r:id="rId828" w:history="1">
              <w:r w:rsidR="005A29DE">
                <w:rPr>
                  <w:rStyle w:val="Hyperlink"/>
                  <w:rFonts w:ascii="Times New Roman" w:eastAsia="Times New Roman" w:hAnsi="Times New Roman"/>
                  <w:sz w:val="18"/>
                  <w:szCs w:val="18"/>
                  <w:lang w:eastAsia="en-GB"/>
                </w:rPr>
                <w:t>R1-142876</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506B8E9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Synchronization Procedure for D2D Communication</w:t>
            </w:r>
          </w:p>
        </w:tc>
        <w:tc>
          <w:tcPr>
            <w:tcW w:w="2740" w:type="dxa"/>
            <w:gridSpan w:val="2"/>
            <w:tcBorders>
              <w:top w:val="nil"/>
              <w:left w:val="nil"/>
              <w:bottom w:val="single" w:sz="4" w:space="0" w:color="auto"/>
              <w:right w:val="single" w:sz="4" w:space="0" w:color="auto"/>
            </w:tcBorders>
            <w:shd w:val="clear" w:color="auto" w:fill="auto"/>
            <w:vAlign w:val="center"/>
            <w:hideMark/>
          </w:tcPr>
          <w:p w14:paraId="494A8B5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Intel Corporation</w:t>
            </w:r>
          </w:p>
        </w:tc>
        <w:tc>
          <w:tcPr>
            <w:tcW w:w="1316" w:type="dxa"/>
            <w:tcBorders>
              <w:top w:val="nil"/>
              <w:left w:val="nil"/>
              <w:bottom w:val="single" w:sz="4" w:space="0" w:color="auto"/>
              <w:right w:val="single" w:sz="4" w:space="0" w:color="auto"/>
            </w:tcBorders>
            <w:shd w:val="clear" w:color="auto" w:fill="auto"/>
            <w:vAlign w:val="center"/>
            <w:hideMark/>
          </w:tcPr>
          <w:p w14:paraId="4BD0DAA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0E673D22"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535D7B01" w14:textId="0F48910B" w:rsidR="00E10941" w:rsidRPr="00E10941" w:rsidRDefault="00DD3BF3" w:rsidP="00E10941">
            <w:pPr>
              <w:rPr>
                <w:rFonts w:ascii="Times New Roman" w:eastAsia="Times New Roman" w:hAnsi="Times New Roman"/>
                <w:sz w:val="18"/>
                <w:szCs w:val="18"/>
                <w:lang w:eastAsia="en-GB"/>
              </w:rPr>
            </w:pPr>
            <w:hyperlink r:id="rId829" w:history="1">
              <w:r w:rsidR="005A29DE">
                <w:rPr>
                  <w:rStyle w:val="Hyperlink"/>
                  <w:rFonts w:ascii="Times New Roman" w:eastAsia="Times New Roman" w:hAnsi="Times New Roman"/>
                  <w:sz w:val="18"/>
                  <w:szCs w:val="18"/>
                  <w:lang w:eastAsia="en-GB"/>
                </w:rPr>
                <w:t>R1-142877</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4444BD10"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Analysis of multi-hop synchronization procedure</w:t>
            </w:r>
          </w:p>
        </w:tc>
        <w:tc>
          <w:tcPr>
            <w:tcW w:w="2740" w:type="dxa"/>
            <w:gridSpan w:val="2"/>
            <w:tcBorders>
              <w:top w:val="nil"/>
              <w:left w:val="nil"/>
              <w:bottom w:val="single" w:sz="4" w:space="0" w:color="auto"/>
              <w:right w:val="single" w:sz="4" w:space="0" w:color="auto"/>
            </w:tcBorders>
            <w:shd w:val="clear" w:color="auto" w:fill="auto"/>
            <w:vAlign w:val="center"/>
            <w:hideMark/>
          </w:tcPr>
          <w:p w14:paraId="1C15F7A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Intel Corporation</w:t>
            </w:r>
          </w:p>
        </w:tc>
        <w:tc>
          <w:tcPr>
            <w:tcW w:w="1316" w:type="dxa"/>
            <w:tcBorders>
              <w:top w:val="nil"/>
              <w:left w:val="nil"/>
              <w:bottom w:val="single" w:sz="4" w:space="0" w:color="auto"/>
              <w:right w:val="single" w:sz="4" w:space="0" w:color="auto"/>
            </w:tcBorders>
            <w:shd w:val="clear" w:color="auto" w:fill="auto"/>
            <w:vAlign w:val="center"/>
            <w:hideMark/>
          </w:tcPr>
          <w:p w14:paraId="11CA067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2146E4BA"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29A0E76B" w14:textId="77C0C46E" w:rsidR="00E10941" w:rsidRPr="00E10941" w:rsidRDefault="00DD3BF3" w:rsidP="00E10941">
            <w:pPr>
              <w:rPr>
                <w:rFonts w:ascii="Times New Roman" w:eastAsia="Times New Roman" w:hAnsi="Times New Roman"/>
                <w:sz w:val="18"/>
                <w:szCs w:val="18"/>
                <w:lang w:eastAsia="en-GB"/>
              </w:rPr>
            </w:pPr>
            <w:hyperlink r:id="rId830" w:history="1">
              <w:r w:rsidR="005A29DE">
                <w:rPr>
                  <w:rStyle w:val="Hyperlink"/>
                  <w:rFonts w:ascii="Times New Roman" w:eastAsia="Times New Roman" w:hAnsi="Times New Roman"/>
                  <w:sz w:val="18"/>
                  <w:szCs w:val="18"/>
                  <w:lang w:eastAsia="en-GB"/>
                </w:rPr>
                <w:t>R1-142894</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1CDAB1D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D2D synchronization sources</w:t>
            </w:r>
          </w:p>
        </w:tc>
        <w:tc>
          <w:tcPr>
            <w:tcW w:w="2740" w:type="dxa"/>
            <w:gridSpan w:val="2"/>
            <w:tcBorders>
              <w:top w:val="nil"/>
              <w:left w:val="nil"/>
              <w:bottom w:val="single" w:sz="4" w:space="0" w:color="auto"/>
              <w:right w:val="single" w:sz="4" w:space="0" w:color="auto"/>
            </w:tcBorders>
            <w:shd w:val="clear" w:color="auto" w:fill="auto"/>
            <w:vAlign w:val="center"/>
            <w:hideMark/>
          </w:tcPr>
          <w:p w14:paraId="0CE540E7" w14:textId="77777777" w:rsidR="00E10941" w:rsidRPr="00E10941" w:rsidRDefault="00E10941" w:rsidP="00E10941">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CATT</w:t>
            </w:r>
          </w:p>
        </w:tc>
        <w:tc>
          <w:tcPr>
            <w:tcW w:w="1316" w:type="dxa"/>
            <w:tcBorders>
              <w:top w:val="nil"/>
              <w:left w:val="nil"/>
              <w:bottom w:val="single" w:sz="4" w:space="0" w:color="auto"/>
              <w:right w:val="single" w:sz="4" w:space="0" w:color="auto"/>
            </w:tcBorders>
            <w:shd w:val="clear" w:color="auto" w:fill="auto"/>
            <w:vAlign w:val="center"/>
            <w:hideMark/>
          </w:tcPr>
          <w:p w14:paraId="51F78F7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587FC717"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37C18505" w14:textId="716EF7E0" w:rsidR="00E10941" w:rsidRPr="00E10941" w:rsidRDefault="00DD3BF3" w:rsidP="00E10941">
            <w:pPr>
              <w:rPr>
                <w:rFonts w:ascii="Times New Roman" w:eastAsia="Times New Roman" w:hAnsi="Times New Roman"/>
                <w:sz w:val="18"/>
                <w:szCs w:val="18"/>
                <w:lang w:eastAsia="en-GB"/>
              </w:rPr>
            </w:pPr>
            <w:hyperlink r:id="rId831" w:history="1">
              <w:r w:rsidR="005A29DE">
                <w:rPr>
                  <w:rStyle w:val="Hyperlink"/>
                  <w:rFonts w:ascii="Times New Roman" w:eastAsia="Times New Roman" w:hAnsi="Times New Roman"/>
                  <w:sz w:val="18"/>
                  <w:szCs w:val="18"/>
                  <w:lang w:eastAsia="en-GB"/>
                </w:rPr>
                <w:t>R1-142895</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1618D54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Considerations on D2D synchronization procedure</w:t>
            </w:r>
          </w:p>
        </w:tc>
        <w:tc>
          <w:tcPr>
            <w:tcW w:w="2740" w:type="dxa"/>
            <w:gridSpan w:val="2"/>
            <w:tcBorders>
              <w:top w:val="nil"/>
              <w:left w:val="nil"/>
              <w:bottom w:val="single" w:sz="4" w:space="0" w:color="auto"/>
              <w:right w:val="single" w:sz="4" w:space="0" w:color="auto"/>
            </w:tcBorders>
            <w:shd w:val="clear" w:color="auto" w:fill="auto"/>
            <w:vAlign w:val="center"/>
            <w:hideMark/>
          </w:tcPr>
          <w:p w14:paraId="51BBC58F" w14:textId="77777777" w:rsidR="00E10941" w:rsidRPr="00E10941" w:rsidRDefault="00E10941" w:rsidP="00E10941">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CATT</w:t>
            </w:r>
          </w:p>
        </w:tc>
        <w:tc>
          <w:tcPr>
            <w:tcW w:w="1316" w:type="dxa"/>
            <w:tcBorders>
              <w:top w:val="nil"/>
              <w:left w:val="nil"/>
              <w:bottom w:val="single" w:sz="4" w:space="0" w:color="auto"/>
              <w:right w:val="single" w:sz="4" w:space="0" w:color="auto"/>
            </w:tcBorders>
            <w:shd w:val="clear" w:color="auto" w:fill="auto"/>
            <w:vAlign w:val="center"/>
            <w:hideMark/>
          </w:tcPr>
          <w:p w14:paraId="2B96EFF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26B043B4"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3905B5B1" w14:textId="04AB7C13" w:rsidR="00E10941" w:rsidRPr="00E10941" w:rsidRDefault="00DD3BF3" w:rsidP="00E10941">
            <w:pPr>
              <w:rPr>
                <w:rFonts w:ascii="Times New Roman" w:eastAsia="Times New Roman" w:hAnsi="Times New Roman"/>
                <w:sz w:val="18"/>
                <w:szCs w:val="18"/>
                <w:lang w:eastAsia="en-GB"/>
              </w:rPr>
            </w:pPr>
            <w:hyperlink r:id="rId832" w:history="1">
              <w:r w:rsidR="005A29DE">
                <w:rPr>
                  <w:rStyle w:val="Hyperlink"/>
                  <w:rFonts w:ascii="Times New Roman" w:eastAsia="Times New Roman" w:hAnsi="Times New Roman"/>
                  <w:sz w:val="18"/>
                  <w:szCs w:val="18"/>
                  <w:lang w:eastAsia="en-GB"/>
                </w:rPr>
                <w:t>R1-142924</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2B18163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synchronisation procedure</w:t>
            </w:r>
          </w:p>
        </w:tc>
        <w:tc>
          <w:tcPr>
            <w:tcW w:w="2740" w:type="dxa"/>
            <w:gridSpan w:val="2"/>
            <w:tcBorders>
              <w:top w:val="nil"/>
              <w:left w:val="nil"/>
              <w:bottom w:val="single" w:sz="4" w:space="0" w:color="auto"/>
              <w:right w:val="single" w:sz="4" w:space="0" w:color="auto"/>
            </w:tcBorders>
            <w:shd w:val="clear" w:color="auto" w:fill="auto"/>
            <w:vAlign w:val="center"/>
            <w:hideMark/>
          </w:tcPr>
          <w:p w14:paraId="561886A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General Dynamics UK</w:t>
            </w:r>
          </w:p>
        </w:tc>
        <w:tc>
          <w:tcPr>
            <w:tcW w:w="1316" w:type="dxa"/>
            <w:tcBorders>
              <w:top w:val="nil"/>
              <w:left w:val="nil"/>
              <w:bottom w:val="single" w:sz="4" w:space="0" w:color="auto"/>
              <w:right w:val="single" w:sz="4" w:space="0" w:color="auto"/>
            </w:tcBorders>
            <w:shd w:val="clear" w:color="auto" w:fill="auto"/>
            <w:vAlign w:val="center"/>
            <w:hideMark/>
          </w:tcPr>
          <w:p w14:paraId="05F1C21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60B6ED95"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53220537" w14:textId="34DAF021" w:rsidR="00E10941" w:rsidRPr="00E10941" w:rsidRDefault="00DD3BF3" w:rsidP="00E10941">
            <w:pPr>
              <w:rPr>
                <w:rFonts w:ascii="Times New Roman" w:eastAsia="Times New Roman" w:hAnsi="Times New Roman"/>
                <w:sz w:val="18"/>
                <w:szCs w:val="18"/>
                <w:lang w:eastAsia="en-GB"/>
              </w:rPr>
            </w:pPr>
            <w:hyperlink r:id="rId833" w:history="1">
              <w:r w:rsidR="005A29DE">
                <w:rPr>
                  <w:rStyle w:val="Hyperlink"/>
                  <w:rFonts w:ascii="Times New Roman" w:eastAsia="Times New Roman" w:hAnsi="Times New Roman"/>
                  <w:sz w:val="18"/>
                  <w:szCs w:val="18"/>
                  <w:lang w:eastAsia="en-GB"/>
                </w:rPr>
                <w:t>R1-142935</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5B2EEAF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D2D Synchronization Procedure</w:t>
            </w:r>
          </w:p>
        </w:tc>
        <w:tc>
          <w:tcPr>
            <w:tcW w:w="2740" w:type="dxa"/>
            <w:gridSpan w:val="2"/>
            <w:tcBorders>
              <w:top w:val="nil"/>
              <w:left w:val="nil"/>
              <w:bottom w:val="single" w:sz="4" w:space="0" w:color="auto"/>
              <w:right w:val="single" w:sz="4" w:space="0" w:color="auto"/>
            </w:tcBorders>
            <w:shd w:val="clear" w:color="auto" w:fill="auto"/>
            <w:vAlign w:val="center"/>
            <w:hideMark/>
          </w:tcPr>
          <w:p w14:paraId="31F9EE36"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Fujitsu</w:t>
            </w:r>
          </w:p>
        </w:tc>
        <w:tc>
          <w:tcPr>
            <w:tcW w:w="1316" w:type="dxa"/>
            <w:tcBorders>
              <w:top w:val="nil"/>
              <w:left w:val="nil"/>
              <w:bottom w:val="single" w:sz="4" w:space="0" w:color="auto"/>
              <w:right w:val="single" w:sz="4" w:space="0" w:color="auto"/>
            </w:tcBorders>
            <w:shd w:val="clear" w:color="auto" w:fill="auto"/>
            <w:vAlign w:val="center"/>
            <w:hideMark/>
          </w:tcPr>
          <w:p w14:paraId="5C346296"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7C8A2872" w14:textId="77777777" w:rsidTr="00364CC9">
        <w:trPr>
          <w:trHeight w:val="48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64C545D8" w14:textId="12317859" w:rsidR="00E10941" w:rsidRPr="00E10941" w:rsidRDefault="00DD3BF3" w:rsidP="00E10941">
            <w:pPr>
              <w:rPr>
                <w:rFonts w:ascii="Times New Roman" w:eastAsia="Times New Roman" w:hAnsi="Times New Roman"/>
                <w:sz w:val="18"/>
                <w:szCs w:val="18"/>
                <w:lang w:eastAsia="en-GB"/>
              </w:rPr>
            </w:pPr>
            <w:hyperlink r:id="rId834" w:history="1">
              <w:r w:rsidR="005A29DE">
                <w:rPr>
                  <w:rStyle w:val="Hyperlink"/>
                  <w:rFonts w:ascii="Times New Roman" w:eastAsia="Times New Roman" w:hAnsi="Times New Roman"/>
                  <w:sz w:val="18"/>
                  <w:szCs w:val="18"/>
                  <w:lang w:eastAsia="en-GB"/>
                </w:rPr>
                <w:t>R1-142937</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7F154BB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Comparison of Hierarchical and Flat Synchronization Procedures</w:t>
            </w:r>
          </w:p>
        </w:tc>
        <w:tc>
          <w:tcPr>
            <w:tcW w:w="2740" w:type="dxa"/>
            <w:gridSpan w:val="2"/>
            <w:tcBorders>
              <w:top w:val="nil"/>
              <w:left w:val="nil"/>
              <w:bottom w:val="single" w:sz="4" w:space="0" w:color="auto"/>
              <w:right w:val="single" w:sz="4" w:space="0" w:color="auto"/>
            </w:tcBorders>
            <w:shd w:val="clear" w:color="auto" w:fill="auto"/>
            <w:vAlign w:val="center"/>
            <w:hideMark/>
          </w:tcPr>
          <w:p w14:paraId="6F06293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CEWiT</w:t>
            </w:r>
          </w:p>
        </w:tc>
        <w:tc>
          <w:tcPr>
            <w:tcW w:w="1316" w:type="dxa"/>
            <w:tcBorders>
              <w:top w:val="nil"/>
              <w:left w:val="nil"/>
              <w:bottom w:val="single" w:sz="4" w:space="0" w:color="auto"/>
              <w:right w:val="single" w:sz="4" w:space="0" w:color="auto"/>
            </w:tcBorders>
            <w:shd w:val="clear" w:color="auto" w:fill="auto"/>
            <w:vAlign w:val="center"/>
            <w:hideMark/>
          </w:tcPr>
          <w:p w14:paraId="5A68AB8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2E84A443"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5B3E90A7" w14:textId="77AB7396" w:rsidR="00E10941" w:rsidRPr="00E10941" w:rsidRDefault="00DD3BF3" w:rsidP="00E10941">
            <w:pPr>
              <w:rPr>
                <w:rFonts w:ascii="Times New Roman" w:eastAsia="Times New Roman" w:hAnsi="Times New Roman"/>
                <w:sz w:val="18"/>
                <w:szCs w:val="18"/>
                <w:lang w:eastAsia="en-GB"/>
              </w:rPr>
            </w:pPr>
            <w:hyperlink r:id="rId835" w:history="1">
              <w:r w:rsidR="005A29DE">
                <w:rPr>
                  <w:rStyle w:val="Hyperlink"/>
                  <w:rFonts w:ascii="Times New Roman" w:eastAsia="Times New Roman" w:hAnsi="Times New Roman"/>
                  <w:sz w:val="18"/>
                  <w:szCs w:val="18"/>
                  <w:lang w:eastAsia="en-GB"/>
                </w:rPr>
                <w:t>R1-142965</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0A403E99"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Procedures for D2D synchronization</w:t>
            </w:r>
          </w:p>
        </w:tc>
        <w:tc>
          <w:tcPr>
            <w:tcW w:w="2740" w:type="dxa"/>
            <w:gridSpan w:val="2"/>
            <w:tcBorders>
              <w:top w:val="nil"/>
              <w:left w:val="nil"/>
              <w:bottom w:val="single" w:sz="4" w:space="0" w:color="auto"/>
              <w:right w:val="single" w:sz="4" w:space="0" w:color="auto"/>
            </w:tcBorders>
            <w:shd w:val="clear" w:color="auto" w:fill="auto"/>
            <w:vAlign w:val="center"/>
            <w:hideMark/>
          </w:tcPr>
          <w:p w14:paraId="5DAE249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Qualcomm Inc.</w:t>
            </w:r>
          </w:p>
        </w:tc>
        <w:tc>
          <w:tcPr>
            <w:tcW w:w="1316" w:type="dxa"/>
            <w:tcBorders>
              <w:top w:val="nil"/>
              <w:left w:val="nil"/>
              <w:bottom w:val="single" w:sz="4" w:space="0" w:color="auto"/>
              <w:right w:val="single" w:sz="4" w:space="0" w:color="auto"/>
            </w:tcBorders>
            <w:shd w:val="clear" w:color="auto" w:fill="auto"/>
            <w:vAlign w:val="center"/>
            <w:hideMark/>
          </w:tcPr>
          <w:p w14:paraId="7CBE6063"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08C1B82E"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319E6034" w14:textId="29C05354" w:rsidR="00E10941" w:rsidRPr="00E10941" w:rsidRDefault="00DD3BF3" w:rsidP="00E10941">
            <w:pPr>
              <w:rPr>
                <w:rFonts w:ascii="Times New Roman" w:eastAsia="Times New Roman" w:hAnsi="Times New Roman"/>
                <w:sz w:val="18"/>
                <w:szCs w:val="18"/>
                <w:lang w:eastAsia="en-GB"/>
              </w:rPr>
            </w:pPr>
            <w:hyperlink r:id="rId836" w:history="1">
              <w:r w:rsidR="005A29DE">
                <w:rPr>
                  <w:rStyle w:val="Hyperlink"/>
                  <w:rFonts w:ascii="Times New Roman" w:eastAsia="Times New Roman" w:hAnsi="Times New Roman"/>
                  <w:sz w:val="18"/>
                  <w:szCs w:val="18"/>
                  <w:lang w:eastAsia="en-GB"/>
                </w:rPr>
                <w:t>R1-142987</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23DD77C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Synchronization procedure for D2D</w:t>
            </w:r>
          </w:p>
        </w:tc>
        <w:tc>
          <w:tcPr>
            <w:tcW w:w="2740" w:type="dxa"/>
            <w:gridSpan w:val="2"/>
            <w:tcBorders>
              <w:top w:val="nil"/>
              <w:left w:val="nil"/>
              <w:bottom w:val="single" w:sz="4" w:space="0" w:color="auto"/>
              <w:right w:val="single" w:sz="4" w:space="0" w:color="auto"/>
            </w:tcBorders>
            <w:shd w:val="clear" w:color="auto" w:fill="auto"/>
            <w:vAlign w:val="center"/>
            <w:hideMark/>
          </w:tcPr>
          <w:p w14:paraId="024881FC"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Huawei, HiSilicon</w:t>
            </w:r>
          </w:p>
        </w:tc>
        <w:tc>
          <w:tcPr>
            <w:tcW w:w="1316" w:type="dxa"/>
            <w:tcBorders>
              <w:top w:val="nil"/>
              <w:left w:val="nil"/>
              <w:bottom w:val="single" w:sz="4" w:space="0" w:color="auto"/>
              <w:right w:val="single" w:sz="4" w:space="0" w:color="auto"/>
            </w:tcBorders>
            <w:shd w:val="clear" w:color="auto" w:fill="auto"/>
            <w:vAlign w:val="center"/>
            <w:hideMark/>
          </w:tcPr>
          <w:p w14:paraId="32AF439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2A77014A"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0AC37489" w14:textId="6C52C967" w:rsidR="00E10941" w:rsidRPr="00E10941" w:rsidRDefault="00DD3BF3" w:rsidP="00E10941">
            <w:pPr>
              <w:rPr>
                <w:rFonts w:ascii="Times New Roman" w:eastAsia="Times New Roman" w:hAnsi="Times New Roman"/>
                <w:sz w:val="18"/>
                <w:szCs w:val="18"/>
                <w:lang w:eastAsia="en-GB"/>
              </w:rPr>
            </w:pPr>
            <w:hyperlink r:id="rId837" w:history="1">
              <w:r w:rsidR="005A29DE">
                <w:rPr>
                  <w:rStyle w:val="Hyperlink"/>
                  <w:rFonts w:ascii="Times New Roman" w:eastAsia="Times New Roman" w:hAnsi="Times New Roman"/>
                  <w:sz w:val="18"/>
                  <w:szCs w:val="18"/>
                  <w:lang w:eastAsia="en-GB"/>
                </w:rPr>
                <w:t>R1-143004</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075A6B9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Rough synchronization procedure in D2D</w:t>
            </w:r>
          </w:p>
        </w:tc>
        <w:tc>
          <w:tcPr>
            <w:tcW w:w="2740" w:type="dxa"/>
            <w:gridSpan w:val="2"/>
            <w:tcBorders>
              <w:top w:val="nil"/>
              <w:left w:val="nil"/>
              <w:bottom w:val="single" w:sz="4" w:space="0" w:color="auto"/>
              <w:right w:val="single" w:sz="4" w:space="0" w:color="auto"/>
            </w:tcBorders>
            <w:shd w:val="clear" w:color="auto" w:fill="auto"/>
            <w:vAlign w:val="center"/>
            <w:hideMark/>
          </w:tcPr>
          <w:p w14:paraId="32DF1039"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Panasonic</w:t>
            </w:r>
          </w:p>
        </w:tc>
        <w:tc>
          <w:tcPr>
            <w:tcW w:w="1316" w:type="dxa"/>
            <w:tcBorders>
              <w:top w:val="nil"/>
              <w:left w:val="nil"/>
              <w:bottom w:val="single" w:sz="4" w:space="0" w:color="auto"/>
              <w:right w:val="single" w:sz="4" w:space="0" w:color="auto"/>
            </w:tcBorders>
            <w:shd w:val="clear" w:color="auto" w:fill="auto"/>
            <w:vAlign w:val="center"/>
            <w:hideMark/>
          </w:tcPr>
          <w:p w14:paraId="327E184D" w14:textId="16769A85"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w:t>
            </w:r>
            <w:hyperlink r:id="rId838" w:history="1">
              <w:r w:rsidR="005A29DE">
                <w:rPr>
                  <w:rStyle w:val="Hyperlink"/>
                  <w:rFonts w:ascii="Times New Roman" w:eastAsia="Times New Roman" w:hAnsi="Times New Roman"/>
                  <w:sz w:val="18"/>
                  <w:szCs w:val="18"/>
                  <w:lang w:eastAsia="en-GB"/>
                </w:rPr>
                <w:t>R1-142192</w:t>
              </w:r>
            </w:hyperlink>
            <w:r w:rsidRPr="00E10941">
              <w:rPr>
                <w:rFonts w:ascii="Times New Roman" w:eastAsia="Times New Roman" w:hAnsi="Times New Roman"/>
                <w:sz w:val="18"/>
                <w:szCs w:val="18"/>
                <w:lang w:eastAsia="en-GB"/>
              </w:rPr>
              <w:t>)</w:t>
            </w:r>
          </w:p>
        </w:tc>
      </w:tr>
      <w:tr w:rsidR="00E10941" w:rsidRPr="00E10941" w14:paraId="400AAF6E" w14:textId="77777777" w:rsidTr="00364CC9">
        <w:trPr>
          <w:trHeight w:val="48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32793A04" w14:textId="5C1BE6B6" w:rsidR="00E10941" w:rsidRPr="00E10941" w:rsidRDefault="00DD3BF3" w:rsidP="00E10941">
            <w:pPr>
              <w:rPr>
                <w:rFonts w:ascii="Times New Roman" w:eastAsia="Times New Roman" w:hAnsi="Times New Roman"/>
                <w:sz w:val="18"/>
                <w:szCs w:val="18"/>
                <w:lang w:eastAsia="en-GB"/>
              </w:rPr>
            </w:pPr>
            <w:hyperlink r:id="rId839" w:history="1">
              <w:r w:rsidR="005A29DE">
                <w:rPr>
                  <w:rStyle w:val="Hyperlink"/>
                  <w:rFonts w:ascii="Times New Roman" w:eastAsia="Times New Roman" w:hAnsi="Times New Roman"/>
                  <w:sz w:val="18"/>
                  <w:szCs w:val="18"/>
                  <w:lang w:eastAsia="en-GB"/>
                </w:rPr>
                <w:t>R1-143026</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6FB385E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xml:space="preserve">D2D Synchronization Procedure </w:t>
            </w:r>
          </w:p>
        </w:tc>
        <w:tc>
          <w:tcPr>
            <w:tcW w:w="2740" w:type="dxa"/>
            <w:gridSpan w:val="2"/>
            <w:tcBorders>
              <w:top w:val="nil"/>
              <w:left w:val="nil"/>
              <w:bottom w:val="single" w:sz="4" w:space="0" w:color="auto"/>
              <w:right w:val="single" w:sz="4" w:space="0" w:color="auto"/>
            </w:tcBorders>
            <w:shd w:val="clear" w:color="auto" w:fill="auto"/>
            <w:vAlign w:val="center"/>
            <w:hideMark/>
          </w:tcPr>
          <w:p w14:paraId="55245EE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Alcatel-Lucent Shanghai Bell, Alcatel-Lucent</w:t>
            </w:r>
          </w:p>
        </w:tc>
        <w:tc>
          <w:tcPr>
            <w:tcW w:w="1316" w:type="dxa"/>
            <w:tcBorders>
              <w:top w:val="nil"/>
              <w:left w:val="nil"/>
              <w:bottom w:val="single" w:sz="4" w:space="0" w:color="auto"/>
              <w:right w:val="single" w:sz="4" w:space="0" w:color="auto"/>
            </w:tcBorders>
            <w:shd w:val="clear" w:color="auto" w:fill="auto"/>
            <w:vAlign w:val="center"/>
            <w:hideMark/>
          </w:tcPr>
          <w:p w14:paraId="6F58E308"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355B11CE"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74F8DCCF" w14:textId="4F981C54" w:rsidR="00E10941" w:rsidRPr="00E10941" w:rsidRDefault="00DD3BF3" w:rsidP="00E10941">
            <w:pPr>
              <w:rPr>
                <w:rFonts w:ascii="Times New Roman" w:eastAsia="Times New Roman" w:hAnsi="Times New Roman"/>
                <w:sz w:val="18"/>
                <w:szCs w:val="18"/>
                <w:lang w:eastAsia="en-GB"/>
              </w:rPr>
            </w:pPr>
            <w:hyperlink r:id="rId840" w:history="1">
              <w:r w:rsidR="005A29DE">
                <w:rPr>
                  <w:rStyle w:val="Hyperlink"/>
                  <w:rFonts w:ascii="Times New Roman" w:eastAsia="Times New Roman" w:hAnsi="Times New Roman"/>
                  <w:sz w:val="18"/>
                  <w:szCs w:val="18"/>
                  <w:lang w:eastAsia="en-GB"/>
                </w:rPr>
                <w:t>R1-143034</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0A3BE6D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synchronization procedure in varied coverage</w:t>
            </w:r>
          </w:p>
        </w:tc>
        <w:tc>
          <w:tcPr>
            <w:tcW w:w="2740" w:type="dxa"/>
            <w:gridSpan w:val="2"/>
            <w:tcBorders>
              <w:top w:val="nil"/>
              <w:left w:val="nil"/>
              <w:bottom w:val="single" w:sz="4" w:space="0" w:color="auto"/>
              <w:right w:val="single" w:sz="4" w:space="0" w:color="auto"/>
            </w:tcBorders>
            <w:shd w:val="clear" w:color="auto" w:fill="auto"/>
            <w:vAlign w:val="center"/>
            <w:hideMark/>
          </w:tcPr>
          <w:p w14:paraId="3713807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HTC</w:t>
            </w:r>
          </w:p>
        </w:tc>
        <w:tc>
          <w:tcPr>
            <w:tcW w:w="1316" w:type="dxa"/>
            <w:tcBorders>
              <w:top w:val="nil"/>
              <w:left w:val="nil"/>
              <w:bottom w:val="single" w:sz="4" w:space="0" w:color="auto"/>
              <w:right w:val="single" w:sz="4" w:space="0" w:color="auto"/>
            </w:tcBorders>
            <w:shd w:val="clear" w:color="auto" w:fill="auto"/>
            <w:vAlign w:val="center"/>
            <w:hideMark/>
          </w:tcPr>
          <w:p w14:paraId="02348EE8"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7A26ED19"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01C6D62C" w14:textId="369343A3" w:rsidR="00E10941" w:rsidRPr="00E10941" w:rsidRDefault="00DD3BF3" w:rsidP="00E10941">
            <w:pPr>
              <w:rPr>
                <w:rFonts w:ascii="Times New Roman" w:eastAsia="Times New Roman" w:hAnsi="Times New Roman"/>
                <w:sz w:val="18"/>
                <w:szCs w:val="18"/>
                <w:lang w:eastAsia="en-GB"/>
              </w:rPr>
            </w:pPr>
            <w:hyperlink r:id="rId841" w:history="1">
              <w:r w:rsidR="005A29DE">
                <w:rPr>
                  <w:rStyle w:val="Hyperlink"/>
                  <w:rFonts w:ascii="Times New Roman" w:eastAsia="Times New Roman" w:hAnsi="Times New Roman"/>
                  <w:sz w:val="18"/>
                  <w:szCs w:val="18"/>
                  <w:lang w:eastAsia="en-GB"/>
                </w:rPr>
                <w:t>R1-143035</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4413014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Remaining details on support of inter-cell D2D discovery</w:t>
            </w:r>
          </w:p>
        </w:tc>
        <w:tc>
          <w:tcPr>
            <w:tcW w:w="2740" w:type="dxa"/>
            <w:gridSpan w:val="2"/>
            <w:tcBorders>
              <w:top w:val="nil"/>
              <w:left w:val="nil"/>
              <w:bottom w:val="single" w:sz="4" w:space="0" w:color="auto"/>
              <w:right w:val="single" w:sz="4" w:space="0" w:color="auto"/>
            </w:tcBorders>
            <w:shd w:val="clear" w:color="auto" w:fill="auto"/>
            <w:vAlign w:val="center"/>
            <w:hideMark/>
          </w:tcPr>
          <w:p w14:paraId="282573A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Intel Corporation</w:t>
            </w:r>
          </w:p>
        </w:tc>
        <w:tc>
          <w:tcPr>
            <w:tcW w:w="1316" w:type="dxa"/>
            <w:tcBorders>
              <w:top w:val="nil"/>
              <w:left w:val="nil"/>
              <w:bottom w:val="single" w:sz="4" w:space="0" w:color="auto"/>
              <w:right w:val="single" w:sz="4" w:space="0" w:color="auto"/>
            </w:tcBorders>
            <w:shd w:val="clear" w:color="auto" w:fill="auto"/>
            <w:vAlign w:val="center"/>
            <w:hideMark/>
          </w:tcPr>
          <w:p w14:paraId="3FD2197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1FA62F4C" w14:textId="77777777" w:rsidTr="00364CC9">
        <w:trPr>
          <w:trHeight w:val="48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4262CB3F" w14:textId="0A757FEC" w:rsidR="00E10941" w:rsidRPr="00E10941" w:rsidRDefault="00DD3BF3" w:rsidP="00E10941">
            <w:pPr>
              <w:rPr>
                <w:rFonts w:ascii="Times New Roman" w:eastAsia="Times New Roman" w:hAnsi="Times New Roman"/>
                <w:sz w:val="18"/>
                <w:szCs w:val="18"/>
                <w:lang w:eastAsia="en-GB"/>
              </w:rPr>
            </w:pPr>
            <w:hyperlink r:id="rId842" w:history="1">
              <w:r w:rsidR="005A29DE">
                <w:rPr>
                  <w:rStyle w:val="Hyperlink"/>
                  <w:rFonts w:ascii="Times New Roman" w:eastAsia="Times New Roman" w:hAnsi="Times New Roman"/>
                  <w:sz w:val="18"/>
                  <w:szCs w:val="18"/>
                  <w:lang w:eastAsia="en-GB"/>
                </w:rPr>
                <w:t>R1-143052</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631C10C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synchronization procedure considering timing adjustment for out-of-coverage</w:t>
            </w:r>
          </w:p>
        </w:tc>
        <w:tc>
          <w:tcPr>
            <w:tcW w:w="2740" w:type="dxa"/>
            <w:gridSpan w:val="2"/>
            <w:tcBorders>
              <w:top w:val="nil"/>
              <w:left w:val="nil"/>
              <w:bottom w:val="single" w:sz="4" w:space="0" w:color="auto"/>
              <w:right w:val="single" w:sz="4" w:space="0" w:color="auto"/>
            </w:tcBorders>
            <w:shd w:val="clear" w:color="auto" w:fill="auto"/>
            <w:vAlign w:val="center"/>
            <w:hideMark/>
          </w:tcPr>
          <w:p w14:paraId="46BC2A16"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ETRI</w:t>
            </w:r>
          </w:p>
        </w:tc>
        <w:tc>
          <w:tcPr>
            <w:tcW w:w="1316" w:type="dxa"/>
            <w:tcBorders>
              <w:top w:val="nil"/>
              <w:left w:val="nil"/>
              <w:bottom w:val="single" w:sz="4" w:space="0" w:color="auto"/>
              <w:right w:val="single" w:sz="4" w:space="0" w:color="auto"/>
            </w:tcBorders>
            <w:shd w:val="clear" w:color="auto" w:fill="auto"/>
            <w:vAlign w:val="center"/>
            <w:hideMark/>
          </w:tcPr>
          <w:p w14:paraId="3BA763A3"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44A83366" w14:textId="77777777" w:rsidTr="00364CC9">
        <w:trPr>
          <w:trHeight w:val="48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45712A3C" w14:textId="462BD3ED" w:rsidR="00E10941" w:rsidRPr="00E10941" w:rsidRDefault="00DD3BF3" w:rsidP="00E10941">
            <w:pPr>
              <w:rPr>
                <w:rFonts w:ascii="Times New Roman" w:eastAsia="Times New Roman" w:hAnsi="Times New Roman"/>
                <w:sz w:val="18"/>
                <w:szCs w:val="18"/>
                <w:lang w:eastAsia="en-GB"/>
              </w:rPr>
            </w:pPr>
            <w:hyperlink r:id="rId843" w:history="1">
              <w:r w:rsidR="005A29DE">
                <w:rPr>
                  <w:rStyle w:val="Hyperlink"/>
                  <w:rFonts w:ascii="Times New Roman" w:eastAsia="Times New Roman" w:hAnsi="Times New Roman"/>
                  <w:sz w:val="18"/>
                  <w:szCs w:val="18"/>
                  <w:lang w:eastAsia="en-GB"/>
                </w:rPr>
                <w:t>R1-143053</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216E1F68"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transmission timing of D2D communications for in-coverage UEs</w:t>
            </w:r>
          </w:p>
        </w:tc>
        <w:tc>
          <w:tcPr>
            <w:tcW w:w="2740" w:type="dxa"/>
            <w:gridSpan w:val="2"/>
            <w:tcBorders>
              <w:top w:val="nil"/>
              <w:left w:val="nil"/>
              <w:bottom w:val="single" w:sz="4" w:space="0" w:color="auto"/>
              <w:right w:val="single" w:sz="4" w:space="0" w:color="auto"/>
            </w:tcBorders>
            <w:shd w:val="clear" w:color="auto" w:fill="auto"/>
            <w:vAlign w:val="center"/>
            <w:hideMark/>
          </w:tcPr>
          <w:p w14:paraId="18B7A9E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ETRI</w:t>
            </w:r>
          </w:p>
        </w:tc>
        <w:tc>
          <w:tcPr>
            <w:tcW w:w="1316" w:type="dxa"/>
            <w:tcBorders>
              <w:top w:val="nil"/>
              <w:left w:val="nil"/>
              <w:bottom w:val="single" w:sz="4" w:space="0" w:color="auto"/>
              <w:right w:val="single" w:sz="4" w:space="0" w:color="auto"/>
            </w:tcBorders>
            <w:shd w:val="clear" w:color="auto" w:fill="auto"/>
            <w:vAlign w:val="center"/>
            <w:hideMark/>
          </w:tcPr>
          <w:p w14:paraId="58FEDE6F"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54868A5E"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03C89930" w14:textId="42D78B2F" w:rsidR="00E10941" w:rsidRPr="00E10941" w:rsidRDefault="00DD3BF3" w:rsidP="00E10941">
            <w:pPr>
              <w:rPr>
                <w:rFonts w:ascii="Times New Roman" w:eastAsia="Times New Roman" w:hAnsi="Times New Roman"/>
                <w:sz w:val="18"/>
                <w:szCs w:val="18"/>
                <w:lang w:eastAsia="en-GB"/>
              </w:rPr>
            </w:pPr>
            <w:hyperlink r:id="rId844" w:history="1">
              <w:r w:rsidR="005A29DE">
                <w:rPr>
                  <w:rStyle w:val="Hyperlink"/>
                  <w:rFonts w:ascii="Times New Roman" w:eastAsia="Times New Roman" w:hAnsi="Times New Roman"/>
                  <w:sz w:val="18"/>
                  <w:szCs w:val="18"/>
                  <w:lang w:eastAsia="en-GB"/>
                </w:rPr>
                <w:t>R1-143101</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41A984B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Procedures for D2D frame number alignment</w:t>
            </w:r>
          </w:p>
        </w:tc>
        <w:tc>
          <w:tcPr>
            <w:tcW w:w="2740" w:type="dxa"/>
            <w:gridSpan w:val="2"/>
            <w:tcBorders>
              <w:top w:val="nil"/>
              <w:left w:val="nil"/>
              <w:bottom w:val="single" w:sz="4" w:space="0" w:color="auto"/>
              <w:right w:val="single" w:sz="4" w:space="0" w:color="auto"/>
            </w:tcBorders>
            <w:shd w:val="clear" w:color="auto" w:fill="auto"/>
            <w:vAlign w:val="center"/>
            <w:hideMark/>
          </w:tcPr>
          <w:p w14:paraId="1F54C50F"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16" w:type="dxa"/>
            <w:tcBorders>
              <w:top w:val="nil"/>
              <w:left w:val="nil"/>
              <w:bottom w:val="single" w:sz="4" w:space="0" w:color="auto"/>
              <w:right w:val="single" w:sz="4" w:space="0" w:color="auto"/>
            </w:tcBorders>
            <w:shd w:val="clear" w:color="auto" w:fill="auto"/>
            <w:vAlign w:val="center"/>
            <w:hideMark/>
          </w:tcPr>
          <w:p w14:paraId="121897DC"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2519237A" w14:textId="77777777" w:rsidTr="00364CC9">
        <w:trPr>
          <w:trHeight w:val="48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487721DF" w14:textId="273AD8CC" w:rsidR="00E10941" w:rsidRPr="00E10941" w:rsidRDefault="00DD3BF3" w:rsidP="00E10941">
            <w:pPr>
              <w:rPr>
                <w:rFonts w:ascii="Times New Roman" w:eastAsia="Times New Roman" w:hAnsi="Times New Roman"/>
                <w:sz w:val="18"/>
                <w:szCs w:val="18"/>
                <w:lang w:eastAsia="en-GB"/>
              </w:rPr>
            </w:pPr>
            <w:hyperlink r:id="rId845" w:history="1">
              <w:r w:rsidR="005A29DE">
                <w:rPr>
                  <w:rStyle w:val="Hyperlink"/>
                  <w:rFonts w:ascii="Times New Roman" w:eastAsia="Times New Roman" w:hAnsi="Times New Roman"/>
                  <w:sz w:val="18"/>
                  <w:szCs w:val="18"/>
                  <w:lang w:eastAsia="en-GB"/>
                </w:rPr>
                <w:t>R1-143102</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1D5B4D2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transmit and reception timing for Type 2B discovery</w:t>
            </w:r>
          </w:p>
        </w:tc>
        <w:tc>
          <w:tcPr>
            <w:tcW w:w="2740" w:type="dxa"/>
            <w:gridSpan w:val="2"/>
            <w:tcBorders>
              <w:top w:val="nil"/>
              <w:left w:val="nil"/>
              <w:bottom w:val="single" w:sz="4" w:space="0" w:color="auto"/>
              <w:right w:val="single" w:sz="4" w:space="0" w:color="auto"/>
            </w:tcBorders>
            <w:shd w:val="clear" w:color="auto" w:fill="auto"/>
            <w:vAlign w:val="center"/>
            <w:hideMark/>
          </w:tcPr>
          <w:p w14:paraId="52AC265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16" w:type="dxa"/>
            <w:tcBorders>
              <w:top w:val="nil"/>
              <w:left w:val="nil"/>
              <w:bottom w:val="single" w:sz="4" w:space="0" w:color="auto"/>
              <w:right w:val="single" w:sz="4" w:space="0" w:color="auto"/>
            </w:tcBorders>
            <w:shd w:val="clear" w:color="auto" w:fill="auto"/>
            <w:vAlign w:val="center"/>
            <w:hideMark/>
          </w:tcPr>
          <w:p w14:paraId="3147A88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0D94AA00"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5072D064" w14:textId="6D4CF471" w:rsidR="00E10941" w:rsidRPr="00E10941" w:rsidRDefault="00DD3BF3" w:rsidP="00E10941">
            <w:pPr>
              <w:rPr>
                <w:rFonts w:ascii="Times New Roman" w:eastAsia="Times New Roman" w:hAnsi="Times New Roman"/>
                <w:sz w:val="18"/>
                <w:szCs w:val="18"/>
                <w:lang w:eastAsia="en-GB"/>
              </w:rPr>
            </w:pPr>
            <w:hyperlink r:id="rId846" w:history="1">
              <w:r w:rsidR="005A29DE">
                <w:rPr>
                  <w:rStyle w:val="Hyperlink"/>
                  <w:rFonts w:ascii="Times New Roman" w:eastAsia="Times New Roman" w:hAnsi="Times New Roman"/>
                  <w:sz w:val="18"/>
                  <w:szCs w:val="18"/>
                  <w:lang w:eastAsia="en-GB"/>
                </w:rPr>
                <w:t>R1-143103</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5FB17AB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Silent and scanning period for D2D synchronization</w:t>
            </w:r>
          </w:p>
        </w:tc>
        <w:tc>
          <w:tcPr>
            <w:tcW w:w="2740" w:type="dxa"/>
            <w:gridSpan w:val="2"/>
            <w:tcBorders>
              <w:top w:val="nil"/>
              <w:left w:val="nil"/>
              <w:bottom w:val="single" w:sz="4" w:space="0" w:color="auto"/>
              <w:right w:val="single" w:sz="4" w:space="0" w:color="auto"/>
            </w:tcBorders>
            <w:shd w:val="clear" w:color="auto" w:fill="auto"/>
            <w:vAlign w:val="center"/>
            <w:hideMark/>
          </w:tcPr>
          <w:p w14:paraId="36BCEDDC"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16" w:type="dxa"/>
            <w:tcBorders>
              <w:top w:val="nil"/>
              <w:left w:val="nil"/>
              <w:bottom w:val="single" w:sz="4" w:space="0" w:color="auto"/>
              <w:right w:val="single" w:sz="4" w:space="0" w:color="auto"/>
            </w:tcBorders>
            <w:shd w:val="clear" w:color="auto" w:fill="auto"/>
            <w:vAlign w:val="center"/>
            <w:hideMark/>
          </w:tcPr>
          <w:p w14:paraId="08FDD9A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18314213"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1B4A87E9" w14:textId="6FAF2C5F" w:rsidR="00E10941" w:rsidRPr="00E10941" w:rsidRDefault="00DD3BF3" w:rsidP="00E10941">
            <w:pPr>
              <w:rPr>
                <w:rFonts w:ascii="Times New Roman" w:eastAsia="Times New Roman" w:hAnsi="Times New Roman"/>
                <w:sz w:val="18"/>
                <w:szCs w:val="18"/>
                <w:lang w:eastAsia="en-GB"/>
              </w:rPr>
            </w:pPr>
            <w:hyperlink r:id="rId847" w:history="1">
              <w:r w:rsidR="005A29DE">
                <w:rPr>
                  <w:rStyle w:val="Hyperlink"/>
                  <w:rFonts w:ascii="Times New Roman" w:eastAsia="Times New Roman" w:hAnsi="Times New Roman"/>
                  <w:sz w:val="18"/>
                  <w:szCs w:val="18"/>
                  <w:lang w:eastAsia="en-GB"/>
                </w:rPr>
                <w:t>R1-143104</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154CBB2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synchronization procedure for in-network coverage</w:t>
            </w:r>
          </w:p>
        </w:tc>
        <w:tc>
          <w:tcPr>
            <w:tcW w:w="2740" w:type="dxa"/>
            <w:gridSpan w:val="2"/>
            <w:tcBorders>
              <w:top w:val="nil"/>
              <w:left w:val="nil"/>
              <w:bottom w:val="single" w:sz="4" w:space="0" w:color="auto"/>
              <w:right w:val="single" w:sz="4" w:space="0" w:color="auto"/>
            </w:tcBorders>
            <w:shd w:val="clear" w:color="auto" w:fill="auto"/>
            <w:vAlign w:val="center"/>
            <w:hideMark/>
          </w:tcPr>
          <w:p w14:paraId="3BB59CC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16" w:type="dxa"/>
            <w:tcBorders>
              <w:top w:val="nil"/>
              <w:left w:val="nil"/>
              <w:bottom w:val="single" w:sz="4" w:space="0" w:color="auto"/>
              <w:right w:val="single" w:sz="4" w:space="0" w:color="auto"/>
            </w:tcBorders>
            <w:shd w:val="clear" w:color="auto" w:fill="auto"/>
            <w:vAlign w:val="center"/>
            <w:hideMark/>
          </w:tcPr>
          <w:p w14:paraId="414BE8D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7E2E9E45"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34C099EF" w14:textId="2FC4110A" w:rsidR="00E10941" w:rsidRPr="00E10941" w:rsidRDefault="00DD3BF3" w:rsidP="00E10941">
            <w:pPr>
              <w:rPr>
                <w:rFonts w:ascii="Times New Roman" w:eastAsia="Times New Roman" w:hAnsi="Times New Roman"/>
                <w:sz w:val="18"/>
                <w:szCs w:val="18"/>
                <w:lang w:eastAsia="en-GB"/>
              </w:rPr>
            </w:pPr>
            <w:hyperlink r:id="rId848" w:history="1">
              <w:r w:rsidR="005A29DE">
                <w:rPr>
                  <w:rStyle w:val="Hyperlink"/>
                  <w:rFonts w:ascii="Times New Roman" w:eastAsia="Times New Roman" w:hAnsi="Times New Roman"/>
                  <w:sz w:val="18"/>
                  <w:szCs w:val="18"/>
                  <w:lang w:eastAsia="en-GB"/>
                </w:rPr>
                <w:t>R1-143105</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5BDE4728"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synchronization procedure for partial network coverage</w:t>
            </w:r>
          </w:p>
        </w:tc>
        <w:tc>
          <w:tcPr>
            <w:tcW w:w="2740" w:type="dxa"/>
            <w:gridSpan w:val="2"/>
            <w:tcBorders>
              <w:top w:val="nil"/>
              <w:left w:val="nil"/>
              <w:bottom w:val="single" w:sz="4" w:space="0" w:color="auto"/>
              <w:right w:val="single" w:sz="4" w:space="0" w:color="auto"/>
            </w:tcBorders>
            <w:shd w:val="clear" w:color="auto" w:fill="auto"/>
            <w:vAlign w:val="center"/>
            <w:hideMark/>
          </w:tcPr>
          <w:p w14:paraId="795CA17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16" w:type="dxa"/>
            <w:tcBorders>
              <w:top w:val="nil"/>
              <w:left w:val="nil"/>
              <w:bottom w:val="single" w:sz="4" w:space="0" w:color="auto"/>
              <w:right w:val="single" w:sz="4" w:space="0" w:color="auto"/>
            </w:tcBorders>
            <w:shd w:val="clear" w:color="auto" w:fill="auto"/>
            <w:vAlign w:val="center"/>
            <w:hideMark/>
          </w:tcPr>
          <w:p w14:paraId="71AC686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493F6C99"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5D7AAF55" w14:textId="78E828A7" w:rsidR="00E10941" w:rsidRPr="00E10941" w:rsidRDefault="00DD3BF3" w:rsidP="00E10941">
            <w:pPr>
              <w:rPr>
                <w:rFonts w:ascii="Times New Roman" w:eastAsia="Times New Roman" w:hAnsi="Times New Roman"/>
                <w:sz w:val="18"/>
                <w:szCs w:val="18"/>
                <w:lang w:eastAsia="en-GB"/>
              </w:rPr>
            </w:pPr>
            <w:hyperlink r:id="rId849" w:history="1">
              <w:r w:rsidR="005A29DE">
                <w:rPr>
                  <w:rStyle w:val="Hyperlink"/>
                  <w:rFonts w:ascii="Times New Roman" w:eastAsia="Times New Roman" w:hAnsi="Times New Roman"/>
                  <w:sz w:val="18"/>
                  <w:szCs w:val="18"/>
                  <w:lang w:eastAsia="en-GB"/>
                </w:rPr>
                <w:t>R1-143106</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46A529D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synchronization procedure for out-of-network coverage</w:t>
            </w:r>
          </w:p>
        </w:tc>
        <w:tc>
          <w:tcPr>
            <w:tcW w:w="2740" w:type="dxa"/>
            <w:gridSpan w:val="2"/>
            <w:tcBorders>
              <w:top w:val="nil"/>
              <w:left w:val="nil"/>
              <w:bottom w:val="single" w:sz="4" w:space="0" w:color="auto"/>
              <w:right w:val="single" w:sz="4" w:space="0" w:color="auto"/>
            </w:tcBorders>
            <w:shd w:val="clear" w:color="auto" w:fill="auto"/>
            <w:vAlign w:val="center"/>
            <w:hideMark/>
          </w:tcPr>
          <w:p w14:paraId="4944094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16" w:type="dxa"/>
            <w:tcBorders>
              <w:top w:val="nil"/>
              <w:left w:val="nil"/>
              <w:bottom w:val="single" w:sz="4" w:space="0" w:color="auto"/>
              <w:right w:val="single" w:sz="4" w:space="0" w:color="auto"/>
            </w:tcBorders>
            <w:shd w:val="clear" w:color="auto" w:fill="auto"/>
            <w:vAlign w:val="center"/>
            <w:hideMark/>
          </w:tcPr>
          <w:p w14:paraId="5223FA20"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30CF0CBD"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213614A8" w14:textId="0B2DD414" w:rsidR="00E10941" w:rsidRPr="00E10941" w:rsidRDefault="00DD3BF3" w:rsidP="00E10941">
            <w:pPr>
              <w:rPr>
                <w:rFonts w:ascii="Times New Roman" w:eastAsia="Times New Roman" w:hAnsi="Times New Roman"/>
                <w:sz w:val="18"/>
                <w:szCs w:val="18"/>
                <w:lang w:eastAsia="en-GB"/>
              </w:rPr>
            </w:pPr>
            <w:hyperlink r:id="rId850" w:history="1">
              <w:r w:rsidR="005A29DE">
                <w:rPr>
                  <w:rStyle w:val="Hyperlink"/>
                  <w:rFonts w:ascii="Times New Roman" w:eastAsia="Times New Roman" w:hAnsi="Times New Roman"/>
                  <w:sz w:val="18"/>
                  <w:szCs w:val="18"/>
                  <w:lang w:eastAsia="en-GB"/>
                </w:rPr>
                <w:t>R1-143107</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32C33A2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Synchronization Procedure in “Exceptional Cases”</w:t>
            </w:r>
          </w:p>
        </w:tc>
        <w:tc>
          <w:tcPr>
            <w:tcW w:w="2740" w:type="dxa"/>
            <w:gridSpan w:val="2"/>
            <w:tcBorders>
              <w:top w:val="nil"/>
              <w:left w:val="nil"/>
              <w:bottom w:val="single" w:sz="4" w:space="0" w:color="auto"/>
              <w:right w:val="single" w:sz="4" w:space="0" w:color="auto"/>
            </w:tcBorders>
            <w:shd w:val="clear" w:color="auto" w:fill="auto"/>
            <w:vAlign w:val="center"/>
            <w:hideMark/>
          </w:tcPr>
          <w:p w14:paraId="069B1B8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Samsung</w:t>
            </w:r>
          </w:p>
        </w:tc>
        <w:tc>
          <w:tcPr>
            <w:tcW w:w="1316" w:type="dxa"/>
            <w:tcBorders>
              <w:top w:val="nil"/>
              <w:left w:val="nil"/>
              <w:bottom w:val="single" w:sz="4" w:space="0" w:color="auto"/>
              <w:right w:val="single" w:sz="4" w:space="0" w:color="auto"/>
            </w:tcBorders>
            <w:shd w:val="clear" w:color="auto" w:fill="auto"/>
            <w:vAlign w:val="center"/>
            <w:hideMark/>
          </w:tcPr>
          <w:p w14:paraId="077BBB59"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71A3D5C0"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12288C79" w14:textId="7DE101C8" w:rsidR="00E10941" w:rsidRPr="00E10941" w:rsidRDefault="00DD3BF3" w:rsidP="00E10941">
            <w:pPr>
              <w:rPr>
                <w:rFonts w:ascii="Times New Roman" w:eastAsia="Times New Roman" w:hAnsi="Times New Roman"/>
                <w:sz w:val="18"/>
                <w:szCs w:val="18"/>
                <w:lang w:eastAsia="en-GB"/>
              </w:rPr>
            </w:pPr>
            <w:hyperlink r:id="rId851" w:history="1">
              <w:r w:rsidR="005A29DE">
                <w:rPr>
                  <w:rStyle w:val="Hyperlink"/>
                  <w:rFonts w:ascii="Times New Roman" w:eastAsia="Times New Roman" w:hAnsi="Times New Roman"/>
                  <w:sz w:val="18"/>
                  <w:szCs w:val="18"/>
                  <w:lang w:eastAsia="en-GB"/>
                </w:rPr>
                <w:t>R1-143127</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38A1C15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Remaining issues on D2D transmission timing</w:t>
            </w:r>
          </w:p>
        </w:tc>
        <w:tc>
          <w:tcPr>
            <w:tcW w:w="2740" w:type="dxa"/>
            <w:gridSpan w:val="2"/>
            <w:tcBorders>
              <w:top w:val="nil"/>
              <w:left w:val="nil"/>
              <w:bottom w:val="single" w:sz="4" w:space="0" w:color="auto"/>
              <w:right w:val="single" w:sz="4" w:space="0" w:color="auto"/>
            </w:tcBorders>
            <w:shd w:val="clear" w:color="auto" w:fill="auto"/>
            <w:vAlign w:val="center"/>
            <w:hideMark/>
          </w:tcPr>
          <w:p w14:paraId="3082259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Sharp</w:t>
            </w:r>
          </w:p>
        </w:tc>
        <w:tc>
          <w:tcPr>
            <w:tcW w:w="1316" w:type="dxa"/>
            <w:tcBorders>
              <w:top w:val="nil"/>
              <w:left w:val="nil"/>
              <w:bottom w:val="single" w:sz="4" w:space="0" w:color="auto"/>
              <w:right w:val="single" w:sz="4" w:space="0" w:color="auto"/>
            </w:tcBorders>
            <w:shd w:val="clear" w:color="auto" w:fill="auto"/>
            <w:vAlign w:val="center"/>
            <w:hideMark/>
          </w:tcPr>
          <w:p w14:paraId="0BE880D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4A42A093"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354C2D8C" w14:textId="059C7047" w:rsidR="00E10941" w:rsidRPr="00E10941" w:rsidRDefault="00DD3BF3" w:rsidP="00E10941">
            <w:pPr>
              <w:rPr>
                <w:rFonts w:ascii="Times New Roman" w:eastAsia="Times New Roman" w:hAnsi="Times New Roman"/>
                <w:sz w:val="18"/>
                <w:szCs w:val="18"/>
                <w:lang w:eastAsia="en-GB"/>
              </w:rPr>
            </w:pPr>
            <w:hyperlink r:id="rId852" w:history="1">
              <w:r w:rsidR="005A29DE">
                <w:rPr>
                  <w:rStyle w:val="Hyperlink"/>
                  <w:rFonts w:ascii="Times New Roman" w:eastAsia="Times New Roman" w:hAnsi="Times New Roman"/>
                  <w:sz w:val="18"/>
                  <w:szCs w:val="18"/>
                  <w:lang w:eastAsia="en-GB"/>
                </w:rPr>
                <w:t>R1-143143</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467C2502" w14:textId="77777777" w:rsidR="00E10941" w:rsidRPr="00E10941" w:rsidRDefault="00E10941" w:rsidP="00E10941">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Discussion on Synchronization for Discovery</w:t>
            </w:r>
          </w:p>
        </w:tc>
        <w:tc>
          <w:tcPr>
            <w:tcW w:w="2740" w:type="dxa"/>
            <w:gridSpan w:val="2"/>
            <w:tcBorders>
              <w:top w:val="nil"/>
              <w:left w:val="nil"/>
              <w:bottom w:val="single" w:sz="4" w:space="0" w:color="auto"/>
              <w:right w:val="single" w:sz="4" w:space="0" w:color="auto"/>
            </w:tcBorders>
            <w:shd w:val="clear" w:color="auto" w:fill="auto"/>
            <w:vAlign w:val="center"/>
            <w:hideMark/>
          </w:tcPr>
          <w:p w14:paraId="23A48CB4" w14:textId="77777777" w:rsidR="00E10941" w:rsidRPr="00E10941" w:rsidRDefault="00E10941" w:rsidP="00E10941">
            <w:pPr>
              <w:rPr>
                <w:rFonts w:ascii="Times New Roman" w:eastAsia="Times New Roman" w:hAnsi="Times New Roman"/>
                <w:color w:val="000000"/>
                <w:sz w:val="18"/>
                <w:szCs w:val="18"/>
                <w:lang w:eastAsia="en-GB"/>
              </w:rPr>
            </w:pPr>
            <w:r w:rsidRPr="00E10941">
              <w:rPr>
                <w:rFonts w:ascii="Times New Roman" w:eastAsia="Times New Roman" w:hAnsi="Times New Roman"/>
                <w:color w:val="000000"/>
                <w:sz w:val="18"/>
                <w:szCs w:val="18"/>
                <w:lang w:eastAsia="en-GB"/>
              </w:rPr>
              <w:t>ZTE</w:t>
            </w:r>
          </w:p>
        </w:tc>
        <w:tc>
          <w:tcPr>
            <w:tcW w:w="1316" w:type="dxa"/>
            <w:tcBorders>
              <w:top w:val="nil"/>
              <w:left w:val="nil"/>
              <w:bottom w:val="single" w:sz="4" w:space="0" w:color="auto"/>
              <w:right w:val="single" w:sz="4" w:space="0" w:color="auto"/>
            </w:tcBorders>
            <w:shd w:val="clear" w:color="auto" w:fill="auto"/>
            <w:vAlign w:val="center"/>
            <w:hideMark/>
          </w:tcPr>
          <w:p w14:paraId="7AB69A19"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6B623D3B"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79170C07" w14:textId="6E8D8EED" w:rsidR="00E10941" w:rsidRPr="00E10941" w:rsidRDefault="00DD3BF3" w:rsidP="00E10941">
            <w:pPr>
              <w:rPr>
                <w:rFonts w:ascii="Times New Roman" w:eastAsia="Times New Roman" w:hAnsi="Times New Roman"/>
                <w:sz w:val="18"/>
                <w:szCs w:val="18"/>
                <w:lang w:eastAsia="en-GB"/>
              </w:rPr>
            </w:pPr>
            <w:hyperlink r:id="rId853" w:history="1">
              <w:r w:rsidR="005A29DE">
                <w:rPr>
                  <w:rStyle w:val="Hyperlink"/>
                  <w:rFonts w:ascii="Times New Roman" w:eastAsia="Times New Roman" w:hAnsi="Times New Roman"/>
                  <w:sz w:val="18"/>
                  <w:szCs w:val="18"/>
                  <w:lang w:eastAsia="en-GB"/>
                </w:rPr>
                <w:t>R1-143155</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04356694"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synchronization procedure for out-of-network coverage</w:t>
            </w:r>
          </w:p>
        </w:tc>
        <w:tc>
          <w:tcPr>
            <w:tcW w:w="2740" w:type="dxa"/>
            <w:gridSpan w:val="2"/>
            <w:tcBorders>
              <w:top w:val="nil"/>
              <w:left w:val="nil"/>
              <w:bottom w:val="single" w:sz="4" w:space="0" w:color="auto"/>
              <w:right w:val="single" w:sz="4" w:space="0" w:color="auto"/>
            </w:tcBorders>
            <w:shd w:val="clear" w:color="auto" w:fill="auto"/>
            <w:vAlign w:val="center"/>
            <w:hideMark/>
          </w:tcPr>
          <w:p w14:paraId="0FACDCF6"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NEC</w:t>
            </w:r>
          </w:p>
        </w:tc>
        <w:tc>
          <w:tcPr>
            <w:tcW w:w="1316" w:type="dxa"/>
            <w:tcBorders>
              <w:top w:val="nil"/>
              <w:left w:val="nil"/>
              <w:bottom w:val="single" w:sz="4" w:space="0" w:color="auto"/>
              <w:right w:val="single" w:sz="4" w:space="0" w:color="auto"/>
            </w:tcBorders>
            <w:shd w:val="clear" w:color="auto" w:fill="auto"/>
            <w:vAlign w:val="center"/>
            <w:hideMark/>
          </w:tcPr>
          <w:p w14:paraId="75A58EBF"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0CF045D4"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32D3E66A" w14:textId="128899F5" w:rsidR="00E10941" w:rsidRPr="00E10941" w:rsidRDefault="00DD3BF3" w:rsidP="00E10941">
            <w:pPr>
              <w:rPr>
                <w:rFonts w:ascii="Times New Roman" w:eastAsia="Times New Roman" w:hAnsi="Times New Roman"/>
                <w:sz w:val="18"/>
                <w:szCs w:val="18"/>
                <w:lang w:eastAsia="en-GB"/>
              </w:rPr>
            </w:pPr>
            <w:hyperlink r:id="rId854" w:history="1">
              <w:r w:rsidR="005A29DE">
                <w:rPr>
                  <w:rStyle w:val="Hyperlink"/>
                  <w:rFonts w:ascii="Times New Roman" w:eastAsia="Times New Roman" w:hAnsi="Times New Roman"/>
                  <w:sz w:val="18"/>
                  <w:szCs w:val="18"/>
                  <w:lang w:eastAsia="en-GB"/>
                </w:rPr>
                <w:t>R1-143158</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063B2C3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selection/reselection of D2DSS</w:t>
            </w:r>
          </w:p>
        </w:tc>
        <w:tc>
          <w:tcPr>
            <w:tcW w:w="2740" w:type="dxa"/>
            <w:gridSpan w:val="2"/>
            <w:tcBorders>
              <w:top w:val="nil"/>
              <w:left w:val="nil"/>
              <w:bottom w:val="single" w:sz="4" w:space="0" w:color="auto"/>
              <w:right w:val="single" w:sz="4" w:space="0" w:color="auto"/>
            </w:tcBorders>
            <w:shd w:val="clear" w:color="auto" w:fill="auto"/>
            <w:vAlign w:val="center"/>
            <w:hideMark/>
          </w:tcPr>
          <w:p w14:paraId="271C7DFF"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KDDI</w:t>
            </w:r>
          </w:p>
        </w:tc>
        <w:tc>
          <w:tcPr>
            <w:tcW w:w="1316" w:type="dxa"/>
            <w:tcBorders>
              <w:top w:val="nil"/>
              <w:left w:val="nil"/>
              <w:bottom w:val="single" w:sz="4" w:space="0" w:color="auto"/>
              <w:right w:val="single" w:sz="4" w:space="0" w:color="auto"/>
            </w:tcBorders>
            <w:shd w:val="clear" w:color="auto" w:fill="auto"/>
            <w:vAlign w:val="center"/>
            <w:hideMark/>
          </w:tcPr>
          <w:p w14:paraId="0B1A59B6"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3E1FC3AC"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78B39E05" w14:textId="26D6A80F" w:rsidR="00E10941" w:rsidRPr="00E10941" w:rsidRDefault="00DD3BF3" w:rsidP="00E10941">
            <w:pPr>
              <w:rPr>
                <w:rFonts w:ascii="Times New Roman" w:eastAsia="Times New Roman" w:hAnsi="Times New Roman"/>
                <w:sz w:val="18"/>
                <w:szCs w:val="18"/>
                <w:lang w:eastAsia="en-GB"/>
              </w:rPr>
            </w:pPr>
            <w:hyperlink r:id="rId855" w:history="1">
              <w:r w:rsidR="005A29DE">
                <w:rPr>
                  <w:rStyle w:val="Hyperlink"/>
                  <w:rFonts w:ascii="Times New Roman" w:eastAsia="Times New Roman" w:hAnsi="Times New Roman"/>
                  <w:sz w:val="18"/>
                  <w:szCs w:val="18"/>
                  <w:lang w:eastAsia="en-GB"/>
                </w:rPr>
                <w:t>R1-143159</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1DC21503"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triggering condition for D2DSS transmission</w:t>
            </w:r>
          </w:p>
        </w:tc>
        <w:tc>
          <w:tcPr>
            <w:tcW w:w="2740" w:type="dxa"/>
            <w:gridSpan w:val="2"/>
            <w:tcBorders>
              <w:top w:val="nil"/>
              <w:left w:val="nil"/>
              <w:bottom w:val="single" w:sz="4" w:space="0" w:color="auto"/>
              <w:right w:val="single" w:sz="4" w:space="0" w:color="auto"/>
            </w:tcBorders>
            <w:shd w:val="clear" w:color="auto" w:fill="auto"/>
            <w:vAlign w:val="center"/>
            <w:hideMark/>
          </w:tcPr>
          <w:p w14:paraId="39ACDCD9"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KDDI</w:t>
            </w:r>
          </w:p>
        </w:tc>
        <w:tc>
          <w:tcPr>
            <w:tcW w:w="1316" w:type="dxa"/>
            <w:tcBorders>
              <w:top w:val="nil"/>
              <w:left w:val="nil"/>
              <w:bottom w:val="single" w:sz="4" w:space="0" w:color="auto"/>
              <w:right w:val="single" w:sz="4" w:space="0" w:color="auto"/>
            </w:tcBorders>
            <w:shd w:val="clear" w:color="auto" w:fill="auto"/>
            <w:vAlign w:val="center"/>
            <w:hideMark/>
          </w:tcPr>
          <w:p w14:paraId="37A1329F"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2D96218A"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63A26304" w14:textId="6AEDE4F4" w:rsidR="00E10941" w:rsidRPr="00E10941" w:rsidRDefault="00DD3BF3" w:rsidP="00E10941">
            <w:pPr>
              <w:rPr>
                <w:rFonts w:ascii="Times New Roman" w:eastAsia="Times New Roman" w:hAnsi="Times New Roman"/>
                <w:sz w:val="18"/>
                <w:szCs w:val="18"/>
                <w:lang w:eastAsia="en-GB"/>
              </w:rPr>
            </w:pPr>
            <w:hyperlink r:id="rId856" w:history="1">
              <w:r w:rsidR="005A29DE">
                <w:rPr>
                  <w:rStyle w:val="Hyperlink"/>
                  <w:rFonts w:ascii="Times New Roman" w:eastAsia="Times New Roman" w:hAnsi="Times New Roman"/>
                  <w:sz w:val="18"/>
                  <w:szCs w:val="18"/>
                  <w:lang w:eastAsia="en-GB"/>
                </w:rPr>
                <w:t>R1-143191</w:t>
              </w:r>
            </w:hyperlink>
          </w:p>
        </w:tc>
        <w:tc>
          <w:tcPr>
            <w:tcW w:w="4970" w:type="dxa"/>
            <w:gridSpan w:val="3"/>
            <w:tcBorders>
              <w:top w:val="nil"/>
              <w:left w:val="nil"/>
              <w:bottom w:val="single" w:sz="4" w:space="0" w:color="auto"/>
              <w:right w:val="single" w:sz="4" w:space="0" w:color="auto"/>
            </w:tcBorders>
            <w:shd w:val="clear" w:color="auto" w:fill="auto"/>
            <w:noWrap/>
            <w:vAlign w:val="center"/>
            <w:hideMark/>
          </w:tcPr>
          <w:p w14:paraId="67BD7FDF"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Evaluation results on the D2D synchronization procedure</w:t>
            </w:r>
          </w:p>
        </w:tc>
        <w:tc>
          <w:tcPr>
            <w:tcW w:w="2740" w:type="dxa"/>
            <w:gridSpan w:val="2"/>
            <w:tcBorders>
              <w:top w:val="nil"/>
              <w:left w:val="nil"/>
              <w:bottom w:val="single" w:sz="4" w:space="0" w:color="auto"/>
              <w:right w:val="single" w:sz="4" w:space="0" w:color="auto"/>
            </w:tcBorders>
            <w:shd w:val="clear" w:color="auto" w:fill="auto"/>
            <w:vAlign w:val="center"/>
            <w:hideMark/>
          </w:tcPr>
          <w:p w14:paraId="6BDF6BA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LG Electronics</w:t>
            </w:r>
          </w:p>
        </w:tc>
        <w:tc>
          <w:tcPr>
            <w:tcW w:w="1316" w:type="dxa"/>
            <w:tcBorders>
              <w:top w:val="nil"/>
              <w:left w:val="nil"/>
              <w:bottom w:val="single" w:sz="4" w:space="0" w:color="auto"/>
              <w:right w:val="single" w:sz="4" w:space="0" w:color="auto"/>
            </w:tcBorders>
            <w:shd w:val="clear" w:color="auto" w:fill="auto"/>
            <w:vAlign w:val="center"/>
            <w:hideMark/>
          </w:tcPr>
          <w:p w14:paraId="7532814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3E7685A5"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73916D24" w14:textId="34C4FA19" w:rsidR="00E10941" w:rsidRPr="00E10941" w:rsidRDefault="00DD3BF3" w:rsidP="00E10941">
            <w:pPr>
              <w:rPr>
                <w:rFonts w:ascii="Times New Roman" w:eastAsia="Times New Roman" w:hAnsi="Times New Roman"/>
                <w:sz w:val="18"/>
                <w:szCs w:val="18"/>
                <w:lang w:eastAsia="en-GB"/>
              </w:rPr>
            </w:pPr>
            <w:hyperlink r:id="rId857" w:history="1">
              <w:r w:rsidR="005A29DE">
                <w:rPr>
                  <w:rStyle w:val="Hyperlink"/>
                  <w:rFonts w:ascii="Times New Roman" w:eastAsia="Times New Roman" w:hAnsi="Times New Roman"/>
                  <w:sz w:val="18"/>
                  <w:szCs w:val="18"/>
                  <w:lang w:eastAsia="en-GB"/>
                </w:rPr>
                <w:t>R1-143192</w:t>
              </w:r>
            </w:hyperlink>
          </w:p>
        </w:tc>
        <w:tc>
          <w:tcPr>
            <w:tcW w:w="4970" w:type="dxa"/>
            <w:gridSpan w:val="3"/>
            <w:tcBorders>
              <w:top w:val="nil"/>
              <w:left w:val="nil"/>
              <w:bottom w:val="single" w:sz="4" w:space="0" w:color="auto"/>
              <w:right w:val="single" w:sz="4" w:space="0" w:color="auto"/>
            </w:tcBorders>
            <w:shd w:val="clear" w:color="auto" w:fill="auto"/>
            <w:noWrap/>
            <w:vAlign w:val="center"/>
            <w:hideMark/>
          </w:tcPr>
          <w:p w14:paraId="2D14FF42"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Discussion on UE procedures for D2DSS transmission and reception</w:t>
            </w:r>
          </w:p>
        </w:tc>
        <w:tc>
          <w:tcPr>
            <w:tcW w:w="2740" w:type="dxa"/>
            <w:gridSpan w:val="2"/>
            <w:tcBorders>
              <w:top w:val="nil"/>
              <w:left w:val="nil"/>
              <w:bottom w:val="single" w:sz="4" w:space="0" w:color="auto"/>
              <w:right w:val="single" w:sz="4" w:space="0" w:color="auto"/>
            </w:tcBorders>
            <w:shd w:val="clear" w:color="auto" w:fill="auto"/>
            <w:vAlign w:val="center"/>
            <w:hideMark/>
          </w:tcPr>
          <w:p w14:paraId="19914026"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LG Electronics</w:t>
            </w:r>
          </w:p>
        </w:tc>
        <w:tc>
          <w:tcPr>
            <w:tcW w:w="1316" w:type="dxa"/>
            <w:tcBorders>
              <w:top w:val="nil"/>
              <w:left w:val="nil"/>
              <w:bottom w:val="single" w:sz="4" w:space="0" w:color="auto"/>
              <w:right w:val="single" w:sz="4" w:space="0" w:color="auto"/>
            </w:tcBorders>
            <w:shd w:val="clear" w:color="auto" w:fill="auto"/>
            <w:vAlign w:val="center"/>
            <w:hideMark/>
          </w:tcPr>
          <w:p w14:paraId="7456BBF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612BF272"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63F1CF59" w14:textId="571C9D9B" w:rsidR="00E10941" w:rsidRPr="00E10941" w:rsidRDefault="00DD3BF3" w:rsidP="00E10941">
            <w:pPr>
              <w:rPr>
                <w:rFonts w:ascii="Times New Roman" w:eastAsia="Times New Roman" w:hAnsi="Times New Roman"/>
                <w:sz w:val="18"/>
                <w:szCs w:val="18"/>
                <w:lang w:eastAsia="en-GB"/>
              </w:rPr>
            </w:pPr>
            <w:hyperlink r:id="rId858" w:history="1">
              <w:r w:rsidR="005A29DE">
                <w:rPr>
                  <w:rStyle w:val="Hyperlink"/>
                  <w:rFonts w:ascii="Times New Roman" w:eastAsia="Times New Roman" w:hAnsi="Times New Roman"/>
                  <w:sz w:val="18"/>
                  <w:szCs w:val="18"/>
                  <w:lang w:eastAsia="en-GB"/>
                </w:rPr>
                <w:t>R1-143193</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4EAC835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Remaining issues on D2D timing</w:t>
            </w:r>
          </w:p>
        </w:tc>
        <w:tc>
          <w:tcPr>
            <w:tcW w:w="2740" w:type="dxa"/>
            <w:gridSpan w:val="2"/>
            <w:tcBorders>
              <w:top w:val="nil"/>
              <w:left w:val="nil"/>
              <w:bottom w:val="single" w:sz="4" w:space="0" w:color="auto"/>
              <w:right w:val="single" w:sz="4" w:space="0" w:color="auto"/>
            </w:tcBorders>
            <w:shd w:val="clear" w:color="auto" w:fill="auto"/>
            <w:vAlign w:val="center"/>
            <w:hideMark/>
          </w:tcPr>
          <w:p w14:paraId="4B36892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LG Electronics</w:t>
            </w:r>
          </w:p>
        </w:tc>
        <w:tc>
          <w:tcPr>
            <w:tcW w:w="1316" w:type="dxa"/>
            <w:tcBorders>
              <w:top w:val="nil"/>
              <w:left w:val="nil"/>
              <w:bottom w:val="single" w:sz="4" w:space="0" w:color="auto"/>
              <w:right w:val="single" w:sz="4" w:space="0" w:color="auto"/>
            </w:tcBorders>
            <w:shd w:val="clear" w:color="auto" w:fill="auto"/>
            <w:vAlign w:val="center"/>
            <w:hideMark/>
          </w:tcPr>
          <w:p w14:paraId="0639598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6C61C441"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6E00E2EB" w14:textId="7EF5964E" w:rsidR="00E10941" w:rsidRPr="00E10941" w:rsidRDefault="00DD3BF3" w:rsidP="00E10941">
            <w:pPr>
              <w:rPr>
                <w:rFonts w:ascii="Times New Roman" w:eastAsia="Times New Roman" w:hAnsi="Times New Roman"/>
                <w:sz w:val="18"/>
                <w:szCs w:val="18"/>
                <w:lang w:eastAsia="en-GB"/>
              </w:rPr>
            </w:pPr>
            <w:hyperlink r:id="rId859" w:history="1">
              <w:r w:rsidR="005A29DE">
                <w:rPr>
                  <w:rStyle w:val="Hyperlink"/>
                  <w:rFonts w:ascii="Times New Roman" w:eastAsia="Times New Roman" w:hAnsi="Times New Roman"/>
                  <w:sz w:val="18"/>
                  <w:szCs w:val="18"/>
                  <w:lang w:eastAsia="en-GB"/>
                </w:rPr>
                <w:t>R1-143194</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330E339A"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Considerations on supporting inter-cell D2D operations</w:t>
            </w:r>
          </w:p>
        </w:tc>
        <w:tc>
          <w:tcPr>
            <w:tcW w:w="2740" w:type="dxa"/>
            <w:gridSpan w:val="2"/>
            <w:tcBorders>
              <w:top w:val="nil"/>
              <w:left w:val="nil"/>
              <w:bottom w:val="single" w:sz="4" w:space="0" w:color="auto"/>
              <w:right w:val="single" w:sz="4" w:space="0" w:color="auto"/>
            </w:tcBorders>
            <w:shd w:val="clear" w:color="auto" w:fill="auto"/>
            <w:vAlign w:val="center"/>
            <w:hideMark/>
          </w:tcPr>
          <w:p w14:paraId="42DE79E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LG Electronics</w:t>
            </w:r>
          </w:p>
        </w:tc>
        <w:tc>
          <w:tcPr>
            <w:tcW w:w="1316" w:type="dxa"/>
            <w:tcBorders>
              <w:top w:val="nil"/>
              <w:left w:val="nil"/>
              <w:bottom w:val="single" w:sz="4" w:space="0" w:color="auto"/>
              <w:right w:val="single" w:sz="4" w:space="0" w:color="auto"/>
            </w:tcBorders>
            <w:shd w:val="clear" w:color="auto" w:fill="auto"/>
            <w:vAlign w:val="center"/>
            <w:hideMark/>
          </w:tcPr>
          <w:p w14:paraId="6BF68BE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7A174920"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7DB2D963" w14:textId="68CA1BDE" w:rsidR="00E10941" w:rsidRPr="00E10941" w:rsidRDefault="00DD3BF3" w:rsidP="00E10941">
            <w:pPr>
              <w:rPr>
                <w:rFonts w:ascii="Times New Roman" w:eastAsia="Times New Roman" w:hAnsi="Times New Roman"/>
                <w:sz w:val="18"/>
                <w:szCs w:val="18"/>
                <w:lang w:eastAsia="en-GB"/>
              </w:rPr>
            </w:pPr>
            <w:hyperlink r:id="rId860" w:history="1">
              <w:r w:rsidR="005A29DE">
                <w:rPr>
                  <w:rStyle w:val="Hyperlink"/>
                  <w:rFonts w:ascii="Times New Roman" w:eastAsia="Times New Roman" w:hAnsi="Times New Roman"/>
                  <w:sz w:val="18"/>
                  <w:szCs w:val="18"/>
                  <w:lang w:eastAsia="en-GB"/>
                </w:rPr>
                <w:t>R1-143205</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514A9AD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Issues in D2D synchronization procedures</w:t>
            </w:r>
          </w:p>
        </w:tc>
        <w:tc>
          <w:tcPr>
            <w:tcW w:w="2740" w:type="dxa"/>
            <w:gridSpan w:val="2"/>
            <w:tcBorders>
              <w:top w:val="nil"/>
              <w:left w:val="nil"/>
              <w:bottom w:val="single" w:sz="4" w:space="0" w:color="auto"/>
              <w:right w:val="single" w:sz="4" w:space="0" w:color="auto"/>
            </w:tcBorders>
            <w:shd w:val="clear" w:color="auto" w:fill="auto"/>
            <w:vAlign w:val="center"/>
            <w:hideMark/>
          </w:tcPr>
          <w:p w14:paraId="3622BE90"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Microsoft Corporation</w:t>
            </w:r>
          </w:p>
        </w:tc>
        <w:tc>
          <w:tcPr>
            <w:tcW w:w="1316" w:type="dxa"/>
            <w:tcBorders>
              <w:top w:val="nil"/>
              <w:left w:val="nil"/>
              <w:bottom w:val="single" w:sz="4" w:space="0" w:color="auto"/>
              <w:right w:val="single" w:sz="4" w:space="0" w:color="auto"/>
            </w:tcBorders>
            <w:shd w:val="clear" w:color="auto" w:fill="auto"/>
            <w:vAlign w:val="center"/>
            <w:hideMark/>
          </w:tcPr>
          <w:p w14:paraId="6DF5645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5B40D709"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6A5D43A3" w14:textId="58A05DA8" w:rsidR="00E10941" w:rsidRPr="00E10941" w:rsidRDefault="00DD3BF3" w:rsidP="00E10941">
            <w:pPr>
              <w:rPr>
                <w:rFonts w:ascii="Times New Roman" w:eastAsia="Times New Roman" w:hAnsi="Times New Roman"/>
                <w:sz w:val="18"/>
                <w:szCs w:val="18"/>
                <w:lang w:eastAsia="en-GB"/>
              </w:rPr>
            </w:pPr>
            <w:hyperlink r:id="rId861" w:history="1">
              <w:r w:rsidR="005A29DE">
                <w:rPr>
                  <w:rStyle w:val="Hyperlink"/>
                  <w:rFonts w:ascii="Times New Roman" w:eastAsia="Times New Roman" w:hAnsi="Times New Roman"/>
                  <w:sz w:val="18"/>
                  <w:szCs w:val="18"/>
                  <w:lang w:eastAsia="en-GB"/>
                </w:rPr>
                <w:t>R1-143210</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16F8BD8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D2D Synchonization Signal Transmission for Partial Coverage</w:t>
            </w:r>
          </w:p>
        </w:tc>
        <w:tc>
          <w:tcPr>
            <w:tcW w:w="2740" w:type="dxa"/>
            <w:gridSpan w:val="2"/>
            <w:tcBorders>
              <w:top w:val="nil"/>
              <w:left w:val="nil"/>
              <w:bottom w:val="single" w:sz="4" w:space="0" w:color="auto"/>
              <w:right w:val="single" w:sz="4" w:space="0" w:color="auto"/>
            </w:tcBorders>
            <w:shd w:val="clear" w:color="auto" w:fill="auto"/>
            <w:vAlign w:val="center"/>
            <w:hideMark/>
          </w:tcPr>
          <w:p w14:paraId="5F8B9A70"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Sharp</w:t>
            </w:r>
          </w:p>
        </w:tc>
        <w:tc>
          <w:tcPr>
            <w:tcW w:w="1316" w:type="dxa"/>
            <w:tcBorders>
              <w:top w:val="nil"/>
              <w:left w:val="nil"/>
              <w:bottom w:val="single" w:sz="4" w:space="0" w:color="auto"/>
              <w:right w:val="single" w:sz="4" w:space="0" w:color="auto"/>
            </w:tcBorders>
            <w:shd w:val="clear" w:color="auto" w:fill="auto"/>
            <w:vAlign w:val="center"/>
            <w:hideMark/>
          </w:tcPr>
          <w:p w14:paraId="09B0B5F3"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430BDE30" w14:textId="77777777" w:rsidTr="00364CC9">
        <w:trPr>
          <w:trHeight w:val="48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6186511B" w14:textId="25418A7D" w:rsidR="00E10941" w:rsidRPr="00E10941" w:rsidRDefault="00DD3BF3" w:rsidP="00E10941">
            <w:pPr>
              <w:rPr>
                <w:rFonts w:ascii="Times New Roman" w:eastAsia="Times New Roman" w:hAnsi="Times New Roman"/>
                <w:sz w:val="18"/>
                <w:szCs w:val="18"/>
                <w:lang w:eastAsia="en-GB"/>
              </w:rPr>
            </w:pPr>
            <w:hyperlink r:id="rId862" w:history="1">
              <w:r w:rsidR="005A29DE">
                <w:rPr>
                  <w:rStyle w:val="Hyperlink"/>
                  <w:rFonts w:ascii="Times New Roman" w:eastAsia="Times New Roman" w:hAnsi="Times New Roman"/>
                  <w:sz w:val="18"/>
                  <w:szCs w:val="18"/>
                  <w:lang w:eastAsia="en-GB"/>
                </w:rPr>
                <w:t>R1-143254</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78E254AB"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Synchronization procedure for D2D communication and discovery</w:t>
            </w:r>
          </w:p>
        </w:tc>
        <w:tc>
          <w:tcPr>
            <w:tcW w:w="2740" w:type="dxa"/>
            <w:gridSpan w:val="2"/>
            <w:tcBorders>
              <w:top w:val="nil"/>
              <w:left w:val="nil"/>
              <w:bottom w:val="single" w:sz="4" w:space="0" w:color="auto"/>
              <w:right w:val="single" w:sz="4" w:space="0" w:color="auto"/>
            </w:tcBorders>
            <w:shd w:val="clear" w:color="auto" w:fill="auto"/>
            <w:vAlign w:val="center"/>
            <w:hideMark/>
          </w:tcPr>
          <w:p w14:paraId="1DD7187D"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Nokia Corporation, Nokia Networks</w:t>
            </w:r>
          </w:p>
        </w:tc>
        <w:tc>
          <w:tcPr>
            <w:tcW w:w="1316" w:type="dxa"/>
            <w:tcBorders>
              <w:top w:val="nil"/>
              <w:left w:val="nil"/>
              <w:bottom w:val="single" w:sz="4" w:space="0" w:color="auto"/>
              <w:right w:val="single" w:sz="4" w:space="0" w:color="auto"/>
            </w:tcBorders>
            <w:shd w:val="clear" w:color="auto" w:fill="auto"/>
            <w:vAlign w:val="center"/>
            <w:hideMark/>
          </w:tcPr>
          <w:p w14:paraId="5FD32A55"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4CB6AB64"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3957B313" w14:textId="1B9D47C3" w:rsidR="00E10941" w:rsidRPr="00E10941" w:rsidRDefault="00DD3BF3" w:rsidP="00E10941">
            <w:pPr>
              <w:rPr>
                <w:rFonts w:ascii="Times New Roman" w:eastAsia="Times New Roman" w:hAnsi="Times New Roman"/>
                <w:sz w:val="18"/>
                <w:szCs w:val="18"/>
                <w:lang w:eastAsia="en-GB"/>
              </w:rPr>
            </w:pPr>
            <w:hyperlink r:id="rId863" w:history="1">
              <w:r w:rsidR="005A29DE">
                <w:rPr>
                  <w:rStyle w:val="Hyperlink"/>
                  <w:rFonts w:ascii="Times New Roman" w:eastAsia="Times New Roman" w:hAnsi="Times New Roman"/>
                  <w:sz w:val="18"/>
                  <w:szCs w:val="18"/>
                  <w:lang w:eastAsia="en-GB"/>
                </w:rPr>
                <w:t>R1-143267</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747DBF5C"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Synchronization procedure</w:t>
            </w:r>
          </w:p>
        </w:tc>
        <w:tc>
          <w:tcPr>
            <w:tcW w:w="2740" w:type="dxa"/>
            <w:gridSpan w:val="2"/>
            <w:tcBorders>
              <w:top w:val="nil"/>
              <w:left w:val="nil"/>
              <w:bottom w:val="single" w:sz="4" w:space="0" w:color="auto"/>
              <w:right w:val="single" w:sz="4" w:space="0" w:color="auto"/>
            </w:tcBorders>
            <w:shd w:val="clear" w:color="auto" w:fill="auto"/>
            <w:vAlign w:val="center"/>
            <w:hideMark/>
          </w:tcPr>
          <w:p w14:paraId="17231600"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Kyocera</w:t>
            </w:r>
          </w:p>
        </w:tc>
        <w:tc>
          <w:tcPr>
            <w:tcW w:w="1316" w:type="dxa"/>
            <w:tcBorders>
              <w:top w:val="nil"/>
              <w:left w:val="nil"/>
              <w:bottom w:val="single" w:sz="4" w:space="0" w:color="auto"/>
              <w:right w:val="single" w:sz="4" w:space="0" w:color="auto"/>
            </w:tcBorders>
            <w:shd w:val="clear" w:color="auto" w:fill="auto"/>
            <w:vAlign w:val="center"/>
            <w:hideMark/>
          </w:tcPr>
          <w:p w14:paraId="380FAEEE"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E10941" w:rsidRPr="00E10941" w14:paraId="792EF7E8" w14:textId="77777777" w:rsidTr="00364CC9">
        <w:trPr>
          <w:trHeight w:val="240"/>
        </w:trPr>
        <w:tc>
          <w:tcPr>
            <w:tcW w:w="1334" w:type="dxa"/>
            <w:tcBorders>
              <w:top w:val="nil"/>
              <w:left w:val="single" w:sz="4" w:space="0" w:color="auto"/>
              <w:bottom w:val="single" w:sz="4" w:space="0" w:color="auto"/>
              <w:right w:val="single" w:sz="4" w:space="0" w:color="auto"/>
            </w:tcBorders>
            <w:shd w:val="clear" w:color="auto" w:fill="auto"/>
            <w:vAlign w:val="center"/>
            <w:hideMark/>
          </w:tcPr>
          <w:p w14:paraId="16D9E762" w14:textId="166E18FD" w:rsidR="00E10941" w:rsidRPr="00E10941" w:rsidRDefault="00DD3BF3" w:rsidP="00E10941">
            <w:pPr>
              <w:rPr>
                <w:rFonts w:ascii="Times New Roman" w:eastAsia="Times New Roman" w:hAnsi="Times New Roman"/>
                <w:sz w:val="18"/>
                <w:szCs w:val="18"/>
                <w:lang w:eastAsia="en-GB"/>
              </w:rPr>
            </w:pPr>
            <w:hyperlink r:id="rId864" w:history="1">
              <w:r w:rsidR="005A29DE">
                <w:rPr>
                  <w:rStyle w:val="Hyperlink"/>
                  <w:rFonts w:ascii="Times New Roman" w:eastAsia="Times New Roman" w:hAnsi="Times New Roman"/>
                  <w:sz w:val="18"/>
                  <w:szCs w:val="18"/>
                  <w:lang w:eastAsia="en-GB"/>
                </w:rPr>
                <w:t>R1-143371</w:t>
              </w:r>
            </w:hyperlink>
          </w:p>
        </w:tc>
        <w:tc>
          <w:tcPr>
            <w:tcW w:w="4970" w:type="dxa"/>
            <w:gridSpan w:val="3"/>
            <w:tcBorders>
              <w:top w:val="nil"/>
              <w:left w:val="nil"/>
              <w:bottom w:val="single" w:sz="4" w:space="0" w:color="auto"/>
              <w:right w:val="single" w:sz="4" w:space="0" w:color="auto"/>
            </w:tcBorders>
            <w:shd w:val="clear" w:color="auto" w:fill="auto"/>
            <w:vAlign w:val="center"/>
            <w:hideMark/>
          </w:tcPr>
          <w:p w14:paraId="408E5C17"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xml:space="preserve">Synchronization Procedures for D2D </w:t>
            </w:r>
          </w:p>
        </w:tc>
        <w:tc>
          <w:tcPr>
            <w:tcW w:w="2740" w:type="dxa"/>
            <w:gridSpan w:val="2"/>
            <w:tcBorders>
              <w:top w:val="nil"/>
              <w:left w:val="nil"/>
              <w:bottom w:val="single" w:sz="4" w:space="0" w:color="auto"/>
              <w:right w:val="single" w:sz="4" w:space="0" w:color="auto"/>
            </w:tcBorders>
            <w:shd w:val="clear" w:color="auto" w:fill="auto"/>
            <w:vAlign w:val="center"/>
            <w:hideMark/>
          </w:tcPr>
          <w:p w14:paraId="306FAEC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Ericsson</w:t>
            </w:r>
          </w:p>
        </w:tc>
        <w:tc>
          <w:tcPr>
            <w:tcW w:w="1316" w:type="dxa"/>
            <w:tcBorders>
              <w:top w:val="nil"/>
              <w:left w:val="nil"/>
              <w:bottom w:val="single" w:sz="4" w:space="0" w:color="auto"/>
              <w:right w:val="single" w:sz="4" w:space="0" w:color="auto"/>
            </w:tcBorders>
            <w:shd w:val="clear" w:color="auto" w:fill="auto"/>
            <w:vAlign w:val="center"/>
            <w:hideMark/>
          </w:tcPr>
          <w:p w14:paraId="478FF821" w14:textId="77777777" w:rsidR="00E10941" w:rsidRPr="00E10941" w:rsidRDefault="00E10941" w:rsidP="00E10941">
            <w:pPr>
              <w:rPr>
                <w:rFonts w:ascii="Times New Roman" w:eastAsia="Times New Roman" w:hAnsi="Times New Roman"/>
                <w:sz w:val="18"/>
                <w:szCs w:val="18"/>
                <w:lang w:eastAsia="en-GB"/>
              </w:rPr>
            </w:pPr>
            <w:r w:rsidRPr="00E10941">
              <w:rPr>
                <w:rFonts w:ascii="Times New Roman" w:eastAsia="Times New Roman" w:hAnsi="Times New Roman"/>
                <w:sz w:val="18"/>
                <w:szCs w:val="18"/>
                <w:lang w:eastAsia="en-GB"/>
              </w:rPr>
              <w:t> </w:t>
            </w:r>
          </w:p>
        </w:tc>
      </w:tr>
      <w:tr w:rsidR="00364CC9" w:rsidRPr="00364CC9" w14:paraId="79966749" w14:textId="77777777" w:rsidTr="00364CC9">
        <w:trPr>
          <w:trHeight w:val="240"/>
        </w:trPr>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66E58" w14:textId="405B3D01" w:rsidR="00364CC9" w:rsidRPr="00364CC9" w:rsidRDefault="00DD3BF3" w:rsidP="00364CC9">
            <w:pPr>
              <w:rPr>
                <w:rFonts w:ascii="Times New Roman" w:eastAsia="Times New Roman" w:hAnsi="Times New Roman"/>
                <w:sz w:val="18"/>
                <w:szCs w:val="18"/>
                <w:lang w:eastAsia="en-GB"/>
              </w:rPr>
            </w:pPr>
            <w:hyperlink r:id="rId865" w:history="1">
              <w:r w:rsidR="005A29DE">
                <w:rPr>
                  <w:rStyle w:val="Hyperlink"/>
                  <w:rFonts w:ascii="Times New Roman" w:eastAsia="Times New Roman" w:hAnsi="Times New Roman"/>
                  <w:sz w:val="18"/>
                  <w:szCs w:val="18"/>
                  <w:lang w:eastAsia="en-GB"/>
                </w:rPr>
                <w:t>R1-143430</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2353FB9D"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WF on Selection and Reselection of Synchronization Source</w:t>
            </w:r>
          </w:p>
        </w:tc>
        <w:tc>
          <w:tcPr>
            <w:tcW w:w="2800" w:type="dxa"/>
            <w:gridSpan w:val="2"/>
            <w:tcBorders>
              <w:top w:val="single" w:sz="4" w:space="0" w:color="auto"/>
              <w:left w:val="nil"/>
              <w:bottom w:val="single" w:sz="4" w:space="0" w:color="auto"/>
              <w:right w:val="single" w:sz="4" w:space="0" w:color="auto"/>
            </w:tcBorders>
            <w:shd w:val="clear" w:color="auto" w:fill="auto"/>
            <w:vAlign w:val="center"/>
            <w:hideMark/>
          </w:tcPr>
          <w:p w14:paraId="67E8811C"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Samsung, LGE, KDDI, ETRI</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14:paraId="5DAE0F86"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 </w:t>
            </w:r>
          </w:p>
        </w:tc>
      </w:tr>
      <w:tr w:rsidR="00364CC9" w:rsidRPr="00364CC9" w14:paraId="34A65922" w14:textId="77777777" w:rsidTr="00364CC9">
        <w:trPr>
          <w:trHeight w:val="480"/>
        </w:trPr>
        <w:tc>
          <w:tcPr>
            <w:tcW w:w="1360" w:type="dxa"/>
            <w:gridSpan w:val="2"/>
            <w:tcBorders>
              <w:top w:val="nil"/>
              <w:left w:val="single" w:sz="4" w:space="0" w:color="auto"/>
              <w:bottom w:val="single" w:sz="4" w:space="0" w:color="auto"/>
              <w:right w:val="single" w:sz="4" w:space="0" w:color="auto"/>
            </w:tcBorders>
            <w:shd w:val="clear" w:color="auto" w:fill="auto"/>
            <w:vAlign w:val="center"/>
            <w:hideMark/>
          </w:tcPr>
          <w:p w14:paraId="1A055308" w14:textId="5A7C285D" w:rsidR="00364CC9" w:rsidRPr="00364CC9" w:rsidRDefault="00DD3BF3" w:rsidP="00364CC9">
            <w:pPr>
              <w:rPr>
                <w:rFonts w:ascii="Times New Roman" w:eastAsia="Times New Roman" w:hAnsi="Times New Roman"/>
                <w:sz w:val="18"/>
                <w:szCs w:val="18"/>
                <w:lang w:eastAsia="en-GB"/>
              </w:rPr>
            </w:pPr>
            <w:hyperlink r:id="rId866" w:history="1">
              <w:r w:rsidR="005A29DE">
                <w:rPr>
                  <w:rStyle w:val="Hyperlink"/>
                  <w:rFonts w:ascii="Times New Roman" w:eastAsia="Times New Roman" w:hAnsi="Times New Roman"/>
                  <w:sz w:val="18"/>
                  <w:szCs w:val="18"/>
                  <w:lang w:eastAsia="en-GB"/>
                </w:rPr>
                <w:t>R1-143431</w:t>
              </w:r>
            </w:hyperlink>
          </w:p>
        </w:tc>
        <w:tc>
          <w:tcPr>
            <w:tcW w:w="4860" w:type="dxa"/>
            <w:tcBorders>
              <w:top w:val="nil"/>
              <w:left w:val="nil"/>
              <w:bottom w:val="single" w:sz="4" w:space="0" w:color="auto"/>
              <w:right w:val="single" w:sz="4" w:space="0" w:color="auto"/>
            </w:tcBorders>
            <w:shd w:val="clear" w:color="auto" w:fill="auto"/>
            <w:vAlign w:val="center"/>
            <w:hideMark/>
          </w:tcPr>
          <w:p w14:paraId="594F28F4"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WF on Triggering Condition(s) of D2DSS Transmission</w:t>
            </w:r>
          </w:p>
        </w:tc>
        <w:tc>
          <w:tcPr>
            <w:tcW w:w="2800" w:type="dxa"/>
            <w:gridSpan w:val="2"/>
            <w:tcBorders>
              <w:top w:val="nil"/>
              <w:left w:val="nil"/>
              <w:bottom w:val="single" w:sz="4" w:space="0" w:color="auto"/>
              <w:right w:val="single" w:sz="4" w:space="0" w:color="auto"/>
            </w:tcBorders>
            <w:shd w:val="clear" w:color="auto" w:fill="auto"/>
            <w:vAlign w:val="center"/>
            <w:hideMark/>
          </w:tcPr>
          <w:p w14:paraId="4CE30AAE"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Samsung, Nokia Corp., Nokia Networks, KDDI, III, ETRI</w:t>
            </w:r>
          </w:p>
        </w:tc>
        <w:tc>
          <w:tcPr>
            <w:tcW w:w="1340" w:type="dxa"/>
            <w:gridSpan w:val="2"/>
            <w:tcBorders>
              <w:top w:val="nil"/>
              <w:left w:val="nil"/>
              <w:bottom w:val="single" w:sz="4" w:space="0" w:color="auto"/>
              <w:right w:val="single" w:sz="4" w:space="0" w:color="auto"/>
            </w:tcBorders>
            <w:shd w:val="clear" w:color="auto" w:fill="auto"/>
            <w:vAlign w:val="center"/>
            <w:hideMark/>
          </w:tcPr>
          <w:p w14:paraId="3D1DA095"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 </w:t>
            </w:r>
          </w:p>
        </w:tc>
      </w:tr>
      <w:tr w:rsidR="00364CC9" w:rsidRPr="00364CC9" w14:paraId="33360871" w14:textId="77777777" w:rsidTr="00364CC9">
        <w:trPr>
          <w:trHeight w:val="480"/>
        </w:trPr>
        <w:tc>
          <w:tcPr>
            <w:tcW w:w="1360" w:type="dxa"/>
            <w:gridSpan w:val="2"/>
            <w:tcBorders>
              <w:top w:val="nil"/>
              <w:left w:val="single" w:sz="4" w:space="0" w:color="auto"/>
              <w:bottom w:val="single" w:sz="4" w:space="0" w:color="auto"/>
              <w:right w:val="single" w:sz="4" w:space="0" w:color="auto"/>
            </w:tcBorders>
            <w:shd w:val="clear" w:color="auto" w:fill="auto"/>
            <w:vAlign w:val="center"/>
            <w:hideMark/>
          </w:tcPr>
          <w:p w14:paraId="6CB6417E" w14:textId="6E5F3DC3" w:rsidR="00364CC9" w:rsidRPr="00364CC9" w:rsidRDefault="00DD3BF3" w:rsidP="00364CC9">
            <w:pPr>
              <w:rPr>
                <w:rFonts w:ascii="Times New Roman" w:eastAsia="Times New Roman" w:hAnsi="Times New Roman"/>
                <w:sz w:val="18"/>
                <w:szCs w:val="18"/>
                <w:lang w:eastAsia="en-GB"/>
              </w:rPr>
            </w:pPr>
            <w:hyperlink r:id="rId867" w:history="1">
              <w:r w:rsidR="005A29DE">
                <w:rPr>
                  <w:rStyle w:val="Hyperlink"/>
                  <w:rFonts w:ascii="Times New Roman" w:eastAsia="Times New Roman" w:hAnsi="Times New Roman"/>
                  <w:sz w:val="18"/>
                  <w:szCs w:val="18"/>
                  <w:lang w:eastAsia="en-GB"/>
                </w:rPr>
                <w:t>R1-143562</w:t>
              </w:r>
            </w:hyperlink>
          </w:p>
        </w:tc>
        <w:tc>
          <w:tcPr>
            <w:tcW w:w="4860" w:type="dxa"/>
            <w:tcBorders>
              <w:top w:val="nil"/>
              <w:left w:val="nil"/>
              <w:bottom w:val="single" w:sz="4" w:space="0" w:color="auto"/>
              <w:right w:val="single" w:sz="4" w:space="0" w:color="auto"/>
            </w:tcBorders>
            <w:shd w:val="clear" w:color="auto" w:fill="auto"/>
            <w:vAlign w:val="center"/>
            <w:hideMark/>
          </w:tcPr>
          <w:p w14:paraId="26FB7E4E"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WF on synchronization procedure</w:t>
            </w:r>
          </w:p>
        </w:tc>
        <w:tc>
          <w:tcPr>
            <w:tcW w:w="2800" w:type="dxa"/>
            <w:gridSpan w:val="2"/>
            <w:tcBorders>
              <w:top w:val="nil"/>
              <w:left w:val="nil"/>
              <w:bottom w:val="single" w:sz="4" w:space="0" w:color="auto"/>
              <w:right w:val="single" w:sz="4" w:space="0" w:color="auto"/>
            </w:tcBorders>
            <w:shd w:val="clear" w:color="auto" w:fill="auto"/>
            <w:vAlign w:val="center"/>
            <w:hideMark/>
          </w:tcPr>
          <w:p w14:paraId="19292FCF"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LG Electronics, Qualcomm, NEC, General Dynamics, ETRI</w:t>
            </w:r>
          </w:p>
        </w:tc>
        <w:tc>
          <w:tcPr>
            <w:tcW w:w="1340" w:type="dxa"/>
            <w:gridSpan w:val="2"/>
            <w:tcBorders>
              <w:top w:val="nil"/>
              <w:left w:val="nil"/>
              <w:bottom w:val="single" w:sz="4" w:space="0" w:color="auto"/>
              <w:right w:val="single" w:sz="4" w:space="0" w:color="auto"/>
            </w:tcBorders>
            <w:shd w:val="clear" w:color="auto" w:fill="auto"/>
            <w:vAlign w:val="center"/>
            <w:hideMark/>
          </w:tcPr>
          <w:p w14:paraId="5C1BD7E3"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 </w:t>
            </w:r>
          </w:p>
        </w:tc>
      </w:tr>
      <w:tr w:rsidR="00364CC9" w:rsidRPr="00364CC9" w14:paraId="4B23950F" w14:textId="77777777" w:rsidTr="00364CC9">
        <w:trPr>
          <w:trHeight w:val="240"/>
        </w:trPr>
        <w:tc>
          <w:tcPr>
            <w:tcW w:w="1360" w:type="dxa"/>
            <w:gridSpan w:val="2"/>
            <w:tcBorders>
              <w:top w:val="nil"/>
              <w:left w:val="single" w:sz="4" w:space="0" w:color="auto"/>
              <w:bottom w:val="single" w:sz="4" w:space="0" w:color="auto"/>
              <w:right w:val="single" w:sz="4" w:space="0" w:color="auto"/>
            </w:tcBorders>
            <w:shd w:val="clear" w:color="auto" w:fill="auto"/>
            <w:vAlign w:val="center"/>
            <w:hideMark/>
          </w:tcPr>
          <w:p w14:paraId="3AEE9CE2" w14:textId="153F9731" w:rsidR="00364CC9" w:rsidRPr="00364CC9" w:rsidRDefault="00DD3BF3" w:rsidP="00364CC9">
            <w:pPr>
              <w:rPr>
                <w:rFonts w:ascii="Times New Roman" w:eastAsia="Times New Roman" w:hAnsi="Times New Roman"/>
                <w:sz w:val="18"/>
                <w:szCs w:val="18"/>
                <w:lang w:eastAsia="en-GB"/>
              </w:rPr>
            </w:pPr>
            <w:hyperlink r:id="rId868" w:history="1">
              <w:r w:rsidR="005A29DE">
                <w:rPr>
                  <w:rStyle w:val="Hyperlink"/>
                  <w:rFonts w:ascii="Times New Roman" w:eastAsia="Times New Roman" w:hAnsi="Times New Roman"/>
                  <w:sz w:val="18"/>
                  <w:szCs w:val="18"/>
                  <w:lang w:eastAsia="en-GB"/>
                </w:rPr>
                <w:t>R1-143595</w:t>
              </w:r>
            </w:hyperlink>
          </w:p>
        </w:tc>
        <w:tc>
          <w:tcPr>
            <w:tcW w:w="4860" w:type="dxa"/>
            <w:tcBorders>
              <w:top w:val="nil"/>
              <w:left w:val="nil"/>
              <w:bottom w:val="single" w:sz="4" w:space="0" w:color="auto"/>
              <w:right w:val="single" w:sz="4" w:space="0" w:color="auto"/>
            </w:tcBorders>
            <w:shd w:val="clear" w:color="auto" w:fill="auto"/>
            <w:vAlign w:val="center"/>
            <w:hideMark/>
          </w:tcPr>
          <w:p w14:paraId="6F056F07"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WF on Conflict Resolution of D2D Frame Number</w:t>
            </w:r>
          </w:p>
        </w:tc>
        <w:tc>
          <w:tcPr>
            <w:tcW w:w="2800" w:type="dxa"/>
            <w:gridSpan w:val="2"/>
            <w:tcBorders>
              <w:top w:val="nil"/>
              <w:left w:val="nil"/>
              <w:bottom w:val="single" w:sz="4" w:space="0" w:color="auto"/>
              <w:right w:val="single" w:sz="4" w:space="0" w:color="auto"/>
            </w:tcBorders>
            <w:shd w:val="clear" w:color="auto" w:fill="auto"/>
            <w:vAlign w:val="center"/>
            <w:hideMark/>
          </w:tcPr>
          <w:p w14:paraId="3E815315"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Samsung, III</w:t>
            </w:r>
          </w:p>
        </w:tc>
        <w:tc>
          <w:tcPr>
            <w:tcW w:w="1340" w:type="dxa"/>
            <w:gridSpan w:val="2"/>
            <w:tcBorders>
              <w:top w:val="nil"/>
              <w:left w:val="nil"/>
              <w:bottom w:val="single" w:sz="4" w:space="0" w:color="auto"/>
              <w:right w:val="single" w:sz="4" w:space="0" w:color="auto"/>
            </w:tcBorders>
            <w:shd w:val="clear" w:color="auto" w:fill="auto"/>
            <w:vAlign w:val="center"/>
            <w:hideMark/>
          </w:tcPr>
          <w:p w14:paraId="025D2A12"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 </w:t>
            </w:r>
          </w:p>
        </w:tc>
      </w:tr>
    </w:tbl>
    <w:p w14:paraId="6902F4DD" w14:textId="77777777" w:rsidR="00E00E6F" w:rsidRDefault="00E00E6F" w:rsidP="00936F6E">
      <w:pPr>
        <w:pStyle w:val="Heading4"/>
      </w:pPr>
      <w:bookmarkStart w:id="204" w:name="_Toc400097237"/>
      <w:r w:rsidRPr="00731779">
        <w:t>Other</w:t>
      </w:r>
      <w:bookmarkEnd w:id="204"/>
    </w:p>
    <w:p w14:paraId="1F895BD3" w14:textId="739464CC" w:rsidR="002519DB" w:rsidRPr="002519DB" w:rsidRDefault="002519DB" w:rsidP="002519DB">
      <w:pPr>
        <w:rPr>
          <w:b/>
        </w:rPr>
      </w:pPr>
      <w:r w:rsidRPr="002519DB">
        <w:rPr>
          <w:b/>
        </w:rPr>
        <w:t>Friday 22</w:t>
      </w:r>
      <w:r w:rsidRPr="002519DB">
        <w:rPr>
          <w:b/>
          <w:vertAlign w:val="superscript"/>
        </w:rPr>
        <w:t>nd</w:t>
      </w:r>
      <w:r w:rsidRPr="002519DB">
        <w:rPr>
          <w:b/>
        </w:rPr>
        <w:t xml:space="preserve"> </w:t>
      </w:r>
    </w:p>
    <w:tbl>
      <w:tblPr>
        <w:tblW w:w="10360" w:type="dxa"/>
        <w:tblInd w:w="-5" w:type="dxa"/>
        <w:tblLook w:val="04A0" w:firstRow="1" w:lastRow="0" w:firstColumn="1" w:lastColumn="0" w:noHBand="0" w:noVBand="1"/>
      </w:tblPr>
      <w:tblGrid>
        <w:gridCol w:w="1360"/>
        <w:gridCol w:w="4860"/>
        <w:gridCol w:w="2800"/>
        <w:gridCol w:w="1340"/>
      </w:tblGrid>
      <w:tr w:rsidR="002519DB" w:rsidRPr="002519DB" w14:paraId="1FD39283" w14:textId="77777777" w:rsidTr="002519DB">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E934E" w14:textId="032B2DA5" w:rsidR="002519DB" w:rsidRPr="002519DB" w:rsidRDefault="00DD3BF3" w:rsidP="002519DB">
            <w:pPr>
              <w:rPr>
                <w:rFonts w:ascii="Times New Roman" w:eastAsia="Times New Roman" w:hAnsi="Times New Roman"/>
                <w:sz w:val="18"/>
                <w:szCs w:val="18"/>
                <w:lang w:eastAsia="en-GB"/>
              </w:rPr>
            </w:pPr>
            <w:hyperlink r:id="rId869" w:history="1">
              <w:r w:rsidR="005A29DE">
                <w:rPr>
                  <w:rStyle w:val="Hyperlink"/>
                  <w:rFonts w:ascii="Times New Roman" w:eastAsia="Times New Roman" w:hAnsi="Times New Roman"/>
                  <w:sz w:val="18"/>
                  <w:szCs w:val="18"/>
                  <w:lang w:eastAsia="en-GB"/>
                </w:rPr>
                <w:t>R1-143459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D860062" w14:textId="77777777" w:rsidR="002519DB" w:rsidRPr="002519DB" w:rsidRDefault="002519DB" w:rsidP="002519DB">
            <w:pPr>
              <w:rPr>
                <w:rFonts w:ascii="Times New Roman" w:eastAsia="Times New Roman" w:hAnsi="Times New Roman"/>
                <w:sz w:val="18"/>
                <w:szCs w:val="18"/>
                <w:lang w:eastAsia="en-GB"/>
              </w:rPr>
            </w:pPr>
            <w:r w:rsidRPr="002519DB">
              <w:rPr>
                <w:rFonts w:ascii="Times New Roman" w:eastAsia="Times New Roman" w:hAnsi="Times New Roman"/>
                <w:sz w:val="18"/>
                <w:szCs w:val="18"/>
                <w:lang w:eastAsia="en-GB"/>
              </w:rPr>
              <w:t>LS on RRC parameters for ProSe LTE D2D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8C9A2C4" w14:textId="77777777" w:rsidR="002519DB" w:rsidRPr="002519DB" w:rsidRDefault="002519DB" w:rsidP="002519DB">
            <w:pPr>
              <w:rPr>
                <w:rFonts w:ascii="Times New Roman" w:eastAsia="Times New Roman" w:hAnsi="Times New Roman"/>
                <w:sz w:val="18"/>
                <w:szCs w:val="18"/>
                <w:lang w:eastAsia="en-GB"/>
              </w:rPr>
            </w:pPr>
            <w:r w:rsidRPr="002519DB">
              <w:rPr>
                <w:rFonts w:ascii="Times New Roman" w:eastAsia="Times New Roman" w:hAnsi="Times New Roman"/>
                <w:sz w:val="18"/>
                <w:szCs w:val="18"/>
                <w:lang w:eastAsia="en-GB"/>
              </w:rPr>
              <w:t>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A761A15" w14:textId="77777777" w:rsidR="002519DB" w:rsidRPr="002519DB" w:rsidRDefault="002519DB" w:rsidP="002519DB">
            <w:pPr>
              <w:rPr>
                <w:rFonts w:ascii="Times New Roman" w:eastAsia="Times New Roman" w:hAnsi="Times New Roman"/>
                <w:sz w:val="18"/>
                <w:szCs w:val="18"/>
                <w:lang w:eastAsia="en-GB"/>
              </w:rPr>
            </w:pPr>
            <w:r w:rsidRPr="002519DB">
              <w:rPr>
                <w:rFonts w:ascii="Times New Roman" w:eastAsia="Times New Roman" w:hAnsi="Times New Roman"/>
                <w:sz w:val="18"/>
                <w:szCs w:val="18"/>
                <w:lang w:eastAsia="en-GB"/>
              </w:rPr>
              <w:t> </w:t>
            </w:r>
          </w:p>
        </w:tc>
      </w:tr>
    </w:tbl>
    <w:p w14:paraId="35BC1E7A" w14:textId="287E3981" w:rsidR="00364CC9" w:rsidRPr="004B3E96" w:rsidRDefault="002519DB" w:rsidP="00364CC9">
      <w:pPr>
        <w:rPr>
          <w:rFonts w:eastAsia="MS Mincho"/>
          <w:iCs/>
          <w:lang w:eastAsia="ja-JP"/>
        </w:rPr>
      </w:pPr>
      <w:r>
        <w:t xml:space="preserve">The document was still to be prepared. For </w:t>
      </w:r>
      <w:r w:rsidRPr="007F6CA1">
        <w:rPr>
          <w:highlight w:val="cyan"/>
        </w:rPr>
        <w:t>e</w:t>
      </w:r>
      <w:r w:rsidR="00364CC9" w:rsidRPr="007F6CA1">
        <w:rPr>
          <w:rFonts w:eastAsia="MS Mincho" w:hint="eastAsia"/>
          <w:iCs/>
          <w:highlight w:val="cyan"/>
          <w:lang w:eastAsia="ja-JP"/>
        </w:rPr>
        <w:t>m</w:t>
      </w:r>
      <w:r w:rsidR="00364CC9" w:rsidRPr="00415560">
        <w:rPr>
          <w:rFonts w:eastAsia="MS Mincho" w:hint="eastAsia"/>
          <w:iCs/>
          <w:highlight w:val="cyan"/>
          <w:lang w:eastAsia="ja-JP"/>
        </w:rPr>
        <w:t xml:space="preserve">ail approval until </w:t>
      </w:r>
      <w:r>
        <w:rPr>
          <w:rFonts w:eastAsia="MS Mincho"/>
          <w:iCs/>
          <w:highlight w:val="cyan"/>
          <w:lang w:eastAsia="ja-JP"/>
        </w:rPr>
        <w:t>Sept 4</w:t>
      </w:r>
      <w:r w:rsidRPr="002519DB">
        <w:rPr>
          <w:rFonts w:eastAsia="MS Mincho"/>
          <w:iCs/>
          <w:highlight w:val="cyan"/>
          <w:vertAlign w:val="superscript"/>
          <w:lang w:eastAsia="ja-JP"/>
        </w:rPr>
        <w:t>th</w:t>
      </w:r>
      <w:r>
        <w:rPr>
          <w:rFonts w:eastAsia="MS Mincho"/>
          <w:iCs/>
          <w:highlight w:val="cyan"/>
          <w:lang w:eastAsia="ja-JP"/>
        </w:rPr>
        <w:t xml:space="preserve"> </w:t>
      </w:r>
      <w:r w:rsidR="00364CC9" w:rsidRPr="00415560">
        <w:rPr>
          <w:rFonts w:eastAsia="MS Mincho"/>
          <w:iCs/>
          <w:highlight w:val="cyan"/>
          <w:lang w:eastAsia="ja-JP"/>
        </w:rPr>
        <w:t>–</w:t>
      </w:r>
      <w:r w:rsidR="00364CC9" w:rsidRPr="00415560">
        <w:rPr>
          <w:rFonts w:eastAsia="MS Mincho" w:hint="eastAsia"/>
          <w:iCs/>
          <w:highlight w:val="cyan"/>
          <w:lang w:eastAsia="ja-JP"/>
        </w:rPr>
        <w:t xml:space="preserve"> Shailesh (Qualcomm)</w:t>
      </w:r>
    </w:p>
    <w:p w14:paraId="13FA2014" w14:textId="77777777" w:rsidR="00397C98" w:rsidRDefault="00397C98" w:rsidP="00397C98"/>
    <w:p w14:paraId="0CE9F475" w14:textId="77777777" w:rsidR="00364CC9" w:rsidRDefault="00364CC9" w:rsidP="00397C98"/>
    <w:p w14:paraId="0653E095" w14:textId="2F840713" w:rsidR="00364CC9" w:rsidRDefault="00364CC9" w:rsidP="00397C98">
      <w:r>
        <w:t>Not treated.</w:t>
      </w:r>
    </w:p>
    <w:tbl>
      <w:tblPr>
        <w:tblW w:w="10360" w:type="dxa"/>
        <w:tblInd w:w="-5" w:type="dxa"/>
        <w:tblLook w:val="04A0" w:firstRow="1" w:lastRow="0" w:firstColumn="1" w:lastColumn="0" w:noHBand="0" w:noVBand="1"/>
      </w:tblPr>
      <w:tblGrid>
        <w:gridCol w:w="1360"/>
        <w:gridCol w:w="4860"/>
        <w:gridCol w:w="2800"/>
        <w:gridCol w:w="1340"/>
      </w:tblGrid>
      <w:tr w:rsidR="00364CC9" w:rsidRPr="00364CC9" w14:paraId="66862CFD" w14:textId="77777777" w:rsidTr="00364CC9">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78D03" w14:textId="4162FBEE" w:rsidR="00364CC9" w:rsidRPr="00364CC9" w:rsidRDefault="00DD3BF3" w:rsidP="00364CC9">
            <w:pPr>
              <w:rPr>
                <w:rFonts w:ascii="Times New Roman" w:eastAsia="Times New Roman" w:hAnsi="Times New Roman"/>
                <w:sz w:val="18"/>
                <w:szCs w:val="18"/>
                <w:lang w:eastAsia="en-GB"/>
              </w:rPr>
            </w:pPr>
            <w:hyperlink r:id="rId870" w:history="1">
              <w:r w:rsidR="005A29DE">
                <w:rPr>
                  <w:rStyle w:val="Hyperlink"/>
                  <w:rFonts w:ascii="Times New Roman" w:eastAsia="Times New Roman" w:hAnsi="Times New Roman"/>
                  <w:sz w:val="18"/>
                  <w:szCs w:val="18"/>
                  <w:lang w:eastAsia="en-GB"/>
                </w:rPr>
                <w:t>R1-143108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D49A4E1"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Further discussions on RRC parameters for D2D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D46F7B8"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69A3F97"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 </w:t>
            </w:r>
          </w:p>
        </w:tc>
      </w:tr>
      <w:tr w:rsidR="00364CC9" w:rsidRPr="00364CC9" w14:paraId="01EB495B" w14:textId="77777777" w:rsidTr="00364CC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478DB66" w14:textId="79516A65" w:rsidR="00364CC9" w:rsidRPr="00364CC9" w:rsidRDefault="00DD3BF3" w:rsidP="00364CC9">
            <w:pPr>
              <w:rPr>
                <w:rFonts w:ascii="Times New Roman" w:eastAsia="Times New Roman" w:hAnsi="Times New Roman"/>
                <w:sz w:val="18"/>
                <w:szCs w:val="18"/>
                <w:lang w:eastAsia="en-GB"/>
              </w:rPr>
            </w:pPr>
            <w:hyperlink r:id="rId871" w:history="1">
              <w:r w:rsidR="005A29DE">
                <w:rPr>
                  <w:rStyle w:val="Hyperlink"/>
                  <w:rFonts w:ascii="Times New Roman" w:eastAsia="Times New Roman" w:hAnsi="Times New Roman"/>
                  <w:sz w:val="18"/>
                  <w:szCs w:val="18"/>
                  <w:lang w:eastAsia="en-GB"/>
                </w:rPr>
                <w:t>R1-143128</w:t>
              </w:r>
            </w:hyperlink>
          </w:p>
        </w:tc>
        <w:tc>
          <w:tcPr>
            <w:tcW w:w="4860" w:type="dxa"/>
            <w:tcBorders>
              <w:top w:val="nil"/>
              <w:left w:val="nil"/>
              <w:bottom w:val="single" w:sz="4" w:space="0" w:color="auto"/>
              <w:right w:val="single" w:sz="4" w:space="0" w:color="auto"/>
            </w:tcBorders>
            <w:shd w:val="clear" w:color="auto" w:fill="auto"/>
            <w:vAlign w:val="center"/>
            <w:hideMark/>
          </w:tcPr>
          <w:p w14:paraId="6B85AAB3"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Remaining issues on power control for D2D communication</w:t>
            </w:r>
          </w:p>
        </w:tc>
        <w:tc>
          <w:tcPr>
            <w:tcW w:w="2800" w:type="dxa"/>
            <w:tcBorders>
              <w:top w:val="nil"/>
              <w:left w:val="nil"/>
              <w:bottom w:val="single" w:sz="4" w:space="0" w:color="auto"/>
              <w:right w:val="single" w:sz="4" w:space="0" w:color="auto"/>
            </w:tcBorders>
            <w:shd w:val="clear" w:color="auto" w:fill="auto"/>
            <w:vAlign w:val="center"/>
            <w:hideMark/>
          </w:tcPr>
          <w:p w14:paraId="01F27C48"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4E969552"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 </w:t>
            </w:r>
          </w:p>
        </w:tc>
      </w:tr>
      <w:tr w:rsidR="00364CC9" w:rsidRPr="00364CC9" w14:paraId="737C73E0" w14:textId="77777777" w:rsidTr="00364CC9">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A69D504" w14:textId="462A6A58" w:rsidR="00364CC9" w:rsidRPr="00364CC9" w:rsidRDefault="00DD3BF3" w:rsidP="00364CC9">
            <w:pPr>
              <w:rPr>
                <w:rFonts w:ascii="Times New Roman" w:eastAsia="Times New Roman" w:hAnsi="Times New Roman"/>
                <w:sz w:val="18"/>
                <w:szCs w:val="18"/>
                <w:lang w:eastAsia="en-GB"/>
              </w:rPr>
            </w:pPr>
            <w:hyperlink r:id="rId872" w:history="1">
              <w:r w:rsidR="005A29DE">
                <w:rPr>
                  <w:rStyle w:val="Hyperlink"/>
                  <w:rFonts w:ascii="Times New Roman" w:eastAsia="Times New Roman" w:hAnsi="Times New Roman"/>
                  <w:sz w:val="18"/>
                  <w:szCs w:val="18"/>
                  <w:lang w:eastAsia="en-GB"/>
                </w:rPr>
                <w:t>R1-143282</w:t>
              </w:r>
            </w:hyperlink>
          </w:p>
        </w:tc>
        <w:tc>
          <w:tcPr>
            <w:tcW w:w="4860" w:type="dxa"/>
            <w:tcBorders>
              <w:top w:val="nil"/>
              <w:left w:val="nil"/>
              <w:bottom w:val="single" w:sz="4" w:space="0" w:color="auto"/>
              <w:right w:val="single" w:sz="4" w:space="0" w:color="auto"/>
            </w:tcBorders>
            <w:shd w:val="clear" w:color="auto" w:fill="auto"/>
            <w:vAlign w:val="center"/>
            <w:hideMark/>
          </w:tcPr>
          <w:p w14:paraId="091DD3B3"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Transmission power of discovery and communication</w:t>
            </w:r>
          </w:p>
        </w:tc>
        <w:tc>
          <w:tcPr>
            <w:tcW w:w="2800" w:type="dxa"/>
            <w:tcBorders>
              <w:top w:val="nil"/>
              <w:left w:val="nil"/>
              <w:bottom w:val="single" w:sz="4" w:space="0" w:color="auto"/>
              <w:right w:val="single" w:sz="4" w:space="0" w:color="auto"/>
            </w:tcBorders>
            <w:shd w:val="clear" w:color="auto" w:fill="auto"/>
            <w:vAlign w:val="center"/>
            <w:hideMark/>
          </w:tcPr>
          <w:p w14:paraId="584F2AF4"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702FC3EE" w14:textId="77777777" w:rsidR="00364CC9" w:rsidRPr="00364CC9" w:rsidRDefault="00364CC9" w:rsidP="00364CC9">
            <w:pPr>
              <w:rPr>
                <w:rFonts w:ascii="Times New Roman" w:eastAsia="Times New Roman" w:hAnsi="Times New Roman"/>
                <w:sz w:val="18"/>
                <w:szCs w:val="18"/>
                <w:lang w:eastAsia="en-GB"/>
              </w:rPr>
            </w:pPr>
            <w:r w:rsidRPr="00364CC9">
              <w:rPr>
                <w:rFonts w:ascii="Times New Roman" w:eastAsia="Times New Roman" w:hAnsi="Times New Roman"/>
                <w:sz w:val="18"/>
                <w:szCs w:val="18"/>
                <w:lang w:eastAsia="en-GB"/>
              </w:rPr>
              <w:t> </w:t>
            </w:r>
          </w:p>
        </w:tc>
      </w:tr>
    </w:tbl>
    <w:p w14:paraId="451B4FE3" w14:textId="77777777" w:rsidR="0052213C" w:rsidRPr="004700E3" w:rsidRDefault="0052213C" w:rsidP="00E11C18">
      <w:pPr>
        <w:pStyle w:val="Heading3"/>
      </w:pPr>
      <w:bookmarkStart w:id="205" w:name="_Toc357151055"/>
      <w:bookmarkStart w:id="206" w:name="_Toc400097238"/>
      <w:r w:rsidRPr="009F5A59">
        <w:rPr>
          <w:rFonts w:eastAsia="MS Mincho"/>
          <w:lang w:eastAsia="ja-JP"/>
        </w:rPr>
        <w:t>N</w:t>
      </w:r>
      <w:r w:rsidRPr="00A46096">
        <w:t xml:space="preserve">etwork </w:t>
      </w:r>
      <w:r w:rsidRPr="009F5A59">
        <w:rPr>
          <w:rFonts w:eastAsia="MS Mincho"/>
          <w:lang w:eastAsia="ja-JP"/>
        </w:rPr>
        <w:t>A</w:t>
      </w:r>
      <w:r w:rsidRPr="00A46096">
        <w:t xml:space="preserve">ssistance </w:t>
      </w:r>
      <w:r w:rsidRPr="009F5A59">
        <w:rPr>
          <w:rFonts w:eastAsia="MS Mincho"/>
          <w:lang w:eastAsia="ja-JP"/>
        </w:rPr>
        <w:t>I</w:t>
      </w:r>
      <w:r w:rsidRPr="00A46096">
        <w:t xml:space="preserve">nterference </w:t>
      </w:r>
      <w:r w:rsidRPr="009F5A59">
        <w:rPr>
          <w:rFonts w:eastAsia="MS Mincho"/>
          <w:lang w:eastAsia="ja-JP"/>
        </w:rPr>
        <w:t>C</w:t>
      </w:r>
      <w:r w:rsidRPr="00A46096">
        <w:t xml:space="preserve">ancellation and </w:t>
      </w:r>
      <w:r w:rsidRPr="009F5A59">
        <w:rPr>
          <w:rFonts w:eastAsia="MS Mincho"/>
          <w:lang w:eastAsia="ja-JP"/>
        </w:rPr>
        <w:t>S</w:t>
      </w:r>
      <w:r w:rsidRPr="00A46096">
        <w:t>uppression for LTE</w:t>
      </w:r>
      <w:bookmarkEnd w:id="205"/>
      <w:bookmarkEnd w:id="206"/>
    </w:p>
    <w:p w14:paraId="43D49726" w14:textId="77777777" w:rsidR="0052213C" w:rsidRDefault="0052213C" w:rsidP="0052213C">
      <w:pPr>
        <w:rPr>
          <w:i/>
          <w:iCs/>
        </w:rPr>
      </w:pPr>
      <w:r w:rsidRPr="009F5A59">
        <w:rPr>
          <w:rFonts w:eastAsia="MS Mincho"/>
          <w:i/>
          <w:iCs/>
          <w:lang w:eastAsia="ja-JP"/>
        </w:rPr>
        <w:t>WID</w:t>
      </w:r>
      <w:r>
        <w:rPr>
          <w:i/>
          <w:iCs/>
        </w:rPr>
        <w:t xml:space="preserve"> in </w:t>
      </w:r>
      <w:hyperlink r:id="rId873" w:history="1">
        <w:r w:rsidRPr="00264413">
          <w:rPr>
            <w:rStyle w:val="Hyperlink"/>
            <w:i/>
            <w:iCs/>
          </w:rPr>
          <w:t>RP-</w:t>
        </w:r>
        <w:r w:rsidRPr="009F5A59">
          <w:rPr>
            <w:rStyle w:val="Hyperlink"/>
            <w:rFonts w:eastAsia="MS Mincho"/>
            <w:i/>
            <w:iCs/>
            <w:lang w:eastAsia="ja-JP"/>
          </w:rPr>
          <w:t>140519</w:t>
        </w:r>
      </w:hyperlink>
      <w:r>
        <w:rPr>
          <w:i/>
          <w:iCs/>
        </w:rPr>
        <w:t>.</w:t>
      </w:r>
    </w:p>
    <w:p w14:paraId="77A47D4C" w14:textId="77777777" w:rsidR="00370A91" w:rsidRDefault="00370A91" w:rsidP="00370A91">
      <w:pPr>
        <w:rPr>
          <w:lang w:eastAsia="ja-JP"/>
        </w:rPr>
      </w:pPr>
    </w:p>
    <w:tbl>
      <w:tblPr>
        <w:tblW w:w="10360" w:type="dxa"/>
        <w:tblLook w:val="04A0" w:firstRow="1" w:lastRow="0" w:firstColumn="1" w:lastColumn="0" w:noHBand="0" w:noVBand="1"/>
      </w:tblPr>
      <w:tblGrid>
        <w:gridCol w:w="1360"/>
        <w:gridCol w:w="4860"/>
        <w:gridCol w:w="2800"/>
        <w:gridCol w:w="1340"/>
      </w:tblGrid>
      <w:tr w:rsidR="00370A91" w:rsidRPr="00370A91" w14:paraId="38AB2207" w14:textId="77777777" w:rsidTr="00370A91">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91073" w14:textId="0EE55034" w:rsidR="00370A91" w:rsidRPr="00370A91" w:rsidRDefault="00DD3BF3" w:rsidP="00370A91">
            <w:pPr>
              <w:rPr>
                <w:rFonts w:ascii="Times New Roman" w:eastAsia="Times New Roman" w:hAnsi="Times New Roman"/>
                <w:sz w:val="18"/>
                <w:szCs w:val="18"/>
                <w:lang w:eastAsia="en-GB"/>
              </w:rPr>
            </w:pPr>
            <w:hyperlink r:id="rId874" w:history="1">
              <w:r w:rsidR="005A29DE">
                <w:rPr>
                  <w:rStyle w:val="Hyperlink"/>
                  <w:rFonts w:ascii="Times New Roman" w:eastAsia="Times New Roman" w:hAnsi="Times New Roman"/>
                  <w:sz w:val="18"/>
                  <w:szCs w:val="18"/>
                  <w:lang w:eastAsia="en-GB"/>
                </w:rPr>
                <w:t>R1-143398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F88E97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Summary of email discussion on NAICS higher-layer signaling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2704979"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MediaTek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8BF945B" w14:textId="3356D286"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w:t>
            </w:r>
            <w:hyperlink r:id="rId875" w:history="1">
              <w:r w:rsidR="005A29DE">
                <w:rPr>
                  <w:rStyle w:val="Hyperlink"/>
                  <w:rFonts w:ascii="Times New Roman" w:eastAsia="Times New Roman" w:hAnsi="Times New Roman"/>
                  <w:sz w:val="18"/>
                  <w:szCs w:val="18"/>
                  <w:lang w:eastAsia="en-GB"/>
                </w:rPr>
                <w:t>R1-143147</w:t>
              </w:r>
            </w:hyperlink>
            <w:r w:rsidRPr="00370A91">
              <w:rPr>
                <w:rFonts w:ascii="Times New Roman" w:eastAsia="Times New Roman" w:hAnsi="Times New Roman"/>
                <w:sz w:val="18"/>
                <w:szCs w:val="18"/>
                <w:lang w:eastAsia="en-GB"/>
              </w:rPr>
              <w:t>)</w:t>
            </w:r>
          </w:p>
        </w:tc>
      </w:tr>
    </w:tbl>
    <w:p w14:paraId="40263872" w14:textId="56A31C44" w:rsidR="00370A91" w:rsidRDefault="00370A91" w:rsidP="00370A91">
      <w:pPr>
        <w:rPr>
          <w:rFonts w:eastAsia="MS Mincho"/>
          <w:lang w:eastAsia="ja-JP"/>
        </w:rPr>
      </w:pPr>
      <w:r>
        <w:rPr>
          <w:rFonts w:eastAsia="MS Mincho"/>
          <w:lang w:eastAsia="ja-JP"/>
        </w:rPr>
        <w:t xml:space="preserve">The document was presented by </w:t>
      </w:r>
      <w:r w:rsidR="00F76A67">
        <w:rPr>
          <w:rFonts w:eastAsia="MS Mincho"/>
          <w:lang w:eastAsia="ja-JP"/>
        </w:rPr>
        <w:t>Peikai Liao</w:t>
      </w:r>
      <w:r>
        <w:rPr>
          <w:rFonts w:eastAsia="MS Mincho"/>
          <w:lang w:eastAsia="ja-JP"/>
        </w:rPr>
        <w:t xml:space="preserve"> from </w:t>
      </w:r>
      <w:r w:rsidR="00F76A67">
        <w:rPr>
          <w:rFonts w:eastAsia="MS Mincho"/>
          <w:lang w:eastAsia="ja-JP"/>
        </w:rPr>
        <w:t>MediaTek</w:t>
      </w:r>
      <w:r w:rsidR="00852FA2">
        <w:rPr>
          <w:rFonts w:eastAsia="MS Mincho"/>
          <w:lang w:eastAsia="ja-JP"/>
        </w:rPr>
        <w:t>.</w:t>
      </w:r>
    </w:p>
    <w:p w14:paraId="7C67BB80" w14:textId="4A804AD9" w:rsidR="00370A91" w:rsidRPr="00852FA2" w:rsidRDefault="00370A91" w:rsidP="00370A9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DB764EB" w14:textId="77777777" w:rsidR="0052213C" w:rsidRDefault="0052213C" w:rsidP="00E11C18">
      <w:pPr>
        <w:pStyle w:val="Heading4"/>
        <w:rPr>
          <w:lang w:eastAsia="ja-JP"/>
        </w:rPr>
      </w:pPr>
      <w:bookmarkStart w:id="207" w:name="_Toc400097239"/>
      <w:r>
        <w:rPr>
          <w:lang w:eastAsia="ja-JP"/>
        </w:rPr>
        <w:t>CSI enhancement</w:t>
      </w:r>
      <w:bookmarkEnd w:id="207"/>
    </w:p>
    <w:tbl>
      <w:tblPr>
        <w:tblW w:w="10360" w:type="dxa"/>
        <w:tblLook w:val="04A0" w:firstRow="1" w:lastRow="0" w:firstColumn="1" w:lastColumn="0" w:noHBand="0" w:noVBand="1"/>
      </w:tblPr>
      <w:tblGrid>
        <w:gridCol w:w="1360"/>
        <w:gridCol w:w="4860"/>
        <w:gridCol w:w="2800"/>
        <w:gridCol w:w="1340"/>
      </w:tblGrid>
      <w:tr w:rsidR="00D6425F" w:rsidRPr="00D6425F" w14:paraId="275FA2C4" w14:textId="77777777" w:rsidTr="00D6425F">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9C56B" w14:textId="508D1585" w:rsidR="00D6425F" w:rsidRPr="00D6425F" w:rsidRDefault="00DD3BF3" w:rsidP="00D6425F">
            <w:pPr>
              <w:rPr>
                <w:rFonts w:ascii="Times New Roman" w:eastAsia="Times New Roman" w:hAnsi="Times New Roman"/>
                <w:sz w:val="18"/>
                <w:szCs w:val="18"/>
                <w:lang w:eastAsia="en-GB"/>
              </w:rPr>
            </w:pPr>
            <w:hyperlink r:id="rId876" w:history="1">
              <w:r w:rsidR="005A29DE">
                <w:rPr>
                  <w:rStyle w:val="Hyperlink"/>
                  <w:rFonts w:ascii="Times New Roman" w:eastAsia="Times New Roman" w:hAnsi="Times New Roman"/>
                  <w:sz w:val="18"/>
                  <w:szCs w:val="18"/>
                  <w:lang w:eastAsia="en-GB"/>
                </w:rPr>
                <w:t>R1-143522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EB763AD" w14:textId="77777777" w:rsidR="00D6425F" w:rsidRPr="00D6425F" w:rsidRDefault="00D6425F" w:rsidP="00D6425F">
            <w:pPr>
              <w:rPr>
                <w:rFonts w:ascii="Times New Roman" w:eastAsia="Times New Roman" w:hAnsi="Times New Roman"/>
                <w:sz w:val="18"/>
                <w:szCs w:val="18"/>
                <w:lang w:eastAsia="en-GB"/>
              </w:rPr>
            </w:pPr>
            <w:r w:rsidRPr="00D6425F">
              <w:rPr>
                <w:rFonts w:ascii="Times New Roman" w:eastAsia="Times New Roman" w:hAnsi="Times New Roman"/>
                <w:sz w:val="18"/>
                <w:szCs w:val="18"/>
                <w:lang w:eastAsia="en-GB"/>
              </w:rPr>
              <w:t>WF on CSI enhancement for NAICS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C77BA77" w14:textId="77777777" w:rsidR="00D6425F" w:rsidRPr="00D6425F" w:rsidRDefault="00D6425F" w:rsidP="00D6425F">
            <w:pPr>
              <w:rPr>
                <w:rFonts w:ascii="Times New Roman" w:eastAsia="Times New Roman" w:hAnsi="Times New Roman"/>
                <w:sz w:val="18"/>
                <w:szCs w:val="18"/>
                <w:lang w:eastAsia="en-GB"/>
              </w:rPr>
            </w:pPr>
            <w:r w:rsidRPr="00D6425F">
              <w:rPr>
                <w:rFonts w:ascii="Times New Roman" w:eastAsia="Times New Roman" w:hAnsi="Times New Roman"/>
                <w:sz w:val="18"/>
                <w:szCs w:val="18"/>
                <w:lang w:eastAsia="en-GB"/>
              </w:rPr>
              <w:t>NTT DOCOMO, ALU, ASB, Huawei, HiSi, LG, MediaTek, Qualcomm, Samsung, Verizon, 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839402B" w14:textId="77777777" w:rsidR="00D6425F" w:rsidRPr="00D6425F" w:rsidRDefault="00D6425F" w:rsidP="00D6425F">
            <w:pPr>
              <w:rPr>
                <w:rFonts w:ascii="Times New Roman" w:eastAsia="Times New Roman" w:hAnsi="Times New Roman"/>
                <w:sz w:val="18"/>
                <w:szCs w:val="18"/>
                <w:lang w:eastAsia="en-GB"/>
              </w:rPr>
            </w:pPr>
            <w:r w:rsidRPr="00D6425F">
              <w:rPr>
                <w:rFonts w:ascii="Times New Roman" w:eastAsia="Times New Roman" w:hAnsi="Times New Roman"/>
                <w:sz w:val="18"/>
                <w:szCs w:val="18"/>
                <w:lang w:eastAsia="en-GB"/>
              </w:rPr>
              <w:t> </w:t>
            </w:r>
          </w:p>
        </w:tc>
      </w:tr>
    </w:tbl>
    <w:p w14:paraId="17B70D1E" w14:textId="5E3B988C" w:rsidR="00397C98" w:rsidRDefault="00397C98" w:rsidP="00397C98">
      <w:pPr>
        <w:rPr>
          <w:rFonts w:eastAsia="MS Mincho"/>
          <w:lang w:eastAsia="ja-JP"/>
        </w:rPr>
      </w:pPr>
      <w:r>
        <w:rPr>
          <w:rFonts w:eastAsia="MS Mincho"/>
          <w:lang w:eastAsia="ja-JP"/>
        </w:rPr>
        <w:t xml:space="preserve">The document was presented by </w:t>
      </w:r>
      <w:r w:rsidR="00373CA1">
        <w:rPr>
          <w:rFonts w:eastAsia="MS Mincho"/>
          <w:lang w:eastAsia="ja-JP"/>
        </w:rPr>
        <w:t>Kazuaki Takeda</w:t>
      </w:r>
      <w:r>
        <w:rPr>
          <w:rFonts w:eastAsia="MS Mincho"/>
          <w:lang w:eastAsia="ja-JP"/>
        </w:rPr>
        <w:t xml:space="preserve"> from </w:t>
      </w:r>
      <w:r w:rsidR="00D6425F">
        <w:rPr>
          <w:rFonts w:eastAsia="MS Mincho"/>
          <w:lang w:eastAsia="ja-JP"/>
        </w:rPr>
        <w:t>NTT DOCOMO.</w:t>
      </w:r>
    </w:p>
    <w:p w14:paraId="3302CFC0" w14:textId="77777777" w:rsidR="00536ED9" w:rsidRPr="00D6425F" w:rsidRDefault="006C20FD" w:rsidP="00D6425F">
      <w:pPr>
        <w:numPr>
          <w:ilvl w:val="0"/>
          <w:numId w:val="137"/>
        </w:numPr>
        <w:rPr>
          <w:rFonts w:eastAsia="MS Mincho"/>
          <w:lang w:eastAsia="ja-JP"/>
        </w:rPr>
      </w:pPr>
      <w:r w:rsidRPr="00D6425F">
        <w:rPr>
          <w:rFonts w:eastAsia="MS Mincho"/>
          <w:lang w:val="en-US" w:eastAsia="ja-JP"/>
        </w:rPr>
        <w:t>Among the proposals in RAN1#78 meeting, consensus on the possible clarification/modification as CSI enhancement has not been yet reached</w:t>
      </w:r>
    </w:p>
    <w:p w14:paraId="0DE8B54C" w14:textId="77777777" w:rsidR="00536ED9" w:rsidRPr="00D6425F" w:rsidRDefault="006C20FD" w:rsidP="00D6425F">
      <w:pPr>
        <w:numPr>
          <w:ilvl w:val="0"/>
          <w:numId w:val="137"/>
        </w:numPr>
        <w:rPr>
          <w:rFonts w:eastAsia="MS Mincho"/>
          <w:lang w:eastAsia="ja-JP"/>
        </w:rPr>
      </w:pPr>
      <w:r w:rsidRPr="00D6425F">
        <w:rPr>
          <w:rFonts w:eastAsia="MS Mincho"/>
          <w:b/>
          <w:bCs/>
          <w:lang w:val="en-US" w:eastAsia="ja-JP"/>
        </w:rPr>
        <w:t>Proposal:</w:t>
      </w:r>
      <w:r w:rsidRPr="00D6425F">
        <w:rPr>
          <w:rFonts w:eastAsia="MS Mincho"/>
          <w:lang w:val="en-US" w:eastAsia="ja-JP"/>
        </w:rPr>
        <w:t xml:space="preserve"> In Rel-12, there is no change to the current CQI definition for NAICS CSI reporting.  </w:t>
      </w:r>
    </w:p>
    <w:p w14:paraId="09F20CE0" w14:textId="0E2D49D9" w:rsidR="00D6425F" w:rsidRPr="006258B3" w:rsidRDefault="006C20FD" w:rsidP="00397C98">
      <w:pPr>
        <w:numPr>
          <w:ilvl w:val="1"/>
          <w:numId w:val="137"/>
        </w:numPr>
        <w:rPr>
          <w:rFonts w:eastAsia="MS Mincho"/>
          <w:lang w:eastAsia="ja-JP"/>
        </w:rPr>
      </w:pPr>
      <w:r w:rsidRPr="00D6425F">
        <w:rPr>
          <w:rFonts w:eastAsia="MS Mincho"/>
          <w:lang w:val="en-US" w:eastAsia="ja-JP"/>
        </w:rPr>
        <w:t>Note that the UE would take into account any NAICS gains into the CQI derivation depending on UE implementation and it is up to RAN4 whether a new test case is required.</w:t>
      </w:r>
    </w:p>
    <w:p w14:paraId="76D5F3FD" w14:textId="61E02A32" w:rsidR="00397C98" w:rsidRDefault="00397C98" w:rsidP="00397C98">
      <w:pPr>
        <w:rPr>
          <w:rFonts w:ascii="Times New Roman" w:hAnsi="Times New Roman"/>
        </w:rPr>
      </w:pPr>
      <w:r w:rsidRPr="00B91E24">
        <w:rPr>
          <w:rFonts w:ascii="Times New Roman" w:hAnsi="Times New Roman"/>
          <w:b/>
        </w:rPr>
        <w:t xml:space="preserve">Decision: </w:t>
      </w:r>
      <w:r w:rsidR="00373CA1">
        <w:rPr>
          <w:rFonts w:ascii="Times New Roman" w:hAnsi="Times New Roman"/>
        </w:rPr>
        <w:t>The document is noted, modified and agreed as follows:</w:t>
      </w:r>
    </w:p>
    <w:p w14:paraId="08FE2893" w14:textId="77777777" w:rsidR="00397C98" w:rsidRDefault="00397C98" w:rsidP="00397C98"/>
    <w:p w14:paraId="55D37279" w14:textId="77777777" w:rsidR="00373CA1" w:rsidRPr="00387068" w:rsidRDefault="00373CA1" w:rsidP="00373CA1">
      <w:pPr>
        <w:rPr>
          <w:rFonts w:eastAsia="MS Mincho"/>
          <w:b/>
          <w:u w:val="single"/>
          <w:lang w:val="en-US" w:eastAsia="ja-JP"/>
        </w:rPr>
      </w:pPr>
      <w:r w:rsidRPr="00710284">
        <w:rPr>
          <w:rFonts w:eastAsia="MS Mincho" w:hint="eastAsia"/>
          <w:b/>
          <w:highlight w:val="green"/>
          <w:u w:val="single"/>
          <w:lang w:val="en-US" w:eastAsia="ja-JP"/>
        </w:rPr>
        <w:t>Agreements:</w:t>
      </w:r>
    </w:p>
    <w:p w14:paraId="2BDB76CE" w14:textId="77777777" w:rsidR="00373CA1" w:rsidRPr="00C34E42" w:rsidRDefault="00373CA1" w:rsidP="00373CA1">
      <w:pPr>
        <w:numPr>
          <w:ilvl w:val="0"/>
          <w:numId w:val="167"/>
        </w:numPr>
        <w:rPr>
          <w:rFonts w:eastAsia="MS Mincho"/>
          <w:lang w:val="en-US" w:eastAsia="ja-JP"/>
        </w:rPr>
      </w:pPr>
      <w:r w:rsidRPr="00C34E42">
        <w:rPr>
          <w:rFonts w:eastAsia="MS Mincho"/>
          <w:lang w:val="en-US" w:eastAsia="ja-JP"/>
        </w:rPr>
        <w:t xml:space="preserve">In Rel-12, there is no change to the current CQI definition for NAICS CSI reporting.  </w:t>
      </w:r>
    </w:p>
    <w:p w14:paraId="1D69976D" w14:textId="77777777" w:rsidR="00373CA1" w:rsidRDefault="00373CA1" w:rsidP="00373CA1">
      <w:pPr>
        <w:numPr>
          <w:ilvl w:val="1"/>
          <w:numId w:val="167"/>
        </w:numPr>
        <w:rPr>
          <w:rFonts w:eastAsia="MS Mincho"/>
          <w:lang w:val="en-US" w:eastAsia="ja-JP"/>
        </w:rPr>
      </w:pPr>
      <w:r w:rsidRPr="00C34E42">
        <w:rPr>
          <w:rFonts w:eastAsia="MS Mincho"/>
          <w:lang w:val="en-US" w:eastAsia="ja-JP"/>
        </w:rPr>
        <w:t>Note that the UE would take into account any NAICS gains into the CQI derivation and it is up to RAN4 whether a new test case is requ</w:t>
      </w:r>
      <w:r>
        <w:rPr>
          <w:rFonts w:eastAsia="MS Mincho"/>
          <w:lang w:val="en-US" w:eastAsia="ja-JP"/>
        </w:rPr>
        <w:t>ired</w:t>
      </w:r>
    </w:p>
    <w:p w14:paraId="76E2FB39" w14:textId="77777777" w:rsidR="00373CA1" w:rsidRDefault="00373CA1" w:rsidP="00373CA1">
      <w:pPr>
        <w:numPr>
          <w:ilvl w:val="2"/>
          <w:numId w:val="167"/>
        </w:numPr>
        <w:rPr>
          <w:rFonts w:eastAsia="MS Mincho"/>
          <w:lang w:val="en-US" w:eastAsia="ja-JP"/>
        </w:rPr>
      </w:pPr>
      <w:r>
        <w:rPr>
          <w:rFonts w:eastAsia="MS Mincho" w:hint="eastAsia"/>
          <w:lang w:val="en-US" w:eastAsia="ja-JP"/>
        </w:rPr>
        <w:t>If RAN4 performance part does not find a feasibility of above note, this agreements do not preclude possibilities of RAN1 specification change</w:t>
      </w:r>
    </w:p>
    <w:p w14:paraId="7D9747CA" w14:textId="77777777" w:rsidR="00D6425F" w:rsidRDefault="00D6425F" w:rsidP="00397C98"/>
    <w:p w14:paraId="2638D661" w14:textId="77777777" w:rsidR="00373CA1" w:rsidRDefault="00373CA1" w:rsidP="00397C98"/>
    <w:p w14:paraId="2FAA0127" w14:textId="6FBFA564" w:rsidR="00D6425F" w:rsidRPr="0063702A" w:rsidRDefault="00373CA1" w:rsidP="00397C98">
      <w:r>
        <w:t>Not treated.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70A91" w:rsidRPr="00370A91" w14:paraId="7EE5A6A9" w14:textId="77777777" w:rsidTr="00370A91">
        <w:trPr>
          <w:trHeight w:val="240"/>
        </w:trPr>
        <w:tc>
          <w:tcPr>
            <w:tcW w:w="1360" w:type="dxa"/>
            <w:shd w:val="clear" w:color="auto" w:fill="auto"/>
            <w:vAlign w:val="center"/>
            <w:hideMark/>
          </w:tcPr>
          <w:p w14:paraId="1C370A42" w14:textId="6B79C5F1" w:rsidR="00370A91" w:rsidRPr="00370A91" w:rsidRDefault="00DD3BF3" w:rsidP="00370A91">
            <w:pPr>
              <w:rPr>
                <w:rFonts w:ascii="Times New Roman" w:eastAsia="Times New Roman" w:hAnsi="Times New Roman"/>
                <w:sz w:val="18"/>
                <w:szCs w:val="18"/>
                <w:lang w:eastAsia="en-GB"/>
              </w:rPr>
            </w:pPr>
            <w:hyperlink r:id="rId877" w:history="1">
              <w:r w:rsidR="005A29DE">
                <w:rPr>
                  <w:rStyle w:val="Hyperlink"/>
                  <w:rFonts w:ascii="Times New Roman" w:eastAsia="Times New Roman" w:hAnsi="Times New Roman"/>
                  <w:sz w:val="18"/>
                  <w:szCs w:val="18"/>
                  <w:lang w:eastAsia="en-GB"/>
                </w:rPr>
                <w:t>R1-142857</w:t>
              </w:r>
            </w:hyperlink>
          </w:p>
        </w:tc>
        <w:tc>
          <w:tcPr>
            <w:tcW w:w="4860" w:type="dxa"/>
            <w:shd w:val="clear" w:color="auto" w:fill="auto"/>
            <w:vAlign w:val="center"/>
            <w:hideMark/>
          </w:tcPr>
          <w:p w14:paraId="069149A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Discussion on CQI enhancement for NAICS receivers</w:t>
            </w:r>
          </w:p>
        </w:tc>
        <w:tc>
          <w:tcPr>
            <w:tcW w:w="2800" w:type="dxa"/>
            <w:shd w:val="clear" w:color="auto" w:fill="auto"/>
            <w:vAlign w:val="center"/>
            <w:hideMark/>
          </w:tcPr>
          <w:p w14:paraId="0EC2CCE2"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Intel Corporation</w:t>
            </w:r>
          </w:p>
        </w:tc>
        <w:tc>
          <w:tcPr>
            <w:tcW w:w="1340" w:type="dxa"/>
            <w:shd w:val="clear" w:color="auto" w:fill="auto"/>
            <w:vAlign w:val="center"/>
            <w:hideMark/>
          </w:tcPr>
          <w:p w14:paraId="623AA555"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2EDBFAFD" w14:textId="77777777" w:rsidTr="00370A91">
        <w:trPr>
          <w:trHeight w:val="240"/>
        </w:trPr>
        <w:tc>
          <w:tcPr>
            <w:tcW w:w="1360" w:type="dxa"/>
            <w:shd w:val="clear" w:color="auto" w:fill="auto"/>
            <w:vAlign w:val="center"/>
            <w:hideMark/>
          </w:tcPr>
          <w:p w14:paraId="4B379A1B" w14:textId="07EB0E35" w:rsidR="00370A91" w:rsidRPr="00370A91" w:rsidRDefault="00DD3BF3" w:rsidP="00370A91">
            <w:pPr>
              <w:rPr>
                <w:rFonts w:ascii="Times New Roman" w:eastAsia="Times New Roman" w:hAnsi="Times New Roman"/>
                <w:sz w:val="18"/>
                <w:szCs w:val="18"/>
                <w:lang w:eastAsia="en-GB"/>
              </w:rPr>
            </w:pPr>
            <w:hyperlink r:id="rId878" w:history="1">
              <w:r w:rsidR="005A29DE">
                <w:rPr>
                  <w:rStyle w:val="Hyperlink"/>
                  <w:rFonts w:ascii="Times New Roman" w:eastAsia="Times New Roman" w:hAnsi="Times New Roman"/>
                  <w:sz w:val="18"/>
                  <w:szCs w:val="18"/>
                  <w:lang w:eastAsia="en-GB"/>
                </w:rPr>
                <w:t>R1-142866</w:t>
              </w:r>
            </w:hyperlink>
          </w:p>
        </w:tc>
        <w:tc>
          <w:tcPr>
            <w:tcW w:w="4860" w:type="dxa"/>
            <w:shd w:val="clear" w:color="auto" w:fill="auto"/>
            <w:vAlign w:val="center"/>
            <w:hideMark/>
          </w:tcPr>
          <w:p w14:paraId="2F1FC943"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CSI feedback for NAICS receivers</w:t>
            </w:r>
          </w:p>
        </w:tc>
        <w:tc>
          <w:tcPr>
            <w:tcW w:w="2800" w:type="dxa"/>
            <w:shd w:val="clear" w:color="auto" w:fill="auto"/>
            <w:vAlign w:val="center"/>
            <w:hideMark/>
          </w:tcPr>
          <w:p w14:paraId="7178E5CE"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CMCC</w:t>
            </w:r>
          </w:p>
        </w:tc>
        <w:tc>
          <w:tcPr>
            <w:tcW w:w="1340" w:type="dxa"/>
            <w:shd w:val="clear" w:color="auto" w:fill="auto"/>
            <w:vAlign w:val="center"/>
            <w:hideMark/>
          </w:tcPr>
          <w:p w14:paraId="4615013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04755D8D" w14:textId="77777777" w:rsidTr="00370A91">
        <w:trPr>
          <w:trHeight w:val="240"/>
        </w:trPr>
        <w:tc>
          <w:tcPr>
            <w:tcW w:w="1360" w:type="dxa"/>
            <w:shd w:val="clear" w:color="auto" w:fill="auto"/>
            <w:vAlign w:val="center"/>
            <w:hideMark/>
          </w:tcPr>
          <w:p w14:paraId="4838803F" w14:textId="5546E2EA" w:rsidR="00370A91" w:rsidRPr="00370A91" w:rsidRDefault="00DD3BF3" w:rsidP="00370A91">
            <w:pPr>
              <w:rPr>
                <w:rFonts w:ascii="Times New Roman" w:eastAsia="Times New Roman" w:hAnsi="Times New Roman"/>
                <w:sz w:val="18"/>
                <w:szCs w:val="18"/>
                <w:lang w:eastAsia="en-GB"/>
              </w:rPr>
            </w:pPr>
            <w:hyperlink r:id="rId879" w:history="1">
              <w:r w:rsidR="005A29DE">
                <w:rPr>
                  <w:rStyle w:val="Hyperlink"/>
                  <w:rFonts w:ascii="Times New Roman" w:eastAsia="Times New Roman" w:hAnsi="Times New Roman"/>
                  <w:sz w:val="18"/>
                  <w:szCs w:val="18"/>
                  <w:lang w:eastAsia="en-GB"/>
                </w:rPr>
                <w:t>R1-142906</w:t>
              </w:r>
            </w:hyperlink>
          </w:p>
        </w:tc>
        <w:tc>
          <w:tcPr>
            <w:tcW w:w="4860" w:type="dxa"/>
            <w:shd w:val="clear" w:color="auto" w:fill="auto"/>
            <w:vAlign w:val="center"/>
            <w:hideMark/>
          </w:tcPr>
          <w:p w14:paraId="3A9CBD8A"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CSI feedback for NAICS</w:t>
            </w:r>
          </w:p>
        </w:tc>
        <w:tc>
          <w:tcPr>
            <w:tcW w:w="2800" w:type="dxa"/>
            <w:shd w:val="clear" w:color="auto" w:fill="auto"/>
            <w:vAlign w:val="center"/>
            <w:hideMark/>
          </w:tcPr>
          <w:p w14:paraId="2A202A0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CATT</w:t>
            </w:r>
          </w:p>
        </w:tc>
        <w:tc>
          <w:tcPr>
            <w:tcW w:w="1340" w:type="dxa"/>
            <w:shd w:val="clear" w:color="auto" w:fill="auto"/>
            <w:vAlign w:val="center"/>
            <w:hideMark/>
          </w:tcPr>
          <w:p w14:paraId="2EF83E28"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567F36FB" w14:textId="77777777" w:rsidTr="00370A91">
        <w:trPr>
          <w:trHeight w:val="240"/>
        </w:trPr>
        <w:tc>
          <w:tcPr>
            <w:tcW w:w="1360" w:type="dxa"/>
            <w:shd w:val="clear" w:color="auto" w:fill="auto"/>
            <w:vAlign w:val="center"/>
            <w:hideMark/>
          </w:tcPr>
          <w:p w14:paraId="2592959C" w14:textId="521A647D" w:rsidR="00370A91" w:rsidRPr="00370A91" w:rsidRDefault="00DD3BF3" w:rsidP="00370A91">
            <w:pPr>
              <w:rPr>
                <w:rFonts w:ascii="Times New Roman" w:eastAsia="Times New Roman" w:hAnsi="Times New Roman"/>
                <w:sz w:val="18"/>
                <w:szCs w:val="18"/>
                <w:lang w:eastAsia="en-GB"/>
              </w:rPr>
            </w:pPr>
            <w:hyperlink r:id="rId880" w:history="1">
              <w:r w:rsidR="005A29DE">
                <w:rPr>
                  <w:rStyle w:val="Hyperlink"/>
                  <w:rFonts w:ascii="Times New Roman" w:eastAsia="Times New Roman" w:hAnsi="Times New Roman"/>
                  <w:sz w:val="18"/>
                  <w:szCs w:val="18"/>
                  <w:lang w:eastAsia="en-GB"/>
                </w:rPr>
                <w:t>R1-142917</w:t>
              </w:r>
            </w:hyperlink>
          </w:p>
        </w:tc>
        <w:tc>
          <w:tcPr>
            <w:tcW w:w="4860" w:type="dxa"/>
            <w:shd w:val="clear" w:color="auto" w:fill="auto"/>
            <w:vAlign w:val="center"/>
            <w:hideMark/>
          </w:tcPr>
          <w:p w14:paraId="03823BAC"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Discussion on CSI enhancement for NAICS receivers</w:t>
            </w:r>
          </w:p>
        </w:tc>
        <w:tc>
          <w:tcPr>
            <w:tcW w:w="2800" w:type="dxa"/>
            <w:shd w:val="clear" w:color="auto" w:fill="auto"/>
            <w:vAlign w:val="center"/>
            <w:hideMark/>
          </w:tcPr>
          <w:p w14:paraId="3637D93A"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MediaTek Inc.</w:t>
            </w:r>
          </w:p>
        </w:tc>
        <w:tc>
          <w:tcPr>
            <w:tcW w:w="1340" w:type="dxa"/>
            <w:shd w:val="clear" w:color="auto" w:fill="auto"/>
            <w:vAlign w:val="center"/>
            <w:hideMark/>
          </w:tcPr>
          <w:p w14:paraId="17955233"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5B8E59BC" w14:textId="77777777" w:rsidTr="00370A91">
        <w:trPr>
          <w:trHeight w:val="240"/>
        </w:trPr>
        <w:tc>
          <w:tcPr>
            <w:tcW w:w="1360" w:type="dxa"/>
            <w:shd w:val="clear" w:color="auto" w:fill="auto"/>
            <w:vAlign w:val="center"/>
            <w:hideMark/>
          </w:tcPr>
          <w:p w14:paraId="696D2DD2" w14:textId="1526FBD1" w:rsidR="00370A91" w:rsidRPr="00370A91" w:rsidRDefault="00DD3BF3" w:rsidP="00370A91">
            <w:pPr>
              <w:rPr>
                <w:rFonts w:ascii="Times New Roman" w:eastAsia="Times New Roman" w:hAnsi="Times New Roman"/>
                <w:sz w:val="18"/>
                <w:szCs w:val="18"/>
                <w:lang w:eastAsia="en-GB"/>
              </w:rPr>
            </w:pPr>
            <w:hyperlink r:id="rId881" w:history="1">
              <w:r w:rsidR="005A29DE">
                <w:rPr>
                  <w:rStyle w:val="Hyperlink"/>
                  <w:rFonts w:ascii="Times New Roman" w:eastAsia="Times New Roman" w:hAnsi="Times New Roman"/>
                  <w:sz w:val="18"/>
                  <w:szCs w:val="18"/>
                  <w:lang w:eastAsia="en-GB"/>
                </w:rPr>
                <w:t>R1-142967</w:t>
              </w:r>
            </w:hyperlink>
          </w:p>
        </w:tc>
        <w:tc>
          <w:tcPr>
            <w:tcW w:w="4860" w:type="dxa"/>
            <w:shd w:val="clear" w:color="auto" w:fill="auto"/>
            <w:vAlign w:val="center"/>
            <w:hideMark/>
          </w:tcPr>
          <w:p w14:paraId="1C83CE0C"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CSI measurement and reporting for NAICS</w:t>
            </w:r>
          </w:p>
        </w:tc>
        <w:tc>
          <w:tcPr>
            <w:tcW w:w="2800" w:type="dxa"/>
            <w:shd w:val="clear" w:color="auto" w:fill="auto"/>
            <w:vAlign w:val="center"/>
            <w:hideMark/>
          </w:tcPr>
          <w:p w14:paraId="07846666"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Qualcomm Inc.</w:t>
            </w:r>
          </w:p>
        </w:tc>
        <w:tc>
          <w:tcPr>
            <w:tcW w:w="1340" w:type="dxa"/>
            <w:shd w:val="clear" w:color="auto" w:fill="auto"/>
            <w:vAlign w:val="center"/>
            <w:hideMark/>
          </w:tcPr>
          <w:p w14:paraId="7D5907D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35A1EC5B" w14:textId="77777777" w:rsidTr="00370A91">
        <w:trPr>
          <w:trHeight w:val="240"/>
        </w:trPr>
        <w:tc>
          <w:tcPr>
            <w:tcW w:w="1360" w:type="dxa"/>
            <w:shd w:val="clear" w:color="auto" w:fill="auto"/>
            <w:vAlign w:val="center"/>
            <w:hideMark/>
          </w:tcPr>
          <w:p w14:paraId="7F1555BD" w14:textId="39042890" w:rsidR="00370A91" w:rsidRPr="00370A91" w:rsidRDefault="00DD3BF3" w:rsidP="00370A91">
            <w:pPr>
              <w:rPr>
                <w:rFonts w:ascii="Times New Roman" w:eastAsia="Times New Roman" w:hAnsi="Times New Roman"/>
                <w:sz w:val="18"/>
                <w:szCs w:val="18"/>
                <w:lang w:eastAsia="en-GB"/>
              </w:rPr>
            </w:pPr>
            <w:hyperlink r:id="rId882" w:history="1">
              <w:r w:rsidR="005A29DE">
                <w:rPr>
                  <w:rStyle w:val="Hyperlink"/>
                  <w:rFonts w:ascii="Times New Roman" w:eastAsia="Times New Roman" w:hAnsi="Times New Roman"/>
                  <w:sz w:val="18"/>
                  <w:szCs w:val="18"/>
                  <w:lang w:eastAsia="en-GB"/>
                </w:rPr>
                <w:t>R1-142988</w:t>
              </w:r>
            </w:hyperlink>
          </w:p>
        </w:tc>
        <w:tc>
          <w:tcPr>
            <w:tcW w:w="4860" w:type="dxa"/>
            <w:shd w:val="clear" w:color="auto" w:fill="auto"/>
            <w:vAlign w:val="center"/>
            <w:hideMark/>
          </w:tcPr>
          <w:p w14:paraId="708728B2"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The feasibility of current CQI definition for NAICS receiver</w:t>
            </w:r>
          </w:p>
        </w:tc>
        <w:tc>
          <w:tcPr>
            <w:tcW w:w="2800" w:type="dxa"/>
            <w:shd w:val="clear" w:color="auto" w:fill="auto"/>
            <w:vAlign w:val="center"/>
            <w:hideMark/>
          </w:tcPr>
          <w:p w14:paraId="0C312A6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Huawei, HiSilicon</w:t>
            </w:r>
          </w:p>
        </w:tc>
        <w:tc>
          <w:tcPr>
            <w:tcW w:w="1340" w:type="dxa"/>
            <w:shd w:val="clear" w:color="auto" w:fill="auto"/>
            <w:vAlign w:val="center"/>
            <w:hideMark/>
          </w:tcPr>
          <w:p w14:paraId="55338C80"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74CC3489" w14:textId="77777777" w:rsidTr="00370A91">
        <w:trPr>
          <w:trHeight w:val="480"/>
        </w:trPr>
        <w:tc>
          <w:tcPr>
            <w:tcW w:w="1360" w:type="dxa"/>
            <w:shd w:val="clear" w:color="auto" w:fill="auto"/>
            <w:vAlign w:val="center"/>
            <w:hideMark/>
          </w:tcPr>
          <w:p w14:paraId="1FF54171" w14:textId="4F4E53A2" w:rsidR="00370A91" w:rsidRPr="00370A91" w:rsidRDefault="00DD3BF3" w:rsidP="00370A91">
            <w:pPr>
              <w:rPr>
                <w:rFonts w:ascii="Times New Roman" w:eastAsia="Times New Roman" w:hAnsi="Times New Roman"/>
                <w:sz w:val="18"/>
                <w:szCs w:val="18"/>
                <w:lang w:eastAsia="en-GB"/>
              </w:rPr>
            </w:pPr>
            <w:hyperlink r:id="rId883" w:history="1">
              <w:r w:rsidR="005A29DE">
                <w:rPr>
                  <w:rStyle w:val="Hyperlink"/>
                  <w:rFonts w:ascii="Times New Roman" w:eastAsia="Times New Roman" w:hAnsi="Times New Roman"/>
                  <w:sz w:val="18"/>
                  <w:szCs w:val="18"/>
                  <w:lang w:eastAsia="en-GB"/>
                </w:rPr>
                <w:t>R1-143027</w:t>
              </w:r>
            </w:hyperlink>
          </w:p>
        </w:tc>
        <w:tc>
          <w:tcPr>
            <w:tcW w:w="4860" w:type="dxa"/>
            <w:shd w:val="clear" w:color="auto" w:fill="auto"/>
            <w:vAlign w:val="center"/>
            <w:hideMark/>
          </w:tcPr>
          <w:p w14:paraId="1EDC527C"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CSI enhancement for NAICS</w:t>
            </w:r>
          </w:p>
        </w:tc>
        <w:tc>
          <w:tcPr>
            <w:tcW w:w="2800" w:type="dxa"/>
            <w:shd w:val="clear" w:color="auto" w:fill="auto"/>
            <w:vAlign w:val="center"/>
            <w:hideMark/>
          </w:tcPr>
          <w:p w14:paraId="05552F00"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2FF8BF36"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2EE6BB2E" w14:textId="77777777" w:rsidTr="00370A91">
        <w:trPr>
          <w:trHeight w:val="240"/>
        </w:trPr>
        <w:tc>
          <w:tcPr>
            <w:tcW w:w="1360" w:type="dxa"/>
            <w:shd w:val="clear" w:color="auto" w:fill="auto"/>
            <w:vAlign w:val="center"/>
            <w:hideMark/>
          </w:tcPr>
          <w:p w14:paraId="59085544" w14:textId="48F1E80A" w:rsidR="00370A91" w:rsidRPr="00370A91" w:rsidRDefault="00DD3BF3" w:rsidP="00370A91">
            <w:pPr>
              <w:rPr>
                <w:rFonts w:ascii="Times New Roman" w:eastAsia="Times New Roman" w:hAnsi="Times New Roman"/>
                <w:sz w:val="18"/>
                <w:szCs w:val="18"/>
                <w:lang w:eastAsia="en-GB"/>
              </w:rPr>
            </w:pPr>
            <w:hyperlink r:id="rId884" w:history="1">
              <w:r w:rsidR="005A29DE">
                <w:rPr>
                  <w:rStyle w:val="Hyperlink"/>
                  <w:rFonts w:ascii="Times New Roman" w:eastAsia="Times New Roman" w:hAnsi="Times New Roman"/>
                  <w:sz w:val="18"/>
                  <w:szCs w:val="18"/>
                  <w:lang w:eastAsia="en-GB"/>
                </w:rPr>
                <w:t>R1-143109</w:t>
              </w:r>
            </w:hyperlink>
          </w:p>
        </w:tc>
        <w:tc>
          <w:tcPr>
            <w:tcW w:w="4860" w:type="dxa"/>
            <w:shd w:val="clear" w:color="auto" w:fill="auto"/>
            <w:vAlign w:val="center"/>
            <w:hideMark/>
          </w:tcPr>
          <w:p w14:paraId="2FBC085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Discussion on CSI enhancement for NAICS</w:t>
            </w:r>
          </w:p>
        </w:tc>
        <w:tc>
          <w:tcPr>
            <w:tcW w:w="2800" w:type="dxa"/>
            <w:shd w:val="clear" w:color="auto" w:fill="auto"/>
            <w:vAlign w:val="center"/>
            <w:hideMark/>
          </w:tcPr>
          <w:p w14:paraId="5B97D38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Samsung</w:t>
            </w:r>
          </w:p>
        </w:tc>
        <w:tc>
          <w:tcPr>
            <w:tcW w:w="1340" w:type="dxa"/>
            <w:shd w:val="clear" w:color="auto" w:fill="auto"/>
            <w:vAlign w:val="center"/>
            <w:hideMark/>
          </w:tcPr>
          <w:p w14:paraId="6A99F206"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45A2E135" w14:textId="77777777" w:rsidTr="00370A91">
        <w:trPr>
          <w:trHeight w:val="240"/>
        </w:trPr>
        <w:tc>
          <w:tcPr>
            <w:tcW w:w="1360" w:type="dxa"/>
            <w:shd w:val="clear" w:color="auto" w:fill="auto"/>
            <w:vAlign w:val="center"/>
            <w:hideMark/>
          </w:tcPr>
          <w:p w14:paraId="64A795DF" w14:textId="4EE7AEA2" w:rsidR="00370A91" w:rsidRPr="00370A91" w:rsidRDefault="00DD3BF3" w:rsidP="00370A91">
            <w:pPr>
              <w:rPr>
                <w:rFonts w:ascii="Times New Roman" w:eastAsia="Times New Roman" w:hAnsi="Times New Roman"/>
                <w:sz w:val="18"/>
                <w:szCs w:val="18"/>
                <w:lang w:eastAsia="en-GB"/>
              </w:rPr>
            </w:pPr>
            <w:hyperlink r:id="rId885" w:history="1">
              <w:r w:rsidR="005A29DE">
                <w:rPr>
                  <w:rStyle w:val="Hyperlink"/>
                  <w:rFonts w:ascii="Times New Roman" w:eastAsia="Times New Roman" w:hAnsi="Times New Roman"/>
                  <w:sz w:val="18"/>
                  <w:szCs w:val="18"/>
                  <w:lang w:eastAsia="en-GB"/>
                </w:rPr>
                <w:t>R1-143117</w:t>
              </w:r>
            </w:hyperlink>
          </w:p>
        </w:tc>
        <w:tc>
          <w:tcPr>
            <w:tcW w:w="4860" w:type="dxa"/>
            <w:shd w:val="clear" w:color="auto" w:fill="auto"/>
            <w:vAlign w:val="center"/>
            <w:hideMark/>
          </w:tcPr>
          <w:p w14:paraId="0C2D74C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CQI definition for NAICS</w:t>
            </w:r>
          </w:p>
        </w:tc>
        <w:tc>
          <w:tcPr>
            <w:tcW w:w="2800" w:type="dxa"/>
            <w:shd w:val="clear" w:color="auto" w:fill="auto"/>
            <w:vAlign w:val="center"/>
            <w:hideMark/>
          </w:tcPr>
          <w:p w14:paraId="46E53422"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NVIDIA</w:t>
            </w:r>
          </w:p>
        </w:tc>
        <w:tc>
          <w:tcPr>
            <w:tcW w:w="1340" w:type="dxa"/>
            <w:shd w:val="clear" w:color="auto" w:fill="auto"/>
            <w:vAlign w:val="center"/>
            <w:hideMark/>
          </w:tcPr>
          <w:p w14:paraId="620DC747"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2388644C" w14:textId="77777777" w:rsidTr="00370A91">
        <w:trPr>
          <w:trHeight w:val="240"/>
        </w:trPr>
        <w:tc>
          <w:tcPr>
            <w:tcW w:w="1360" w:type="dxa"/>
            <w:shd w:val="clear" w:color="auto" w:fill="auto"/>
            <w:vAlign w:val="center"/>
            <w:hideMark/>
          </w:tcPr>
          <w:p w14:paraId="14A6961C" w14:textId="2C2B3845" w:rsidR="00370A91" w:rsidRPr="00370A91" w:rsidRDefault="00DD3BF3" w:rsidP="00370A91">
            <w:pPr>
              <w:rPr>
                <w:rFonts w:ascii="Times New Roman" w:eastAsia="Times New Roman" w:hAnsi="Times New Roman"/>
                <w:sz w:val="18"/>
                <w:szCs w:val="18"/>
                <w:lang w:eastAsia="en-GB"/>
              </w:rPr>
            </w:pPr>
            <w:hyperlink r:id="rId886" w:history="1">
              <w:r w:rsidR="005A29DE">
                <w:rPr>
                  <w:rStyle w:val="Hyperlink"/>
                  <w:rFonts w:ascii="Times New Roman" w:eastAsia="Times New Roman" w:hAnsi="Times New Roman"/>
                  <w:sz w:val="18"/>
                  <w:szCs w:val="18"/>
                  <w:lang w:eastAsia="en-GB"/>
                </w:rPr>
                <w:t>R1-143131</w:t>
              </w:r>
            </w:hyperlink>
          </w:p>
        </w:tc>
        <w:tc>
          <w:tcPr>
            <w:tcW w:w="4860" w:type="dxa"/>
            <w:shd w:val="clear" w:color="auto" w:fill="auto"/>
            <w:vAlign w:val="center"/>
            <w:hideMark/>
          </w:tcPr>
          <w:p w14:paraId="55D95A35"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Discussion on CSI feedback enhancement for NAICS</w:t>
            </w:r>
          </w:p>
        </w:tc>
        <w:tc>
          <w:tcPr>
            <w:tcW w:w="2800" w:type="dxa"/>
            <w:shd w:val="clear" w:color="auto" w:fill="auto"/>
            <w:vAlign w:val="center"/>
            <w:hideMark/>
          </w:tcPr>
          <w:p w14:paraId="0E667946"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ZTE</w:t>
            </w:r>
          </w:p>
        </w:tc>
        <w:tc>
          <w:tcPr>
            <w:tcW w:w="1340" w:type="dxa"/>
            <w:shd w:val="clear" w:color="auto" w:fill="auto"/>
            <w:vAlign w:val="center"/>
            <w:hideMark/>
          </w:tcPr>
          <w:p w14:paraId="0C4739FD"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18D3654D" w14:textId="77777777" w:rsidTr="00370A91">
        <w:trPr>
          <w:trHeight w:val="240"/>
        </w:trPr>
        <w:tc>
          <w:tcPr>
            <w:tcW w:w="1360" w:type="dxa"/>
            <w:shd w:val="clear" w:color="auto" w:fill="auto"/>
            <w:vAlign w:val="center"/>
            <w:hideMark/>
          </w:tcPr>
          <w:p w14:paraId="427C72BA" w14:textId="5DAF42BA" w:rsidR="00370A91" w:rsidRPr="00370A91" w:rsidRDefault="00DD3BF3" w:rsidP="00370A91">
            <w:pPr>
              <w:rPr>
                <w:rFonts w:ascii="Times New Roman" w:eastAsia="Times New Roman" w:hAnsi="Times New Roman"/>
                <w:sz w:val="18"/>
                <w:szCs w:val="18"/>
                <w:lang w:eastAsia="en-GB"/>
              </w:rPr>
            </w:pPr>
            <w:hyperlink r:id="rId887" w:history="1">
              <w:r w:rsidR="005A29DE">
                <w:rPr>
                  <w:rStyle w:val="Hyperlink"/>
                  <w:rFonts w:ascii="Times New Roman" w:eastAsia="Times New Roman" w:hAnsi="Times New Roman"/>
                  <w:sz w:val="18"/>
                  <w:szCs w:val="18"/>
                  <w:lang w:eastAsia="en-GB"/>
                </w:rPr>
                <w:t>R1-143195</w:t>
              </w:r>
            </w:hyperlink>
          </w:p>
        </w:tc>
        <w:tc>
          <w:tcPr>
            <w:tcW w:w="4860" w:type="dxa"/>
            <w:shd w:val="clear" w:color="auto" w:fill="auto"/>
            <w:vAlign w:val="center"/>
            <w:hideMark/>
          </w:tcPr>
          <w:p w14:paraId="3B4A2F79"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Further discussion on CSI enhancement for NAICS</w:t>
            </w:r>
          </w:p>
        </w:tc>
        <w:tc>
          <w:tcPr>
            <w:tcW w:w="2800" w:type="dxa"/>
            <w:shd w:val="clear" w:color="auto" w:fill="auto"/>
            <w:vAlign w:val="center"/>
            <w:hideMark/>
          </w:tcPr>
          <w:p w14:paraId="280C0FFF"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LG Electronics</w:t>
            </w:r>
          </w:p>
        </w:tc>
        <w:tc>
          <w:tcPr>
            <w:tcW w:w="1340" w:type="dxa"/>
            <w:shd w:val="clear" w:color="auto" w:fill="auto"/>
            <w:vAlign w:val="center"/>
            <w:hideMark/>
          </w:tcPr>
          <w:p w14:paraId="71CE77B6"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26D78A3C" w14:textId="77777777" w:rsidTr="00370A91">
        <w:trPr>
          <w:trHeight w:val="240"/>
        </w:trPr>
        <w:tc>
          <w:tcPr>
            <w:tcW w:w="1360" w:type="dxa"/>
            <w:shd w:val="clear" w:color="auto" w:fill="auto"/>
            <w:vAlign w:val="center"/>
            <w:hideMark/>
          </w:tcPr>
          <w:p w14:paraId="00E1E8E8" w14:textId="5A137128" w:rsidR="00370A91" w:rsidRPr="00370A91" w:rsidRDefault="00DD3BF3" w:rsidP="00370A91">
            <w:pPr>
              <w:rPr>
                <w:rFonts w:ascii="Times New Roman" w:eastAsia="Times New Roman" w:hAnsi="Times New Roman"/>
                <w:sz w:val="18"/>
                <w:szCs w:val="18"/>
                <w:lang w:eastAsia="en-GB"/>
              </w:rPr>
            </w:pPr>
            <w:hyperlink r:id="rId888" w:history="1">
              <w:r w:rsidR="005A29DE">
                <w:rPr>
                  <w:rStyle w:val="Hyperlink"/>
                  <w:rFonts w:ascii="Times New Roman" w:eastAsia="Times New Roman" w:hAnsi="Times New Roman"/>
                  <w:sz w:val="18"/>
                  <w:szCs w:val="18"/>
                  <w:lang w:eastAsia="en-GB"/>
                </w:rPr>
                <w:t>R1-143230</w:t>
              </w:r>
            </w:hyperlink>
          </w:p>
        </w:tc>
        <w:tc>
          <w:tcPr>
            <w:tcW w:w="4860" w:type="dxa"/>
            <w:shd w:val="clear" w:color="auto" w:fill="auto"/>
            <w:vAlign w:val="center"/>
            <w:hideMark/>
          </w:tcPr>
          <w:p w14:paraId="75B0CD0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Further Views on CSI Enhancements for NAICS</w:t>
            </w:r>
          </w:p>
        </w:tc>
        <w:tc>
          <w:tcPr>
            <w:tcW w:w="2800" w:type="dxa"/>
            <w:shd w:val="clear" w:color="auto" w:fill="auto"/>
            <w:vAlign w:val="center"/>
            <w:hideMark/>
          </w:tcPr>
          <w:p w14:paraId="1AB61043"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NTT DOCOMO</w:t>
            </w:r>
          </w:p>
        </w:tc>
        <w:tc>
          <w:tcPr>
            <w:tcW w:w="1340" w:type="dxa"/>
            <w:shd w:val="clear" w:color="auto" w:fill="auto"/>
            <w:vAlign w:val="center"/>
            <w:hideMark/>
          </w:tcPr>
          <w:p w14:paraId="559A987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1A3C4797" w14:textId="77777777" w:rsidTr="00370A91">
        <w:trPr>
          <w:trHeight w:val="240"/>
        </w:trPr>
        <w:tc>
          <w:tcPr>
            <w:tcW w:w="1360" w:type="dxa"/>
            <w:shd w:val="clear" w:color="auto" w:fill="auto"/>
            <w:vAlign w:val="center"/>
            <w:hideMark/>
          </w:tcPr>
          <w:p w14:paraId="35DEEF72" w14:textId="53AC02DB" w:rsidR="00370A91" w:rsidRPr="00370A91" w:rsidRDefault="00DD3BF3" w:rsidP="00370A91">
            <w:pPr>
              <w:rPr>
                <w:rFonts w:ascii="Times New Roman" w:eastAsia="Times New Roman" w:hAnsi="Times New Roman"/>
                <w:sz w:val="18"/>
                <w:szCs w:val="18"/>
                <w:lang w:eastAsia="en-GB"/>
              </w:rPr>
            </w:pPr>
            <w:hyperlink r:id="rId889" w:history="1">
              <w:r w:rsidR="005A29DE">
                <w:rPr>
                  <w:rStyle w:val="Hyperlink"/>
                  <w:rFonts w:ascii="Times New Roman" w:eastAsia="Times New Roman" w:hAnsi="Times New Roman"/>
                  <w:sz w:val="18"/>
                  <w:szCs w:val="18"/>
                  <w:lang w:eastAsia="en-GB"/>
                </w:rPr>
                <w:t>R1-143240</w:t>
              </w:r>
            </w:hyperlink>
          </w:p>
        </w:tc>
        <w:tc>
          <w:tcPr>
            <w:tcW w:w="4860" w:type="dxa"/>
            <w:shd w:val="clear" w:color="auto" w:fill="auto"/>
            <w:vAlign w:val="center"/>
            <w:hideMark/>
          </w:tcPr>
          <w:p w14:paraId="4494C57A"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TDD Aspects for NAICS</w:t>
            </w:r>
          </w:p>
        </w:tc>
        <w:tc>
          <w:tcPr>
            <w:tcW w:w="2800" w:type="dxa"/>
            <w:shd w:val="clear" w:color="auto" w:fill="auto"/>
            <w:vAlign w:val="center"/>
            <w:hideMark/>
          </w:tcPr>
          <w:p w14:paraId="1A68A3BA"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CMCC</w:t>
            </w:r>
          </w:p>
        </w:tc>
        <w:tc>
          <w:tcPr>
            <w:tcW w:w="1340" w:type="dxa"/>
            <w:shd w:val="clear" w:color="auto" w:fill="auto"/>
            <w:vAlign w:val="center"/>
            <w:hideMark/>
          </w:tcPr>
          <w:p w14:paraId="3B5DD835"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12B3609D" w14:textId="77777777" w:rsidTr="00370A91">
        <w:trPr>
          <w:trHeight w:val="480"/>
        </w:trPr>
        <w:tc>
          <w:tcPr>
            <w:tcW w:w="1360" w:type="dxa"/>
            <w:shd w:val="clear" w:color="auto" w:fill="auto"/>
            <w:vAlign w:val="center"/>
            <w:hideMark/>
          </w:tcPr>
          <w:p w14:paraId="159339A2" w14:textId="6E3D0A7B" w:rsidR="00370A91" w:rsidRPr="00370A91" w:rsidRDefault="00DD3BF3" w:rsidP="00370A91">
            <w:pPr>
              <w:rPr>
                <w:rFonts w:ascii="Times New Roman" w:eastAsia="Times New Roman" w:hAnsi="Times New Roman"/>
                <w:sz w:val="18"/>
                <w:szCs w:val="18"/>
                <w:lang w:eastAsia="en-GB"/>
              </w:rPr>
            </w:pPr>
            <w:hyperlink r:id="rId890" w:history="1">
              <w:r w:rsidR="005A29DE">
                <w:rPr>
                  <w:rStyle w:val="Hyperlink"/>
                  <w:rFonts w:ascii="Times New Roman" w:eastAsia="Times New Roman" w:hAnsi="Times New Roman"/>
                  <w:sz w:val="18"/>
                  <w:szCs w:val="18"/>
                  <w:lang w:eastAsia="en-GB"/>
                </w:rPr>
                <w:t>R1-143255</w:t>
              </w:r>
            </w:hyperlink>
          </w:p>
        </w:tc>
        <w:tc>
          <w:tcPr>
            <w:tcW w:w="4860" w:type="dxa"/>
            <w:shd w:val="clear" w:color="auto" w:fill="auto"/>
            <w:vAlign w:val="center"/>
            <w:hideMark/>
          </w:tcPr>
          <w:p w14:paraId="4C16C428"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On NAICS CSI feedback</w:t>
            </w:r>
          </w:p>
        </w:tc>
        <w:tc>
          <w:tcPr>
            <w:tcW w:w="2800" w:type="dxa"/>
            <w:shd w:val="clear" w:color="auto" w:fill="auto"/>
            <w:vAlign w:val="center"/>
            <w:hideMark/>
          </w:tcPr>
          <w:p w14:paraId="2070173D"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Nokia Networks, Nokia Corporation</w:t>
            </w:r>
          </w:p>
        </w:tc>
        <w:tc>
          <w:tcPr>
            <w:tcW w:w="1340" w:type="dxa"/>
            <w:shd w:val="clear" w:color="auto" w:fill="auto"/>
            <w:vAlign w:val="center"/>
            <w:hideMark/>
          </w:tcPr>
          <w:p w14:paraId="0738376F"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0153740E" w14:textId="77777777" w:rsidTr="00370A91">
        <w:trPr>
          <w:trHeight w:val="240"/>
        </w:trPr>
        <w:tc>
          <w:tcPr>
            <w:tcW w:w="1360" w:type="dxa"/>
            <w:shd w:val="clear" w:color="auto" w:fill="auto"/>
            <w:vAlign w:val="center"/>
            <w:hideMark/>
          </w:tcPr>
          <w:p w14:paraId="068E1EDC" w14:textId="0AC15448" w:rsidR="00370A91" w:rsidRPr="00370A91" w:rsidRDefault="00DD3BF3" w:rsidP="00370A91">
            <w:pPr>
              <w:rPr>
                <w:rFonts w:ascii="Times New Roman" w:eastAsia="Times New Roman" w:hAnsi="Times New Roman"/>
                <w:sz w:val="18"/>
                <w:szCs w:val="18"/>
                <w:lang w:eastAsia="en-GB"/>
              </w:rPr>
            </w:pPr>
            <w:hyperlink r:id="rId891" w:history="1">
              <w:r w:rsidR="005A29DE">
                <w:rPr>
                  <w:rStyle w:val="Hyperlink"/>
                  <w:rFonts w:ascii="Times New Roman" w:eastAsia="Times New Roman" w:hAnsi="Times New Roman"/>
                  <w:sz w:val="18"/>
                  <w:szCs w:val="18"/>
                  <w:lang w:eastAsia="en-GB"/>
                </w:rPr>
                <w:t>R1-143297</w:t>
              </w:r>
            </w:hyperlink>
          </w:p>
        </w:tc>
        <w:tc>
          <w:tcPr>
            <w:tcW w:w="4860" w:type="dxa"/>
            <w:shd w:val="clear" w:color="auto" w:fill="auto"/>
            <w:vAlign w:val="center"/>
            <w:hideMark/>
          </w:tcPr>
          <w:p w14:paraId="15429DC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Further Discussion on CSI enhancements for NAICS</w:t>
            </w:r>
          </w:p>
        </w:tc>
        <w:tc>
          <w:tcPr>
            <w:tcW w:w="2800" w:type="dxa"/>
            <w:shd w:val="clear" w:color="auto" w:fill="auto"/>
            <w:vAlign w:val="center"/>
            <w:hideMark/>
          </w:tcPr>
          <w:p w14:paraId="37AB1263"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Ericsson</w:t>
            </w:r>
          </w:p>
        </w:tc>
        <w:tc>
          <w:tcPr>
            <w:tcW w:w="1340" w:type="dxa"/>
            <w:shd w:val="clear" w:color="auto" w:fill="auto"/>
            <w:vAlign w:val="center"/>
            <w:hideMark/>
          </w:tcPr>
          <w:p w14:paraId="38ED43EC"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568E7F44" w14:textId="77777777" w:rsidTr="00370A91">
        <w:trPr>
          <w:trHeight w:val="240"/>
        </w:trPr>
        <w:tc>
          <w:tcPr>
            <w:tcW w:w="1360" w:type="dxa"/>
            <w:shd w:val="clear" w:color="auto" w:fill="auto"/>
            <w:vAlign w:val="center"/>
            <w:hideMark/>
          </w:tcPr>
          <w:p w14:paraId="7997DCDA" w14:textId="3AE780A8" w:rsidR="00370A91" w:rsidRPr="00370A91" w:rsidRDefault="00DD3BF3" w:rsidP="00370A91">
            <w:pPr>
              <w:rPr>
                <w:rFonts w:ascii="Times New Roman" w:eastAsia="Times New Roman" w:hAnsi="Times New Roman"/>
                <w:sz w:val="18"/>
                <w:szCs w:val="18"/>
                <w:lang w:eastAsia="en-GB"/>
              </w:rPr>
            </w:pPr>
            <w:hyperlink r:id="rId892" w:history="1">
              <w:r w:rsidR="005A29DE">
                <w:rPr>
                  <w:rStyle w:val="Hyperlink"/>
                  <w:rFonts w:ascii="Times New Roman" w:eastAsia="Times New Roman" w:hAnsi="Times New Roman"/>
                  <w:sz w:val="18"/>
                  <w:szCs w:val="18"/>
                  <w:lang w:eastAsia="en-GB"/>
                </w:rPr>
                <w:t>R1-143340</w:t>
              </w:r>
            </w:hyperlink>
          </w:p>
        </w:tc>
        <w:tc>
          <w:tcPr>
            <w:tcW w:w="4860" w:type="dxa"/>
            <w:shd w:val="clear" w:color="auto" w:fill="auto"/>
            <w:vAlign w:val="center"/>
            <w:hideMark/>
          </w:tcPr>
          <w:p w14:paraId="520097FF"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Evaluation on CSI enhancement of NAICS for LTE</w:t>
            </w:r>
          </w:p>
        </w:tc>
        <w:tc>
          <w:tcPr>
            <w:tcW w:w="2800" w:type="dxa"/>
            <w:shd w:val="clear" w:color="auto" w:fill="auto"/>
            <w:vAlign w:val="center"/>
            <w:hideMark/>
          </w:tcPr>
          <w:p w14:paraId="7BD4004D"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CATR</w:t>
            </w:r>
          </w:p>
        </w:tc>
        <w:tc>
          <w:tcPr>
            <w:tcW w:w="1340" w:type="dxa"/>
            <w:shd w:val="clear" w:color="auto" w:fill="auto"/>
            <w:vAlign w:val="center"/>
            <w:hideMark/>
          </w:tcPr>
          <w:p w14:paraId="0F1C950B"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bl>
    <w:p w14:paraId="0FA77C97" w14:textId="77777777" w:rsidR="0052213C" w:rsidRPr="000B51BF" w:rsidRDefault="0052213C" w:rsidP="00E11C18">
      <w:pPr>
        <w:pStyle w:val="Heading4"/>
        <w:rPr>
          <w:lang w:eastAsia="ja-JP"/>
        </w:rPr>
      </w:pPr>
      <w:bookmarkStart w:id="208" w:name="_Toc400097240"/>
      <w:r w:rsidRPr="000B51BF">
        <w:rPr>
          <w:lang w:eastAsia="ja-JP"/>
        </w:rPr>
        <w:t>Other</w:t>
      </w:r>
      <w:bookmarkEnd w:id="208"/>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52FA2" w:rsidRPr="00370A91" w14:paraId="7547F9BA" w14:textId="77777777" w:rsidTr="00435BD9">
        <w:trPr>
          <w:trHeight w:val="240"/>
        </w:trPr>
        <w:tc>
          <w:tcPr>
            <w:tcW w:w="1360" w:type="dxa"/>
            <w:shd w:val="clear" w:color="auto" w:fill="auto"/>
            <w:vAlign w:val="center"/>
            <w:hideMark/>
          </w:tcPr>
          <w:p w14:paraId="03DD756C" w14:textId="42217229" w:rsidR="00852FA2" w:rsidRPr="00370A91" w:rsidRDefault="00DD3BF3" w:rsidP="00435BD9">
            <w:pPr>
              <w:rPr>
                <w:rFonts w:ascii="Times New Roman" w:eastAsia="Times New Roman" w:hAnsi="Times New Roman"/>
                <w:sz w:val="18"/>
                <w:szCs w:val="18"/>
                <w:lang w:eastAsia="en-GB"/>
              </w:rPr>
            </w:pPr>
            <w:hyperlink r:id="rId893" w:history="1">
              <w:r w:rsidR="005A29DE">
                <w:rPr>
                  <w:rStyle w:val="Hyperlink"/>
                  <w:rFonts w:ascii="Times New Roman" w:eastAsia="Times New Roman" w:hAnsi="Times New Roman"/>
                  <w:sz w:val="18"/>
                  <w:szCs w:val="18"/>
                  <w:lang w:eastAsia="en-GB"/>
                </w:rPr>
                <w:t>R1-142858</w:t>
              </w:r>
            </w:hyperlink>
          </w:p>
        </w:tc>
        <w:tc>
          <w:tcPr>
            <w:tcW w:w="4860" w:type="dxa"/>
            <w:shd w:val="clear" w:color="auto" w:fill="auto"/>
            <w:vAlign w:val="center"/>
            <w:hideMark/>
          </w:tcPr>
          <w:p w14:paraId="61EE6DE6" w14:textId="77777777" w:rsidR="00852FA2" w:rsidRPr="00370A91" w:rsidRDefault="00852FA2" w:rsidP="00435BD9">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Remaining details of higher layer signaling for NAICS receivers</w:t>
            </w:r>
          </w:p>
        </w:tc>
        <w:tc>
          <w:tcPr>
            <w:tcW w:w="2800" w:type="dxa"/>
            <w:shd w:val="clear" w:color="auto" w:fill="auto"/>
            <w:vAlign w:val="center"/>
            <w:hideMark/>
          </w:tcPr>
          <w:p w14:paraId="12FAFD34" w14:textId="77777777" w:rsidR="00852FA2" w:rsidRPr="00370A91" w:rsidRDefault="00852FA2" w:rsidP="00435BD9">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Intel Corporation</w:t>
            </w:r>
          </w:p>
        </w:tc>
        <w:tc>
          <w:tcPr>
            <w:tcW w:w="1340" w:type="dxa"/>
            <w:shd w:val="clear" w:color="auto" w:fill="auto"/>
            <w:vAlign w:val="center"/>
            <w:hideMark/>
          </w:tcPr>
          <w:p w14:paraId="41D075E7" w14:textId="77777777" w:rsidR="00852FA2" w:rsidRPr="00370A91" w:rsidRDefault="00852FA2" w:rsidP="00435BD9">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bl>
    <w:p w14:paraId="237A2C72" w14:textId="3B80878F" w:rsidR="00852FA2" w:rsidRDefault="00852FA2" w:rsidP="00852FA2">
      <w:pPr>
        <w:rPr>
          <w:rFonts w:eastAsia="MS Mincho"/>
          <w:lang w:eastAsia="ja-JP"/>
        </w:rPr>
      </w:pPr>
      <w:r>
        <w:rPr>
          <w:rFonts w:eastAsia="MS Mincho"/>
          <w:lang w:eastAsia="ja-JP"/>
        </w:rPr>
        <w:t xml:space="preserve">The document was presented by </w:t>
      </w:r>
      <w:r w:rsidR="003A0168">
        <w:rPr>
          <w:rFonts w:eastAsia="MS Mincho"/>
          <w:lang w:eastAsia="ja-JP"/>
        </w:rPr>
        <w:t xml:space="preserve">Alexei </w:t>
      </w:r>
      <w:r w:rsidR="003A0168" w:rsidRPr="003A0168">
        <w:rPr>
          <w:rFonts w:eastAsia="MS Mincho"/>
          <w:lang w:eastAsia="ja-JP"/>
        </w:rPr>
        <w:t>Davydov</w:t>
      </w:r>
      <w:r>
        <w:rPr>
          <w:rFonts w:eastAsia="MS Mincho"/>
          <w:lang w:eastAsia="ja-JP"/>
        </w:rPr>
        <w:t xml:space="preserve"> from </w:t>
      </w:r>
      <w:r w:rsidR="00AB6462">
        <w:rPr>
          <w:rFonts w:eastAsia="MS Mincho"/>
          <w:lang w:eastAsia="ja-JP"/>
        </w:rPr>
        <w:t>Intel</w:t>
      </w:r>
      <w:r>
        <w:rPr>
          <w:rFonts w:eastAsia="MS Mincho"/>
          <w:lang w:eastAsia="ja-JP"/>
        </w:rPr>
        <w:t xml:space="preserve"> and </w:t>
      </w:r>
      <w:r w:rsidR="003A0168">
        <w:rPr>
          <w:rFonts w:eastAsia="MS Mincho"/>
          <w:lang w:eastAsia="ja-JP"/>
        </w:rPr>
        <w:t>proposes:</w:t>
      </w:r>
    </w:p>
    <w:p w14:paraId="0E8A1473" w14:textId="600B7787" w:rsidR="003A0168" w:rsidRPr="00776F79" w:rsidRDefault="003A0168" w:rsidP="00776F79">
      <w:pPr>
        <w:pStyle w:val="ListParagraph"/>
        <w:numPr>
          <w:ilvl w:val="0"/>
          <w:numId w:val="87"/>
        </w:numPr>
        <w:spacing w:after="0"/>
        <w:ind w:left="714" w:hanging="357"/>
        <w:rPr>
          <w:lang w:val="en-US"/>
        </w:rPr>
      </w:pPr>
      <w:r w:rsidRPr="00776F79">
        <w:rPr>
          <w:b/>
          <w:lang w:val="en-US"/>
        </w:rPr>
        <w:t>Proposal 1:</w:t>
      </w:r>
      <w:r w:rsidR="007C74A1" w:rsidRPr="00776F79">
        <w:rPr>
          <w:b/>
          <w:lang w:val="en-US"/>
        </w:rPr>
        <w:t xml:space="preserve"> </w:t>
      </w:r>
      <w:r w:rsidRPr="00776F79">
        <w:rPr>
          <w:lang w:val="en-US"/>
        </w:rPr>
        <w:t>Introduce higher layer signalling for the subset of the power offset values that could be used on the interfering cell</w:t>
      </w:r>
    </w:p>
    <w:p w14:paraId="623F3A4B" w14:textId="77777777" w:rsidR="003A0168" w:rsidRPr="00776F79" w:rsidRDefault="003A0168" w:rsidP="00776F79">
      <w:pPr>
        <w:pStyle w:val="ListParagraph"/>
        <w:numPr>
          <w:ilvl w:val="1"/>
          <w:numId w:val="87"/>
        </w:numPr>
        <w:spacing w:after="0"/>
        <w:rPr>
          <w:lang w:val="en-US"/>
        </w:rPr>
      </w:pPr>
      <w:r w:rsidRPr="00776F79">
        <w:rPr>
          <w:lang w:val="en-US"/>
        </w:rPr>
        <w:lastRenderedPageBreak/>
        <w:t>At most 3 power offset values can be configured for the UE</w:t>
      </w:r>
    </w:p>
    <w:p w14:paraId="22A4A9A2" w14:textId="0B7BBAF2" w:rsidR="003A0168" w:rsidRPr="00776F79" w:rsidRDefault="003A0168" w:rsidP="00776F79">
      <w:pPr>
        <w:pStyle w:val="ListParagraph"/>
        <w:numPr>
          <w:ilvl w:val="0"/>
          <w:numId w:val="87"/>
        </w:numPr>
        <w:spacing w:after="0"/>
        <w:ind w:left="714" w:hanging="357"/>
        <w:rPr>
          <w:lang w:val="en-US"/>
        </w:rPr>
      </w:pPr>
      <w:r w:rsidRPr="00776F79">
        <w:rPr>
          <w:b/>
          <w:lang w:val="en-US"/>
        </w:rPr>
        <w:t>Proposal 2:</w:t>
      </w:r>
      <w:r w:rsidR="007C74A1" w:rsidRPr="00776F79">
        <w:rPr>
          <w:b/>
          <w:lang w:val="en-US"/>
        </w:rPr>
        <w:t xml:space="preserve"> </w:t>
      </w:r>
      <w:r w:rsidRPr="00776F79">
        <w:rPr>
          <w:lang w:val="en-US"/>
        </w:rPr>
        <w:t>Extend higher-layer signaling of the power offset parameter P</w:t>
      </w:r>
      <w:r w:rsidRPr="00776F79">
        <w:rPr>
          <w:lang w:val="en-US"/>
        </w:rPr>
        <w:softHyphen/>
        <w:t>a on serving cell to QPSK modulation</w:t>
      </w:r>
    </w:p>
    <w:p w14:paraId="220C76EF" w14:textId="77777777" w:rsidR="003A0168" w:rsidRPr="00776F79" w:rsidRDefault="003A0168" w:rsidP="00776F79">
      <w:pPr>
        <w:pStyle w:val="ListParagraph"/>
        <w:numPr>
          <w:ilvl w:val="1"/>
          <w:numId w:val="87"/>
        </w:numPr>
        <w:spacing w:after="0"/>
        <w:rPr>
          <w:lang w:val="en-US"/>
        </w:rPr>
      </w:pPr>
      <w:r w:rsidRPr="00776F79">
        <w:rPr>
          <w:lang w:val="en-US"/>
        </w:rPr>
        <w:t>Limit the indicated power offset value to C-RNTI based PDSCH transmissions</w:t>
      </w:r>
    </w:p>
    <w:p w14:paraId="283CB563" w14:textId="6276D977" w:rsidR="003A0168" w:rsidRPr="00776F79" w:rsidRDefault="003A0168" w:rsidP="00776F79">
      <w:pPr>
        <w:pStyle w:val="ListParagraph"/>
        <w:numPr>
          <w:ilvl w:val="0"/>
          <w:numId w:val="87"/>
        </w:numPr>
        <w:spacing w:after="0"/>
        <w:ind w:left="714" w:hanging="357"/>
        <w:rPr>
          <w:lang w:val="en-US"/>
        </w:rPr>
      </w:pPr>
      <w:r w:rsidRPr="00776F79">
        <w:rPr>
          <w:b/>
          <w:lang w:val="en-US"/>
        </w:rPr>
        <w:t>Proposal 3:</w:t>
      </w:r>
      <w:r w:rsidR="007C74A1" w:rsidRPr="00776F79">
        <w:rPr>
          <w:b/>
          <w:lang w:val="en-US"/>
        </w:rPr>
        <w:t xml:space="preserve"> </w:t>
      </w:r>
      <w:r w:rsidRPr="00776F79">
        <w:rPr>
          <w:lang w:val="en-US"/>
        </w:rPr>
        <w:t>Consider modulation dependent signalling of the power offset values for serving and interfering cells.</w:t>
      </w:r>
    </w:p>
    <w:p w14:paraId="0331EF83" w14:textId="79C56069" w:rsidR="003A0168" w:rsidRPr="00776F79" w:rsidRDefault="003A0168" w:rsidP="00776F79">
      <w:pPr>
        <w:pStyle w:val="ListParagraph"/>
        <w:numPr>
          <w:ilvl w:val="0"/>
          <w:numId w:val="87"/>
        </w:numPr>
        <w:spacing w:after="0"/>
        <w:ind w:left="714" w:hanging="357"/>
        <w:rPr>
          <w:lang w:val="en-US"/>
        </w:rPr>
      </w:pPr>
      <w:r w:rsidRPr="00776F79">
        <w:rPr>
          <w:b/>
          <w:lang w:val="en-US"/>
        </w:rPr>
        <w:t>Proposal 4:</w:t>
      </w:r>
      <w:r w:rsidR="007C74A1" w:rsidRPr="00776F79">
        <w:rPr>
          <w:b/>
          <w:lang w:val="en-US"/>
        </w:rPr>
        <w:t xml:space="preserve"> </w:t>
      </w:r>
      <w:r w:rsidRPr="00776F79">
        <w:rPr>
          <w:lang w:val="en-US"/>
        </w:rPr>
        <w:t>Introduce higher-layer signalling of the NZP and ZP CSI-RS resources of the interfering cells</w:t>
      </w:r>
    </w:p>
    <w:p w14:paraId="2DBE394D" w14:textId="77777777" w:rsidR="003A0168" w:rsidRPr="00776F79" w:rsidRDefault="003A0168" w:rsidP="00776F79">
      <w:pPr>
        <w:pStyle w:val="ListParagraph"/>
        <w:numPr>
          <w:ilvl w:val="1"/>
          <w:numId w:val="87"/>
        </w:numPr>
        <w:spacing w:after="0"/>
        <w:rPr>
          <w:lang w:val="en-US"/>
        </w:rPr>
      </w:pPr>
      <w:r w:rsidRPr="00776F79">
        <w:rPr>
          <w:lang w:val="en-US"/>
        </w:rPr>
        <w:t>NZP CSI-RS resource is configured with number of CSI-RS antenna ports, scrambling identity, resourceConfig and subframConfig parameters</w:t>
      </w:r>
    </w:p>
    <w:p w14:paraId="75A9081A" w14:textId="77777777" w:rsidR="003A0168" w:rsidRPr="00776F79" w:rsidRDefault="003A0168" w:rsidP="00776F79">
      <w:pPr>
        <w:pStyle w:val="ListParagraph"/>
        <w:numPr>
          <w:ilvl w:val="1"/>
          <w:numId w:val="87"/>
        </w:numPr>
        <w:spacing w:after="0"/>
        <w:rPr>
          <w:lang w:val="en-US"/>
        </w:rPr>
      </w:pPr>
      <w:r w:rsidRPr="00776F79">
        <w:rPr>
          <w:lang w:val="en-US"/>
        </w:rPr>
        <w:t>ZP CSI-RS resource is configured by resourceConfig, subframeConfig.</w:t>
      </w:r>
    </w:p>
    <w:p w14:paraId="1636D305" w14:textId="2D928556" w:rsidR="003A0168" w:rsidRPr="00776F79" w:rsidRDefault="003A0168" w:rsidP="00776F79">
      <w:pPr>
        <w:pStyle w:val="ListParagraph"/>
        <w:numPr>
          <w:ilvl w:val="0"/>
          <w:numId w:val="87"/>
        </w:numPr>
        <w:spacing w:after="0"/>
        <w:ind w:left="714" w:hanging="357"/>
        <w:rPr>
          <w:lang w:val="en-US"/>
        </w:rPr>
      </w:pPr>
      <w:r w:rsidRPr="00776F79">
        <w:rPr>
          <w:b/>
          <w:lang w:val="en-US"/>
        </w:rPr>
        <w:t>Proposal 5:</w:t>
      </w:r>
      <w:r w:rsidR="007C74A1" w:rsidRPr="00776F79">
        <w:rPr>
          <w:b/>
          <w:lang w:val="en-US"/>
        </w:rPr>
        <w:t xml:space="preserve"> </w:t>
      </w:r>
      <w:r w:rsidRPr="00776F79">
        <w:rPr>
          <w:lang w:val="en-US"/>
        </w:rPr>
        <w:t>UE may assume PDSCH RE mapping is performed around all configured NZP and ZP CSI-RS resources.</w:t>
      </w:r>
    </w:p>
    <w:p w14:paraId="45558720" w14:textId="7442F257" w:rsidR="003A0168" w:rsidRPr="00776F79" w:rsidRDefault="003A0168" w:rsidP="00776F79">
      <w:pPr>
        <w:pStyle w:val="ListParagraph"/>
        <w:numPr>
          <w:ilvl w:val="0"/>
          <w:numId w:val="87"/>
        </w:numPr>
        <w:spacing w:after="0"/>
        <w:ind w:left="714" w:hanging="357"/>
        <w:rPr>
          <w:lang w:val="en-US"/>
        </w:rPr>
      </w:pPr>
      <w:r w:rsidRPr="00776F79">
        <w:rPr>
          <w:b/>
          <w:lang w:val="en-US"/>
        </w:rPr>
        <w:t>Proposal 6:</w:t>
      </w:r>
      <w:r w:rsidR="007C74A1" w:rsidRPr="00776F79">
        <w:rPr>
          <w:b/>
          <w:lang w:val="en-US"/>
        </w:rPr>
        <w:t xml:space="preserve"> </w:t>
      </w:r>
      <w:r w:rsidRPr="00776F79">
        <w:rPr>
          <w:lang w:val="en-US"/>
        </w:rPr>
        <w:t xml:space="preserve">Introduce higher-layer signalling of the virtual cell IDs for UE-specific RS </w:t>
      </w:r>
    </w:p>
    <w:p w14:paraId="7D2DB601" w14:textId="77777777" w:rsidR="003A0168" w:rsidRPr="00776F79" w:rsidRDefault="003A0168" w:rsidP="00776F79">
      <w:pPr>
        <w:pStyle w:val="ListParagraph"/>
        <w:numPr>
          <w:ilvl w:val="1"/>
          <w:numId w:val="87"/>
        </w:numPr>
        <w:spacing w:after="0"/>
        <w:rPr>
          <w:lang w:val="en-US"/>
        </w:rPr>
      </w:pPr>
      <w:r w:rsidRPr="00776F79">
        <w:rPr>
          <w:lang w:val="en-US"/>
        </w:rPr>
        <w:t>Consider to signal {</w:t>
      </w:r>
      <w:r>
        <w:t>virtual Cell ID, nSCID} pairs to reduce UE detection complexity, where virtual Cell ID and nSCID is defined in the range . [0,1…503] and [0,1] respectively</w:t>
      </w:r>
    </w:p>
    <w:p w14:paraId="5DAC4D55" w14:textId="77777777" w:rsidR="003A0168" w:rsidRPr="00776F79" w:rsidRDefault="003A0168" w:rsidP="00776F79">
      <w:pPr>
        <w:pStyle w:val="ListParagraph"/>
        <w:numPr>
          <w:ilvl w:val="1"/>
          <w:numId w:val="87"/>
        </w:numPr>
        <w:spacing w:after="0"/>
        <w:rPr>
          <w:lang w:val="en-US"/>
        </w:rPr>
      </w:pPr>
      <w:r>
        <w:t xml:space="preserve">At </w:t>
      </w:r>
      <w:r w:rsidRPr="00776F79">
        <w:rPr>
          <w:lang w:val="en-US"/>
        </w:rPr>
        <w:t>most</w:t>
      </w:r>
      <w:r>
        <w:t xml:space="preserve"> 6 </w:t>
      </w:r>
      <w:r w:rsidRPr="00776F79">
        <w:rPr>
          <w:lang w:val="en-US"/>
        </w:rPr>
        <w:t>{</w:t>
      </w:r>
      <w:r>
        <w:t>virtual Cell ID, nSCID} pairs are signalled to the UE</w:t>
      </w:r>
    </w:p>
    <w:p w14:paraId="7412D4ED" w14:textId="1536B241" w:rsidR="003A0168" w:rsidRPr="00776F79" w:rsidRDefault="003A0168" w:rsidP="00776F79">
      <w:pPr>
        <w:pStyle w:val="ListParagraph"/>
        <w:numPr>
          <w:ilvl w:val="0"/>
          <w:numId w:val="87"/>
        </w:numPr>
        <w:spacing w:after="0"/>
        <w:ind w:left="714" w:hanging="357"/>
        <w:rPr>
          <w:lang w:val="en-US"/>
        </w:rPr>
      </w:pPr>
      <w:r w:rsidRPr="00776F79">
        <w:rPr>
          <w:b/>
          <w:lang w:val="en-US"/>
        </w:rPr>
        <w:t>Proposal 7:</w:t>
      </w:r>
      <w:r w:rsidR="007C74A1" w:rsidRPr="00776F79">
        <w:rPr>
          <w:b/>
          <w:lang w:val="en-US"/>
        </w:rPr>
        <w:t xml:space="preserve"> </w:t>
      </w:r>
      <w:r w:rsidRPr="00776F79">
        <w:rPr>
          <w:lang w:val="en-US"/>
        </w:rPr>
        <w:t xml:space="preserve">Introduce higher-layer signalling of the QCL parameters for interfering UE-specific RS </w:t>
      </w:r>
    </w:p>
    <w:p w14:paraId="117F8229" w14:textId="77777777" w:rsidR="003A0168" w:rsidRPr="00776F79" w:rsidRDefault="003A0168" w:rsidP="00776F79">
      <w:pPr>
        <w:pStyle w:val="ListParagraph"/>
        <w:numPr>
          <w:ilvl w:val="1"/>
          <w:numId w:val="87"/>
        </w:numPr>
        <w:spacing w:after="0"/>
        <w:rPr>
          <w:lang w:val="en-US"/>
        </w:rPr>
      </w:pPr>
      <w:r w:rsidRPr="00776F79">
        <w:rPr>
          <w:lang w:val="en-US"/>
        </w:rPr>
        <w:t>The signaling should include</w:t>
      </w:r>
      <w:r>
        <w:t xml:space="preserve"> association of the signalled virtual cell IDs of UE-specific RS with NZP CSI-RS resource index, CRS antenna ports, Cell-ID and MBSFN subframe configuration of the neighbouring cells </w:t>
      </w:r>
    </w:p>
    <w:p w14:paraId="63B10E53" w14:textId="77777777" w:rsidR="003A0168" w:rsidRPr="00776F79" w:rsidRDefault="003A0168" w:rsidP="00776F79">
      <w:pPr>
        <w:pStyle w:val="ListParagraph"/>
        <w:numPr>
          <w:ilvl w:val="2"/>
          <w:numId w:val="87"/>
        </w:numPr>
        <w:spacing w:after="0"/>
        <w:rPr>
          <w:lang w:val="en-US"/>
        </w:rPr>
      </w:pPr>
      <w:r>
        <w:t>At most 3 NZP CSI-RS resources should be indicated for the UE for time-frequency tracking.</w:t>
      </w:r>
    </w:p>
    <w:p w14:paraId="1A7F5F2B" w14:textId="77777777" w:rsidR="003A0168" w:rsidRPr="00776F79" w:rsidRDefault="003A0168" w:rsidP="00776F79">
      <w:pPr>
        <w:pStyle w:val="ListParagraph"/>
        <w:numPr>
          <w:ilvl w:val="1"/>
          <w:numId w:val="87"/>
        </w:numPr>
        <w:spacing w:after="0"/>
        <w:rPr>
          <w:lang w:val="en-US"/>
        </w:rPr>
      </w:pPr>
      <w:r w:rsidRPr="00776F79">
        <w:rPr>
          <w:lang w:val="en-US"/>
        </w:rPr>
        <w:t>QCL and TM10 interference handling should not be supported by non-TM10 capable UEs.</w:t>
      </w:r>
    </w:p>
    <w:p w14:paraId="724E28CF" w14:textId="6D5FD2C0" w:rsidR="003A0168" w:rsidRPr="00776F79" w:rsidRDefault="003A0168" w:rsidP="00776F79">
      <w:pPr>
        <w:pStyle w:val="ListParagraph"/>
        <w:numPr>
          <w:ilvl w:val="0"/>
          <w:numId w:val="87"/>
        </w:numPr>
        <w:spacing w:after="0"/>
        <w:ind w:left="714" w:hanging="357"/>
        <w:rPr>
          <w:lang w:val="en-US"/>
        </w:rPr>
      </w:pPr>
      <w:r w:rsidRPr="00776F79">
        <w:rPr>
          <w:b/>
          <w:lang w:val="en-US"/>
        </w:rPr>
        <w:t>Proposal 8:</w:t>
      </w:r>
      <w:r w:rsidR="007C74A1" w:rsidRPr="00776F79">
        <w:rPr>
          <w:b/>
          <w:lang w:val="en-US"/>
        </w:rPr>
        <w:t xml:space="preserve"> </w:t>
      </w:r>
      <w:r w:rsidRPr="00776F79">
        <w:rPr>
          <w:lang w:val="en-US"/>
        </w:rPr>
        <w:t xml:space="preserve">Introduce higher-layer signaling indication that eIMTA or small cell on/off operation is enabled in the interfering cell.  </w:t>
      </w:r>
    </w:p>
    <w:p w14:paraId="43C85D1A" w14:textId="77777777" w:rsidR="00852FA2" w:rsidRDefault="00852FA2" w:rsidP="00852FA2">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35708C92" w14:textId="77777777" w:rsidR="00852FA2" w:rsidRDefault="00852FA2" w:rsidP="00397C98">
      <w:pPr>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52FA2" w:rsidRPr="00370A91" w14:paraId="68CC3AFD" w14:textId="77777777" w:rsidTr="00435BD9">
        <w:trPr>
          <w:trHeight w:val="240"/>
        </w:trPr>
        <w:tc>
          <w:tcPr>
            <w:tcW w:w="1360" w:type="dxa"/>
            <w:shd w:val="clear" w:color="auto" w:fill="auto"/>
            <w:vAlign w:val="center"/>
            <w:hideMark/>
          </w:tcPr>
          <w:p w14:paraId="39CD7E3A" w14:textId="298F8E0C" w:rsidR="00852FA2" w:rsidRPr="00370A91" w:rsidRDefault="00DD3BF3" w:rsidP="00435BD9">
            <w:pPr>
              <w:rPr>
                <w:rFonts w:ascii="Times New Roman" w:eastAsia="Times New Roman" w:hAnsi="Times New Roman"/>
                <w:sz w:val="18"/>
                <w:szCs w:val="18"/>
                <w:lang w:eastAsia="en-GB"/>
              </w:rPr>
            </w:pPr>
            <w:hyperlink r:id="rId894" w:history="1">
              <w:r w:rsidR="005A29DE">
                <w:rPr>
                  <w:rStyle w:val="Hyperlink"/>
                  <w:rFonts w:ascii="Times New Roman" w:eastAsia="Times New Roman" w:hAnsi="Times New Roman"/>
                  <w:sz w:val="18"/>
                  <w:szCs w:val="18"/>
                  <w:lang w:eastAsia="en-GB"/>
                </w:rPr>
                <w:t>R1-142903</w:t>
              </w:r>
            </w:hyperlink>
          </w:p>
        </w:tc>
        <w:tc>
          <w:tcPr>
            <w:tcW w:w="4860" w:type="dxa"/>
            <w:shd w:val="clear" w:color="auto" w:fill="auto"/>
            <w:vAlign w:val="center"/>
            <w:hideMark/>
          </w:tcPr>
          <w:p w14:paraId="1B7051F6" w14:textId="77777777" w:rsidR="00852FA2" w:rsidRPr="00370A91" w:rsidRDefault="00852FA2" w:rsidP="00435BD9">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Consideration on TDD-related issues for NAICS receiver</w:t>
            </w:r>
          </w:p>
        </w:tc>
        <w:tc>
          <w:tcPr>
            <w:tcW w:w="2800" w:type="dxa"/>
            <w:shd w:val="clear" w:color="auto" w:fill="auto"/>
            <w:vAlign w:val="center"/>
            <w:hideMark/>
          </w:tcPr>
          <w:p w14:paraId="3F050A82" w14:textId="77777777" w:rsidR="00852FA2" w:rsidRPr="00370A91" w:rsidRDefault="00852FA2" w:rsidP="00435BD9">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CATT</w:t>
            </w:r>
          </w:p>
        </w:tc>
        <w:tc>
          <w:tcPr>
            <w:tcW w:w="1340" w:type="dxa"/>
            <w:shd w:val="clear" w:color="auto" w:fill="auto"/>
            <w:vAlign w:val="center"/>
            <w:hideMark/>
          </w:tcPr>
          <w:p w14:paraId="3F70E349" w14:textId="77777777" w:rsidR="00852FA2" w:rsidRPr="00370A91" w:rsidRDefault="00852FA2" w:rsidP="00435BD9">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bl>
    <w:p w14:paraId="19674607" w14:textId="0E8DF0BE" w:rsidR="00397C98" w:rsidRDefault="00397C98" w:rsidP="00397C98">
      <w:pPr>
        <w:rPr>
          <w:rFonts w:eastAsia="MS Mincho"/>
          <w:lang w:eastAsia="ja-JP"/>
        </w:rPr>
      </w:pPr>
      <w:r>
        <w:rPr>
          <w:rFonts w:eastAsia="MS Mincho"/>
          <w:lang w:eastAsia="ja-JP"/>
        </w:rPr>
        <w:t xml:space="preserve">The document was presented by </w:t>
      </w:r>
      <w:r w:rsidR="00AB6462">
        <w:rPr>
          <w:rFonts w:eastAsia="MS Mincho"/>
          <w:lang w:eastAsia="ja-JP"/>
        </w:rPr>
        <w:t>Runhua Chen</w:t>
      </w:r>
      <w:r>
        <w:rPr>
          <w:rFonts w:eastAsia="MS Mincho"/>
          <w:lang w:eastAsia="ja-JP"/>
        </w:rPr>
        <w:t xml:space="preserve"> from </w:t>
      </w:r>
      <w:r w:rsidR="00AB6462">
        <w:rPr>
          <w:rFonts w:eastAsia="MS Mincho"/>
          <w:lang w:eastAsia="ja-JP"/>
        </w:rPr>
        <w:t>CATT</w:t>
      </w:r>
      <w:r>
        <w:rPr>
          <w:rFonts w:eastAsia="MS Mincho"/>
          <w:lang w:eastAsia="ja-JP"/>
        </w:rPr>
        <w:t xml:space="preserve"> and </w:t>
      </w:r>
      <w:r w:rsidR="00AB6462">
        <w:rPr>
          <w:rFonts w:eastAsia="MS Mincho"/>
          <w:lang w:eastAsia="ja-JP"/>
        </w:rPr>
        <w:t>proposes:</w:t>
      </w:r>
    </w:p>
    <w:p w14:paraId="0A0F5B91" w14:textId="77777777" w:rsidR="00AB6462" w:rsidRPr="00AB6462" w:rsidRDefault="00AB6462" w:rsidP="00AB6462">
      <w:pPr>
        <w:pStyle w:val="ListParagraph"/>
        <w:numPr>
          <w:ilvl w:val="0"/>
          <w:numId w:val="80"/>
        </w:numPr>
        <w:spacing w:after="0"/>
        <w:ind w:left="714" w:hanging="357"/>
        <w:rPr>
          <w:lang w:val="en-US" w:eastAsia="zh-CN"/>
        </w:rPr>
      </w:pPr>
      <w:r w:rsidRPr="00AB6462">
        <w:rPr>
          <w:lang w:val="en-US" w:eastAsia="zh-CN"/>
        </w:rPr>
        <w:t>UE is allowed to assume synchronized UL/DL configuration, including SIB-1 and L-1 dynamic configurations, between the serving and interference cells.</w:t>
      </w:r>
    </w:p>
    <w:p w14:paraId="0A387104" w14:textId="77777777" w:rsidR="00AB6462" w:rsidRPr="00AB6462" w:rsidRDefault="00AB6462" w:rsidP="00AB6462">
      <w:pPr>
        <w:pStyle w:val="ListParagraph"/>
        <w:numPr>
          <w:ilvl w:val="0"/>
          <w:numId w:val="80"/>
        </w:numPr>
        <w:spacing w:after="0"/>
        <w:ind w:left="714" w:hanging="357"/>
        <w:rPr>
          <w:lang w:val="en-US" w:eastAsia="zh-CN"/>
        </w:rPr>
      </w:pPr>
      <w:r w:rsidRPr="00AB6462">
        <w:rPr>
          <w:lang w:val="en-US" w:eastAsia="zh-CN"/>
        </w:rPr>
        <w:t xml:space="preserve">UE is allowed to assume synchronized SS configuration (or DwPTS length) in the serving and interference cells. </w:t>
      </w:r>
    </w:p>
    <w:p w14:paraId="325467CB" w14:textId="77777777" w:rsidR="00AB6462" w:rsidRPr="00AB6462" w:rsidRDefault="00AB6462" w:rsidP="00AB6462">
      <w:pPr>
        <w:pStyle w:val="ListParagraph"/>
        <w:numPr>
          <w:ilvl w:val="0"/>
          <w:numId w:val="80"/>
        </w:numPr>
        <w:spacing w:after="0"/>
        <w:ind w:left="714" w:hanging="357"/>
        <w:rPr>
          <w:lang w:val="en-US" w:eastAsia="zh-CN"/>
        </w:rPr>
      </w:pPr>
      <w:r w:rsidRPr="00AB6462">
        <w:rPr>
          <w:lang w:val="en-US" w:eastAsia="zh-CN"/>
        </w:rPr>
        <w:t>NAICS-capable UE should support NAICS functionality in SIB-1 DL subframe and special subframe in the serving cell.</w:t>
      </w:r>
    </w:p>
    <w:p w14:paraId="6B1B3A06" w14:textId="6334854F" w:rsidR="00AB6462" w:rsidRPr="00AB6462" w:rsidRDefault="00AB6462" w:rsidP="00AB6462">
      <w:pPr>
        <w:pStyle w:val="ListParagraph"/>
        <w:numPr>
          <w:ilvl w:val="0"/>
          <w:numId w:val="80"/>
        </w:numPr>
        <w:spacing w:after="0"/>
        <w:ind w:left="714" w:hanging="357"/>
        <w:rPr>
          <w:lang w:val="en-US" w:eastAsia="zh-CN"/>
        </w:rPr>
      </w:pPr>
      <w:r w:rsidRPr="00AB6462">
        <w:rPr>
          <w:lang w:val="en-US" w:eastAsia="zh-CN"/>
        </w:rPr>
        <w:t>NAICS-capable UE should support NAICS functionality in flexible DL subframes in the serving cell when eIMTA is configured.</w:t>
      </w:r>
    </w:p>
    <w:p w14:paraId="66B48BF1" w14:textId="77777777" w:rsidR="00397C98" w:rsidRDefault="00397C98" w:rsidP="00397C9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D13C12F" w14:textId="77777777" w:rsidR="003A0168" w:rsidRDefault="003A0168" w:rsidP="00397C98">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A0168" w:rsidRPr="00370A91" w14:paraId="095B4286" w14:textId="77777777" w:rsidTr="00435BD9">
        <w:trPr>
          <w:trHeight w:val="480"/>
        </w:trPr>
        <w:tc>
          <w:tcPr>
            <w:tcW w:w="1360" w:type="dxa"/>
            <w:shd w:val="clear" w:color="auto" w:fill="auto"/>
            <w:vAlign w:val="center"/>
            <w:hideMark/>
          </w:tcPr>
          <w:p w14:paraId="61473A78" w14:textId="202785C9" w:rsidR="003A0168" w:rsidRPr="00370A91" w:rsidRDefault="00DD3BF3" w:rsidP="00435BD9">
            <w:pPr>
              <w:rPr>
                <w:rFonts w:ascii="Times New Roman" w:eastAsia="Times New Roman" w:hAnsi="Times New Roman"/>
                <w:sz w:val="18"/>
                <w:szCs w:val="18"/>
                <w:lang w:eastAsia="en-GB"/>
              </w:rPr>
            </w:pPr>
            <w:hyperlink r:id="rId895" w:history="1">
              <w:r w:rsidR="005A29DE">
                <w:rPr>
                  <w:rStyle w:val="Hyperlink"/>
                  <w:rFonts w:ascii="Times New Roman" w:eastAsia="Times New Roman" w:hAnsi="Times New Roman"/>
                  <w:sz w:val="18"/>
                  <w:szCs w:val="18"/>
                  <w:lang w:eastAsia="en-GB"/>
                </w:rPr>
                <w:t>R1-143298</w:t>
              </w:r>
            </w:hyperlink>
          </w:p>
        </w:tc>
        <w:tc>
          <w:tcPr>
            <w:tcW w:w="4860" w:type="dxa"/>
            <w:shd w:val="clear" w:color="auto" w:fill="auto"/>
            <w:vAlign w:val="center"/>
            <w:hideMark/>
          </w:tcPr>
          <w:p w14:paraId="049AF0F4" w14:textId="77777777" w:rsidR="003A0168" w:rsidRPr="00370A91" w:rsidRDefault="003A0168" w:rsidP="00435BD9">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NAICS Higher Layer Signaling: Parameters and Inter-Relationships</w:t>
            </w:r>
          </w:p>
        </w:tc>
        <w:tc>
          <w:tcPr>
            <w:tcW w:w="2800" w:type="dxa"/>
            <w:shd w:val="clear" w:color="auto" w:fill="auto"/>
            <w:vAlign w:val="center"/>
            <w:hideMark/>
          </w:tcPr>
          <w:p w14:paraId="471A6E92" w14:textId="77777777" w:rsidR="003A0168" w:rsidRPr="00370A91" w:rsidRDefault="003A0168" w:rsidP="00435BD9">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Ericsson</w:t>
            </w:r>
          </w:p>
        </w:tc>
        <w:tc>
          <w:tcPr>
            <w:tcW w:w="1340" w:type="dxa"/>
            <w:shd w:val="clear" w:color="auto" w:fill="auto"/>
            <w:vAlign w:val="center"/>
            <w:hideMark/>
          </w:tcPr>
          <w:p w14:paraId="5C10BE24" w14:textId="77777777" w:rsidR="003A0168" w:rsidRPr="00370A91" w:rsidRDefault="003A0168" w:rsidP="00435BD9">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bl>
    <w:p w14:paraId="0368F990" w14:textId="36CC8959" w:rsidR="003A0168" w:rsidRDefault="003A0168" w:rsidP="003A0168">
      <w:pPr>
        <w:rPr>
          <w:rFonts w:eastAsia="MS Mincho"/>
          <w:lang w:eastAsia="ja-JP"/>
        </w:rPr>
      </w:pPr>
      <w:r>
        <w:rPr>
          <w:rFonts w:eastAsia="MS Mincho"/>
          <w:lang w:eastAsia="ja-JP"/>
        </w:rPr>
        <w:t>The document was presented by Mark</w:t>
      </w:r>
      <w:r w:rsidRPr="003A0168">
        <w:t xml:space="preserve"> </w:t>
      </w:r>
      <w:r w:rsidRPr="003A0168">
        <w:rPr>
          <w:rFonts w:eastAsia="MS Mincho"/>
          <w:lang w:eastAsia="ja-JP"/>
        </w:rPr>
        <w:t>Harrison</w:t>
      </w:r>
      <w:r>
        <w:rPr>
          <w:rFonts w:eastAsia="MS Mincho"/>
          <w:lang w:eastAsia="ja-JP"/>
        </w:rPr>
        <w:t xml:space="preserve"> from Ericsson and </w:t>
      </w:r>
      <w:r w:rsidR="007C74A1">
        <w:rPr>
          <w:rFonts w:eastAsia="MS Mincho"/>
          <w:lang w:eastAsia="ja-JP"/>
        </w:rPr>
        <w:t>proposes:</w:t>
      </w:r>
    </w:p>
    <w:p w14:paraId="42B08962" w14:textId="770259F6" w:rsidR="007C74A1" w:rsidRDefault="007C74A1" w:rsidP="007C74A1">
      <w:pPr>
        <w:pStyle w:val="ListParagraph"/>
        <w:numPr>
          <w:ilvl w:val="0"/>
          <w:numId w:val="84"/>
        </w:numPr>
      </w:pPr>
      <w:r w:rsidRPr="007C74A1">
        <w:rPr>
          <w:b/>
        </w:rPr>
        <w:t>Proposal 1</w:t>
      </w:r>
      <w:r>
        <w:t>: P</w:t>
      </w:r>
      <w:r w:rsidRPr="007C74A1">
        <w:rPr>
          <w:vertAlign w:val="subscript"/>
        </w:rPr>
        <w:t>A</w:t>
      </w:r>
      <w:r>
        <w:t xml:space="preserve"> values to be signaled are taken from the set {-12, -10.77, -9, - 7.77, -6, -4.77, -3, -1.77, 0, 1, 2, 3} in which {-12, -10.77, -9, - 7.77} are applicable to QPSK only.</w:t>
      </w:r>
    </w:p>
    <w:p w14:paraId="758AFBD2" w14:textId="304227EE" w:rsidR="007C74A1" w:rsidRDefault="007C74A1" w:rsidP="007C74A1">
      <w:pPr>
        <w:pStyle w:val="ListParagraph"/>
        <w:numPr>
          <w:ilvl w:val="0"/>
          <w:numId w:val="84"/>
        </w:numPr>
      </w:pPr>
      <w:r w:rsidRPr="007C74A1">
        <w:rPr>
          <w:b/>
        </w:rPr>
        <w:t>Proposal 2</w:t>
      </w:r>
      <w:r>
        <w:t>: Any of the defined P</w:t>
      </w:r>
      <w:r w:rsidRPr="007C74A1">
        <w:rPr>
          <w:vertAlign w:val="subscript"/>
        </w:rPr>
        <w:t>A</w:t>
      </w:r>
      <w:r>
        <w:t xml:space="preserve"> values (in the extended set) can be configured in NAICS assistance.</w:t>
      </w:r>
    </w:p>
    <w:p w14:paraId="6FEB99DA" w14:textId="77777777" w:rsidR="007C74A1" w:rsidRDefault="007C74A1" w:rsidP="007C74A1">
      <w:pPr>
        <w:pStyle w:val="ListParagraph"/>
        <w:numPr>
          <w:ilvl w:val="1"/>
          <w:numId w:val="84"/>
        </w:numPr>
      </w:pPr>
      <w:r>
        <w:t>It is up to network implementation to select P</w:t>
      </w:r>
      <w:r w:rsidRPr="007C74A1">
        <w:rPr>
          <w:vertAlign w:val="subscript"/>
        </w:rPr>
        <w:t>A</w:t>
      </w:r>
      <w:r>
        <w:t xml:space="preserve"> values with sufficient blind detection reliability.</w:t>
      </w:r>
    </w:p>
    <w:p w14:paraId="2B8435EC" w14:textId="5402BBBC" w:rsidR="007C74A1" w:rsidRPr="007C74A1" w:rsidRDefault="007C74A1" w:rsidP="007C74A1">
      <w:pPr>
        <w:pStyle w:val="ListParagraph"/>
        <w:numPr>
          <w:ilvl w:val="0"/>
          <w:numId w:val="84"/>
        </w:numPr>
        <w:rPr>
          <w:b/>
        </w:rPr>
      </w:pPr>
      <w:r w:rsidRPr="007C74A1">
        <w:rPr>
          <w:b/>
        </w:rPr>
        <w:t>Proposal 3:</w:t>
      </w:r>
      <w:r>
        <w:t xml:space="preserve"> Signaling of a set of 4 power offset values could be a reasonable trade-off between UE complexity and network restrictions.</w:t>
      </w:r>
    </w:p>
    <w:p w14:paraId="70642340" w14:textId="03062EE8" w:rsidR="007C74A1" w:rsidRDefault="007C74A1" w:rsidP="007C74A1">
      <w:pPr>
        <w:pStyle w:val="ListParagraph"/>
        <w:numPr>
          <w:ilvl w:val="0"/>
          <w:numId w:val="84"/>
        </w:numPr>
      </w:pPr>
      <w:r w:rsidRPr="007C74A1">
        <w:rPr>
          <w:b/>
        </w:rPr>
        <w:t>Proposal 4:</w:t>
      </w:r>
      <w:r>
        <w:t xml:space="preserve"> Assistance signaling for interfering QCL, CSI-RS, or PDSCH start is only specified if found needed by RAN4 to meet minimum performance requirements or feasible complexity and by RAN1 to have sufficiently small system impact.</w:t>
      </w:r>
    </w:p>
    <w:p w14:paraId="144ADFE0" w14:textId="1F42358D" w:rsidR="007C74A1" w:rsidRDefault="007C74A1" w:rsidP="007C74A1">
      <w:pPr>
        <w:pStyle w:val="ListParagraph"/>
        <w:numPr>
          <w:ilvl w:val="0"/>
          <w:numId w:val="84"/>
        </w:numPr>
      </w:pPr>
      <w:r w:rsidRPr="007C74A1">
        <w:rPr>
          <w:b/>
        </w:rPr>
        <w:t>Proposal 5</w:t>
      </w:r>
      <w:r w:rsidRPr="007C74A1">
        <w:rPr>
          <w:iCs/>
        </w:rPr>
        <w:t xml:space="preserve">: </w:t>
      </w:r>
      <w:r>
        <w:t>NAICS assistance signaling is TP specific.</w:t>
      </w:r>
    </w:p>
    <w:p w14:paraId="177B586A" w14:textId="77777777" w:rsidR="007C74A1" w:rsidRDefault="007C74A1" w:rsidP="007C74A1">
      <w:pPr>
        <w:pStyle w:val="ListParagraph"/>
        <w:numPr>
          <w:ilvl w:val="1"/>
          <w:numId w:val="84"/>
        </w:numPr>
        <w:spacing w:after="0"/>
        <w:ind w:left="1434" w:hanging="357"/>
      </w:pPr>
      <w:r>
        <w:t>PDSCH parameters for all TMs supported by NAICS can be associated with each TP.</w:t>
      </w:r>
    </w:p>
    <w:p w14:paraId="71FB8B49" w14:textId="77777777" w:rsidR="007C74A1" w:rsidRDefault="007C74A1" w:rsidP="007C74A1">
      <w:pPr>
        <w:pStyle w:val="ListParagraph"/>
        <w:numPr>
          <w:ilvl w:val="1"/>
          <w:numId w:val="84"/>
        </w:numPr>
        <w:spacing w:after="0"/>
        <w:ind w:left="1434" w:hanging="357"/>
      </w:pPr>
      <w:r>
        <w:t>A Cell ID, number of CRS ports, and, optionally, an MBSFN configuration is provided per TP if configured.</w:t>
      </w:r>
    </w:p>
    <w:p w14:paraId="5A1B52E0" w14:textId="77777777" w:rsidR="007C74A1" w:rsidRDefault="007C74A1" w:rsidP="007C74A1">
      <w:pPr>
        <w:pStyle w:val="ListParagraph"/>
        <w:numPr>
          <w:ilvl w:val="1"/>
          <w:numId w:val="84"/>
        </w:numPr>
        <w:spacing w:after="0"/>
        <w:ind w:left="1434" w:hanging="357"/>
      </w:pPr>
      <w:r>
        <w:t>A maximum number of interfering layers that an interfering PDSCH should have is signaled.</w:t>
      </w:r>
    </w:p>
    <w:p w14:paraId="65472FD1" w14:textId="77777777" w:rsidR="007C74A1" w:rsidRDefault="007C74A1" w:rsidP="007C74A1">
      <w:pPr>
        <w:pStyle w:val="ListParagraph"/>
        <w:numPr>
          <w:ilvl w:val="1"/>
          <w:numId w:val="84"/>
        </w:numPr>
        <w:spacing w:after="0"/>
        <w:ind w:left="1434" w:hanging="357"/>
      </w:pPr>
      <w:r>
        <w:t>Signaling identifies up to 8 interfering TPs with 1 CCID pair per TP.</w:t>
      </w:r>
    </w:p>
    <w:p w14:paraId="7F3BBC24" w14:textId="77777777" w:rsidR="003A0168" w:rsidRDefault="003A0168" w:rsidP="003A0168">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6749364" w14:textId="77777777" w:rsidR="003A0168" w:rsidRDefault="003A0168" w:rsidP="00397C98">
      <w:pPr>
        <w:rPr>
          <w:rFonts w:ascii="Times New Roman" w:hAnsi="Times New Roman"/>
        </w:rPr>
      </w:pPr>
    </w:p>
    <w:p w14:paraId="41064B2F" w14:textId="77777777" w:rsidR="00FD6872" w:rsidRDefault="00FD6872" w:rsidP="00397C98">
      <w:pPr>
        <w:rPr>
          <w:rFonts w:ascii="Times New Roman" w:hAnsi="Times New Roman"/>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F3AE3" w:rsidRPr="002F3AE3" w14:paraId="77653564" w14:textId="77777777" w:rsidTr="002F3AE3">
        <w:trPr>
          <w:trHeight w:val="960"/>
        </w:trPr>
        <w:tc>
          <w:tcPr>
            <w:tcW w:w="1360" w:type="dxa"/>
            <w:shd w:val="clear" w:color="auto" w:fill="auto"/>
            <w:vAlign w:val="center"/>
            <w:hideMark/>
          </w:tcPr>
          <w:p w14:paraId="1A9D528E" w14:textId="3A8BBC3B" w:rsidR="002F3AE3" w:rsidRPr="002F3AE3" w:rsidRDefault="00DD3BF3" w:rsidP="002F3AE3">
            <w:pPr>
              <w:rPr>
                <w:rFonts w:ascii="Times New Roman" w:eastAsia="Times New Roman" w:hAnsi="Times New Roman"/>
                <w:sz w:val="18"/>
                <w:szCs w:val="18"/>
                <w:lang w:eastAsia="en-GB"/>
              </w:rPr>
            </w:pPr>
            <w:hyperlink r:id="rId896" w:history="1">
              <w:r w:rsidR="005A29DE">
                <w:rPr>
                  <w:rStyle w:val="Hyperlink"/>
                  <w:rFonts w:ascii="Times New Roman" w:eastAsia="Times New Roman" w:hAnsi="Times New Roman"/>
                  <w:sz w:val="18"/>
                  <w:szCs w:val="18"/>
                  <w:lang w:eastAsia="en-GB"/>
                </w:rPr>
                <w:t>R1-143515</w:t>
              </w:r>
            </w:hyperlink>
          </w:p>
        </w:tc>
        <w:tc>
          <w:tcPr>
            <w:tcW w:w="4860" w:type="dxa"/>
            <w:shd w:val="clear" w:color="auto" w:fill="auto"/>
            <w:vAlign w:val="center"/>
            <w:hideMark/>
          </w:tcPr>
          <w:p w14:paraId="2074DCE4" w14:textId="77777777" w:rsidR="002F3AE3" w:rsidRPr="002F3AE3" w:rsidRDefault="002F3AE3" w:rsidP="002F3AE3">
            <w:pPr>
              <w:rPr>
                <w:rFonts w:ascii="Times New Roman" w:eastAsia="Times New Roman" w:hAnsi="Times New Roman"/>
                <w:sz w:val="18"/>
                <w:szCs w:val="18"/>
                <w:lang w:eastAsia="en-GB"/>
              </w:rPr>
            </w:pPr>
            <w:r w:rsidRPr="002F3AE3">
              <w:rPr>
                <w:rFonts w:ascii="Times New Roman" w:eastAsia="Times New Roman" w:hAnsi="Times New Roman"/>
                <w:sz w:val="18"/>
                <w:szCs w:val="18"/>
                <w:lang w:eastAsia="en-GB"/>
              </w:rPr>
              <w:t>WF on NAICS higher-layer signaling at least for TM1 to TM9</w:t>
            </w:r>
          </w:p>
        </w:tc>
        <w:tc>
          <w:tcPr>
            <w:tcW w:w="2800" w:type="dxa"/>
            <w:shd w:val="clear" w:color="auto" w:fill="auto"/>
            <w:vAlign w:val="center"/>
            <w:hideMark/>
          </w:tcPr>
          <w:p w14:paraId="3E4ADF5C" w14:textId="77777777" w:rsidR="002F3AE3" w:rsidRPr="002F3AE3" w:rsidRDefault="002F3AE3" w:rsidP="002F3AE3">
            <w:pPr>
              <w:rPr>
                <w:rFonts w:ascii="Times New Roman" w:eastAsia="Times New Roman" w:hAnsi="Times New Roman"/>
                <w:sz w:val="18"/>
                <w:szCs w:val="18"/>
                <w:lang w:eastAsia="en-GB"/>
              </w:rPr>
            </w:pPr>
            <w:r w:rsidRPr="002F3AE3">
              <w:rPr>
                <w:rFonts w:ascii="Times New Roman" w:eastAsia="Times New Roman" w:hAnsi="Times New Roman"/>
                <w:sz w:val="18"/>
                <w:szCs w:val="18"/>
                <w:lang w:eastAsia="en-GB"/>
              </w:rPr>
              <w:t>MediaTek, Acer, ASUSTek, CHTTL, HTC, III, ITRI, NTT DoCoMo, Intel, CMCC, NVIDIA, Qualcomm, Verizon, Orange</w:t>
            </w:r>
          </w:p>
        </w:tc>
        <w:tc>
          <w:tcPr>
            <w:tcW w:w="1340" w:type="dxa"/>
            <w:shd w:val="clear" w:color="auto" w:fill="auto"/>
            <w:vAlign w:val="center"/>
            <w:hideMark/>
          </w:tcPr>
          <w:p w14:paraId="59679FAA" w14:textId="77777777" w:rsidR="002F3AE3" w:rsidRPr="002F3AE3" w:rsidRDefault="002F3AE3" w:rsidP="002F3AE3">
            <w:pPr>
              <w:rPr>
                <w:rFonts w:ascii="Times New Roman" w:eastAsia="Times New Roman" w:hAnsi="Times New Roman"/>
                <w:sz w:val="18"/>
                <w:szCs w:val="18"/>
                <w:lang w:eastAsia="en-GB"/>
              </w:rPr>
            </w:pPr>
            <w:r w:rsidRPr="002F3AE3">
              <w:rPr>
                <w:rFonts w:ascii="Times New Roman" w:eastAsia="Times New Roman" w:hAnsi="Times New Roman"/>
                <w:sz w:val="18"/>
                <w:szCs w:val="18"/>
                <w:lang w:eastAsia="en-GB"/>
              </w:rPr>
              <w:t> </w:t>
            </w:r>
          </w:p>
        </w:tc>
      </w:tr>
    </w:tbl>
    <w:p w14:paraId="32AA56DC" w14:textId="77777777" w:rsidR="002F3AE3" w:rsidRDefault="002F3AE3" w:rsidP="002F3AE3">
      <w:pPr>
        <w:rPr>
          <w:rFonts w:eastAsia="MS Mincho"/>
          <w:lang w:eastAsia="ja-JP"/>
        </w:rPr>
      </w:pPr>
      <w:r>
        <w:rPr>
          <w:rFonts w:eastAsia="MS Mincho"/>
          <w:lang w:eastAsia="ja-JP"/>
        </w:rPr>
        <w:t>The document was presented by Peikai Liao from MediaTek.</w:t>
      </w:r>
    </w:p>
    <w:p w14:paraId="6CCE022B" w14:textId="77777777" w:rsidR="002F3AE3" w:rsidRPr="002F3AE3" w:rsidRDefault="002F3AE3" w:rsidP="002F3AE3">
      <w:pPr>
        <w:rPr>
          <w:rFonts w:eastAsia="MS Mincho"/>
          <w:lang w:eastAsia="ja-JP"/>
        </w:rPr>
      </w:pPr>
      <w:r w:rsidRPr="002F3AE3">
        <w:rPr>
          <w:rFonts w:eastAsia="MS Mincho"/>
          <w:lang w:val="en-US" w:eastAsia="ja-JP"/>
        </w:rPr>
        <w:t>At least for TM1 to TM9:</w:t>
      </w:r>
    </w:p>
    <w:p w14:paraId="36361891" w14:textId="77777777" w:rsidR="00435BD9" w:rsidRPr="002F3AE3" w:rsidRDefault="00435BD9" w:rsidP="003358A6">
      <w:pPr>
        <w:numPr>
          <w:ilvl w:val="0"/>
          <w:numId w:val="85"/>
        </w:numPr>
        <w:rPr>
          <w:rFonts w:eastAsia="MS Mincho"/>
          <w:lang w:eastAsia="ja-JP"/>
        </w:rPr>
      </w:pPr>
      <w:r w:rsidRPr="002F3AE3">
        <w:rPr>
          <w:rFonts w:eastAsia="MS Mincho"/>
          <w:lang w:val="en-US" w:eastAsia="ja-JP"/>
        </w:rPr>
        <w:t>Restricted subset of P</w:t>
      </w:r>
      <w:r w:rsidRPr="002F3AE3">
        <w:rPr>
          <w:rFonts w:eastAsia="MS Mincho"/>
          <w:vertAlign w:val="subscript"/>
          <w:lang w:val="en-US" w:eastAsia="ja-JP"/>
        </w:rPr>
        <w:t>A</w:t>
      </w:r>
    </w:p>
    <w:p w14:paraId="545950B6" w14:textId="77777777" w:rsidR="00435BD9" w:rsidRPr="002F3AE3" w:rsidRDefault="00435BD9" w:rsidP="002F3AE3">
      <w:pPr>
        <w:numPr>
          <w:ilvl w:val="1"/>
          <w:numId w:val="85"/>
        </w:numPr>
        <w:rPr>
          <w:rFonts w:eastAsia="MS Mincho"/>
          <w:lang w:eastAsia="ja-JP"/>
        </w:rPr>
      </w:pPr>
      <w:r w:rsidRPr="002F3AE3">
        <w:rPr>
          <w:rFonts w:eastAsia="MS Mincho"/>
          <w:lang w:val="en-US" w:eastAsia="ja-JP"/>
        </w:rPr>
        <w:t>Maximal number of P</w:t>
      </w:r>
      <w:r w:rsidRPr="002F3AE3">
        <w:rPr>
          <w:rFonts w:eastAsia="MS Mincho"/>
          <w:vertAlign w:val="subscript"/>
          <w:lang w:val="en-US" w:eastAsia="ja-JP"/>
        </w:rPr>
        <w:t>A</w:t>
      </w:r>
      <w:r w:rsidRPr="002F3AE3">
        <w:rPr>
          <w:rFonts w:eastAsia="MS Mincho"/>
          <w:lang w:val="en-US" w:eastAsia="ja-JP"/>
        </w:rPr>
        <w:t xml:space="preserve"> values in the restricted subset is 3</w:t>
      </w:r>
    </w:p>
    <w:p w14:paraId="017A2E63" w14:textId="77777777" w:rsidR="00435BD9" w:rsidRPr="002F3AE3" w:rsidRDefault="00435BD9" w:rsidP="002F3AE3">
      <w:pPr>
        <w:numPr>
          <w:ilvl w:val="1"/>
          <w:numId w:val="85"/>
        </w:numPr>
        <w:rPr>
          <w:rFonts w:eastAsia="MS Mincho"/>
          <w:lang w:eastAsia="ja-JP"/>
        </w:rPr>
      </w:pPr>
      <w:r w:rsidRPr="002F3AE3">
        <w:rPr>
          <w:rFonts w:eastAsia="MS Mincho"/>
          <w:lang w:val="en-US" w:eastAsia="ja-JP"/>
        </w:rPr>
        <w:lastRenderedPageBreak/>
        <w:t>P</w:t>
      </w:r>
      <w:r w:rsidRPr="002F3AE3">
        <w:rPr>
          <w:rFonts w:eastAsia="MS Mincho"/>
          <w:vertAlign w:val="subscript"/>
          <w:lang w:val="en-US" w:eastAsia="ja-JP"/>
        </w:rPr>
        <w:t>A</w:t>
      </w:r>
      <w:r w:rsidRPr="002F3AE3">
        <w:rPr>
          <w:rFonts w:eastAsia="MS Mincho"/>
          <w:lang w:val="en-US" w:eastAsia="ja-JP"/>
        </w:rPr>
        <w:t xml:space="preserve"> values in the restricted subset are configured by the network and the values are selected from existing 8 values, which are {-6, -4.77, -3, -1.77, 0, 1, 2, 3} dB</w:t>
      </w:r>
    </w:p>
    <w:p w14:paraId="47523E64" w14:textId="77777777" w:rsidR="00435BD9" w:rsidRPr="002F3AE3" w:rsidRDefault="00435BD9" w:rsidP="002F3AE3">
      <w:pPr>
        <w:numPr>
          <w:ilvl w:val="1"/>
          <w:numId w:val="85"/>
        </w:numPr>
        <w:rPr>
          <w:rFonts w:eastAsia="MS Mincho"/>
          <w:lang w:eastAsia="ja-JP"/>
        </w:rPr>
      </w:pPr>
      <w:r w:rsidRPr="002F3AE3">
        <w:rPr>
          <w:rFonts w:eastAsia="MS Mincho"/>
          <w:lang w:eastAsia="ja-JP"/>
        </w:rPr>
        <w:t>This subset restriction applies to 16QAM and 64QAM as well as QPSK PDSCH transmissions</w:t>
      </w:r>
    </w:p>
    <w:p w14:paraId="39306589" w14:textId="77777777" w:rsidR="00435BD9" w:rsidRPr="002F3AE3" w:rsidRDefault="00435BD9" w:rsidP="002F3AE3">
      <w:pPr>
        <w:numPr>
          <w:ilvl w:val="0"/>
          <w:numId w:val="85"/>
        </w:numPr>
        <w:rPr>
          <w:rFonts w:eastAsia="MS Mincho"/>
          <w:lang w:eastAsia="ja-JP"/>
        </w:rPr>
      </w:pPr>
      <w:r w:rsidRPr="002F3AE3">
        <w:rPr>
          <w:rFonts w:eastAsia="MS Mincho"/>
          <w:lang w:val="en-US" w:eastAsia="ja-JP"/>
        </w:rPr>
        <w:t>Power offset, P</w:t>
      </w:r>
      <w:r w:rsidRPr="002F3AE3">
        <w:rPr>
          <w:rFonts w:eastAsia="MS Mincho"/>
          <w:vertAlign w:val="subscript"/>
          <w:lang w:val="en-US" w:eastAsia="ja-JP"/>
        </w:rPr>
        <w:t>A</w:t>
      </w:r>
      <w:r w:rsidRPr="002F3AE3">
        <w:rPr>
          <w:rFonts w:eastAsia="MS Mincho"/>
          <w:lang w:val="en-US" w:eastAsia="ja-JP"/>
        </w:rPr>
        <w:t>, for PDSCH of the serving cell</w:t>
      </w:r>
    </w:p>
    <w:p w14:paraId="10B40A98" w14:textId="77777777" w:rsidR="00435BD9" w:rsidRPr="002F3AE3" w:rsidRDefault="00435BD9" w:rsidP="002F3AE3">
      <w:pPr>
        <w:numPr>
          <w:ilvl w:val="1"/>
          <w:numId w:val="85"/>
        </w:numPr>
        <w:rPr>
          <w:rFonts w:eastAsia="MS Mincho"/>
          <w:lang w:eastAsia="ja-JP"/>
        </w:rPr>
      </w:pPr>
      <w:r w:rsidRPr="002F3AE3">
        <w:rPr>
          <w:rFonts w:eastAsia="MS Mincho"/>
          <w:lang w:val="en-US" w:eastAsia="ja-JP"/>
        </w:rPr>
        <w:t>Extend the existing Pa value to QPSK C-RNTI based PDSCH transmissions from the serving cell.</w:t>
      </w:r>
    </w:p>
    <w:p w14:paraId="66072A2E" w14:textId="77777777" w:rsidR="00435BD9" w:rsidRPr="002F3AE3" w:rsidRDefault="00435BD9" w:rsidP="003358A6">
      <w:pPr>
        <w:numPr>
          <w:ilvl w:val="0"/>
          <w:numId w:val="85"/>
        </w:numPr>
        <w:rPr>
          <w:rFonts w:eastAsia="MS Mincho"/>
          <w:lang w:eastAsia="ja-JP"/>
        </w:rPr>
      </w:pPr>
      <w:r w:rsidRPr="002F3AE3">
        <w:rPr>
          <w:rFonts w:eastAsia="MS Mincho"/>
          <w:lang w:eastAsia="ja-JP"/>
        </w:rPr>
        <w:t>Confirm the working assumption: TM(s) used in eNB</w:t>
      </w:r>
    </w:p>
    <w:p w14:paraId="3BEA130F" w14:textId="77777777" w:rsidR="00435BD9" w:rsidRPr="002F3AE3" w:rsidRDefault="00435BD9" w:rsidP="002F3AE3">
      <w:pPr>
        <w:numPr>
          <w:ilvl w:val="1"/>
          <w:numId w:val="85"/>
        </w:numPr>
        <w:rPr>
          <w:rFonts w:eastAsia="MS Mincho"/>
          <w:lang w:eastAsia="ja-JP"/>
        </w:rPr>
      </w:pPr>
      <w:r w:rsidRPr="002F3AE3">
        <w:rPr>
          <w:rFonts w:eastAsia="MS Mincho"/>
          <w:lang w:eastAsia="ja-JP"/>
        </w:rPr>
        <w:t>“x” bits to represent supported TMs, i.e., TM1, TM2 (a “fallback” mode), TM3, TM4, TM6, TM8, TM9, TM10</w:t>
      </w:r>
    </w:p>
    <w:p w14:paraId="24BFEA5C" w14:textId="77777777" w:rsidR="00435BD9" w:rsidRPr="002F3AE3" w:rsidRDefault="00435BD9" w:rsidP="003358A6">
      <w:pPr>
        <w:numPr>
          <w:ilvl w:val="0"/>
          <w:numId w:val="85"/>
        </w:numPr>
        <w:rPr>
          <w:rFonts w:eastAsia="MS Mincho"/>
          <w:lang w:eastAsia="ja-JP"/>
        </w:rPr>
      </w:pPr>
      <w:r w:rsidRPr="002F3AE3">
        <w:rPr>
          <w:rFonts w:eastAsia="MS Mincho"/>
          <w:lang w:eastAsia="ja-JP"/>
        </w:rPr>
        <w:t>Parameters in NAICS higher layer signalling are associated with physical cell ID</w:t>
      </w:r>
    </w:p>
    <w:p w14:paraId="718E97D9" w14:textId="77777777" w:rsidR="00435BD9" w:rsidRPr="002F3AE3" w:rsidRDefault="00435BD9" w:rsidP="003358A6">
      <w:pPr>
        <w:numPr>
          <w:ilvl w:val="0"/>
          <w:numId w:val="85"/>
        </w:numPr>
        <w:rPr>
          <w:rFonts w:eastAsia="MS Mincho"/>
          <w:lang w:eastAsia="ja-JP"/>
        </w:rPr>
      </w:pPr>
      <w:r w:rsidRPr="002F3AE3">
        <w:rPr>
          <w:rFonts w:eastAsia="MS Mincho"/>
          <w:lang w:eastAsia="ja-JP"/>
        </w:rPr>
        <w:t>No NAICS-specific trigger from a UE in Release 12</w:t>
      </w:r>
    </w:p>
    <w:p w14:paraId="0664442A" w14:textId="77777777" w:rsidR="00435BD9" w:rsidRPr="002F3AE3" w:rsidRDefault="00435BD9" w:rsidP="003358A6">
      <w:pPr>
        <w:numPr>
          <w:ilvl w:val="0"/>
          <w:numId w:val="85"/>
        </w:numPr>
        <w:rPr>
          <w:rFonts w:eastAsia="MS Mincho"/>
          <w:lang w:eastAsia="ja-JP"/>
        </w:rPr>
      </w:pPr>
      <w:r w:rsidRPr="002F3AE3">
        <w:rPr>
          <w:rFonts w:eastAsia="MS Mincho"/>
          <w:lang w:eastAsia="ja-JP"/>
        </w:rPr>
        <w:t>Maximal number of interfering cells for higher-layer signalling is 8</w:t>
      </w:r>
    </w:p>
    <w:p w14:paraId="4F97BB20" w14:textId="77777777" w:rsidR="00435BD9" w:rsidRPr="002F3AE3" w:rsidRDefault="00435BD9" w:rsidP="003358A6">
      <w:pPr>
        <w:numPr>
          <w:ilvl w:val="0"/>
          <w:numId w:val="85"/>
        </w:numPr>
        <w:rPr>
          <w:rFonts w:eastAsia="MS Mincho"/>
          <w:lang w:eastAsia="ja-JP"/>
        </w:rPr>
      </w:pPr>
      <w:r w:rsidRPr="002F3AE3">
        <w:rPr>
          <w:rFonts w:eastAsia="MS Mincho"/>
          <w:lang w:eastAsia="ja-JP"/>
        </w:rPr>
        <w:t xml:space="preserve">Resource allocation and precoding granularity is configured by the network from </w:t>
      </w:r>
      <w:r w:rsidRPr="002F3AE3">
        <w:rPr>
          <w:rFonts w:eastAsia="MS Mincho"/>
          <w:lang w:val="en-US" w:eastAsia="ja-JP"/>
        </w:rPr>
        <w:t>{1,2,3,4,6,8} PRB pairs</w:t>
      </w:r>
    </w:p>
    <w:p w14:paraId="7961E98B" w14:textId="77777777" w:rsidR="002F3AE3" w:rsidRDefault="002F3AE3" w:rsidP="002F3AE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p>
    <w:p w14:paraId="4E8B5087" w14:textId="3E2D271D" w:rsidR="00070256" w:rsidRPr="00070256" w:rsidRDefault="00070256" w:rsidP="005E133C">
      <w:pPr>
        <w:pStyle w:val="ListParagraph"/>
        <w:numPr>
          <w:ilvl w:val="0"/>
          <w:numId w:val="88"/>
        </w:numPr>
        <w:spacing w:after="0"/>
      </w:pPr>
      <w:r w:rsidRPr="005E133C">
        <w:rPr>
          <w:lang w:val="en-US"/>
        </w:rPr>
        <w:t>Alt.1: P</w:t>
      </w:r>
      <w:r w:rsidRPr="005E133C">
        <w:rPr>
          <w:vertAlign w:val="subscript"/>
          <w:lang w:val="en-US"/>
        </w:rPr>
        <w:t>A</w:t>
      </w:r>
      <w:r w:rsidRPr="005E133C">
        <w:rPr>
          <w:lang w:val="en-US"/>
        </w:rPr>
        <w:t xml:space="preserve"> values in the restricted subset are configured by the network and the values are selected from existing 8 values, which are {-6, -4.77, -3, -1.77, 0, 1, 2, 3} dB</w:t>
      </w:r>
    </w:p>
    <w:p w14:paraId="1845D99E" w14:textId="0FDF2886" w:rsidR="00070256" w:rsidRPr="005E133C" w:rsidRDefault="00070256" w:rsidP="005E133C">
      <w:pPr>
        <w:pStyle w:val="ListParagraph"/>
        <w:numPr>
          <w:ilvl w:val="1"/>
          <w:numId w:val="88"/>
        </w:numPr>
        <w:spacing w:after="0"/>
        <w:rPr>
          <w:rFonts w:eastAsia="MS Mincho"/>
        </w:rPr>
      </w:pPr>
      <w:r w:rsidRPr="005E133C">
        <w:rPr>
          <w:rFonts w:eastAsia="MS Mincho"/>
          <w:lang w:val="en-US"/>
        </w:rPr>
        <w:t xml:space="preserve">Supported by </w:t>
      </w:r>
      <w:r w:rsidRPr="005E133C">
        <w:rPr>
          <w:rFonts w:eastAsia="Times New Roman"/>
          <w:sz w:val="18"/>
          <w:szCs w:val="18"/>
          <w:lang w:eastAsia="en-GB"/>
        </w:rPr>
        <w:t>MediaTek, Acer, ASUSTek, CHTTL, HTC, III, ITRI, NTT DoCoMo, Intel, CMCC, NVIDIA, Qualcomm, Verizon, Orange, Huawei, HiSilicon, Samsung</w:t>
      </w:r>
    </w:p>
    <w:p w14:paraId="61177666" w14:textId="5C262382" w:rsidR="00070256" w:rsidRPr="005E133C" w:rsidRDefault="00070256" w:rsidP="005E133C">
      <w:pPr>
        <w:pStyle w:val="ListParagraph"/>
        <w:numPr>
          <w:ilvl w:val="1"/>
          <w:numId w:val="88"/>
        </w:numPr>
        <w:spacing w:after="0"/>
        <w:rPr>
          <w:rFonts w:eastAsia="MS Mincho"/>
        </w:rPr>
      </w:pPr>
      <w:r w:rsidRPr="005E133C">
        <w:rPr>
          <w:rFonts w:eastAsia="Times New Roman"/>
          <w:sz w:val="18"/>
          <w:szCs w:val="18"/>
          <w:lang w:eastAsia="en-GB"/>
        </w:rPr>
        <w:t>Objection: Ericsson</w:t>
      </w:r>
    </w:p>
    <w:p w14:paraId="519D3D4F" w14:textId="65426B29" w:rsidR="00070256" w:rsidRPr="00070256" w:rsidRDefault="00070256" w:rsidP="005E133C">
      <w:pPr>
        <w:pStyle w:val="ListParagraph"/>
        <w:numPr>
          <w:ilvl w:val="0"/>
          <w:numId w:val="88"/>
        </w:numPr>
        <w:spacing w:after="0"/>
      </w:pPr>
      <w:r w:rsidRPr="005E133C">
        <w:rPr>
          <w:lang w:val="en-US"/>
        </w:rPr>
        <w:t>Alt.2: P</w:t>
      </w:r>
      <w:r w:rsidRPr="005E133C">
        <w:rPr>
          <w:vertAlign w:val="subscript"/>
          <w:lang w:val="en-US"/>
        </w:rPr>
        <w:t>A</w:t>
      </w:r>
      <w:r w:rsidRPr="005E133C">
        <w:rPr>
          <w:lang w:val="en-US"/>
        </w:rPr>
        <w:t xml:space="preserve"> values in the restricted subset are configured by the network and the values are selected from {-12, -10.77, -9, -7.77, -6, -4.77, -3, -1.77, 0, 1, 2, 3} dB in which {-12, -10.77, -9, -7.77}are applicable to QPSK only</w:t>
      </w:r>
    </w:p>
    <w:p w14:paraId="6A11816E" w14:textId="13104CD8" w:rsidR="00070256" w:rsidRPr="005E133C" w:rsidRDefault="00070256" w:rsidP="005E133C">
      <w:pPr>
        <w:pStyle w:val="ListParagraph"/>
        <w:numPr>
          <w:ilvl w:val="1"/>
          <w:numId w:val="88"/>
        </w:numPr>
        <w:spacing w:after="0"/>
        <w:rPr>
          <w:rFonts w:eastAsia="MS Mincho"/>
        </w:rPr>
      </w:pPr>
      <w:r w:rsidRPr="005E133C">
        <w:rPr>
          <w:rFonts w:eastAsia="MS Mincho"/>
          <w:lang w:val="en-US"/>
        </w:rPr>
        <w:t>Supported by Ericsson, LGE</w:t>
      </w:r>
    </w:p>
    <w:p w14:paraId="1112A352" w14:textId="7360BBF4" w:rsidR="00070256" w:rsidRPr="005E133C" w:rsidRDefault="00070256" w:rsidP="005E133C">
      <w:pPr>
        <w:pStyle w:val="ListParagraph"/>
        <w:numPr>
          <w:ilvl w:val="1"/>
          <w:numId w:val="88"/>
        </w:numPr>
        <w:spacing w:after="0"/>
        <w:rPr>
          <w:rFonts w:eastAsia="MS Mincho"/>
        </w:rPr>
      </w:pPr>
      <w:r w:rsidRPr="005E133C">
        <w:rPr>
          <w:rFonts w:eastAsia="MS Mincho"/>
          <w:lang w:val="en-US"/>
        </w:rPr>
        <w:t>Objection: MediaTek, Qualcomm, Huawei, HiSilicon, NVIDIA</w:t>
      </w:r>
    </w:p>
    <w:p w14:paraId="7247FB94" w14:textId="74F922E9" w:rsidR="00070256" w:rsidRPr="0011304E" w:rsidRDefault="00070256" w:rsidP="005E133C">
      <w:r w:rsidRPr="0011304E">
        <w:t>Debate on the kind of system level evaluations that need to be conducted to ease decision.</w:t>
      </w:r>
    </w:p>
    <w:p w14:paraId="2A69CFCD" w14:textId="1819BDE3" w:rsidR="005E133C" w:rsidRPr="0011304E" w:rsidRDefault="005E133C" w:rsidP="005E133C">
      <w:pPr>
        <w:pStyle w:val="ListParagraph"/>
        <w:numPr>
          <w:ilvl w:val="0"/>
          <w:numId w:val="88"/>
        </w:numPr>
        <w:spacing w:after="0"/>
        <w:rPr>
          <w:rFonts w:eastAsia="MS Mincho"/>
          <w:lang w:val="en-US"/>
        </w:rPr>
      </w:pPr>
      <w:r w:rsidRPr="0011304E">
        <w:rPr>
          <w:rFonts w:eastAsia="MS Mincho"/>
          <w:lang w:val="en-US"/>
        </w:rPr>
        <w:t>Alt.3: P</w:t>
      </w:r>
      <w:r w:rsidRPr="0011304E">
        <w:rPr>
          <w:rFonts w:eastAsia="MS Mincho"/>
          <w:vertAlign w:val="subscript"/>
          <w:lang w:val="en-US"/>
        </w:rPr>
        <w:t>A</w:t>
      </w:r>
      <w:r w:rsidRPr="0011304E">
        <w:rPr>
          <w:rFonts w:eastAsia="MS Mincho"/>
          <w:lang w:val="en-US"/>
        </w:rPr>
        <w:t xml:space="preserve"> values in the restricted subset are configured by the network and the values are selected from maximum 12 values, RAN1 will decide detailed values later on</w:t>
      </w:r>
    </w:p>
    <w:p w14:paraId="468FB05D" w14:textId="665E3999" w:rsidR="005E133C" w:rsidRPr="0011304E" w:rsidRDefault="005E133C" w:rsidP="005E133C">
      <w:pPr>
        <w:pStyle w:val="ListParagraph"/>
        <w:numPr>
          <w:ilvl w:val="0"/>
          <w:numId w:val="88"/>
        </w:numPr>
        <w:spacing w:after="0"/>
      </w:pPr>
      <w:r w:rsidRPr="0011304E">
        <w:rPr>
          <w:rFonts w:eastAsia="MS Mincho"/>
          <w:lang w:val="en-US"/>
        </w:rPr>
        <w:t xml:space="preserve">Alt.4: </w:t>
      </w:r>
      <w:r w:rsidR="0011304E" w:rsidRPr="0011304E">
        <w:rPr>
          <w:rFonts w:eastAsia="MS Mincho"/>
          <w:lang w:val="en-US"/>
        </w:rPr>
        <w:t>P</w:t>
      </w:r>
      <w:r w:rsidR="0011304E" w:rsidRPr="0011304E">
        <w:rPr>
          <w:rFonts w:eastAsia="MS Mincho"/>
          <w:vertAlign w:val="subscript"/>
          <w:lang w:val="en-US"/>
        </w:rPr>
        <w:t>A</w:t>
      </w:r>
      <w:r w:rsidR="0011304E" w:rsidRPr="0011304E">
        <w:rPr>
          <w:rFonts w:eastAsia="MS Mincho"/>
          <w:lang w:val="en-US"/>
        </w:rPr>
        <w:t xml:space="preserve"> values in the restricted subset are configured by the network and the values are selected from </w:t>
      </w:r>
      <w:r w:rsidR="0011304E" w:rsidRPr="0011304E">
        <w:rPr>
          <w:rFonts w:eastAsia="MS Mincho" w:hint="eastAsia"/>
          <w:lang w:val="en-US"/>
        </w:rPr>
        <w:t>10</w:t>
      </w:r>
      <w:r w:rsidR="0011304E" w:rsidRPr="0011304E">
        <w:rPr>
          <w:rFonts w:eastAsia="MS Mincho"/>
          <w:lang w:val="en-US"/>
        </w:rPr>
        <w:t xml:space="preserve"> values, which are {</w:t>
      </w:r>
      <w:r w:rsidR="0011304E" w:rsidRPr="0011304E">
        <w:rPr>
          <w:rFonts w:eastAsia="MS Mincho" w:hint="eastAsia"/>
          <w:lang w:val="en-US"/>
        </w:rPr>
        <w:t xml:space="preserve">-12, -9, </w:t>
      </w:r>
      <w:r w:rsidR="0011304E" w:rsidRPr="0011304E">
        <w:rPr>
          <w:rFonts w:eastAsia="MS Mincho"/>
          <w:lang w:val="en-US"/>
        </w:rPr>
        <w:t>-6, -4.77, -3, -1.77, 0, 1, 2, 3} dB</w:t>
      </w:r>
      <w:r w:rsidR="0011304E" w:rsidRPr="0011304E">
        <w:rPr>
          <w:rFonts w:eastAsia="MS Mincho" w:hint="eastAsia"/>
          <w:lang w:val="en-US"/>
        </w:rPr>
        <w:t xml:space="preserve"> in which {-12, -9} dB are only for QPSK</w:t>
      </w:r>
    </w:p>
    <w:p w14:paraId="3C49732E" w14:textId="07A64DAE" w:rsidR="002F3AE3" w:rsidRDefault="002F3AE3" w:rsidP="002F3AE3">
      <w:pPr>
        <w:rPr>
          <w:rFonts w:ascii="Times New Roman" w:hAnsi="Times New Roman"/>
        </w:rPr>
      </w:pPr>
      <w:r w:rsidRPr="0011304E">
        <w:rPr>
          <w:rFonts w:ascii="Times New Roman" w:hAnsi="Times New Roman"/>
          <w:b/>
        </w:rPr>
        <w:t xml:space="preserve">Decision: </w:t>
      </w:r>
      <w:r w:rsidRPr="0011304E">
        <w:rPr>
          <w:rFonts w:ascii="Times New Roman" w:hAnsi="Times New Roman"/>
        </w:rPr>
        <w:t>The docume</w:t>
      </w:r>
      <w:r w:rsidR="0011304E" w:rsidRPr="0011304E">
        <w:rPr>
          <w:rFonts w:ascii="Times New Roman" w:hAnsi="Times New Roman"/>
        </w:rPr>
        <w:t>nt is noted, modified and agreed as follows:</w:t>
      </w:r>
    </w:p>
    <w:p w14:paraId="60B6D230" w14:textId="77777777" w:rsidR="002F3AE3" w:rsidRDefault="002F3AE3"/>
    <w:p w14:paraId="05593CA1" w14:textId="77777777" w:rsidR="0011304E" w:rsidRPr="0011304E" w:rsidRDefault="0011304E" w:rsidP="0011304E">
      <w:pPr>
        <w:rPr>
          <w:rFonts w:eastAsia="MS Mincho"/>
          <w:u w:val="single"/>
          <w:lang w:val="en-US" w:eastAsia="ja-JP"/>
        </w:rPr>
      </w:pPr>
      <w:r w:rsidRPr="0011304E">
        <w:rPr>
          <w:rFonts w:eastAsia="MS Mincho" w:hint="eastAsia"/>
          <w:highlight w:val="green"/>
          <w:u w:val="single"/>
          <w:lang w:val="en-US" w:eastAsia="ja-JP"/>
        </w:rPr>
        <w:t>Agreements:</w:t>
      </w:r>
    </w:p>
    <w:p w14:paraId="4B778FEE" w14:textId="2BC5C911" w:rsidR="0011304E" w:rsidRPr="00563223" w:rsidRDefault="0011304E" w:rsidP="0011304E">
      <w:pPr>
        <w:numPr>
          <w:ilvl w:val="0"/>
          <w:numId w:val="31"/>
        </w:numPr>
        <w:rPr>
          <w:rFonts w:eastAsia="MS Mincho"/>
          <w:szCs w:val="20"/>
          <w:lang w:val="en-US" w:eastAsia="ja-JP"/>
        </w:rPr>
      </w:pPr>
      <w:r w:rsidRPr="00563223">
        <w:rPr>
          <w:rFonts w:eastAsia="MS Mincho" w:hint="eastAsia"/>
          <w:szCs w:val="20"/>
          <w:lang w:val="en-US" w:eastAsia="ja-JP"/>
        </w:rPr>
        <w:t>F</w:t>
      </w:r>
      <w:r w:rsidRPr="00563223">
        <w:rPr>
          <w:rFonts w:eastAsia="MS Mincho"/>
          <w:szCs w:val="20"/>
          <w:lang w:val="en-US" w:eastAsia="ja-JP"/>
        </w:rPr>
        <w:t xml:space="preserve">or TM1 to </w:t>
      </w:r>
      <w:del w:id="209" w:author="PM: " w:date="2014-08-20T22:58:00Z">
        <w:r w:rsidRPr="00563223" w:rsidDel="00903B21">
          <w:rPr>
            <w:rFonts w:eastAsia="MS Mincho"/>
            <w:szCs w:val="20"/>
            <w:lang w:val="en-US" w:eastAsia="ja-JP"/>
          </w:rPr>
          <w:delText>TM</w:delText>
        </w:r>
        <w:r w:rsidRPr="00563223" w:rsidDel="00903B21">
          <w:rPr>
            <w:rFonts w:eastAsia="MS Mincho" w:hint="eastAsia"/>
            <w:szCs w:val="20"/>
            <w:lang w:val="en-US" w:eastAsia="ja-JP"/>
          </w:rPr>
          <w:delText>10</w:delText>
        </w:r>
        <w:r w:rsidDel="00903B21">
          <w:rPr>
            <w:rFonts w:eastAsia="MS Mincho" w:hint="eastAsia"/>
            <w:szCs w:val="20"/>
            <w:lang w:val="en-US" w:eastAsia="ja-JP"/>
          </w:rPr>
          <w:delText xml:space="preserve"> </w:delText>
        </w:r>
      </w:del>
      <w:ins w:id="210" w:author="PM: " w:date="2014-08-20T22:58:00Z">
        <w:r w:rsidR="00903B21" w:rsidRPr="00563223">
          <w:rPr>
            <w:rFonts w:eastAsia="MS Mincho"/>
            <w:szCs w:val="20"/>
            <w:lang w:val="en-US" w:eastAsia="ja-JP"/>
          </w:rPr>
          <w:t>TM</w:t>
        </w:r>
        <w:r w:rsidR="00903B21">
          <w:rPr>
            <w:rFonts w:eastAsia="MS Mincho"/>
            <w:szCs w:val="20"/>
            <w:lang w:val="en-US" w:eastAsia="ja-JP"/>
          </w:rPr>
          <w:t>9</w:t>
        </w:r>
        <w:r w:rsidR="00903B21">
          <w:rPr>
            <w:rFonts w:eastAsia="MS Mincho" w:hint="eastAsia"/>
            <w:szCs w:val="20"/>
            <w:lang w:val="en-US" w:eastAsia="ja-JP"/>
          </w:rPr>
          <w:t xml:space="preserve"> </w:t>
        </w:r>
      </w:ins>
      <w:r>
        <w:rPr>
          <w:rFonts w:eastAsia="MS Mincho" w:hint="eastAsia"/>
          <w:szCs w:val="20"/>
          <w:lang w:val="en-US" w:eastAsia="ja-JP"/>
        </w:rPr>
        <w:t>(with CRS based transmission scheme)</w:t>
      </w:r>
      <w:r w:rsidRPr="00563223">
        <w:rPr>
          <w:rFonts w:eastAsia="MS Mincho"/>
          <w:szCs w:val="20"/>
          <w:lang w:val="en-US" w:eastAsia="ja-JP"/>
        </w:rPr>
        <w:t>:</w:t>
      </w:r>
    </w:p>
    <w:p w14:paraId="44D97414" w14:textId="77777777" w:rsidR="0011304E" w:rsidRPr="00563223" w:rsidRDefault="0011304E" w:rsidP="0011304E">
      <w:pPr>
        <w:numPr>
          <w:ilvl w:val="0"/>
          <w:numId w:val="90"/>
        </w:numPr>
        <w:rPr>
          <w:rFonts w:eastAsia="MS Mincho"/>
          <w:szCs w:val="20"/>
          <w:lang w:val="en-US" w:eastAsia="ja-JP"/>
        </w:rPr>
      </w:pPr>
      <w:r w:rsidRPr="00563223">
        <w:rPr>
          <w:rFonts w:eastAsia="MS Mincho"/>
          <w:szCs w:val="20"/>
          <w:lang w:val="en-US" w:eastAsia="ja-JP"/>
        </w:rPr>
        <w:t>Restricted subset of P</w:t>
      </w:r>
      <w:r w:rsidRPr="00563223">
        <w:rPr>
          <w:rFonts w:eastAsia="MS Mincho"/>
          <w:szCs w:val="20"/>
          <w:vertAlign w:val="subscript"/>
          <w:lang w:val="en-US" w:eastAsia="ja-JP"/>
        </w:rPr>
        <w:t>A</w:t>
      </w:r>
      <w:r w:rsidRPr="00563223">
        <w:rPr>
          <w:rFonts w:eastAsia="MS Mincho" w:hint="eastAsia"/>
          <w:szCs w:val="20"/>
          <w:vertAlign w:val="subscript"/>
          <w:lang w:val="en-US" w:eastAsia="ja-JP"/>
        </w:rPr>
        <w:t xml:space="preserve"> </w:t>
      </w:r>
      <w:r w:rsidRPr="00563223">
        <w:rPr>
          <w:rFonts w:eastAsia="MS Mincho" w:hint="eastAsia"/>
          <w:szCs w:val="20"/>
          <w:lang w:val="en-US" w:eastAsia="ja-JP"/>
        </w:rPr>
        <w:t>for neighboring cells</w:t>
      </w:r>
    </w:p>
    <w:p w14:paraId="6546FC34" w14:textId="77777777" w:rsidR="0011304E" w:rsidRPr="00563223" w:rsidRDefault="0011304E" w:rsidP="0011304E">
      <w:pPr>
        <w:numPr>
          <w:ilvl w:val="1"/>
          <w:numId w:val="90"/>
        </w:numPr>
        <w:tabs>
          <w:tab w:val="num" w:pos="1440"/>
        </w:tabs>
        <w:rPr>
          <w:rFonts w:eastAsia="MS Mincho"/>
          <w:szCs w:val="20"/>
          <w:lang w:val="en-US" w:eastAsia="ja-JP"/>
        </w:rPr>
      </w:pPr>
      <w:r w:rsidRPr="00563223">
        <w:rPr>
          <w:rFonts w:eastAsia="MS Mincho"/>
          <w:szCs w:val="20"/>
          <w:lang w:val="en-US" w:eastAsia="ja-JP"/>
        </w:rPr>
        <w:t>Maximal number of P</w:t>
      </w:r>
      <w:r w:rsidRPr="00563223">
        <w:rPr>
          <w:rFonts w:eastAsia="MS Mincho"/>
          <w:szCs w:val="20"/>
          <w:vertAlign w:val="subscript"/>
          <w:lang w:val="en-US" w:eastAsia="ja-JP"/>
        </w:rPr>
        <w:t>A</w:t>
      </w:r>
      <w:r w:rsidRPr="00563223">
        <w:rPr>
          <w:rFonts w:eastAsia="MS Mincho"/>
          <w:szCs w:val="20"/>
          <w:lang w:val="en-US" w:eastAsia="ja-JP"/>
        </w:rPr>
        <w:t xml:space="preserve"> values in the restricted subset is 3</w:t>
      </w:r>
    </w:p>
    <w:p w14:paraId="6F464808" w14:textId="77777777" w:rsidR="0011304E" w:rsidRPr="00563223" w:rsidRDefault="0011304E" w:rsidP="0011304E">
      <w:pPr>
        <w:numPr>
          <w:ilvl w:val="1"/>
          <w:numId w:val="90"/>
        </w:numPr>
        <w:tabs>
          <w:tab w:val="num" w:pos="1440"/>
        </w:tabs>
        <w:rPr>
          <w:rFonts w:eastAsia="MS Mincho"/>
          <w:szCs w:val="20"/>
          <w:lang w:val="en-US" w:eastAsia="ja-JP"/>
        </w:rPr>
      </w:pPr>
      <w:r w:rsidRPr="00563223">
        <w:rPr>
          <w:rFonts w:eastAsia="MS Mincho"/>
          <w:szCs w:val="20"/>
          <w:lang w:val="en-US" w:eastAsia="ja-JP"/>
        </w:rPr>
        <w:t>P</w:t>
      </w:r>
      <w:r w:rsidRPr="00563223">
        <w:rPr>
          <w:rFonts w:eastAsia="MS Mincho"/>
          <w:szCs w:val="20"/>
          <w:vertAlign w:val="subscript"/>
          <w:lang w:val="en-US" w:eastAsia="ja-JP"/>
        </w:rPr>
        <w:t>A</w:t>
      </w:r>
      <w:r w:rsidRPr="00563223">
        <w:rPr>
          <w:rFonts w:eastAsia="MS Mincho"/>
          <w:szCs w:val="20"/>
          <w:lang w:val="en-US" w:eastAsia="ja-JP"/>
        </w:rPr>
        <w:t xml:space="preserve"> values in the restricted subset are configured by the network and the values are selected from </w:t>
      </w:r>
      <w:r w:rsidRPr="00563223">
        <w:rPr>
          <w:rFonts w:eastAsia="MS Mincho" w:hint="eastAsia"/>
          <w:szCs w:val="20"/>
          <w:lang w:val="en-US" w:eastAsia="ja-JP"/>
        </w:rPr>
        <w:t>10</w:t>
      </w:r>
      <w:r w:rsidRPr="00563223">
        <w:rPr>
          <w:rFonts w:eastAsia="MS Mincho"/>
          <w:szCs w:val="20"/>
          <w:lang w:val="en-US" w:eastAsia="ja-JP"/>
        </w:rPr>
        <w:t xml:space="preserve"> values, which are {</w:t>
      </w:r>
      <w:r w:rsidRPr="00563223">
        <w:rPr>
          <w:rFonts w:eastAsia="MS Mincho" w:hint="eastAsia"/>
          <w:szCs w:val="20"/>
          <w:lang w:val="en-US" w:eastAsia="ja-JP"/>
        </w:rPr>
        <w:t xml:space="preserve">-12, -9, </w:t>
      </w:r>
      <w:r w:rsidRPr="00563223">
        <w:rPr>
          <w:rFonts w:eastAsia="MS Mincho"/>
          <w:szCs w:val="20"/>
          <w:lang w:val="en-US" w:eastAsia="ja-JP"/>
        </w:rPr>
        <w:t>-6, -4.77, -3, -1.77, 0, 1, 2, 3} dB</w:t>
      </w:r>
      <w:r w:rsidRPr="00563223">
        <w:rPr>
          <w:rFonts w:eastAsia="MS Mincho" w:hint="eastAsia"/>
          <w:szCs w:val="20"/>
          <w:lang w:val="en-US" w:eastAsia="ja-JP"/>
        </w:rPr>
        <w:t xml:space="preserve"> in which {-12, -9} dB are only for QPSK</w:t>
      </w:r>
    </w:p>
    <w:p w14:paraId="76463F62" w14:textId="77777777" w:rsidR="0011304E" w:rsidRPr="00563223" w:rsidRDefault="0011304E" w:rsidP="0011304E">
      <w:pPr>
        <w:numPr>
          <w:ilvl w:val="1"/>
          <w:numId w:val="90"/>
        </w:numPr>
        <w:tabs>
          <w:tab w:val="num" w:pos="1440"/>
        </w:tabs>
        <w:rPr>
          <w:rFonts w:eastAsia="MS Mincho"/>
          <w:szCs w:val="20"/>
          <w:lang w:val="en-US" w:eastAsia="ja-JP"/>
        </w:rPr>
      </w:pPr>
      <w:r w:rsidRPr="00563223">
        <w:rPr>
          <w:rFonts w:eastAsia="MS Mincho"/>
          <w:szCs w:val="20"/>
          <w:lang w:eastAsia="ja-JP"/>
        </w:rPr>
        <w:t>This subset restriction applies to 16QAM and 64QAM as well as QPSK PDSCH transmissions</w:t>
      </w:r>
    </w:p>
    <w:p w14:paraId="7FFA82C4" w14:textId="77777777" w:rsidR="0011304E" w:rsidRPr="00563223" w:rsidRDefault="0011304E" w:rsidP="0011304E">
      <w:pPr>
        <w:numPr>
          <w:ilvl w:val="0"/>
          <w:numId w:val="90"/>
        </w:numPr>
        <w:tabs>
          <w:tab w:val="num" w:pos="720"/>
        </w:tabs>
        <w:rPr>
          <w:rFonts w:eastAsia="MS Mincho"/>
          <w:szCs w:val="20"/>
          <w:lang w:val="en-US" w:eastAsia="ja-JP"/>
        </w:rPr>
      </w:pPr>
      <w:r>
        <w:rPr>
          <w:rFonts w:eastAsia="MS Mincho" w:hint="eastAsia"/>
          <w:szCs w:val="20"/>
          <w:lang w:val="en-US" w:eastAsia="ja-JP"/>
        </w:rPr>
        <w:t>For NAICS UE, p</w:t>
      </w:r>
      <w:r w:rsidRPr="00563223">
        <w:rPr>
          <w:rFonts w:eastAsia="MS Mincho"/>
          <w:szCs w:val="20"/>
          <w:lang w:val="en-US" w:eastAsia="ja-JP"/>
        </w:rPr>
        <w:t>ower offset, P</w:t>
      </w:r>
      <w:r w:rsidRPr="00563223">
        <w:rPr>
          <w:rFonts w:eastAsia="MS Mincho"/>
          <w:szCs w:val="20"/>
          <w:vertAlign w:val="subscript"/>
          <w:lang w:val="en-US" w:eastAsia="ja-JP"/>
        </w:rPr>
        <w:t>A</w:t>
      </w:r>
      <w:r w:rsidRPr="00563223">
        <w:rPr>
          <w:rFonts w:eastAsia="MS Mincho"/>
          <w:szCs w:val="20"/>
          <w:lang w:val="en-US" w:eastAsia="ja-JP"/>
        </w:rPr>
        <w:t>, for PDSCH of the serving cell</w:t>
      </w:r>
    </w:p>
    <w:p w14:paraId="48779642" w14:textId="77777777" w:rsidR="0011304E" w:rsidRPr="00563223" w:rsidRDefault="0011304E" w:rsidP="0011304E">
      <w:pPr>
        <w:numPr>
          <w:ilvl w:val="1"/>
          <w:numId w:val="90"/>
        </w:numPr>
        <w:tabs>
          <w:tab w:val="num" w:pos="1440"/>
        </w:tabs>
        <w:rPr>
          <w:rFonts w:eastAsia="MS Mincho"/>
          <w:szCs w:val="20"/>
          <w:lang w:val="en-US" w:eastAsia="ja-JP"/>
        </w:rPr>
      </w:pPr>
      <w:r w:rsidRPr="00563223">
        <w:rPr>
          <w:rFonts w:eastAsia="MS Mincho"/>
          <w:szCs w:val="20"/>
          <w:lang w:val="en-US" w:eastAsia="ja-JP"/>
        </w:rPr>
        <w:t xml:space="preserve">Extend the </w:t>
      </w:r>
      <w:r>
        <w:rPr>
          <w:rFonts w:eastAsia="MS Mincho" w:hint="eastAsia"/>
          <w:szCs w:val="20"/>
          <w:lang w:val="en-US" w:eastAsia="ja-JP"/>
        </w:rPr>
        <w:t xml:space="preserve">above </w:t>
      </w:r>
      <w:r w:rsidRPr="00563223">
        <w:rPr>
          <w:rFonts w:eastAsia="MS Mincho"/>
          <w:szCs w:val="20"/>
          <w:lang w:val="en-US" w:eastAsia="ja-JP"/>
        </w:rPr>
        <w:t>Pa value</w:t>
      </w:r>
      <w:r>
        <w:rPr>
          <w:rFonts w:eastAsia="MS Mincho" w:hint="eastAsia"/>
          <w:szCs w:val="20"/>
          <w:lang w:val="en-US" w:eastAsia="ja-JP"/>
        </w:rPr>
        <w:t>s</w:t>
      </w:r>
      <w:r w:rsidRPr="00563223">
        <w:rPr>
          <w:rFonts w:eastAsia="MS Mincho"/>
          <w:szCs w:val="20"/>
          <w:lang w:val="en-US" w:eastAsia="ja-JP"/>
        </w:rPr>
        <w:t xml:space="preserve"> to QPSK C-RNTI based PDSCH transmissions from the serving cell.</w:t>
      </w:r>
    </w:p>
    <w:p w14:paraId="2ECC41F6" w14:textId="77777777" w:rsidR="0011304E" w:rsidRPr="00563223" w:rsidRDefault="0011304E" w:rsidP="0011304E">
      <w:pPr>
        <w:numPr>
          <w:ilvl w:val="0"/>
          <w:numId w:val="90"/>
        </w:numPr>
        <w:rPr>
          <w:rFonts w:eastAsia="MS Mincho"/>
          <w:szCs w:val="20"/>
          <w:lang w:val="en-US" w:eastAsia="ja-JP"/>
        </w:rPr>
      </w:pPr>
      <w:r w:rsidRPr="00563223">
        <w:rPr>
          <w:rFonts w:eastAsia="MS Mincho"/>
          <w:szCs w:val="20"/>
          <w:lang w:eastAsia="ja-JP"/>
        </w:rPr>
        <w:t>Confirm the working assumption: TM(s) used in eNB</w:t>
      </w:r>
    </w:p>
    <w:p w14:paraId="6D0B47FE" w14:textId="77777777" w:rsidR="0011304E" w:rsidRPr="00563223" w:rsidRDefault="0011304E" w:rsidP="0011304E">
      <w:pPr>
        <w:numPr>
          <w:ilvl w:val="1"/>
          <w:numId w:val="90"/>
        </w:numPr>
        <w:tabs>
          <w:tab w:val="num" w:pos="1440"/>
        </w:tabs>
        <w:rPr>
          <w:rFonts w:eastAsia="MS Mincho"/>
          <w:szCs w:val="20"/>
          <w:lang w:val="en-US" w:eastAsia="ja-JP"/>
        </w:rPr>
      </w:pPr>
      <w:r w:rsidRPr="00563223">
        <w:rPr>
          <w:rFonts w:eastAsia="MS Mincho"/>
          <w:szCs w:val="20"/>
          <w:lang w:eastAsia="ja-JP"/>
        </w:rPr>
        <w:t xml:space="preserve">to represent supported TMs, i.e., TM1, TM2 (a “fallback” mode), TM3, TM4, TM6, TM8, TM9, </w:t>
      </w:r>
      <w:r w:rsidRPr="000C0696">
        <w:rPr>
          <w:rFonts w:eastAsia="MS Mincho"/>
          <w:szCs w:val="20"/>
          <w:lang w:eastAsia="ja-JP"/>
        </w:rPr>
        <w:t>TM10</w:t>
      </w:r>
    </w:p>
    <w:p w14:paraId="64D5BC01" w14:textId="77777777" w:rsidR="0011304E" w:rsidRPr="00263124" w:rsidRDefault="0011304E" w:rsidP="0011304E">
      <w:pPr>
        <w:numPr>
          <w:ilvl w:val="0"/>
          <w:numId w:val="31"/>
        </w:numPr>
        <w:rPr>
          <w:rFonts w:eastAsia="MS Mincho"/>
          <w:szCs w:val="20"/>
          <w:lang w:val="en-US" w:eastAsia="ja-JP"/>
        </w:rPr>
      </w:pPr>
      <w:r>
        <w:rPr>
          <w:rFonts w:eastAsia="MS Mincho" w:hint="eastAsia"/>
          <w:szCs w:val="20"/>
          <w:lang w:val="en-US" w:eastAsia="ja-JP"/>
        </w:rPr>
        <w:t xml:space="preserve">At least for TM1 to TM9, </w:t>
      </w:r>
      <w:r>
        <w:rPr>
          <w:rFonts w:eastAsia="MS Mincho" w:hint="eastAsia"/>
          <w:szCs w:val="20"/>
          <w:lang w:eastAsia="ja-JP"/>
        </w:rPr>
        <w:t>p</w:t>
      </w:r>
      <w:r w:rsidRPr="00563223">
        <w:rPr>
          <w:rFonts w:eastAsia="MS Mincho"/>
          <w:szCs w:val="20"/>
          <w:lang w:eastAsia="ja-JP"/>
        </w:rPr>
        <w:t>arameters in NAICS higher layer signalling are associated with physical cell ID</w:t>
      </w:r>
    </w:p>
    <w:p w14:paraId="769A5F62" w14:textId="77777777" w:rsidR="0011304E" w:rsidRPr="00563223" w:rsidRDefault="0011304E" w:rsidP="0011304E">
      <w:pPr>
        <w:numPr>
          <w:ilvl w:val="0"/>
          <w:numId w:val="31"/>
        </w:numPr>
        <w:rPr>
          <w:rFonts w:eastAsia="MS Mincho"/>
          <w:szCs w:val="20"/>
          <w:lang w:val="en-US" w:eastAsia="ja-JP"/>
        </w:rPr>
      </w:pPr>
      <w:r w:rsidRPr="00563223">
        <w:rPr>
          <w:rFonts w:eastAsia="MS Mincho"/>
          <w:szCs w:val="20"/>
          <w:lang w:eastAsia="ja-JP"/>
        </w:rPr>
        <w:t xml:space="preserve">No NAICS-specific trigger </w:t>
      </w:r>
      <w:r w:rsidRPr="00563223">
        <w:rPr>
          <w:rFonts w:eastAsia="MS Mincho" w:hint="eastAsia"/>
          <w:szCs w:val="20"/>
          <w:lang w:eastAsia="ja-JP"/>
        </w:rPr>
        <w:t xml:space="preserve">for activation </w:t>
      </w:r>
      <w:r w:rsidRPr="00563223">
        <w:rPr>
          <w:rFonts w:eastAsia="MS Mincho"/>
          <w:szCs w:val="20"/>
          <w:lang w:eastAsia="ja-JP"/>
        </w:rPr>
        <w:t>from a UE in Release 12</w:t>
      </w:r>
    </w:p>
    <w:p w14:paraId="1B4A1775" w14:textId="77777777" w:rsidR="0011304E" w:rsidRPr="00563223" w:rsidRDefault="0011304E" w:rsidP="0011304E">
      <w:pPr>
        <w:numPr>
          <w:ilvl w:val="0"/>
          <w:numId w:val="31"/>
        </w:numPr>
        <w:rPr>
          <w:rFonts w:eastAsia="MS Mincho"/>
          <w:szCs w:val="20"/>
          <w:lang w:val="en-US" w:eastAsia="ja-JP"/>
        </w:rPr>
      </w:pPr>
      <w:r>
        <w:rPr>
          <w:rFonts w:eastAsia="MS Mincho" w:hint="eastAsia"/>
          <w:szCs w:val="20"/>
          <w:lang w:val="en-US" w:eastAsia="ja-JP"/>
        </w:rPr>
        <w:t xml:space="preserve">At least for TM1 to TM9, </w:t>
      </w:r>
      <w:r>
        <w:rPr>
          <w:rFonts w:eastAsia="MS Mincho" w:hint="eastAsia"/>
          <w:szCs w:val="20"/>
          <w:lang w:eastAsia="ja-JP"/>
        </w:rPr>
        <w:t>m</w:t>
      </w:r>
      <w:r w:rsidRPr="00563223">
        <w:rPr>
          <w:rFonts w:eastAsia="MS Mincho"/>
          <w:szCs w:val="20"/>
          <w:lang w:eastAsia="ja-JP"/>
        </w:rPr>
        <w:t>aximal number of interfering cells for higher-layer signalling is 8</w:t>
      </w:r>
    </w:p>
    <w:p w14:paraId="0472A9DE" w14:textId="77777777" w:rsidR="0011304E" w:rsidRPr="00563223" w:rsidRDefault="0011304E" w:rsidP="0011304E">
      <w:pPr>
        <w:numPr>
          <w:ilvl w:val="0"/>
          <w:numId w:val="31"/>
        </w:numPr>
        <w:rPr>
          <w:rFonts w:eastAsia="MS Mincho"/>
          <w:szCs w:val="20"/>
          <w:lang w:val="en-US" w:eastAsia="ja-JP"/>
        </w:rPr>
      </w:pPr>
      <w:r w:rsidRPr="00563223">
        <w:rPr>
          <w:rFonts w:eastAsia="MS Mincho"/>
          <w:szCs w:val="20"/>
          <w:lang w:eastAsia="ja-JP"/>
        </w:rPr>
        <w:t xml:space="preserve">Resource allocation and precoding granularity is configured by the network from </w:t>
      </w:r>
      <w:r>
        <w:rPr>
          <w:rFonts w:eastAsia="MS Mincho"/>
          <w:szCs w:val="20"/>
          <w:lang w:val="en-US" w:eastAsia="ja-JP"/>
        </w:rPr>
        <w:t>{1,2,3,4</w:t>
      </w:r>
      <w:r w:rsidRPr="00563223">
        <w:rPr>
          <w:rFonts w:eastAsia="MS Mincho"/>
          <w:szCs w:val="20"/>
          <w:lang w:val="en-US" w:eastAsia="ja-JP"/>
        </w:rPr>
        <w:t>} PRB pairs</w:t>
      </w:r>
    </w:p>
    <w:p w14:paraId="128B4EC3" w14:textId="77777777" w:rsidR="0011304E" w:rsidRDefault="0011304E">
      <w:pPr>
        <w:rPr>
          <w:lang w:val="en-US"/>
        </w:rPr>
      </w:pPr>
    </w:p>
    <w:p w14:paraId="47D48F9A" w14:textId="77777777" w:rsidR="0011304E" w:rsidRPr="0011304E" w:rsidRDefault="0011304E">
      <w:pPr>
        <w:rPr>
          <w:lang w:val="en-US"/>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2F3AE3" w:rsidRPr="002F3AE3" w14:paraId="18BB3396" w14:textId="77777777" w:rsidTr="002F3AE3">
        <w:trPr>
          <w:trHeight w:val="960"/>
        </w:trPr>
        <w:tc>
          <w:tcPr>
            <w:tcW w:w="1360" w:type="dxa"/>
            <w:shd w:val="clear" w:color="auto" w:fill="auto"/>
            <w:vAlign w:val="center"/>
            <w:hideMark/>
          </w:tcPr>
          <w:p w14:paraId="00BE281B" w14:textId="6CD42883" w:rsidR="002F3AE3" w:rsidRPr="002F3AE3" w:rsidRDefault="00DD3BF3" w:rsidP="002F3AE3">
            <w:pPr>
              <w:rPr>
                <w:rFonts w:ascii="Times New Roman" w:eastAsia="Times New Roman" w:hAnsi="Times New Roman"/>
                <w:sz w:val="18"/>
                <w:szCs w:val="18"/>
                <w:lang w:eastAsia="en-GB"/>
              </w:rPr>
            </w:pPr>
            <w:hyperlink r:id="rId897" w:history="1">
              <w:r w:rsidR="005A29DE">
                <w:rPr>
                  <w:rStyle w:val="Hyperlink"/>
                  <w:rFonts w:ascii="Times New Roman" w:eastAsia="Times New Roman" w:hAnsi="Times New Roman"/>
                  <w:sz w:val="18"/>
                  <w:szCs w:val="18"/>
                  <w:lang w:eastAsia="en-GB"/>
                </w:rPr>
                <w:t>R1-143516</w:t>
              </w:r>
            </w:hyperlink>
          </w:p>
        </w:tc>
        <w:tc>
          <w:tcPr>
            <w:tcW w:w="4860" w:type="dxa"/>
            <w:shd w:val="clear" w:color="auto" w:fill="auto"/>
            <w:vAlign w:val="center"/>
            <w:hideMark/>
          </w:tcPr>
          <w:p w14:paraId="1A154125" w14:textId="77777777" w:rsidR="002F3AE3" w:rsidRPr="002F3AE3" w:rsidRDefault="002F3AE3" w:rsidP="002F3AE3">
            <w:pPr>
              <w:rPr>
                <w:rFonts w:ascii="Times New Roman" w:eastAsia="Times New Roman" w:hAnsi="Times New Roman"/>
                <w:sz w:val="18"/>
                <w:szCs w:val="18"/>
                <w:lang w:eastAsia="en-GB"/>
              </w:rPr>
            </w:pPr>
            <w:r w:rsidRPr="002F3AE3">
              <w:rPr>
                <w:rFonts w:ascii="Times New Roman" w:eastAsia="Times New Roman" w:hAnsi="Times New Roman"/>
                <w:sz w:val="18"/>
                <w:szCs w:val="18"/>
                <w:lang w:eastAsia="en-GB"/>
              </w:rPr>
              <w:t>WF on NAICS higher-layer signaling for TM10</w:t>
            </w:r>
          </w:p>
        </w:tc>
        <w:tc>
          <w:tcPr>
            <w:tcW w:w="2800" w:type="dxa"/>
            <w:shd w:val="clear" w:color="auto" w:fill="auto"/>
            <w:vAlign w:val="center"/>
            <w:hideMark/>
          </w:tcPr>
          <w:p w14:paraId="3C70D7CC" w14:textId="77777777" w:rsidR="002F3AE3" w:rsidRPr="002F3AE3" w:rsidRDefault="002F3AE3" w:rsidP="002F3AE3">
            <w:pPr>
              <w:rPr>
                <w:rFonts w:ascii="Times New Roman" w:eastAsia="Times New Roman" w:hAnsi="Times New Roman"/>
                <w:sz w:val="18"/>
                <w:szCs w:val="18"/>
                <w:lang w:eastAsia="en-GB"/>
              </w:rPr>
            </w:pPr>
            <w:r w:rsidRPr="002F3AE3">
              <w:rPr>
                <w:rFonts w:ascii="Times New Roman" w:eastAsia="Times New Roman" w:hAnsi="Times New Roman"/>
                <w:sz w:val="18"/>
                <w:szCs w:val="18"/>
                <w:lang w:eastAsia="en-GB"/>
              </w:rPr>
              <w:t>MediaTek, Acer, ASUSTek, CHTTL, HTC, III, ITRI, NTT DoCoMo, LGE, Qualcomm, Samsung</w:t>
            </w:r>
          </w:p>
        </w:tc>
        <w:tc>
          <w:tcPr>
            <w:tcW w:w="1340" w:type="dxa"/>
            <w:shd w:val="clear" w:color="auto" w:fill="auto"/>
            <w:vAlign w:val="center"/>
            <w:hideMark/>
          </w:tcPr>
          <w:p w14:paraId="50138AA8" w14:textId="77777777" w:rsidR="002F3AE3" w:rsidRPr="002F3AE3" w:rsidRDefault="002F3AE3" w:rsidP="002F3AE3">
            <w:pPr>
              <w:rPr>
                <w:rFonts w:ascii="Times New Roman" w:eastAsia="Times New Roman" w:hAnsi="Times New Roman"/>
                <w:sz w:val="18"/>
                <w:szCs w:val="18"/>
                <w:lang w:eastAsia="en-GB"/>
              </w:rPr>
            </w:pPr>
            <w:r w:rsidRPr="002F3AE3">
              <w:rPr>
                <w:rFonts w:ascii="Times New Roman" w:eastAsia="Times New Roman" w:hAnsi="Times New Roman"/>
                <w:sz w:val="18"/>
                <w:szCs w:val="18"/>
                <w:lang w:eastAsia="en-GB"/>
              </w:rPr>
              <w:t> </w:t>
            </w:r>
          </w:p>
        </w:tc>
      </w:tr>
    </w:tbl>
    <w:p w14:paraId="4BD30D5D" w14:textId="77777777" w:rsidR="002F3AE3" w:rsidRDefault="002F3AE3" w:rsidP="002F3AE3">
      <w:pPr>
        <w:rPr>
          <w:rFonts w:eastAsia="MS Mincho"/>
          <w:lang w:eastAsia="ja-JP"/>
        </w:rPr>
      </w:pPr>
      <w:r>
        <w:rPr>
          <w:rFonts w:eastAsia="MS Mincho"/>
          <w:lang w:eastAsia="ja-JP"/>
        </w:rPr>
        <w:t>The document was presented by Peikai Liao from MediaTek.</w:t>
      </w:r>
    </w:p>
    <w:p w14:paraId="4367635D" w14:textId="77777777" w:rsidR="00435BD9" w:rsidRPr="0011304E" w:rsidRDefault="00435BD9" w:rsidP="0011304E">
      <w:pPr>
        <w:numPr>
          <w:ilvl w:val="0"/>
          <w:numId w:val="89"/>
        </w:numPr>
        <w:rPr>
          <w:rFonts w:eastAsia="MS Mincho"/>
          <w:lang w:eastAsia="ja-JP"/>
        </w:rPr>
      </w:pPr>
      <w:r w:rsidRPr="0011304E">
        <w:rPr>
          <w:rFonts w:eastAsia="MS Mincho"/>
          <w:lang w:val="en-US" w:eastAsia="ja-JP"/>
        </w:rPr>
        <w:t>For TM10, it is further proposed for neighboring cells as follows</w:t>
      </w:r>
    </w:p>
    <w:p w14:paraId="705BAEF0" w14:textId="77777777" w:rsidR="00435BD9" w:rsidRPr="0011304E" w:rsidRDefault="00435BD9" w:rsidP="0011304E">
      <w:pPr>
        <w:numPr>
          <w:ilvl w:val="1"/>
          <w:numId w:val="89"/>
        </w:numPr>
        <w:rPr>
          <w:rFonts w:eastAsia="MS Mincho"/>
          <w:lang w:eastAsia="ja-JP"/>
        </w:rPr>
      </w:pPr>
      <w:r w:rsidRPr="0011304E">
        <w:rPr>
          <w:rFonts w:eastAsia="MS Mincho"/>
          <w:lang w:val="en-US" w:eastAsia="ja-JP"/>
        </w:rPr>
        <w:t>Provide association of physical cell ID with a VCID.</w:t>
      </w:r>
    </w:p>
    <w:p w14:paraId="08532A52" w14:textId="77777777" w:rsidR="00435BD9" w:rsidRPr="0011304E" w:rsidRDefault="00435BD9" w:rsidP="0011304E">
      <w:pPr>
        <w:numPr>
          <w:ilvl w:val="1"/>
          <w:numId w:val="89"/>
        </w:numPr>
        <w:rPr>
          <w:rFonts w:eastAsia="MS Mincho"/>
          <w:lang w:eastAsia="ja-JP"/>
        </w:rPr>
      </w:pPr>
      <w:r w:rsidRPr="0011304E">
        <w:rPr>
          <w:rFonts w:eastAsia="MS Mincho"/>
          <w:lang w:val="en-US" w:eastAsia="ja-JP"/>
        </w:rPr>
        <w:t>Maximum subset size of combination of virtual cell ID and nSCID is 12 in terms of signaling perspective.</w:t>
      </w:r>
    </w:p>
    <w:p w14:paraId="798B4C73" w14:textId="77777777" w:rsidR="00435BD9" w:rsidRPr="0011304E" w:rsidRDefault="00435BD9" w:rsidP="0011304E">
      <w:pPr>
        <w:numPr>
          <w:ilvl w:val="2"/>
          <w:numId w:val="89"/>
        </w:numPr>
        <w:rPr>
          <w:rFonts w:eastAsia="MS Mincho"/>
          <w:lang w:eastAsia="ja-JP"/>
        </w:rPr>
      </w:pPr>
      <w:r w:rsidRPr="0011304E">
        <w:rPr>
          <w:rFonts w:eastAsia="MS Mincho"/>
          <w:lang w:val="en-US" w:eastAsia="ja-JP"/>
        </w:rPr>
        <w:t xml:space="preserve">The number of blind detection for DMRS is less than or equal to </w:t>
      </w:r>
      <w:r w:rsidRPr="0011304E">
        <w:rPr>
          <w:rFonts w:eastAsia="MS Mincho"/>
          <w:b/>
          <w:bCs/>
          <w:lang w:val="en-US" w:eastAsia="ja-JP"/>
        </w:rPr>
        <w:t>4</w:t>
      </w:r>
      <w:r w:rsidRPr="0011304E">
        <w:rPr>
          <w:rFonts w:eastAsia="MS Mincho"/>
          <w:lang w:val="en-US" w:eastAsia="ja-JP"/>
        </w:rPr>
        <w:t xml:space="preserve"> by the association of PCID with VCID, i.e. maximum number of VCID+nSCID per PCID is less or equal to </w:t>
      </w:r>
      <w:r w:rsidRPr="0011304E">
        <w:rPr>
          <w:rFonts w:eastAsia="MS Mincho"/>
          <w:b/>
          <w:bCs/>
          <w:lang w:val="en-US" w:eastAsia="ja-JP"/>
        </w:rPr>
        <w:t>4</w:t>
      </w:r>
    </w:p>
    <w:p w14:paraId="7000CE9C" w14:textId="77777777" w:rsidR="00435BD9" w:rsidRPr="0011304E" w:rsidRDefault="00435BD9" w:rsidP="0011304E">
      <w:pPr>
        <w:numPr>
          <w:ilvl w:val="1"/>
          <w:numId w:val="89"/>
        </w:numPr>
        <w:rPr>
          <w:rFonts w:eastAsia="MS Mincho"/>
          <w:lang w:eastAsia="ja-JP"/>
        </w:rPr>
      </w:pPr>
      <w:r w:rsidRPr="0011304E">
        <w:rPr>
          <w:rFonts w:eastAsia="MS Mincho"/>
          <w:lang w:val="en-US" w:eastAsia="ja-JP"/>
        </w:rPr>
        <w:t>Provide QCL association of CRS and DMRS</w:t>
      </w:r>
    </w:p>
    <w:p w14:paraId="6A033A2B" w14:textId="77777777" w:rsidR="00435BD9" w:rsidRPr="0011304E" w:rsidRDefault="00435BD9" w:rsidP="0011304E">
      <w:pPr>
        <w:numPr>
          <w:ilvl w:val="2"/>
          <w:numId w:val="89"/>
        </w:numPr>
        <w:rPr>
          <w:rFonts w:eastAsia="MS Mincho"/>
          <w:lang w:eastAsia="ja-JP"/>
        </w:rPr>
      </w:pPr>
      <w:r w:rsidRPr="0011304E">
        <w:rPr>
          <w:rFonts w:eastAsia="MS Mincho"/>
          <w:lang w:val="en-US" w:eastAsia="ja-JP"/>
        </w:rPr>
        <w:t xml:space="preserve">This can be used for UE’s frequency tracking loop by assuming QCL between CRS and DMRS with respect to </w:t>
      </w:r>
      <w:r w:rsidRPr="0011304E">
        <w:rPr>
          <w:rFonts w:eastAsia="MS Mincho"/>
          <w:lang w:eastAsia="ja-JP"/>
        </w:rPr>
        <w:t>Doppler shift, Doppler spread</w:t>
      </w:r>
    </w:p>
    <w:p w14:paraId="11FEC024" w14:textId="1B294C8E" w:rsidR="0011304E" w:rsidRPr="0011304E" w:rsidRDefault="00435BD9" w:rsidP="002F3AE3">
      <w:pPr>
        <w:numPr>
          <w:ilvl w:val="1"/>
          <w:numId w:val="89"/>
        </w:numPr>
        <w:rPr>
          <w:rFonts w:eastAsia="MS Mincho"/>
          <w:lang w:eastAsia="ja-JP"/>
        </w:rPr>
      </w:pPr>
      <w:r w:rsidRPr="0011304E">
        <w:rPr>
          <w:rFonts w:eastAsia="MS Mincho"/>
          <w:lang w:val="en-US" w:eastAsia="ja-JP"/>
        </w:rPr>
        <w:t xml:space="preserve">Provide QCL association between CSI-RS and DMRS </w:t>
      </w:r>
      <w:r w:rsidRPr="0011304E">
        <w:rPr>
          <w:rFonts w:eastAsia="MS Mincho"/>
          <w:lang w:val="en-AU" w:eastAsia="ja-JP"/>
        </w:rPr>
        <w:t>with respect to Doppler shift, Doppler spread, average delay, and delay spread</w:t>
      </w:r>
    </w:p>
    <w:p w14:paraId="3BFD44EE" w14:textId="62ADA7C4" w:rsidR="002F3AE3" w:rsidRDefault="002F3AE3" w:rsidP="002F3AE3">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AB4961">
        <w:rPr>
          <w:rFonts w:ascii="Times New Roman" w:hAnsi="Times New Roman"/>
          <w:szCs w:val="20"/>
        </w:rPr>
        <w:t>Also supported by NVIDIA.</w:t>
      </w:r>
    </w:p>
    <w:p w14:paraId="7E4A3274" w14:textId="77777777" w:rsidR="002F3AE3" w:rsidRDefault="002F3AE3" w:rsidP="002F3AE3">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40E50926" w14:textId="77777777" w:rsidR="00FD6872" w:rsidRDefault="00FD6872" w:rsidP="002F3AE3">
      <w:pPr>
        <w:rPr>
          <w:rFonts w:ascii="Times New Roman" w:hAnsi="Times New Roman"/>
        </w:rPr>
      </w:pPr>
    </w:p>
    <w:p w14:paraId="2499B962" w14:textId="77777777" w:rsidR="0093082E" w:rsidRPr="00B70C75" w:rsidRDefault="0093082E" w:rsidP="0093082E">
      <w:pPr>
        <w:rPr>
          <w:rFonts w:eastAsia="MS Mincho"/>
          <w:b/>
          <w:u w:val="single"/>
          <w:lang w:val="en-US" w:eastAsia="ja-JP"/>
        </w:rPr>
      </w:pPr>
      <w:r w:rsidRPr="00B70C75">
        <w:rPr>
          <w:rFonts w:eastAsia="MS Mincho" w:hint="eastAsia"/>
          <w:b/>
          <w:u w:val="single"/>
          <w:lang w:val="en-US" w:eastAsia="ja-JP"/>
        </w:rPr>
        <w:t>Possible agreements:</w:t>
      </w:r>
    </w:p>
    <w:p w14:paraId="3869A3EB" w14:textId="77777777" w:rsidR="0093082E" w:rsidRPr="00B70C75" w:rsidRDefault="0093082E" w:rsidP="0093082E">
      <w:pPr>
        <w:numPr>
          <w:ilvl w:val="0"/>
          <w:numId w:val="99"/>
        </w:numPr>
        <w:rPr>
          <w:rFonts w:eastAsia="MS Mincho"/>
          <w:lang w:val="en-US" w:eastAsia="ja-JP"/>
        </w:rPr>
      </w:pPr>
      <w:r w:rsidRPr="00B70C75">
        <w:rPr>
          <w:rFonts w:eastAsia="MS Mincho"/>
          <w:lang w:val="en-US" w:eastAsia="ja-JP"/>
        </w:rPr>
        <w:t>For TM10, it is further proposed for neighboring cells as follows</w:t>
      </w:r>
    </w:p>
    <w:p w14:paraId="47C23481" w14:textId="77777777" w:rsidR="0093082E" w:rsidRPr="009542D9" w:rsidRDefault="0093082E" w:rsidP="0093082E">
      <w:pPr>
        <w:numPr>
          <w:ilvl w:val="1"/>
          <w:numId w:val="99"/>
        </w:numPr>
        <w:rPr>
          <w:rFonts w:eastAsia="MS Mincho"/>
          <w:lang w:val="en-US" w:eastAsia="ja-JP"/>
        </w:rPr>
      </w:pPr>
      <w:r w:rsidRPr="00B70C75">
        <w:rPr>
          <w:rFonts w:eastAsia="MS Mincho"/>
          <w:lang w:val="en-US" w:eastAsia="ja-JP"/>
        </w:rPr>
        <w:t xml:space="preserve">Provide association </w:t>
      </w:r>
      <w:r>
        <w:rPr>
          <w:rFonts w:eastAsia="MS Mincho"/>
          <w:lang w:val="en-US" w:eastAsia="ja-JP"/>
        </w:rPr>
        <w:t>of physical cell ID with a VCID</w:t>
      </w:r>
    </w:p>
    <w:p w14:paraId="0065134E" w14:textId="77777777" w:rsidR="0093082E" w:rsidRPr="00B70C75" w:rsidRDefault="0093082E" w:rsidP="0093082E">
      <w:pPr>
        <w:numPr>
          <w:ilvl w:val="1"/>
          <w:numId w:val="99"/>
        </w:numPr>
        <w:rPr>
          <w:rFonts w:eastAsia="MS Mincho"/>
          <w:lang w:val="en-US" w:eastAsia="ja-JP"/>
        </w:rPr>
      </w:pPr>
      <w:r w:rsidRPr="00B70C75">
        <w:rPr>
          <w:rFonts w:eastAsia="MS Mincho"/>
          <w:lang w:val="en-US" w:eastAsia="ja-JP"/>
        </w:rPr>
        <w:t>Maximum subset size of combination of virtual cell ID and nSCID is 12 in terms of signaling perspective.</w:t>
      </w:r>
    </w:p>
    <w:p w14:paraId="40A25407" w14:textId="77777777" w:rsidR="0093082E" w:rsidRPr="00B70C75" w:rsidRDefault="0093082E" w:rsidP="0093082E">
      <w:pPr>
        <w:numPr>
          <w:ilvl w:val="2"/>
          <w:numId w:val="99"/>
        </w:numPr>
        <w:rPr>
          <w:rFonts w:eastAsia="MS Mincho"/>
          <w:lang w:val="en-US" w:eastAsia="ja-JP"/>
        </w:rPr>
      </w:pPr>
      <w:r w:rsidRPr="00B70C75">
        <w:rPr>
          <w:rFonts w:eastAsia="MS Mincho"/>
          <w:lang w:val="en-US" w:eastAsia="ja-JP"/>
        </w:rPr>
        <w:t xml:space="preserve">The number of blind detection for DMRS is less than or equal to </w:t>
      </w:r>
      <w:r w:rsidRPr="00B70C75">
        <w:rPr>
          <w:rFonts w:eastAsia="MS Mincho"/>
          <w:b/>
          <w:bCs/>
          <w:lang w:val="en-US" w:eastAsia="ja-JP"/>
        </w:rPr>
        <w:t>4</w:t>
      </w:r>
      <w:r w:rsidRPr="00B70C75">
        <w:rPr>
          <w:rFonts w:eastAsia="MS Mincho"/>
          <w:lang w:val="en-US" w:eastAsia="ja-JP"/>
        </w:rPr>
        <w:t xml:space="preserve"> by the association of PCID with VCID, i.e. maximum number of VCID+nSCID per PCID is less or equal to </w:t>
      </w:r>
      <w:r w:rsidRPr="00B70C75">
        <w:rPr>
          <w:rFonts w:eastAsia="MS Mincho"/>
          <w:b/>
          <w:bCs/>
          <w:lang w:val="en-US" w:eastAsia="ja-JP"/>
        </w:rPr>
        <w:t>4</w:t>
      </w:r>
    </w:p>
    <w:p w14:paraId="2E7E6F55" w14:textId="77777777" w:rsidR="0093082E" w:rsidRPr="009542D9" w:rsidRDefault="0093082E" w:rsidP="0093082E">
      <w:pPr>
        <w:numPr>
          <w:ilvl w:val="1"/>
          <w:numId w:val="99"/>
        </w:numPr>
        <w:rPr>
          <w:rFonts w:eastAsia="MS Mincho"/>
          <w:lang w:val="en-US" w:eastAsia="ja-JP"/>
        </w:rPr>
      </w:pPr>
      <w:r w:rsidRPr="00B70C75">
        <w:rPr>
          <w:rFonts w:eastAsia="MS Mincho"/>
          <w:lang w:val="en-US" w:eastAsia="ja-JP"/>
        </w:rPr>
        <w:t xml:space="preserve">Provide QCL association between CSI-RS and DMRS </w:t>
      </w:r>
      <w:r w:rsidRPr="00B70C75">
        <w:rPr>
          <w:rFonts w:eastAsia="MS Mincho"/>
          <w:lang w:val="en-AU" w:eastAsia="ja-JP"/>
        </w:rPr>
        <w:t>with respect to Doppler shift, Doppler spread, average delay, and delay spread</w:t>
      </w:r>
    </w:p>
    <w:p w14:paraId="4381C920" w14:textId="77777777" w:rsidR="0093082E" w:rsidRPr="004A4BEE" w:rsidRDefault="0093082E" w:rsidP="0093082E">
      <w:pPr>
        <w:numPr>
          <w:ilvl w:val="1"/>
          <w:numId w:val="99"/>
        </w:numPr>
        <w:rPr>
          <w:rFonts w:eastAsia="MS Mincho"/>
          <w:lang w:val="en-US" w:eastAsia="ja-JP"/>
        </w:rPr>
      </w:pPr>
      <w:r w:rsidRPr="00B70C75">
        <w:rPr>
          <w:rFonts w:eastAsia="MS Mincho"/>
          <w:lang w:val="en-US" w:eastAsia="ja-JP"/>
        </w:rPr>
        <w:t xml:space="preserve">Provide QCL association between CSI-RS and </w:t>
      </w:r>
      <w:r>
        <w:rPr>
          <w:rFonts w:eastAsia="MS Mincho" w:hint="eastAsia"/>
          <w:lang w:val="en-US" w:eastAsia="ja-JP"/>
        </w:rPr>
        <w:t xml:space="preserve">CRS </w:t>
      </w:r>
      <w:r w:rsidRPr="00B70C75">
        <w:rPr>
          <w:rFonts w:eastAsia="MS Mincho"/>
          <w:lang w:val="en-AU" w:eastAsia="ja-JP"/>
        </w:rPr>
        <w:t>with respect to</w:t>
      </w:r>
      <w:r>
        <w:rPr>
          <w:rFonts w:eastAsia="MS Mincho"/>
          <w:lang w:val="en-AU" w:eastAsia="ja-JP"/>
        </w:rPr>
        <w:t xml:space="preserve"> Doppler shift, Doppler spread</w:t>
      </w:r>
    </w:p>
    <w:p w14:paraId="4E4A43FD" w14:textId="77777777" w:rsidR="0093082E" w:rsidRPr="0093082E" w:rsidRDefault="0093082E" w:rsidP="002F3AE3">
      <w:pPr>
        <w:rPr>
          <w:rFonts w:ascii="Times New Roman" w:hAnsi="Times New Roman"/>
        </w:rPr>
      </w:pPr>
    </w:p>
    <w:p w14:paraId="3A9BF150" w14:textId="77777777" w:rsidR="00A0714A" w:rsidRPr="00A0714A" w:rsidRDefault="00A0714A" w:rsidP="00A0714A">
      <w:pPr>
        <w:rPr>
          <w:rFonts w:eastAsia="MS Mincho"/>
          <w:u w:val="single"/>
          <w:lang w:val="en-US" w:eastAsia="ja-JP"/>
        </w:rPr>
      </w:pPr>
      <w:r w:rsidRPr="00A0714A">
        <w:rPr>
          <w:rFonts w:eastAsia="MS Mincho" w:hint="eastAsia"/>
          <w:highlight w:val="green"/>
          <w:u w:val="single"/>
          <w:lang w:val="en-US" w:eastAsia="ja-JP"/>
        </w:rPr>
        <w:t>Agreement:</w:t>
      </w:r>
    </w:p>
    <w:p w14:paraId="0B8550F3" w14:textId="284E4BFA" w:rsidR="00A0714A" w:rsidRDefault="00A0714A" w:rsidP="00A0714A">
      <w:pPr>
        <w:numPr>
          <w:ilvl w:val="0"/>
          <w:numId w:val="99"/>
        </w:numPr>
        <w:rPr>
          <w:rFonts w:eastAsia="MS Mincho"/>
          <w:lang w:val="en-US" w:eastAsia="ja-JP"/>
        </w:rPr>
      </w:pPr>
      <w:r>
        <w:rPr>
          <w:rFonts w:eastAsia="MS Mincho" w:hint="eastAsia"/>
          <w:lang w:val="en-US" w:eastAsia="ja-JP"/>
        </w:rPr>
        <w:t xml:space="preserve">No support of TM10 related assistance signaling and RAN1 assumes that </w:t>
      </w:r>
      <w:r>
        <w:rPr>
          <w:rFonts w:eastAsia="MS Mincho"/>
          <w:lang w:val="en-US" w:eastAsia="ja-JP"/>
        </w:rPr>
        <w:t xml:space="preserve">there is </w:t>
      </w:r>
      <w:r>
        <w:rPr>
          <w:rFonts w:eastAsia="MS Mincho" w:hint="eastAsia"/>
          <w:lang w:val="en-US" w:eastAsia="ja-JP"/>
        </w:rPr>
        <w:t>no cancelation of TM10 PDSCH interference from neighboring cells in Rel-12 NAICS</w:t>
      </w:r>
    </w:p>
    <w:p w14:paraId="147F2750" w14:textId="77777777" w:rsidR="00A0714A" w:rsidRDefault="00A0714A" w:rsidP="00A0714A">
      <w:pPr>
        <w:rPr>
          <w:rFonts w:eastAsia="MS Mincho"/>
          <w:lang w:val="en-US" w:eastAsia="ja-JP"/>
        </w:rPr>
      </w:pPr>
    </w:p>
    <w:p w14:paraId="6F34BCDB" w14:textId="77777777" w:rsidR="00A0714A" w:rsidRPr="00A0714A" w:rsidRDefault="00A0714A" w:rsidP="00A0714A">
      <w:pPr>
        <w:rPr>
          <w:rFonts w:ascii="Times New Roman" w:hAnsi="Times New Roman"/>
        </w:rPr>
      </w:pPr>
      <w:r w:rsidRPr="00A0714A">
        <w:rPr>
          <w:rFonts w:ascii="Times New Roman" w:hAnsi="Times New Roman"/>
        </w:rPr>
        <w:t>Requested by Intel</w:t>
      </w:r>
    </w:p>
    <w:p w14:paraId="553E0D47" w14:textId="58ED727F" w:rsidR="00A0714A" w:rsidRPr="00A0714A" w:rsidRDefault="00A0714A" w:rsidP="00A0714A">
      <w:pPr>
        <w:pStyle w:val="ListParagraph"/>
        <w:numPr>
          <w:ilvl w:val="0"/>
          <w:numId w:val="105"/>
        </w:numPr>
      </w:pPr>
      <w:r w:rsidRPr="00A0714A">
        <w:t xml:space="preserve">Signalling of CSI-RS and PDSCH </w:t>
      </w:r>
      <w:r>
        <w:t xml:space="preserve">IC </w:t>
      </w:r>
      <w:r w:rsidRPr="00A0714A">
        <w:t>starting position is supported for TM1 to TM9.</w:t>
      </w:r>
    </w:p>
    <w:p w14:paraId="4890300A" w14:textId="77777777" w:rsidR="00A0714A" w:rsidRPr="00A0714A" w:rsidRDefault="00A0714A" w:rsidP="00A0714A">
      <w:pPr>
        <w:pStyle w:val="ListParagraph"/>
        <w:numPr>
          <w:ilvl w:val="0"/>
          <w:numId w:val="105"/>
        </w:numPr>
      </w:pPr>
      <w:r w:rsidRPr="00A0714A">
        <w:t>Objected by Ericsson, Nokia Corp., Nokia Networks</w:t>
      </w:r>
    </w:p>
    <w:p w14:paraId="6D13E1E8" w14:textId="77777777" w:rsidR="00A0714A" w:rsidRPr="005E4C1D" w:rsidRDefault="00A0714A" w:rsidP="00A0714A">
      <w:pPr>
        <w:rPr>
          <w:rFonts w:eastAsia="MS Mincho"/>
          <w:b/>
          <w:u w:val="single"/>
          <w:lang w:val="en-US" w:eastAsia="ja-JP"/>
        </w:rPr>
      </w:pPr>
      <w:r>
        <w:rPr>
          <w:rFonts w:eastAsia="MS Mincho" w:hint="eastAsia"/>
          <w:b/>
          <w:u w:val="single"/>
          <w:lang w:val="en-US" w:eastAsia="ja-JP"/>
        </w:rPr>
        <w:t>Conclusion</w:t>
      </w:r>
      <w:r w:rsidRPr="00A87108">
        <w:rPr>
          <w:rFonts w:eastAsia="MS Mincho" w:hint="eastAsia"/>
          <w:b/>
          <w:u w:val="single"/>
          <w:lang w:val="en-US" w:eastAsia="ja-JP"/>
        </w:rPr>
        <w:t>:</w:t>
      </w:r>
    </w:p>
    <w:p w14:paraId="2ECE63D0" w14:textId="77777777" w:rsidR="00A0714A" w:rsidRPr="00A87108" w:rsidRDefault="00A0714A" w:rsidP="00A0714A">
      <w:pPr>
        <w:numPr>
          <w:ilvl w:val="0"/>
          <w:numId w:val="99"/>
        </w:numPr>
        <w:rPr>
          <w:rFonts w:eastAsia="MS Mincho"/>
          <w:lang w:val="en-US" w:eastAsia="ja-JP"/>
        </w:rPr>
      </w:pPr>
      <w:r>
        <w:rPr>
          <w:rFonts w:eastAsia="MS Mincho" w:hint="eastAsia"/>
          <w:lang w:val="en-US" w:eastAsia="ja-JP"/>
        </w:rPr>
        <w:t>No consensus to support signaling of CSI-RS and PDSCH IC starting position for TM1 to TM9</w:t>
      </w:r>
    </w:p>
    <w:p w14:paraId="4FF66560" w14:textId="77777777" w:rsidR="00A0714A" w:rsidRDefault="00A0714A" w:rsidP="00397C98">
      <w:pPr>
        <w:rPr>
          <w:rFonts w:ascii="Times New Roman" w:hAnsi="Times New Roman"/>
          <w:lang w:val="en-US"/>
        </w:rPr>
      </w:pPr>
    </w:p>
    <w:p w14:paraId="7708322C" w14:textId="77777777" w:rsidR="000067D7" w:rsidRPr="00A0714A" w:rsidRDefault="000067D7" w:rsidP="00397C98">
      <w:pPr>
        <w:rPr>
          <w:rFonts w:ascii="Times New Roman" w:hAnsi="Times New Roman"/>
          <w:lang w:val="en-US"/>
        </w:rPr>
      </w:pPr>
    </w:p>
    <w:tbl>
      <w:tblPr>
        <w:tblW w:w="10360" w:type="dxa"/>
        <w:tblLook w:val="04A0" w:firstRow="1" w:lastRow="0" w:firstColumn="1" w:lastColumn="0" w:noHBand="0" w:noVBand="1"/>
      </w:tblPr>
      <w:tblGrid>
        <w:gridCol w:w="1360"/>
        <w:gridCol w:w="4860"/>
        <w:gridCol w:w="2800"/>
        <w:gridCol w:w="1340"/>
      </w:tblGrid>
      <w:tr w:rsidR="00F43760" w:rsidRPr="00F43760" w14:paraId="690357F7" w14:textId="77777777" w:rsidTr="00F43760">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8D9F1" w14:textId="1AB3A599" w:rsidR="00F43760" w:rsidRPr="00F43760" w:rsidRDefault="00DD3BF3" w:rsidP="00F43760">
            <w:pPr>
              <w:rPr>
                <w:rFonts w:ascii="Times New Roman" w:eastAsia="Times New Roman" w:hAnsi="Times New Roman"/>
                <w:sz w:val="18"/>
                <w:szCs w:val="18"/>
                <w:lang w:eastAsia="en-GB"/>
              </w:rPr>
            </w:pPr>
            <w:hyperlink r:id="rId898" w:history="1">
              <w:r w:rsidR="005A29DE">
                <w:rPr>
                  <w:rStyle w:val="Hyperlink"/>
                  <w:rFonts w:ascii="Times New Roman" w:eastAsia="Times New Roman" w:hAnsi="Times New Roman"/>
                  <w:sz w:val="18"/>
                  <w:szCs w:val="18"/>
                  <w:lang w:eastAsia="en-GB"/>
                </w:rPr>
                <w:t>R1-143503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ACDD7A2" w14:textId="77777777" w:rsidR="00F43760" w:rsidRPr="00F43760" w:rsidRDefault="00F43760" w:rsidP="00F43760">
            <w:pPr>
              <w:rPr>
                <w:rFonts w:ascii="Times New Roman" w:eastAsia="Times New Roman" w:hAnsi="Times New Roman"/>
                <w:sz w:val="18"/>
                <w:szCs w:val="18"/>
                <w:lang w:eastAsia="en-GB"/>
              </w:rPr>
            </w:pPr>
            <w:r w:rsidRPr="00F43760">
              <w:rPr>
                <w:rFonts w:ascii="Times New Roman" w:eastAsia="Times New Roman" w:hAnsi="Times New Roman"/>
                <w:sz w:val="18"/>
                <w:szCs w:val="18"/>
                <w:lang w:eastAsia="en-GB"/>
              </w:rPr>
              <w:t>WF on TDD higher-layer signaling for NAICS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5D6169B" w14:textId="77777777" w:rsidR="00F43760" w:rsidRPr="00F43760" w:rsidRDefault="00F43760" w:rsidP="00F43760">
            <w:pPr>
              <w:rPr>
                <w:rFonts w:ascii="Times New Roman" w:eastAsia="Times New Roman" w:hAnsi="Times New Roman"/>
                <w:sz w:val="18"/>
                <w:szCs w:val="18"/>
                <w:lang w:eastAsia="en-GB"/>
              </w:rPr>
            </w:pPr>
            <w:r w:rsidRPr="00F43760">
              <w:rPr>
                <w:rFonts w:ascii="Times New Roman" w:eastAsia="Times New Roman" w:hAnsi="Times New Roman"/>
                <w:sz w:val="18"/>
                <w:szCs w:val="18"/>
                <w:lang w:eastAsia="en-GB"/>
              </w:rPr>
              <w:t>CATT, CMCC, Huawei, HiSilicon, Samsung, Softbank, 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12DE6FD" w14:textId="77777777" w:rsidR="00F43760" w:rsidRPr="00F43760" w:rsidRDefault="00F43760" w:rsidP="00F43760">
            <w:pPr>
              <w:rPr>
                <w:rFonts w:ascii="Times New Roman" w:eastAsia="Times New Roman" w:hAnsi="Times New Roman"/>
                <w:sz w:val="18"/>
                <w:szCs w:val="18"/>
                <w:lang w:eastAsia="en-GB"/>
              </w:rPr>
            </w:pPr>
            <w:r w:rsidRPr="00F43760">
              <w:rPr>
                <w:rFonts w:ascii="Times New Roman" w:eastAsia="Times New Roman" w:hAnsi="Times New Roman"/>
                <w:sz w:val="18"/>
                <w:szCs w:val="18"/>
                <w:lang w:eastAsia="en-GB"/>
              </w:rPr>
              <w:t> </w:t>
            </w:r>
          </w:p>
        </w:tc>
      </w:tr>
    </w:tbl>
    <w:p w14:paraId="001210A3" w14:textId="01629A33" w:rsidR="00523BDE" w:rsidRDefault="00523BDE" w:rsidP="00523BDE">
      <w:pPr>
        <w:rPr>
          <w:rFonts w:eastAsia="MS Mincho"/>
          <w:lang w:eastAsia="ja-JP"/>
        </w:rPr>
      </w:pPr>
      <w:r>
        <w:rPr>
          <w:rFonts w:eastAsia="MS Mincho"/>
          <w:lang w:eastAsia="ja-JP"/>
        </w:rPr>
        <w:t>The document was presented by Runhua Chen from CATT.</w:t>
      </w:r>
    </w:p>
    <w:p w14:paraId="34AB5F96" w14:textId="77777777" w:rsidR="00F62260" w:rsidRPr="00523BDE" w:rsidRDefault="000D52B4" w:rsidP="00523BDE">
      <w:pPr>
        <w:numPr>
          <w:ilvl w:val="0"/>
          <w:numId w:val="96"/>
        </w:numPr>
        <w:rPr>
          <w:rFonts w:eastAsia="MS Mincho"/>
          <w:lang w:eastAsia="ja-JP"/>
        </w:rPr>
      </w:pPr>
      <w:r w:rsidRPr="00523BDE">
        <w:rPr>
          <w:rFonts w:eastAsia="MS Mincho"/>
          <w:lang w:val="en-US" w:eastAsia="ja-JP"/>
        </w:rPr>
        <w:t>No higher-layer signaling of TDD configuration</w:t>
      </w:r>
    </w:p>
    <w:p w14:paraId="2D7EC1FA" w14:textId="77777777" w:rsidR="00F62260" w:rsidRPr="00523BDE" w:rsidRDefault="000D52B4" w:rsidP="00523BDE">
      <w:pPr>
        <w:numPr>
          <w:ilvl w:val="1"/>
          <w:numId w:val="96"/>
        </w:numPr>
        <w:rPr>
          <w:rFonts w:eastAsia="MS Mincho"/>
          <w:lang w:eastAsia="ja-JP"/>
        </w:rPr>
      </w:pPr>
      <w:r w:rsidRPr="00523BDE">
        <w:rPr>
          <w:rFonts w:eastAsia="MS Mincho"/>
          <w:lang w:val="en-US" w:eastAsia="ja-JP"/>
        </w:rPr>
        <w:t>UE is allowed to assume the same UL/DL configurations for the serving and interference cell(s) for which NAICS signaling is provided, including SIB-1 and dynamic configurations.</w:t>
      </w:r>
    </w:p>
    <w:p w14:paraId="342C6B35" w14:textId="416C5816" w:rsidR="00523BDE" w:rsidRPr="00523BDE" w:rsidRDefault="000D52B4" w:rsidP="00523BDE">
      <w:pPr>
        <w:numPr>
          <w:ilvl w:val="1"/>
          <w:numId w:val="96"/>
        </w:numPr>
        <w:rPr>
          <w:rFonts w:eastAsia="MS Mincho"/>
          <w:lang w:eastAsia="ja-JP"/>
        </w:rPr>
      </w:pPr>
      <w:r w:rsidRPr="00523BDE">
        <w:rPr>
          <w:rFonts w:eastAsia="MS Mincho"/>
          <w:lang w:val="en-US" w:eastAsia="ja-JP"/>
        </w:rPr>
        <w:t>UE is allowed to assume the same special subframe configuration between the serving and interference cell(s) for which NAICS signaling is provided.</w:t>
      </w:r>
    </w:p>
    <w:p w14:paraId="5014E66D" w14:textId="1B7AB454" w:rsidR="00523BDE" w:rsidRDefault="00523BDE" w:rsidP="00523BDE">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537474">
        <w:rPr>
          <w:rFonts w:ascii="Times New Roman" w:hAnsi="Times New Roman"/>
          <w:szCs w:val="20"/>
        </w:rPr>
        <w:t>Intel</w:t>
      </w:r>
      <w:r w:rsidR="00537474" w:rsidRPr="00537474">
        <w:rPr>
          <w:rFonts w:ascii="Times New Roman" w:hAnsi="Times New Roman"/>
          <w:szCs w:val="20"/>
        </w:rPr>
        <w:sym w:font="Wingdings" w:char="F0E0"/>
      </w:r>
      <w:r w:rsidR="00537474">
        <w:rPr>
          <w:rFonts w:ascii="Times New Roman" w:hAnsi="Times New Roman"/>
          <w:szCs w:val="20"/>
        </w:rPr>
        <w:t xml:space="preserve"> concern with the first bullet </w:t>
      </w:r>
      <w:r w:rsidR="00932B6A">
        <w:rPr>
          <w:rFonts w:ascii="Times New Roman" w:hAnsi="Times New Roman"/>
          <w:szCs w:val="20"/>
        </w:rPr>
        <w:t xml:space="preserve">(dynamic configuration) </w:t>
      </w:r>
      <w:r w:rsidR="00537474" w:rsidRPr="00537474">
        <w:rPr>
          <w:rFonts w:ascii="Times New Roman" w:hAnsi="Times New Roman"/>
          <w:szCs w:val="20"/>
        </w:rPr>
        <w:sym w:font="Wingdings" w:char="F0E0"/>
      </w:r>
      <w:r w:rsidR="00537474">
        <w:rPr>
          <w:rFonts w:ascii="Times New Roman" w:hAnsi="Times New Roman"/>
          <w:szCs w:val="20"/>
        </w:rPr>
        <w:t xml:space="preserve"> CATT</w:t>
      </w:r>
      <w:r w:rsidR="00932B6A">
        <w:rPr>
          <w:rFonts w:ascii="Times New Roman" w:hAnsi="Times New Roman"/>
          <w:szCs w:val="20"/>
        </w:rPr>
        <w:t>’s reply:</w:t>
      </w:r>
      <w:r w:rsidR="00537474">
        <w:rPr>
          <w:rFonts w:ascii="Times New Roman" w:hAnsi="Times New Roman"/>
          <w:szCs w:val="20"/>
        </w:rPr>
        <w:t xml:space="preserve"> UE assumes the same UL/DL configuration whatever that configuration is.</w:t>
      </w:r>
    </w:p>
    <w:p w14:paraId="3710708E" w14:textId="0CBAD0AE" w:rsidR="00537474" w:rsidRDefault="00537474" w:rsidP="00523BDE">
      <w:pPr>
        <w:rPr>
          <w:rFonts w:ascii="Times New Roman" w:hAnsi="Times New Roman"/>
          <w:szCs w:val="20"/>
        </w:rPr>
      </w:pPr>
      <w:r>
        <w:rPr>
          <w:rFonts w:ascii="Times New Roman" w:hAnsi="Times New Roman"/>
          <w:szCs w:val="20"/>
        </w:rPr>
        <w:t>Proposal supported by Softbank.</w:t>
      </w:r>
    </w:p>
    <w:p w14:paraId="4CD8B9B1" w14:textId="3B9034B3" w:rsidR="00523BDE" w:rsidRDefault="00523BDE" w:rsidP="00523BDE">
      <w:pPr>
        <w:rPr>
          <w:rFonts w:ascii="Times New Roman" w:hAnsi="Times New Roman"/>
        </w:rPr>
      </w:pPr>
      <w:r w:rsidRPr="00B91E24">
        <w:rPr>
          <w:rFonts w:ascii="Times New Roman" w:hAnsi="Times New Roman"/>
          <w:b/>
        </w:rPr>
        <w:t xml:space="preserve">Decision: </w:t>
      </w:r>
      <w:r w:rsidR="0093082E">
        <w:rPr>
          <w:rFonts w:ascii="Times New Roman" w:hAnsi="Times New Roman"/>
        </w:rPr>
        <w:t>The document is noted and modified as follows:</w:t>
      </w:r>
    </w:p>
    <w:p w14:paraId="34C0FE5D" w14:textId="77777777" w:rsidR="0093082E" w:rsidRDefault="0093082E" w:rsidP="00523BDE">
      <w:pPr>
        <w:rPr>
          <w:rFonts w:ascii="Times New Roman" w:hAnsi="Times New Roman"/>
        </w:rPr>
      </w:pPr>
    </w:p>
    <w:p w14:paraId="541CDD51" w14:textId="77777777" w:rsidR="0093082E" w:rsidRPr="009542D9" w:rsidRDefault="0093082E" w:rsidP="0093082E">
      <w:pPr>
        <w:rPr>
          <w:rFonts w:eastAsia="MS Mincho"/>
          <w:b/>
          <w:u w:val="single"/>
          <w:lang w:val="en-US" w:eastAsia="ja-JP"/>
        </w:rPr>
      </w:pPr>
      <w:r w:rsidRPr="009542D9">
        <w:rPr>
          <w:rFonts w:eastAsia="MS Mincho" w:hint="eastAsia"/>
          <w:b/>
          <w:u w:val="single"/>
          <w:lang w:val="en-US" w:eastAsia="ja-JP"/>
        </w:rPr>
        <w:t>Possible agreements:</w:t>
      </w:r>
    </w:p>
    <w:p w14:paraId="72635373" w14:textId="77777777" w:rsidR="0093082E" w:rsidRPr="00F10373" w:rsidRDefault="0093082E" w:rsidP="0093082E">
      <w:pPr>
        <w:numPr>
          <w:ilvl w:val="0"/>
          <w:numId w:val="100"/>
        </w:numPr>
        <w:rPr>
          <w:rFonts w:eastAsia="MS Mincho"/>
          <w:lang w:val="en-US" w:eastAsia="ja-JP"/>
        </w:rPr>
      </w:pPr>
      <w:r>
        <w:rPr>
          <w:rFonts w:eastAsia="MS Mincho" w:hint="eastAsia"/>
          <w:lang w:val="en-US" w:eastAsia="ja-JP"/>
        </w:rPr>
        <w:t>N</w:t>
      </w:r>
      <w:r w:rsidRPr="009542D9">
        <w:rPr>
          <w:rFonts w:eastAsia="MS Mincho"/>
          <w:lang w:val="en-US" w:eastAsia="ja-JP"/>
        </w:rPr>
        <w:t>o higher-layer signaling of TDD configuration</w:t>
      </w:r>
    </w:p>
    <w:p w14:paraId="6785599D" w14:textId="77777777" w:rsidR="0093082E" w:rsidRPr="00F10373" w:rsidRDefault="0093082E" w:rsidP="0093082E">
      <w:pPr>
        <w:numPr>
          <w:ilvl w:val="1"/>
          <w:numId w:val="100"/>
        </w:numPr>
        <w:rPr>
          <w:rFonts w:eastAsia="MS Mincho"/>
          <w:lang w:val="en-US" w:eastAsia="ja-JP"/>
        </w:rPr>
      </w:pPr>
      <w:r w:rsidRPr="009542D9">
        <w:rPr>
          <w:rFonts w:eastAsia="MS Mincho"/>
          <w:lang w:val="en-US" w:eastAsia="ja-JP"/>
        </w:rPr>
        <w:t>UE is allowed to assume the same special subframe configuration between the serving and interference cell(s) for wh</w:t>
      </w:r>
      <w:r>
        <w:rPr>
          <w:rFonts w:eastAsia="MS Mincho"/>
          <w:lang w:val="en-US" w:eastAsia="ja-JP"/>
        </w:rPr>
        <w:t>ich NAICS signaling is provided</w:t>
      </w:r>
    </w:p>
    <w:p w14:paraId="01CBB92D" w14:textId="77777777" w:rsidR="0093082E" w:rsidRDefault="0093082E" w:rsidP="0093082E">
      <w:pPr>
        <w:numPr>
          <w:ilvl w:val="0"/>
          <w:numId w:val="100"/>
        </w:numPr>
        <w:rPr>
          <w:rFonts w:eastAsia="MS Mincho"/>
          <w:lang w:val="en-US" w:eastAsia="ja-JP"/>
        </w:rPr>
      </w:pPr>
      <w:r>
        <w:rPr>
          <w:rFonts w:eastAsia="MS Mincho" w:hint="eastAsia"/>
          <w:lang w:val="en-US" w:eastAsia="ja-JP"/>
        </w:rPr>
        <w:t>eIMTA 1bit higher layer signaling for neighboring cell is supported</w:t>
      </w:r>
    </w:p>
    <w:p w14:paraId="7F8B9E5A" w14:textId="77777777" w:rsidR="0093082E" w:rsidRDefault="0093082E" w:rsidP="0093082E">
      <w:pPr>
        <w:numPr>
          <w:ilvl w:val="1"/>
          <w:numId w:val="100"/>
        </w:numPr>
        <w:rPr>
          <w:rFonts w:eastAsia="MS Mincho"/>
          <w:lang w:val="en-US" w:eastAsia="ja-JP"/>
        </w:rPr>
      </w:pPr>
      <w:r>
        <w:rPr>
          <w:rFonts w:eastAsia="MS Mincho"/>
          <w:lang w:val="en-US" w:eastAsia="ja-JP"/>
        </w:rPr>
        <w:t>“</w:t>
      </w:r>
      <w:r>
        <w:rPr>
          <w:rFonts w:eastAsia="MS Mincho" w:hint="eastAsia"/>
          <w:lang w:val="en-US" w:eastAsia="ja-JP"/>
        </w:rPr>
        <w:t>eIMTA 1bit higher layer signaling</w:t>
      </w:r>
      <w:r>
        <w:rPr>
          <w:rFonts w:eastAsia="MS Mincho"/>
          <w:lang w:val="en-US" w:eastAsia="ja-JP"/>
        </w:rPr>
        <w:t>”</w:t>
      </w:r>
      <w:r>
        <w:rPr>
          <w:rFonts w:eastAsia="MS Mincho" w:hint="eastAsia"/>
          <w:lang w:val="en-US" w:eastAsia="ja-JP"/>
        </w:rPr>
        <w:t xml:space="preserve"> indicates whether eIMTA is applied to neighboring cell or not</w:t>
      </w:r>
    </w:p>
    <w:p w14:paraId="2A46ECF1" w14:textId="77777777" w:rsidR="0093082E" w:rsidRPr="009542D9" w:rsidRDefault="0093082E" w:rsidP="0093082E">
      <w:pPr>
        <w:numPr>
          <w:ilvl w:val="1"/>
          <w:numId w:val="100"/>
        </w:numPr>
        <w:rPr>
          <w:rFonts w:eastAsia="MS Mincho"/>
          <w:lang w:val="en-US" w:eastAsia="ja-JP"/>
        </w:rPr>
      </w:pPr>
      <w:r>
        <w:rPr>
          <w:rFonts w:eastAsia="MS Mincho" w:hint="eastAsia"/>
          <w:lang w:val="en-US" w:eastAsia="ja-JP"/>
        </w:rPr>
        <w:t xml:space="preserve">UE </w:t>
      </w:r>
      <w:r>
        <w:rPr>
          <w:rFonts w:eastAsia="MS Mincho"/>
          <w:lang w:val="en-US" w:eastAsia="ja-JP"/>
        </w:rPr>
        <w:t>behavior</w:t>
      </w:r>
      <w:r>
        <w:rPr>
          <w:rFonts w:eastAsia="MS Mincho" w:hint="eastAsia"/>
          <w:lang w:val="en-US" w:eastAsia="ja-JP"/>
        </w:rPr>
        <w:t xml:space="preserve"> depends on whether simultaneous eIMTA and NAICS is supported or not</w:t>
      </w:r>
    </w:p>
    <w:p w14:paraId="7DFCA8E5" w14:textId="301BA7F9" w:rsidR="0093082E" w:rsidRDefault="0093082E" w:rsidP="0093082E">
      <w:pPr>
        <w:rPr>
          <w:rFonts w:eastAsia="MS Mincho"/>
          <w:lang w:val="en-US" w:eastAsia="ja-JP"/>
        </w:rPr>
      </w:pPr>
      <w:r w:rsidRPr="00CC0112">
        <w:rPr>
          <w:rFonts w:eastAsia="MS Mincho" w:hint="eastAsia"/>
          <w:lang w:val="en-US" w:eastAsia="ja-JP"/>
        </w:rPr>
        <w:t xml:space="preserve">Continue offline discussion </w:t>
      </w:r>
      <w:r w:rsidRPr="00CC0112">
        <w:rPr>
          <w:rFonts w:eastAsia="MS Mincho"/>
          <w:lang w:val="en-US" w:eastAsia="ja-JP"/>
        </w:rPr>
        <w:t>–</w:t>
      </w:r>
      <w:r w:rsidRPr="00CC0112">
        <w:rPr>
          <w:rFonts w:eastAsia="MS Mincho" w:hint="eastAsia"/>
          <w:lang w:val="en-US" w:eastAsia="ja-JP"/>
        </w:rPr>
        <w:t xml:space="preserve"> (CATT)</w:t>
      </w:r>
    </w:p>
    <w:tbl>
      <w:tblPr>
        <w:tblW w:w="10360" w:type="dxa"/>
        <w:tblLook w:val="04A0" w:firstRow="1" w:lastRow="0" w:firstColumn="1" w:lastColumn="0" w:noHBand="0" w:noVBand="1"/>
      </w:tblPr>
      <w:tblGrid>
        <w:gridCol w:w="1360"/>
        <w:gridCol w:w="4860"/>
        <w:gridCol w:w="2800"/>
        <w:gridCol w:w="1340"/>
      </w:tblGrid>
      <w:tr w:rsidR="00CC0112" w:rsidRPr="00856830" w14:paraId="6F6AE9F2" w14:textId="77777777" w:rsidTr="00F62836">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1D278" w14:textId="795C953B" w:rsidR="00CC0112" w:rsidRPr="00856830" w:rsidRDefault="00DD3BF3" w:rsidP="00F62836">
            <w:pPr>
              <w:rPr>
                <w:rFonts w:ascii="Times New Roman" w:eastAsia="Times New Roman" w:hAnsi="Times New Roman"/>
                <w:sz w:val="18"/>
                <w:szCs w:val="18"/>
                <w:lang w:eastAsia="en-GB"/>
              </w:rPr>
            </w:pPr>
            <w:hyperlink r:id="rId899" w:history="1">
              <w:r w:rsidR="005A29DE">
                <w:rPr>
                  <w:rStyle w:val="Hyperlink"/>
                  <w:rFonts w:ascii="Times New Roman" w:eastAsia="Times New Roman" w:hAnsi="Times New Roman"/>
                  <w:sz w:val="18"/>
                  <w:szCs w:val="18"/>
                  <w:lang w:eastAsia="en-GB"/>
                </w:rPr>
                <w:t>R1-143534</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7441CE2" w14:textId="77777777" w:rsidR="00CC0112" w:rsidRPr="00856830" w:rsidRDefault="00CC0112" w:rsidP="00F62836">
            <w:pPr>
              <w:rPr>
                <w:rFonts w:ascii="Times New Roman" w:eastAsia="Times New Roman" w:hAnsi="Times New Roman"/>
                <w:sz w:val="18"/>
                <w:szCs w:val="18"/>
                <w:lang w:eastAsia="en-GB"/>
              </w:rPr>
            </w:pPr>
            <w:r w:rsidRPr="00856830">
              <w:rPr>
                <w:rFonts w:ascii="Times New Roman" w:eastAsia="Times New Roman" w:hAnsi="Times New Roman"/>
                <w:sz w:val="18"/>
                <w:szCs w:val="18"/>
                <w:lang w:eastAsia="en-GB"/>
              </w:rPr>
              <w:t>WF on TDD higher-layer signaling for NAICS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6B14FB64" w14:textId="77777777" w:rsidR="00CC0112" w:rsidRPr="00856830" w:rsidRDefault="00CC0112" w:rsidP="00F62836">
            <w:pPr>
              <w:rPr>
                <w:rFonts w:ascii="Times New Roman" w:eastAsia="Times New Roman" w:hAnsi="Times New Roman"/>
                <w:sz w:val="18"/>
                <w:szCs w:val="18"/>
                <w:lang w:eastAsia="en-GB"/>
              </w:rPr>
            </w:pPr>
            <w:r w:rsidRPr="00856830">
              <w:rPr>
                <w:rFonts w:ascii="Times New Roman" w:eastAsia="Times New Roman" w:hAnsi="Times New Roman"/>
                <w:sz w:val="18"/>
                <w:szCs w:val="18"/>
                <w:lang w:eastAsia="en-GB"/>
              </w:rPr>
              <w:t>CATT, CMCC, Qualcomm, Huawei, HiSilicon, NVIDIA, Samsung, LGE, Softbank</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EFD1DBF" w14:textId="1CEF3F0E" w:rsidR="00CC0112" w:rsidRPr="00856830" w:rsidRDefault="00F26739" w:rsidP="00F62836">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900" w:history="1">
              <w:r w:rsidR="005A29DE">
                <w:rPr>
                  <w:rStyle w:val="Hyperlink"/>
                  <w:rFonts w:ascii="Times New Roman" w:eastAsia="Times New Roman" w:hAnsi="Times New Roman"/>
                  <w:sz w:val="18"/>
                  <w:szCs w:val="18"/>
                  <w:lang w:eastAsia="en-GB"/>
                </w:rPr>
                <w:t>R1-143503</w:t>
              </w:r>
            </w:hyperlink>
            <w:r>
              <w:rPr>
                <w:rFonts w:ascii="Times New Roman" w:eastAsia="Times New Roman" w:hAnsi="Times New Roman"/>
                <w:sz w:val="18"/>
                <w:szCs w:val="18"/>
                <w:lang w:eastAsia="en-GB"/>
              </w:rPr>
              <w:t>)</w:t>
            </w:r>
          </w:p>
        </w:tc>
      </w:tr>
    </w:tbl>
    <w:p w14:paraId="739DE6A4" w14:textId="77777777" w:rsidR="00CC0112" w:rsidRDefault="00CC0112" w:rsidP="00CC0112">
      <w:pPr>
        <w:rPr>
          <w:rFonts w:eastAsia="MS Mincho"/>
          <w:lang w:eastAsia="ja-JP"/>
        </w:rPr>
      </w:pPr>
      <w:r>
        <w:rPr>
          <w:rFonts w:eastAsia="MS Mincho"/>
          <w:lang w:eastAsia="ja-JP"/>
        </w:rPr>
        <w:t>The document was presented by Runhua Chen from CATT.</w:t>
      </w:r>
    </w:p>
    <w:p w14:paraId="0BA619FE" w14:textId="77777777" w:rsidR="00CC0112" w:rsidRDefault="00CC0112" w:rsidP="00CC0112">
      <w:pPr>
        <w:rPr>
          <w:rFonts w:eastAsia="MS Mincho"/>
          <w:lang w:eastAsia="ja-JP"/>
        </w:rPr>
      </w:pPr>
      <w:r>
        <w:rPr>
          <w:rFonts w:eastAsia="MS Mincho"/>
          <w:lang w:eastAsia="ja-JP"/>
        </w:rPr>
        <w:t>SS configuration</w:t>
      </w:r>
    </w:p>
    <w:p w14:paraId="7E3FD4D9" w14:textId="77777777" w:rsidR="00CC0112" w:rsidRPr="00856830" w:rsidRDefault="00CC0112" w:rsidP="00CC0112">
      <w:pPr>
        <w:numPr>
          <w:ilvl w:val="1"/>
          <w:numId w:val="97"/>
        </w:numPr>
        <w:rPr>
          <w:rFonts w:eastAsia="MS Mincho"/>
          <w:lang w:eastAsia="ja-JP"/>
        </w:rPr>
      </w:pPr>
      <w:r w:rsidRPr="00856830">
        <w:rPr>
          <w:rFonts w:eastAsia="MS Mincho"/>
          <w:lang w:val="en-US" w:eastAsia="ja-JP"/>
        </w:rPr>
        <w:t>No special subframe configuration signaling</w:t>
      </w:r>
    </w:p>
    <w:p w14:paraId="71D59625" w14:textId="77777777" w:rsidR="00CC0112" w:rsidRPr="00856830" w:rsidRDefault="00CC0112" w:rsidP="00CC0112">
      <w:pPr>
        <w:numPr>
          <w:ilvl w:val="2"/>
          <w:numId w:val="97"/>
        </w:numPr>
        <w:rPr>
          <w:rFonts w:eastAsia="MS Mincho"/>
          <w:lang w:eastAsia="ja-JP"/>
        </w:rPr>
      </w:pPr>
      <w:r w:rsidRPr="00856830">
        <w:rPr>
          <w:rFonts w:eastAsia="MS Mincho"/>
          <w:lang w:val="en-US" w:eastAsia="ja-JP"/>
        </w:rPr>
        <w:t>UE is allowed to assume the same special subframe configuration between the serving and interference cell(s) for which NAICS signaling is provided.</w:t>
      </w:r>
    </w:p>
    <w:p w14:paraId="29EDF976" w14:textId="77777777" w:rsidR="00CC0112" w:rsidRDefault="00CC0112" w:rsidP="00CC0112">
      <w:pPr>
        <w:rPr>
          <w:rFonts w:eastAsia="MS Mincho"/>
          <w:lang w:eastAsia="ja-JP"/>
        </w:rPr>
      </w:pPr>
      <w:r>
        <w:rPr>
          <w:rFonts w:eastAsia="MS Mincho"/>
          <w:lang w:eastAsia="ja-JP"/>
        </w:rPr>
        <w:t>UL/DL configuration</w:t>
      </w:r>
    </w:p>
    <w:p w14:paraId="2987ECA0" w14:textId="77777777" w:rsidR="00CC0112" w:rsidRPr="00856830" w:rsidRDefault="00CC0112" w:rsidP="00CC0112">
      <w:pPr>
        <w:numPr>
          <w:ilvl w:val="0"/>
          <w:numId w:val="98"/>
        </w:numPr>
        <w:rPr>
          <w:rFonts w:eastAsia="MS Mincho"/>
          <w:lang w:eastAsia="ja-JP"/>
        </w:rPr>
      </w:pPr>
      <w:r w:rsidRPr="00856830">
        <w:rPr>
          <w:rFonts w:eastAsia="MS Mincho"/>
          <w:lang w:val="en-US" w:eastAsia="ja-JP"/>
        </w:rPr>
        <w:t>Option 1: No higher-layer signaling of UL/DL configuration</w:t>
      </w:r>
    </w:p>
    <w:p w14:paraId="5E8D77E9" w14:textId="77777777" w:rsidR="00CC0112" w:rsidRPr="00856830" w:rsidRDefault="00CC0112" w:rsidP="00CC0112">
      <w:pPr>
        <w:numPr>
          <w:ilvl w:val="1"/>
          <w:numId w:val="98"/>
        </w:numPr>
        <w:rPr>
          <w:rFonts w:eastAsia="MS Mincho"/>
          <w:lang w:eastAsia="ja-JP"/>
        </w:rPr>
      </w:pPr>
      <w:r w:rsidRPr="00856830">
        <w:rPr>
          <w:rFonts w:eastAsia="MS Mincho"/>
          <w:lang w:val="en-US" w:eastAsia="ja-JP"/>
        </w:rPr>
        <w:t>UE is allowed to assume the same UL/DL configurations for the serving/interference cell(s)</w:t>
      </w:r>
    </w:p>
    <w:p w14:paraId="743E11EA" w14:textId="77777777" w:rsidR="00CC0112" w:rsidRPr="00856830" w:rsidRDefault="00CC0112" w:rsidP="00CC0112">
      <w:pPr>
        <w:numPr>
          <w:ilvl w:val="0"/>
          <w:numId w:val="98"/>
        </w:numPr>
        <w:rPr>
          <w:rFonts w:eastAsia="MS Mincho"/>
          <w:lang w:eastAsia="ja-JP"/>
        </w:rPr>
      </w:pPr>
      <w:r w:rsidRPr="00856830">
        <w:rPr>
          <w:rFonts w:eastAsia="MS Mincho"/>
          <w:lang w:val="en-US" w:eastAsia="ja-JP"/>
        </w:rPr>
        <w:t>Option 2: 1-bit higher-layer signaling indicates whether UE can assume same UL/DL configuration for the serving/interferece cells</w:t>
      </w:r>
    </w:p>
    <w:p w14:paraId="0C4229E8" w14:textId="77777777" w:rsidR="00CC0112" w:rsidRDefault="00CC0112" w:rsidP="00CC0112">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Intel do not see benefit for either options</w:t>
      </w:r>
    </w:p>
    <w:p w14:paraId="614E7256" w14:textId="77777777" w:rsidR="00CC0112" w:rsidRDefault="00CC0112" w:rsidP="00CC0112">
      <w:pPr>
        <w:rPr>
          <w:rFonts w:ascii="Times New Roman" w:eastAsia="Times New Roman" w:hAnsi="Times New Roman"/>
          <w:sz w:val="18"/>
          <w:szCs w:val="18"/>
          <w:lang w:eastAsia="en-GB"/>
        </w:rPr>
      </w:pPr>
      <w:r>
        <w:rPr>
          <w:rFonts w:ascii="Times New Roman" w:hAnsi="Times New Roman"/>
          <w:szCs w:val="20"/>
        </w:rPr>
        <w:t xml:space="preserve">Option 1 supported by </w:t>
      </w:r>
      <w:r w:rsidRPr="00856830">
        <w:rPr>
          <w:rFonts w:ascii="Times New Roman" w:eastAsia="Times New Roman" w:hAnsi="Times New Roman"/>
          <w:sz w:val="18"/>
          <w:szCs w:val="18"/>
          <w:lang w:eastAsia="en-GB"/>
        </w:rPr>
        <w:t>CATT, CMCC, Qualcomm, Huawei, HiSilicon, NVIDIA, Samsung, LGE, Softbank</w:t>
      </w:r>
      <w:r>
        <w:rPr>
          <w:rFonts w:ascii="Times New Roman" w:eastAsia="Times New Roman" w:hAnsi="Times New Roman"/>
          <w:sz w:val="18"/>
          <w:szCs w:val="18"/>
          <w:lang w:eastAsia="en-GB"/>
        </w:rPr>
        <w:t>, Ericsson, MediaTek, ZTE, Nokia Corp., Nokia Networks, CATR</w:t>
      </w:r>
    </w:p>
    <w:p w14:paraId="24CBBBB5" w14:textId="3007D213" w:rsidR="00CC0112" w:rsidRPr="00CC0112" w:rsidRDefault="00CC0112" w:rsidP="00CC0112">
      <w:pPr>
        <w:rPr>
          <w:rFonts w:ascii="Times New Roman" w:eastAsia="Times New Roman" w:hAnsi="Times New Roman"/>
          <w:sz w:val="18"/>
          <w:szCs w:val="18"/>
          <w:lang w:eastAsia="en-GB"/>
        </w:rPr>
      </w:pPr>
      <w:r>
        <w:rPr>
          <w:rFonts w:ascii="Times New Roman" w:eastAsia="Times New Roman" w:hAnsi="Times New Roman"/>
          <w:sz w:val="18"/>
          <w:szCs w:val="18"/>
          <w:lang w:eastAsia="en-GB"/>
        </w:rPr>
        <w:t>Option 2 supported by MediaTek, Qualcomm</w:t>
      </w:r>
    </w:p>
    <w:p w14:paraId="36ECD5C9" w14:textId="3B145EC0" w:rsidR="00CC0112" w:rsidRDefault="00CC0112" w:rsidP="00CC0112">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modified and </w:t>
      </w:r>
      <w:r w:rsidR="00F26739">
        <w:rPr>
          <w:rFonts w:ascii="Times New Roman" w:hAnsi="Times New Roman"/>
        </w:rPr>
        <w:t>the following is agreed.</w:t>
      </w:r>
    </w:p>
    <w:p w14:paraId="60E8671B" w14:textId="77777777" w:rsidR="0093082E" w:rsidRPr="00CC0112" w:rsidRDefault="0093082E" w:rsidP="0093082E">
      <w:pPr>
        <w:rPr>
          <w:rFonts w:eastAsia="MS Mincho"/>
          <w:lang w:eastAsia="ja-JP"/>
        </w:rPr>
      </w:pPr>
    </w:p>
    <w:p w14:paraId="323A37EC" w14:textId="77777777" w:rsidR="00F26739" w:rsidRPr="00F26739" w:rsidRDefault="00F26739" w:rsidP="00F26739">
      <w:pPr>
        <w:rPr>
          <w:rFonts w:eastAsia="MS Mincho"/>
          <w:u w:val="single"/>
          <w:lang w:val="en-US" w:eastAsia="ja-JP"/>
        </w:rPr>
      </w:pPr>
      <w:r w:rsidRPr="00F26739">
        <w:rPr>
          <w:rFonts w:eastAsia="MS Mincho" w:hint="eastAsia"/>
          <w:highlight w:val="green"/>
          <w:u w:val="single"/>
          <w:lang w:val="en-US" w:eastAsia="ja-JP"/>
        </w:rPr>
        <w:t>Agreements:</w:t>
      </w:r>
    </w:p>
    <w:p w14:paraId="7E803412" w14:textId="77777777" w:rsidR="00F26739" w:rsidRPr="00B52E68" w:rsidRDefault="00F26739" w:rsidP="00F26739">
      <w:pPr>
        <w:numPr>
          <w:ilvl w:val="0"/>
          <w:numId w:val="106"/>
        </w:numPr>
        <w:rPr>
          <w:rFonts w:eastAsia="MS Mincho"/>
          <w:lang w:val="en-US" w:eastAsia="ja-JP"/>
        </w:rPr>
      </w:pPr>
      <w:r w:rsidRPr="00B52E68">
        <w:rPr>
          <w:rFonts w:eastAsia="MS Mincho"/>
          <w:lang w:val="en-US" w:eastAsia="ja-JP"/>
        </w:rPr>
        <w:t>No special subframe configuration signaling</w:t>
      </w:r>
    </w:p>
    <w:p w14:paraId="175A807E" w14:textId="77777777" w:rsidR="00F26739" w:rsidRDefault="00F26739" w:rsidP="00F26739">
      <w:pPr>
        <w:numPr>
          <w:ilvl w:val="1"/>
          <w:numId w:val="106"/>
        </w:numPr>
        <w:rPr>
          <w:rFonts w:eastAsia="MS Mincho"/>
          <w:lang w:val="en-US" w:eastAsia="ja-JP"/>
        </w:rPr>
      </w:pPr>
      <w:r w:rsidRPr="00B52E68">
        <w:rPr>
          <w:rFonts w:eastAsia="MS Mincho"/>
          <w:lang w:val="en-US" w:eastAsia="ja-JP"/>
        </w:rPr>
        <w:t>UE is allowed to assume the same special subframe configuration between the serving and interference cell(s) for which NAICS signaling is provided.</w:t>
      </w:r>
    </w:p>
    <w:p w14:paraId="06000F42" w14:textId="77777777" w:rsidR="00F26739" w:rsidRPr="00F26739" w:rsidRDefault="00F26739" w:rsidP="00F26739">
      <w:pPr>
        <w:rPr>
          <w:rFonts w:eastAsia="MS Mincho"/>
          <w:lang w:val="en-US" w:eastAsia="ja-JP"/>
        </w:rPr>
      </w:pPr>
      <w:r w:rsidRPr="00F26739">
        <w:rPr>
          <w:rFonts w:eastAsia="MS Mincho" w:hint="eastAsia"/>
          <w:highlight w:val="green"/>
          <w:u w:val="single"/>
          <w:lang w:val="en-US" w:eastAsia="ja-JP"/>
        </w:rPr>
        <w:t>Agreements:</w:t>
      </w:r>
    </w:p>
    <w:p w14:paraId="4B561444" w14:textId="77777777" w:rsidR="00F26739" w:rsidRPr="00B52E68" w:rsidRDefault="00F26739" w:rsidP="00F26739">
      <w:pPr>
        <w:numPr>
          <w:ilvl w:val="0"/>
          <w:numId w:val="106"/>
        </w:numPr>
        <w:rPr>
          <w:rFonts w:eastAsia="MS Mincho"/>
          <w:lang w:val="en-US" w:eastAsia="ja-JP"/>
        </w:rPr>
      </w:pPr>
      <w:r w:rsidRPr="00B52E68">
        <w:rPr>
          <w:rFonts w:eastAsia="MS Mincho"/>
          <w:lang w:val="en-US" w:eastAsia="ja-JP"/>
        </w:rPr>
        <w:t>No higher-layer signaling of UL/DL configuration</w:t>
      </w:r>
    </w:p>
    <w:p w14:paraId="405464DF" w14:textId="77777777" w:rsidR="00F26739" w:rsidRDefault="00F26739" w:rsidP="00F26739">
      <w:pPr>
        <w:numPr>
          <w:ilvl w:val="1"/>
          <w:numId w:val="106"/>
        </w:numPr>
        <w:rPr>
          <w:rFonts w:eastAsia="MS Mincho"/>
          <w:lang w:val="en-US" w:eastAsia="ja-JP"/>
        </w:rPr>
      </w:pPr>
      <w:r w:rsidRPr="00B52E68">
        <w:rPr>
          <w:rFonts w:eastAsia="MS Mincho"/>
          <w:lang w:val="en-US" w:eastAsia="ja-JP"/>
        </w:rPr>
        <w:t>UE is allowed to assume the same UL/DL configurations for the serving/interference cell(s)</w:t>
      </w:r>
    </w:p>
    <w:p w14:paraId="6AEAFDF0" w14:textId="77777777" w:rsidR="0093082E" w:rsidRPr="0093082E" w:rsidRDefault="0093082E" w:rsidP="00523BDE">
      <w:pPr>
        <w:rPr>
          <w:rFonts w:ascii="Times New Roman" w:hAnsi="Times New Roman"/>
          <w:lang w:val="en-US"/>
        </w:rPr>
      </w:pPr>
    </w:p>
    <w:p w14:paraId="7B4A95D5" w14:textId="77777777" w:rsidR="00F43760" w:rsidRDefault="00F43760" w:rsidP="00397C98">
      <w:pPr>
        <w:rPr>
          <w:rFonts w:ascii="Times New Roman" w:hAnsi="Times New Roman"/>
        </w:rPr>
      </w:pPr>
    </w:p>
    <w:tbl>
      <w:tblPr>
        <w:tblW w:w="10360" w:type="dxa"/>
        <w:tblLook w:val="04A0" w:firstRow="1" w:lastRow="0" w:firstColumn="1" w:lastColumn="0" w:noHBand="0" w:noVBand="1"/>
      </w:tblPr>
      <w:tblGrid>
        <w:gridCol w:w="1360"/>
        <w:gridCol w:w="4860"/>
        <w:gridCol w:w="2800"/>
        <w:gridCol w:w="1340"/>
      </w:tblGrid>
      <w:tr w:rsidR="00B04010" w:rsidRPr="00B04010" w14:paraId="48A3AE78" w14:textId="77777777" w:rsidTr="00B04010">
        <w:trPr>
          <w:trHeight w:val="96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75555" w14:textId="1492675A" w:rsidR="00B04010" w:rsidRPr="00B04010" w:rsidRDefault="00DD3BF3" w:rsidP="00B04010">
            <w:pPr>
              <w:rPr>
                <w:rFonts w:ascii="Times New Roman" w:eastAsia="Times New Roman" w:hAnsi="Times New Roman"/>
                <w:sz w:val="18"/>
                <w:szCs w:val="18"/>
                <w:lang w:eastAsia="en-GB"/>
              </w:rPr>
            </w:pPr>
            <w:hyperlink r:id="rId901" w:history="1">
              <w:r w:rsidR="005A29DE">
                <w:rPr>
                  <w:rStyle w:val="Hyperlink"/>
                  <w:rFonts w:ascii="Times New Roman" w:eastAsia="Times New Roman" w:hAnsi="Times New Roman"/>
                  <w:sz w:val="18"/>
                  <w:szCs w:val="18"/>
                  <w:lang w:eastAsia="en-GB"/>
                </w:rPr>
                <w:t>R1-143528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F915EB2" w14:textId="77777777" w:rsidR="00B04010" w:rsidRPr="00B04010" w:rsidRDefault="00B04010" w:rsidP="00B04010">
            <w:pPr>
              <w:rPr>
                <w:rFonts w:ascii="Times New Roman" w:eastAsia="Times New Roman" w:hAnsi="Times New Roman"/>
                <w:sz w:val="18"/>
                <w:szCs w:val="18"/>
                <w:lang w:eastAsia="en-GB"/>
              </w:rPr>
            </w:pPr>
            <w:r w:rsidRPr="00B04010">
              <w:rPr>
                <w:rFonts w:ascii="Times New Roman" w:eastAsia="Times New Roman" w:hAnsi="Times New Roman"/>
                <w:sz w:val="18"/>
                <w:szCs w:val="18"/>
                <w:lang w:eastAsia="en-GB"/>
              </w:rPr>
              <w:t>Way-forward on NAICS fallback</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6EA8AB6" w14:textId="77777777" w:rsidR="00B04010" w:rsidRPr="00B04010" w:rsidRDefault="00B04010" w:rsidP="00B04010">
            <w:pPr>
              <w:rPr>
                <w:rFonts w:ascii="Times New Roman" w:eastAsia="Times New Roman" w:hAnsi="Times New Roman"/>
                <w:sz w:val="18"/>
                <w:szCs w:val="18"/>
                <w:lang w:eastAsia="en-GB"/>
              </w:rPr>
            </w:pPr>
            <w:r w:rsidRPr="00B04010">
              <w:rPr>
                <w:rFonts w:ascii="Times New Roman" w:eastAsia="Times New Roman" w:hAnsi="Times New Roman"/>
                <w:sz w:val="18"/>
                <w:szCs w:val="18"/>
                <w:lang w:eastAsia="en-GB"/>
              </w:rPr>
              <w:t>CATT, Alcatel-Lucent, Alcatel-Lucent Shanghai Bell, Ericsson,  Nokia Corporation, Nokia Networks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ED83CDC" w14:textId="77777777" w:rsidR="00B04010" w:rsidRPr="00B04010" w:rsidRDefault="00B04010" w:rsidP="00B04010">
            <w:pPr>
              <w:rPr>
                <w:rFonts w:ascii="Times New Roman" w:eastAsia="Times New Roman" w:hAnsi="Times New Roman"/>
                <w:sz w:val="18"/>
                <w:szCs w:val="18"/>
                <w:lang w:eastAsia="en-GB"/>
              </w:rPr>
            </w:pPr>
            <w:r w:rsidRPr="00B04010">
              <w:rPr>
                <w:rFonts w:ascii="Times New Roman" w:eastAsia="Times New Roman" w:hAnsi="Times New Roman"/>
                <w:sz w:val="18"/>
                <w:szCs w:val="18"/>
                <w:lang w:eastAsia="en-GB"/>
              </w:rPr>
              <w:t> </w:t>
            </w:r>
          </w:p>
        </w:tc>
      </w:tr>
    </w:tbl>
    <w:p w14:paraId="5D2A74B6" w14:textId="77777777" w:rsidR="00B04010" w:rsidRDefault="00B04010" w:rsidP="00B04010">
      <w:pPr>
        <w:rPr>
          <w:rFonts w:eastAsia="MS Mincho"/>
          <w:lang w:eastAsia="ja-JP"/>
        </w:rPr>
      </w:pPr>
      <w:r>
        <w:rPr>
          <w:rFonts w:eastAsia="MS Mincho"/>
          <w:lang w:eastAsia="ja-JP"/>
        </w:rPr>
        <w:t>The document was presented by Runhua Chen from CATT.</w:t>
      </w:r>
    </w:p>
    <w:p w14:paraId="40CC5EB5" w14:textId="2BCE52B8" w:rsidR="00B04010" w:rsidRDefault="00B04010" w:rsidP="00B04010">
      <w:pPr>
        <w:ind w:left="720"/>
        <w:rPr>
          <w:rFonts w:eastAsia="MS Mincho"/>
          <w:lang w:eastAsia="ja-JP"/>
        </w:rPr>
      </w:pPr>
      <w:r w:rsidRPr="00B04010">
        <w:rPr>
          <w:rFonts w:eastAsia="MS Mincho"/>
          <w:lang w:val="en-US" w:eastAsia="ja-JP"/>
        </w:rPr>
        <w:t>It is RAN1’s understanding that RAN4 will include test cases that guarantee that NAICS UE does not perform worse than Rel-11 MMSE-IRC even when configured subset restrictions are not applied and when interference not supported by NAICS is present (e.g. DVRB, precoding granularity) at cells/TPs for which NAICS assistance signaling is provided.</w:t>
      </w:r>
    </w:p>
    <w:p w14:paraId="20902D69" w14:textId="5D5E3524" w:rsidR="00B04010" w:rsidRDefault="00B04010" w:rsidP="00B04010">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Qualcomm reported that many companies adviced off line that this is a RAN4 issue.</w:t>
      </w:r>
    </w:p>
    <w:p w14:paraId="562AC89F" w14:textId="77777777" w:rsidR="00B04010" w:rsidRDefault="00B04010" w:rsidP="00B04010">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5B55774" w14:textId="77777777" w:rsidR="00B04010" w:rsidRDefault="00B04010" w:rsidP="00397C98">
      <w:pPr>
        <w:rPr>
          <w:rFonts w:ascii="Times New Roman" w:hAnsi="Times New Roman"/>
        </w:rPr>
      </w:pPr>
    </w:p>
    <w:p w14:paraId="0672BDEC" w14:textId="77777777" w:rsidR="00F26739" w:rsidRPr="007C137F" w:rsidRDefault="00F26739" w:rsidP="00F26739">
      <w:pPr>
        <w:rPr>
          <w:rFonts w:eastAsia="MS Mincho"/>
          <w:highlight w:val="yellow"/>
          <w:lang w:val="en-US" w:eastAsia="ja-JP"/>
        </w:rPr>
      </w:pPr>
      <w:r w:rsidRPr="00A87108">
        <w:rPr>
          <w:rFonts w:eastAsia="MS Mincho" w:hint="eastAsia"/>
          <w:b/>
          <w:u w:val="single"/>
          <w:lang w:val="en-US" w:eastAsia="ja-JP"/>
        </w:rPr>
        <w:t>Possible agreements:</w:t>
      </w:r>
    </w:p>
    <w:p w14:paraId="7AECA90C" w14:textId="77777777" w:rsidR="00F26739" w:rsidRDefault="00F26739" w:rsidP="00F26739">
      <w:pPr>
        <w:numPr>
          <w:ilvl w:val="0"/>
          <w:numId w:val="107"/>
        </w:numPr>
        <w:rPr>
          <w:rFonts w:eastAsia="MS Mincho"/>
          <w:lang w:val="en-US" w:eastAsia="ja-JP"/>
        </w:rPr>
      </w:pPr>
      <w:r>
        <w:rPr>
          <w:rFonts w:eastAsia="MS Mincho" w:hint="eastAsia"/>
          <w:lang w:val="en-US" w:eastAsia="ja-JP"/>
        </w:rPr>
        <w:t>NAICS fall back operation is supported by signaling</w:t>
      </w:r>
    </w:p>
    <w:p w14:paraId="641E38E7" w14:textId="77777777" w:rsidR="00F26739" w:rsidRPr="00A87108" w:rsidRDefault="00F26739" w:rsidP="00F26739">
      <w:pPr>
        <w:numPr>
          <w:ilvl w:val="1"/>
          <w:numId w:val="107"/>
        </w:numPr>
        <w:rPr>
          <w:rFonts w:eastAsia="MS Mincho"/>
          <w:lang w:val="en-US" w:eastAsia="ja-JP"/>
        </w:rPr>
      </w:pPr>
      <w:r>
        <w:rPr>
          <w:rFonts w:eastAsia="MS Mincho" w:hint="eastAsia"/>
          <w:lang w:val="en-US" w:eastAsia="ja-JP"/>
        </w:rPr>
        <w:t>FFS: Higher-layer signaling or DCI-based signaling</w:t>
      </w:r>
    </w:p>
    <w:p w14:paraId="7679E662" w14:textId="77777777" w:rsidR="00F26739" w:rsidRPr="002103C7" w:rsidRDefault="00F26739" w:rsidP="00F26739">
      <w:pPr>
        <w:numPr>
          <w:ilvl w:val="0"/>
          <w:numId w:val="108"/>
        </w:numPr>
        <w:rPr>
          <w:rFonts w:eastAsia="MS Mincho"/>
          <w:lang w:val="en-US" w:eastAsia="ja-JP"/>
        </w:rPr>
      </w:pPr>
      <w:r w:rsidRPr="001A168C">
        <w:rPr>
          <w:rFonts w:eastAsia="MS Mincho"/>
          <w:lang w:val="en-US" w:eastAsia="ja-JP"/>
        </w:rPr>
        <w:t xml:space="preserve">It is RAN1’s understanding that RAN4 will </w:t>
      </w:r>
      <w:r>
        <w:rPr>
          <w:rFonts w:eastAsia="MS Mincho" w:hint="eastAsia"/>
          <w:lang w:val="en-US" w:eastAsia="ja-JP"/>
        </w:rPr>
        <w:t xml:space="preserve">fulfill the objective that </w:t>
      </w:r>
      <w:r w:rsidRPr="002103C7">
        <w:rPr>
          <w:rFonts w:eastAsia="MS Mincho"/>
          <w:lang w:val="en-US" w:eastAsia="ja-JP"/>
        </w:rPr>
        <w:t>NAICS UE does not perform worse than Rel-11 MMSE-IRC even when configured subset restrictions are not applied and when interference not supported by NAICS is present (e.g. DVRB, precoding granularity) at cells/TPs for which NAICS assistance signaling is provided</w:t>
      </w:r>
    </w:p>
    <w:p w14:paraId="3D883018" w14:textId="77777777" w:rsidR="00F26739" w:rsidRPr="00E94642" w:rsidRDefault="00F26739" w:rsidP="00F26739">
      <w:pPr>
        <w:rPr>
          <w:rFonts w:eastAsia="MS Mincho"/>
          <w:lang w:val="en-US" w:eastAsia="ja-JP"/>
        </w:rPr>
      </w:pPr>
      <w:r w:rsidRPr="009B29AC">
        <w:rPr>
          <w:rFonts w:eastAsia="MS Mincho" w:hint="eastAsia"/>
          <w:lang w:val="en-US" w:eastAsia="ja-JP"/>
        </w:rPr>
        <w:t xml:space="preserve">Continue offline discussion until Thursday </w:t>
      </w:r>
      <w:r w:rsidRPr="009B29AC">
        <w:rPr>
          <w:rFonts w:eastAsia="MS Mincho"/>
          <w:lang w:val="en-US" w:eastAsia="ja-JP"/>
        </w:rPr>
        <w:t>–</w:t>
      </w:r>
      <w:r w:rsidRPr="009B29AC">
        <w:rPr>
          <w:rFonts w:eastAsia="MS Mincho" w:hint="eastAsia"/>
          <w:lang w:val="en-US" w:eastAsia="ja-JP"/>
        </w:rPr>
        <w:t xml:space="preserve"> Runhua (CATT)</w:t>
      </w:r>
    </w:p>
    <w:p w14:paraId="34539B1F" w14:textId="77777777" w:rsidR="00F26739" w:rsidRDefault="00F26739" w:rsidP="00397C98">
      <w:pPr>
        <w:rPr>
          <w:rFonts w:ascii="Times New Roman" w:hAnsi="Times New Roman"/>
          <w:lang w:val="en-US"/>
        </w:rPr>
      </w:pPr>
    </w:p>
    <w:p w14:paraId="5CD86B05" w14:textId="77777777" w:rsidR="00F26739" w:rsidRPr="00F26739" w:rsidRDefault="00F26739" w:rsidP="00397C98">
      <w:pPr>
        <w:rPr>
          <w:rFonts w:ascii="Times New Roman" w:hAnsi="Times New Roman"/>
          <w:lang w:val="en-US"/>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26739" w:rsidRPr="00F26739" w14:paraId="124A3CE6" w14:textId="77777777" w:rsidTr="00F26739">
        <w:trPr>
          <w:trHeight w:val="240"/>
        </w:trPr>
        <w:tc>
          <w:tcPr>
            <w:tcW w:w="1360" w:type="dxa"/>
            <w:shd w:val="clear" w:color="auto" w:fill="auto"/>
            <w:vAlign w:val="center"/>
            <w:hideMark/>
          </w:tcPr>
          <w:p w14:paraId="5ACD9A74" w14:textId="5D14D09F" w:rsidR="00F26739" w:rsidRPr="00F26739" w:rsidRDefault="00DD3BF3" w:rsidP="00F26739">
            <w:pPr>
              <w:rPr>
                <w:rFonts w:ascii="Times New Roman" w:eastAsia="Times New Roman" w:hAnsi="Times New Roman"/>
                <w:sz w:val="18"/>
                <w:szCs w:val="18"/>
                <w:lang w:eastAsia="en-GB"/>
              </w:rPr>
            </w:pPr>
            <w:hyperlink r:id="rId902" w:history="1">
              <w:r w:rsidR="005A29DE">
                <w:rPr>
                  <w:rStyle w:val="Hyperlink"/>
                  <w:rFonts w:ascii="Times New Roman" w:eastAsia="Times New Roman" w:hAnsi="Times New Roman"/>
                  <w:sz w:val="18"/>
                  <w:szCs w:val="18"/>
                  <w:lang w:eastAsia="en-GB"/>
                </w:rPr>
                <w:t>R1-143530</w:t>
              </w:r>
            </w:hyperlink>
          </w:p>
        </w:tc>
        <w:tc>
          <w:tcPr>
            <w:tcW w:w="4860" w:type="dxa"/>
            <w:shd w:val="clear" w:color="auto" w:fill="auto"/>
            <w:vAlign w:val="center"/>
            <w:hideMark/>
          </w:tcPr>
          <w:p w14:paraId="1CAB46DC" w14:textId="77777777" w:rsidR="00F26739" w:rsidRPr="00F26739" w:rsidRDefault="00F26739" w:rsidP="00F26739">
            <w:pPr>
              <w:rPr>
                <w:rFonts w:ascii="Times New Roman" w:eastAsia="Times New Roman" w:hAnsi="Times New Roman"/>
                <w:sz w:val="18"/>
                <w:szCs w:val="18"/>
                <w:lang w:eastAsia="en-GB"/>
              </w:rPr>
            </w:pPr>
            <w:r w:rsidRPr="00F26739">
              <w:rPr>
                <w:rFonts w:ascii="Times New Roman" w:eastAsia="Times New Roman" w:hAnsi="Times New Roman"/>
                <w:sz w:val="18"/>
                <w:szCs w:val="18"/>
                <w:lang w:eastAsia="en-GB"/>
              </w:rPr>
              <w:t>[Draft] LS for Rel-12 NAICS</w:t>
            </w:r>
          </w:p>
        </w:tc>
        <w:tc>
          <w:tcPr>
            <w:tcW w:w="2800" w:type="dxa"/>
            <w:shd w:val="clear" w:color="auto" w:fill="auto"/>
            <w:vAlign w:val="center"/>
            <w:hideMark/>
          </w:tcPr>
          <w:p w14:paraId="71CA1CEB" w14:textId="77777777" w:rsidR="00F26739" w:rsidRPr="00F26739" w:rsidRDefault="00F26739" w:rsidP="00F26739">
            <w:pPr>
              <w:rPr>
                <w:rFonts w:ascii="Times New Roman" w:eastAsia="Times New Roman" w:hAnsi="Times New Roman"/>
                <w:sz w:val="18"/>
                <w:szCs w:val="18"/>
                <w:lang w:eastAsia="en-GB"/>
              </w:rPr>
            </w:pPr>
            <w:r w:rsidRPr="00F26739">
              <w:rPr>
                <w:rFonts w:ascii="Times New Roman" w:eastAsia="Times New Roman" w:hAnsi="Times New Roman"/>
                <w:sz w:val="18"/>
                <w:szCs w:val="18"/>
                <w:lang w:eastAsia="en-GB"/>
              </w:rPr>
              <w:t>MediaTek</w:t>
            </w:r>
          </w:p>
        </w:tc>
        <w:tc>
          <w:tcPr>
            <w:tcW w:w="1340" w:type="dxa"/>
            <w:shd w:val="clear" w:color="auto" w:fill="auto"/>
            <w:vAlign w:val="center"/>
            <w:hideMark/>
          </w:tcPr>
          <w:p w14:paraId="71C449A5" w14:textId="301B19F4" w:rsidR="00F26739" w:rsidRPr="00F26739" w:rsidRDefault="00F26739" w:rsidP="00F26739">
            <w:pPr>
              <w:rPr>
                <w:rFonts w:ascii="Times New Roman" w:eastAsia="Times New Roman" w:hAnsi="Times New Roman"/>
                <w:sz w:val="18"/>
                <w:szCs w:val="18"/>
                <w:lang w:eastAsia="en-GB"/>
              </w:rPr>
            </w:pPr>
          </w:p>
        </w:tc>
      </w:tr>
    </w:tbl>
    <w:p w14:paraId="7A55ADC5" w14:textId="2DBC707F" w:rsidR="00F26739" w:rsidRDefault="00F26739" w:rsidP="00F26739">
      <w:pPr>
        <w:rPr>
          <w:rFonts w:eastAsia="MS Mincho"/>
          <w:lang w:eastAsia="ja-JP"/>
        </w:rPr>
      </w:pPr>
      <w:r>
        <w:rPr>
          <w:rFonts w:eastAsia="MS Mincho"/>
          <w:lang w:eastAsia="ja-JP"/>
        </w:rPr>
        <w:t>The document was presented by Peikai Liao from MediaTek.</w:t>
      </w:r>
    </w:p>
    <w:p w14:paraId="0F911CBD" w14:textId="6C568062" w:rsidR="00F26739" w:rsidRDefault="00F26739">
      <w:r w:rsidRPr="00B91E24">
        <w:rPr>
          <w:rFonts w:ascii="Times New Roman" w:hAnsi="Times New Roman"/>
          <w:b/>
        </w:rPr>
        <w:t xml:space="preserve">Decision: </w:t>
      </w:r>
      <w:r>
        <w:rPr>
          <w:rFonts w:ascii="Times New Roman" w:hAnsi="Times New Roman"/>
        </w:rPr>
        <w:t xml:space="preserve">The document is noted and further revised in </w:t>
      </w:r>
      <w:hyperlink r:id="rId903" w:history="1">
        <w:r w:rsidR="005A29DE">
          <w:rPr>
            <w:rStyle w:val="Hyperlink"/>
            <w:rFonts w:ascii="Times New Roman" w:hAnsi="Times New Roman"/>
          </w:rPr>
          <w:t>R1-143531</w:t>
        </w:r>
      </w:hyperlink>
      <w:r>
        <w:rPr>
          <w:rFonts w:ascii="Times New Roman" w:hAnsi="Times New Roman"/>
        </w:rPr>
        <w:t>.</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F26739" w:rsidRPr="00F26739" w14:paraId="2D45764E" w14:textId="77777777" w:rsidTr="00F26739">
        <w:trPr>
          <w:trHeight w:val="480"/>
        </w:trPr>
        <w:tc>
          <w:tcPr>
            <w:tcW w:w="1360" w:type="dxa"/>
            <w:shd w:val="clear" w:color="auto" w:fill="auto"/>
            <w:vAlign w:val="center"/>
            <w:hideMark/>
          </w:tcPr>
          <w:p w14:paraId="450F0411" w14:textId="2E979361" w:rsidR="00F26739" w:rsidRPr="00F26739" w:rsidRDefault="00DD3BF3" w:rsidP="00F26739">
            <w:pPr>
              <w:rPr>
                <w:rFonts w:ascii="Times New Roman" w:eastAsia="Times New Roman" w:hAnsi="Times New Roman"/>
                <w:sz w:val="18"/>
                <w:szCs w:val="18"/>
                <w:lang w:eastAsia="en-GB"/>
              </w:rPr>
            </w:pPr>
            <w:hyperlink r:id="rId904" w:history="1">
              <w:r w:rsidR="005A29DE">
                <w:rPr>
                  <w:rStyle w:val="Hyperlink"/>
                  <w:rFonts w:ascii="Times New Roman" w:eastAsia="Times New Roman" w:hAnsi="Times New Roman"/>
                  <w:sz w:val="18"/>
                  <w:szCs w:val="18"/>
                  <w:lang w:eastAsia="en-GB"/>
                </w:rPr>
                <w:t>R1-143531</w:t>
              </w:r>
            </w:hyperlink>
          </w:p>
        </w:tc>
        <w:tc>
          <w:tcPr>
            <w:tcW w:w="4860" w:type="dxa"/>
            <w:shd w:val="clear" w:color="auto" w:fill="auto"/>
            <w:vAlign w:val="center"/>
            <w:hideMark/>
          </w:tcPr>
          <w:p w14:paraId="6C1BE913" w14:textId="77777777" w:rsidR="00F26739" w:rsidRPr="00F26739" w:rsidRDefault="00F26739" w:rsidP="00F26739">
            <w:pPr>
              <w:rPr>
                <w:rFonts w:ascii="Times New Roman" w:eastAsia="Times New Roman" w:hAnsi="Times New Roman"/>
                <w:sz w:val="18"/>
                <w:szCs w:val="18"/>
                <w:lang w:eastAsia="en-GB"/>
              </w:rPr>
            </w:pPr>
            <w:r w:rsidRPr="00F26739">
              <w:rPr>
                <w:rFonts w:ascii="Times New Roman" w:eastAsia="Times New Roman" w:hAnsi="Times New Roman"/>
                <w:sz w:val="18"/>
                <w:szCs w:val="18"/>
                <w:lang w:eastAsia="en-GB"/>
              </w:rPr>
              <w:t>[Draft] LS for Rel-12 NAICS</w:t>
            </w:r>
          </w:p>
        </w:tc>
        <w:tc>
          <w:tcPr>
            <w:tcW w:w="2800" w:type="dxa"/>
            <w:shd w:val="clear" w:color="auto" w:fill="auto"/>
            <w:vAlign w:val="center"/>
            <w:hideMark/>
          </w:tcPr>
          <w:p w14:paraId="05C96322" w14:textId="77777777" w:rsidR="00F26739" w:rsidRPr="00F26739" w:rsidRDefault="00F26739" w:rsidP="00F26739">
            <w:pPr>
              <w:rPr>
                <w:rFonts w:ascii="Times New Roman" w:eastAsia="Times New Roman" w:hAnsi="Times New Roman"/>
                <w:sz w:val="18"/>
                <w:szCs w:val="18"/>
                <w:lang w:eastAsia="en-GB"/>
              </w:rPr>
            </w:pPr>
            <w:r w:rsidRPr="00F26739">
              <w:rPr>
                <w:rFonts w:ascii="Times New Roman" w:eastAsia="Times New Roman" w:hAnsi="Times New Roman"/>
                <w:sz w:val="18"/>
                <w:szCs w:val="18"/>
                <w:lang w:eastAsia="en-GB"/>
              </w:rPr>
              <w:t>MediaTek</w:t>
            </w:r>
          </w:p>
        </w:tc>
        <w:tc>
          <w:tcPr>
            <w:tcW w:w="1340" w:type="dxa"/>
            <w:shd w:val="clear" w:color="auto" w:fill="auto"/>
            <w:vAlign w:val="center"/>
            <w:hideMark/>
          </w:tcPr>
          <w:p w14:paraId="19ECD21E" w14:textId="2AF4F411" w:rsidR="00F26739" w:rsidRPr="00F26739" w:rsidRDefault="00F26739" w:rsidP="00F26739">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905" w:history="1">
              <w:r w:rsidR="005A29DE">
                <w:rPr>
                  <w:rStyle w:val="Hyperlink"/>
                  <w:rFonts w:ascii="Times New Roman" w:eastAsia="Times New Roman" w:hAnsi="Times New Roman"/>
                  <w:sz w:val="18"/>
                  <w:szCs w:val="18"/>
                  <w:lang w:eastAsia="en-GB"/>
                </w:rPr>
                <w:t>R1-143530</w:t>
              </w:r>
            </w:hyperlink>
            <w:r>
              <w:rPr>
                <w:rFonts w:ascii="Times New Roman" w:eastAsia="Times New Roman" w:hAnsi="Times New Roman"/>
                <w:sz w:val="18"/>
                <w:szCs w:val="18"/>
                <w:lang w:eastAsia="en-GB"/>
              </w:rPr>
              <w:t>)</w:t>
            </w:r>
          </w:p>
        </w:tc>
      </w:tr>
    </w:tbl>
    <w:p w14:paraId="3EF22024" w14:textId="5B124EDF" w:rsidR="00F26739" w:rsidRPr="00F26739" w:rsidRDefault="00F26739" w:rsidP="00F2673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r>
        <w:rPr>
          <w:rFonts w:ascii="Times New Roman" w:hAnsi="Times New Roman"/>
        </w:rPr>
        <w:t xml:space="preserve"> and final LS is </w:t>
      </w:r>
      <w:r w:rsidRPr="00386B84">
        <w:rPr>
          <w:rFonts w:eastAsia="MS Mincho"/>
          <w:highlight w:val="green"/>
          <w:lang w:val="en-US" w:eastAsia="ja-JP"/>
        </w:rPr>
        <w:t>a</w:t>
      </w:r>
      <w:r w:rsidRPr="00386B84">
        <w:rPr>
          <w:rFonts w:eastAsia="MS Mincho" w:hint="eastAsia"/>
          <w:highlight w:val="green"/>
          <w:lang w:val="en-US" w:eastAsia="ja-JP"/>
        </w:rPr>
        <w:t xml:space="preserve">greed in </w:t>
      </w:r>
      <w:hyperlink r:id="rId906" w:history="1">
        <w:r w:rsidR="005A29DE">
          <w:rPr>
            <w:rStyle w:val="Hyperlink"/>
            <w:rFonts w:eastAsia="MS Mincho"/>
            <w:highlight w:val="green"/>
            <w:lang w:val="en-US" w:eastAsia="ja-JP"/>
          </w:rPr>
          <w:t>R1-143535</w:t>
        </w:r>
      </w:hyperlink>
      <w:r>
        <w:rPr>
          <w:rFonts w:eastAsia="MS Mincho" w:hint="eastAsia"/>
          <w:lang w:val="en-US" w:eastAsia="ja-JP"/>
        </w:rPr>
        <w:t xml:space="preserve"> by adding following updates</w:t>
      </w:r>
    </w:p>
    <w:p w14:paraId="20C44703" w14:textId="0327F329" w:rsidR="00F26739" w:rsidRPr="00386B84" w:rsidRDefault="00386B84" w:rsidP="00386B84">
      <w:pPr>
        <w:rPr>
          <w:rFonts w:ascii="Times New Roman" w:eastAsia="PMingLiU" w:hAnsi="Times New Roman"/>
          <w:lang w:eastAsia="zh-TW"/>
        </w:rPr>
      </w:pPr>
      <w:r>
        <w:rPr>
          <w:rFonts w:ascii="Times New Roman" w:eastAsia="PMingLiU" w:hAnsi="Times New Roman"/>
          <w:lang w:eastAsia="zh-TW"/>
        </w:rPr>
        <w:t>…</w:t>
      </w:r>
      <w:r w:rsidR="00F26739" w:rsidRPr="00386B84">
        <w:rPr>
          <w:rFonts w:ascii="Times New Roman" w:eastAsia="PMingLiU" w:hAnsi="Times New Roman"/>
          <w:lang w:eastAsia="zh-TW"/>
        </w:rPr>
        <w:t>In addition to the above parameters in the higher-layer signalling, the following are agreed in RAN1.</w:t>
      </w:r>
    </w:p>
    <w:p w14:paraId="24E5031A" w14:textId="77777777" w:rsidR="00F26739" w:rsidRPr="00386B84" w:rsidRDefault="00F26739" w:rsidP="00386B84">
      <w:pPr>
        <w:numPr>
          <w:ilvl w:val="0"/>
          <w:numId w:val="110"/>
        </w:numPr>
        <w:rPr>
          <w:rFonts w:ascii="Times New Roman" w:eastAsia="PMingLiU" w:hAnsi="Times New Roman"/>
          <w:lang w:eastAsia="zh-TW"/>
        </w:rPr>
      </w:pPr>
      <w:r w:rsidRPr="00386B84">
        <w:rPr>
          <w:rFonts w:ascii="Times New Roman" w:eastAsia="PMingLiU" w:hAnsi="Times New Roman"/>
          <w:lang w:eastAsia="zh-TW"/>
        </w:rPr>
        <w:t>For TM1 to TM9, parameters in NAICS higher layer signalling are associated with physical cell ID</w:t>
      </w:r>
    </w:p>
    <w:p w14:paraId="00B4BB17" w14:textId="77777777" w:rsidR="00F26739" w:rsidRPr="00386B84" w:rsidRDefault="00F26739" w:rsidP="00386B84">
      <w:pPr>
        <w:numPr>
          <w:ilvl w:val="0"/>
          <w:numId w:val="110"/>
        </w:numPr>
        <w:rPr>
          <w:rFonts w:ascii="Times New Roman" w:eastAsia="PMingLiU" w:hAnsi="Times New Roman"/>
          <w:lang w:eastAsia="zh-TW"/>
        </w:rPr>
      </w:pPr>
      <w:r w:rsidRPr="00386B84">
        <w:rPr>
          <w:rFonts w:ascii="Times New Roman" w:eastAsia="PMingLiU" w:hAnsi="Times New Roman"/>
          <w:lang w:eastAsia="zh-TW"/>
        </w:rPr>
        <w:t>No NAICS-specific trigger for activation from a UE in Release 12</w:t>
      </w:r>
    </w:p>
    <w:p w14:paraId="307A0F23" w14:textId="77777777" w:rsidR="00F26739" w:rsidRPr="00386B84" w:rsidRDefault="00F26739" w:rsidP="00386B84">
      <w:pPr>
        <w:numPr>
          <w:ilvl w:val="0"/>
          <w:numId w:val="110"/>
        </w:numPr>
        <w:rPr>
          <w:ins w:id="211" w:author="RAN1 Chairman" w:date="2014-08-21T01:26:00Z"/>
          <w:rFonts w:ascii="Times New Roman" w:eastAsia="PMingLiU" w:hAnsi="Times New Roman"/>
          <w:lang w:eastAsia="zh-TW"/>
        </w:rPr>
      </w:pPr>
      <w:r w:rsidRPr="00386B84">
        <w:rPr>
          <w:rFonts w:ascii="Times New Roman" w:eastAsia="PMingLiU" w:hAnsi="Times New Roman"/>
          <w:lang w:eastAsia="zh-TW"/>
        </w:rPr>
        <w:t>No support of TM10 related assistance signalling and RAN1 assumes that no cancelation of TM10 PDSCH interference from neighboring cells in Rel-12 NAICS</w:t>
      </w:r>
    </w:p>
    <w:p w14:paraId="55A38AE1" w14:textId="77777777" w:rsidR="00F26739" w:rsidRPr="00386B84" w:rsidRDefault="00F26739" w:rsidP="00386B84">
      <w:pPr>
        <w:numPr>
          <w:ilvl w:val="0"/>
          <w:numId w:val="110"/>
        </w:numPr>
        <w:rPr>
          <w:ins w:id="212" w:author="RAN1 Chairman" w:date="2014-08-21T01:26:00Z"/>
          <w:rFonts w:ascii="Times New Roman" w:eastAsia="PMingLiU" w:hAnsi="Times New Roman"/>
          <w:lang w:eastAsia="zh-TW"/>
        </w:rPr>
      </w:pPr>
      <w:ins w:id="213" w:author="RAN1 Chairman" w:date="2014-08-21T01:26:00Z">
        <w:r w:rsidRPr="00386B84">
          <w:rPr>
            <w:rFonts w:ascii="Times New Roman" w:eastAsia="PMingLiU" w:hAnsi="Times New Roman"/>
            <w:lang w:eastAsia="zh-TW"/>
          </w:rPr>
          <w:t>No special subframe configuration signalling</w:t>
        </w:r>
      </w:ins>
    </w:p>
    <w:p w14:paraId="7E13C4EB" w14:textId="77777777" w:rsidR="00F26739" w:rsidRPr="00386B84" w:rsidRDefault="00F26739" w:rsidP="00386B84">
      <w:pPr>
        <w:numPr>
          <w:ilvl w:val="1"/>
          <w:numId w:val="110"/>
        </w:numPr>
        <w:rPr>
          <w:ins w:id="214" w:author="RAN1 Chairman" w:date="2014-08-21T01:26:00Z"/>
          <w:rFonts w:ascii="Times New Roman" w:eastAsia="PMingLiU" w:hAnsi="Times New Roman"/>
          <w:lang w:eastAsia="zh-TW"/>
        </w:rPr>
      </w:pPr>
      <w:ins w:id="215" w:author="RAN1 Chairman" w:date="2014-08-21T01:26:00Z">
        <w:r w:rsidRPr="00386B84">
          <w:rPr>
            <w:rFonts w:ascii="Times New Roman" w:eastAsia="PMingLiU" w:hAnsi="Times New Roman"/>
            <w:lang w:eastAsia="zh-TW"/>
          </w:rPr>
          <w:t xml:space="preserve">UE </w:t>
        </w:r>
      </w:ins>
      <w:ins w:id="216" w:author="RAN1 Chairman" w:date="2014-08-21T01:28:00Z">
        <w:r w:rsidRPr="00386B84">
          <w:rPr>
            <w:rFonts w:ascii="Times New Roman" w:hAnsi="Times New Roman"/>
            <w:lang w:eastAsia="ja-JP"/>
          </w:rPr>
          <w:t>may</w:t>
        </w:r>
      </w:ins>
      <w:ins w:id="217" w:author="RAN1 Chairman" w:date="2014-08-21T01:26:00Z">
        <w:r w:rsidRPr="00386B84">
          <w:rPr>
            <w:rFonts w:ascii="Times New Roman" w:eastAsia="PMingLiU" w:hAnsi="Times New Roman"/>
            <w:lang w:eastAsia="zh-TW"/>
          </w:rPr>
          <w:t xml:space="preserve"> assume the same special subframe configuration between </w:t>
        </w:r>
      </w:ins>
      <w:ins w:id="218" w:author="RAN1 Chairman" w:date="2014-08-21T01:27:00Z">
        <w:r w:rsidRPr="00386B84">
          <w:rPr>
            <w:rFonts w:ascii="Times New Roman" w:hAnsi="Times New Roman"/>
            <w:lang w:eastAsia="ja-JP"/>
          </w:rPr>
          <w:t>t</w:t>
        </w:r>
      </w:ins>
      <w:ins w:id="219" w:author="RAN1 Chairman" w:date="2014-08-21T01:26:00Z">
        <w:r w:rsidRPr="00386B84">
          <w:rPr>
            <w:rFonts w:ascii="Times New Roman" w:eastAsia="PMingLiU" w:hAnsi="Times New Roman"/>
            <w:lang w:eastAsia="zh-TW"/>
          </w:rPr>
          <w:t>he serving and interference cell(s) for which NAICS signalling is provided</w:t>
        </w:r>
      </w:ins>
    </w:p>
    <w:p w14:paraId="57767889" w14:textId="77777777" w:rsidR="00F26739" w:rsidRPr="00386B84" w:rsidRDefault="00F26739" w:rsidP="00386B84">
      <w:pPr>
        <w:numPr>
          <w:ilvl w:val="0"/>
          <w:numId w:val="110"/>
        </w:numPr>
        <w:rPr>
          <w:ins w:id="220" w:author="RAN1 Chairman" w:date="2014-08-21T01:26:00Z"/>
          <w:rFonts w:ascii="Times New Roman" w:eastAsia="PMingLiU" w:hAnsi="Times New Roman"/>
          <w:lang w:eastAsia="zh-TW"/>
        </w:rPr>
      </w:pPr>
      <w:ins w:id="221" w:author="RAN1 Chairman" w:date="2014-08-21T01:26:00Z">
        <w:r w:rsidRPr="00386B84">
          <w:rPr>
            <w:rFonts w:ascii="Times New Roman" w:eastAsia="PMingLiU" w:hAnsi="Times New Roman"/>
            <w:lang w:eastAsia="zh-TW"/>
          </w:rPr>
          <w:t>No higher-layer signalling of UL/DL configuration</w:t>
        </w:r>
      </w:ins>
    </w:p>
    <w:p w14:paraId="76FB01B3" w14:textId="77777777" w:rsidR="00F26739" w:rsidRPr="00386B84" w:rsidRDefault="00F26739" w:rsidP="00386B84">
      <w:pPr>
        <w:numPr>
          <w:ilvl w:val="1"/>
          <w:numId w:val="110"/>
        </w:numPr>
        <w:rPr>
          <w:ins w:id="222" w:author="RAN1 Chairman" w:date="2014-08-21T01:26:00Z"/>
          <w:rFonts w:ascii="Times New Roman" w:eastAsia="PMingLiU" w:hAnsi="Times New Roman"/>
          <w:lang w:eastAsia="zh-TW"/>
        </w:rPr>
      </w:pPr>
      <w:ins w:id="223" w:author="RAN1 Chairman" w:date="2014-08-21T01:26:00Z">
        <w:r w:rsidRPr="00386B84">
          <w:rPr>
            <w:rFonts w:ascii="Times New Roman" w:eastAsia="PMingLiU" w:hAnsi="Times New Roman"/>
            <w:lang w:eastAsia="zh-TW"/>
          </w:rPr>
          <w:t xml:space="preserve">UE </w:t>
        </w:r>
      </w:ins>
      <w:ins w:id="224" w:author="RAN1 Chairman" w:date="2014-08-21T01:28:00Z">
        <w:r w:rsidRPr="00386B84">
          <w:rPr>
            <w:rFonts w:ascii="Times New Roman" w:hAnsi="Times New Roman"/>
            <w:lang w:eastAsia="ja-JP"/>
          </w:rPr>
          <w:t>may</w:t>
        </w:r>
      </w:ins>
      <w:ins w:id="225" w:author="RAN1 Chairman" w:date="2014-08-21T01:26:00Z">
        <w:r w:rsidRPr="00386B84">
          <w:rPr>
            <w:rFonts w:ascii="Times New Roman" w:eastAsia="PMingLiU" w:hAnsi="Times New Roman"/>
            <w:lang w:eastAsia="zh-TW"/>
          </w:rPr>
          <w:t xml:space="preserve"> assume the same UL/DL configurations for the serving/interference cell(s)</w:t>
        </w:r>
      </w:ins>
    </w:p>
    <w:p w14:paraId="584360B3" w14:textId="77777777" w:rsidR="00F26739" w:rsidRPr="00386B84" w:rsidDel="004A2D9D" w:rsidRDefault="00F26739" w:rsidP="00386B84">
      <w:pPr>
        <w:ind w:left="720"/>
        <w:rPr>
          <w:del w:id="226" w:author="RAN1 Chairman" w:date="2014-08-21T01:26:00Z"/>
          <w:rFonts w:ascii="Times New Roman" w:eastAsia="PMingLiU" w:hAnsi="Times New Roman"/>
          <w:lang w:eastAsia="zh-TW"/>
        </w:rPr>
      </w:pPr>
    </w:p>
    <w:p w14:paraId="2BE1914A" w14:textId="77777777" w:rsidR="00F26739" w:rsidRPr="00386B84" w:rsidRDefault="00F26739" w:rsidP="00386B84">
      <w:pPr>
        <w:rPr>
          <w:rFonts w:ascii="Times New Roman" w:hAnsi="Times New Roman"/>
          <w:b/>
          <w:lang w:val="en-US"/>
        </w:rPr>
      </w:pPr>
      <w:r w:rsidRPr="00386B84">
        <w:rPr>
          <w:rFonts w:ascii="Times New Roman" w:hAnsi="Times New Roman"/>
          <w:b/>
          <w:lang w:val="en-US"/>
        </w:rPr>
        <w:t>2. Actions:</w:t>
      </w:r>
    </w:p>
    <w:p w14:paraId="078F8AB2" w14:textId="77777777" w:rsidR="00F26739" w:rsidRPr="00386B84" w:rsidRDefault="00F26739" w:rsidP="00386B84">
      <w:pPr>
        <w:ind w:left="1985" w:hanging="1985"/>
        <w:rPr>
          <w:rFonts w:ascii="Times New Roman" w:hAnsi="Times New Roman"/>
          <w:b/>
          <w:lang w:val="en-US"/>
        </w:rPr>
      </w:pPr>
      <w:r w:rsidRPr="00386B84">
        <w:rPr>
          <w:rFonts w:ascii="Times New Roman" w:hAnsi="Times New Roman"/>
          <w:b/>
          <w:lang w:val="en-US"/>
        </w:rPr>
        <w:t>To RAN WG</w:t>
      </w:r>
      <w:r w:rsidRPr="00386B84">
        <w:rPr>
          <w:rFonts w:ascii="Times New Roman" w:hAnsi="Times New Roman"/>
          <w:b/>
          <w:lang w:val="en-US" w:eastAsia="zh-CN"/>
        </w:rPr>
        <w:t>2</w:t>
      </w:r>
      <w:r w:rsidRPr="00386B84">
        <w:rPr>
          <w:rFonts w:ascii="Times New Roman" w:eastAsia="PMingLiU" w:hAnsi="Times New Roman"/>
          <w:b/>
          <w:lang w:val="en-US" w:eastAsia="zh-TW"/>
        </w:rPr>
        <w:t>, WG3</w:t>
      </w:r>
      <w:r w:rsidRPr="00386B84">
        <w:rPr>
          <w:rFonts w:ascii="Times New Roman" w:hAnsi="Times New Roman"/>
          <w:b/>
          <w:lang w:val="en-US" w:eastAsia="zh-CN"/>
        </w:rPr>
        <w:t xml:space="preserve"> and WG4</w:t>
      </w:r>
      <w:r w:rsidRPr="00386B84">
        <w:rPr>
          <w:rFonts w:ascii="Times New Roman" w:hAnsi="Times New Roman"/>
          <w:b/>
          <w:lang w:val="en-US"/>
        </w:rPr>
        <w:t xml:space="preserve"> </w:t>
      </w:r>
    </w:p>
    <w:p w14:paraId="28C874BB" w14:textId="77777777" w:rsidR="00F26739" w:rsidRPr="00386B84" w:rsidRDefault="00F26739" w:rsidP="00386B84">
      <w:pPr>
        <w:jc w:val="both"/>
        <w:rPr>
          <w:rFonts w:ascii="Times New Roman" w:hAnsi="Times New Roman"/>
          <w:lang w:val="en-US" w:eastAsia="zh-CN"/>
        </w:rPr>
      </w:pPr>
      <w:r w:rsidRPr="00386B84">
        <w:rPr>
          <w:rFonts w:ascii="Times New Roman" w:hAnsi="Times New Roman"/>
          <w:b/>
          <w:lang w:val="en-US"/>
        </w:rPr>
        <w:t xml:space="preserve">ACTION: </w:t>
      </w:r>
      <w:r w:rsidRPr="00386B84">
        <w:rPr>
          <w:rFonts w:ascii="Times New Roman" w:hAnsi="Times New Roman"/>
          <w:b/>
          <w:lang w:val="en-US"/>
        </w:rPr>
        <w:tab/>
      </w:r>
      <w:r w:rsidRPr="00386B84">
        <w:rPr>
          <w:rFonts w:ascii="Times New Roman" w:hAnsi="Times New Roman"/>
          <w:lang w:val="en-US"/>
        </w:rPr>
        <w:t xml:space="preserve"> </w:t>
      </w:r>
    </w:p>
    <w:p w14:paraId="2D32E7E7" w14:textId="77777777" w:rsidR="00F26739" w:rsidRPr="00386B84" w:rsidRDefault="00F26739" w:rsidP="00386B84">
      <w:pPr>
        <w:numPr>
          <w:ilvl w:val="0"/>
          <w:numId w:val="109"/>
        </w:numPr>
        <w:jc w:val="both"/>
        <w:rPr>
          <w:rFonts w:ascii="Times New Roman" w:hAnsi="Times New Roman"/>
          <w:i/>
          <w:iCs/>
          <w:lang w:val="en-US" w:eastAsia="zh-CN"/>
        </w:rPr>
      </w:pPr>
      <w:r w:rsidRPr="00386B84">
        <w:rPr>
          <w:rFonts w:ascii="Times New Roman" w:hAnsi="Times New Roman"/>
          <w:lang w:val="en-US"/>
        </w:rPr>
        <w:t xml:space="preserve">RAN1 </w:t>
      </w:r>
      <w:r w:rsidRPr="00386B84">
        <w:rPr>
          <w:rFonts w:ascii="Times New Roman" w:eastAsia="PMingLiU" w:hAnsi="Times New Roman"/>
          <w:lang w:val="en-US" w:eastAsia="zh-TW"/>
        </w:rPr>
        <w:t>respectfully</w:t>
      </w:r>
      <w:r w:rsidRPr="00386B84">
        <w:rPr>
          <w:rFonts w:ascii="Times New Roman" w:hAnsi="Times New Roman"/>
          <w:lang w:val="en-US" w:eastAsia="zh-CN"/>
        </w:rPr>
        <w:t xml:space="preserve"> </w:t>
      </w:r>
      <w:r w:rsidRPr="00386B84">
        <w:rPr>
          <w:rFonts w:ascii="Times New Roman" w:hAnsi="Times New Roman"/>
          <w:lang w:val="en-US"/>
        </w:rPr>
        <w:t>asks RAN</w:t>
      </w:r>
      <w:r w:rsidRPr="00386B84">
        <w:rPr>
          <w:rFonts w:ascii="Times New Roman" w:hAnsi="Times New Roman"/>
          <w:lang w:val="en-US" w:eastAsia="zh-CN"/>
        </w:rPr>
        <w:t>2 to t</w:t>
      </w:r>
      <w:r w:rsidRPr="00386B84">
        <w:rPr>
          <w:rFonts w:ascii="Times New Roman" w:hAnsi="Times New Roman"/>
          <w:lang w:val="en-US"/>
        </w:rPr>
        <w:t xml:space="preserve">ake </w:t>
      </w:r>
      <w:r w:rsidRPr="00386B84">
        <w:rPr>
          <w:rFonts w:ascii="Times New Roman" w:eastAsia="PMingLiU" w:hAnsi="Times New Roman"/>
          <w:lang w:val="en-US" w:eastAsia="zh-TW"/>
        </w:rPr>
        <w:t>the above information</w:t>
      </w:r>
      <w:r w:rsidRPr="00386B84">
        <w:rPr>
          <w:rFonts w:ascii="Times New Roman" w:hAnsi="Times New Roman"/>
          <w:lang w:val="en-US" w:eastAsia="zh-CN"/>
        </w:rPr>
        <w:t xml:space="preserve"> </w:t>
      </w:r>
      <w:r w:rsidRPr="00386B84">
        <w:rPr>
          <w:rFonts w:ascii="Times New Roman" w:eastAsia="PMingLiU" w:hAnsi="Times New Roman"/>
          <w:lang w:val="en-US" w:eastAsia="zh-TW"/>
        </w:rPr>
        <w:t>in Release 12 specification</w:t>
      </w:r>
      <w:r w:rsidRPr="00386B84">
        <w:rPr>
          <w:rFonts w:ascii="Times New Roman" w:hAnsi="Times New Roman"/>
          <w:lang w:val="en-US" w:eastAsia="zh-CN"/>
        </w:rPr>
        <w:t>.</w:t>
      </w:r>
    </w:p>
    <w:p w14:paraId="14F744B7" w14:textId="77777777" w:rsidR="00F26739" w:rsidRPr="00386B84" w:rsidRDefault="00F26739" w:rsidP="00386B84">
      <w:pPr>
        <w:numPr>
          <w:ilvl w:val="0"/>
          <w:numId w:val="109"/>
        </w:numPr>
        <w:jc w:val="both"/>
        <w:rPr>
          <w:rFonts w:ascii="Times New Roman" w:hAnsi="Times New Roman"/>
          <w:i/>
          <w:iCs/>
          <w:lang w:val="en-US" w:eastAsia="zh-CN"/>
        </w:rPr>
      </w:pPr>
      <w:r w:rsidRPr="00386B84">
        <w:rPr>
          <w:rFonts w:ascii="Times New Roman" w:hAnsi="Times New Roman"/>
          <w:lang w:val="en-US"/>
        </w:rPr>
        <w:t xml:space="preserve">RAN1 </w:t>
      </w:r>
      <w:r w:rsidRPr="00386B84">
        <w:rPr>
          <w:rFonts w:ascii="Times New Roman" w:eastAsia="PMingLiU" w:hAnsi="Times New Roman"/>
          <w:lang w:val="en-US" w:eastAsia="zh-TW"/>
        </w:rPr>
        <w:t>respectfully</w:t>
      </w:r>
      <w:r w:rsidRPr="00386B84">
        <w:rPr>
          <w:rFonts w:ascii="Times New Roman" w:hAnsi="Times New Roman"/>
          <w:lang w:val="en-US" w:eastAsia="zh-CN"/>
        </w:rPr>
        <w:t xml:space="preserve"> </w:t>
      </w:r>
      <w:r w:rsidRPr="00386B84">
        <w:rPr>
          <w:rFonts w:ascii="Times New Roman" w:hAnsi="Times New Roman"/>
          <w:lang w:val="en-US"/>
        </w:rPr>
        <w:t>asks RAN</w:t>
      </w:r>
      <w:r w:rsidRPr="00386B84">
        <w:rPr>
          <w:rFonts w:ascii="Times New Roman" w:eastAsia="PMingLiU" w:hAnsi="Times New Roman"/>
          <w:lang w:val="en-US" w:eastAsia="zh-TW"/>
        </w:rPr>
        <w:t>3</w:t>
      </w:r>
      <w:r w:rsidRPr="00386B84">
        <w:rPr>
          <w:rFonts w:ascii="Times New Roman" w:hAnsi="Times New Roman"/>
          <w:lang w:val="en-US" w:eastAsia="zh-CN"/>
        </w:rPr>
        <w:t xml:space="preserve"> to t</w:t>
      </w:r>
      <w:r w:rsidRPr="00386B84">
        <w:rPr>
          <w:rFonts w:ascii="Times New Roman" w:hAnsi="Times New Roman"/>
          <w:lang w:val="en-US"/>
        </w:rPr>
        <w:t xml:space="preserve">ake </w:t>
      </w:r>
      <w:r w:rsidRPr="00386B84">
        <w:rPr>
          <w:rFonts w:ascii="Times New Roman" w:eastAsia="PMingLiU" w:hAnsi="Times New Roman"/>
          <w:lang w:val="en-US" w:eastAsia="zh-TW"/>
        </w:rPr>
        <w:t>the above information</w:t>
      </w:r>
      <w:r w:rsidRPr="00386B84">
        <w:rPr>
          <w:rFonts w:ascii="Times New Roman" w:hAnsi="Times New Roman"/>
          <w:lang w:val="en-US" w:eastAsia="zh-CN"/>
        </w:rPr>
        <w:t xml:space="preserve"> in</w:t>
      </w:r>
      <w:r w:rsidRPr="00386B84">
        <w:rPr>
          <w:rFonts w:ascii="Times New Roman" w:eastAsia="PMingLiU" w:hAnsi="Times New Roman"/>
          <w:lang w:val="en-US" w:eastAsia="zh-TW"/>
        </w:rPr>
        <w:t xml:space="preserve"> Release 12 specification</w:t>
      </w:r>
      <w:r w:rsidRPr="00386B84">
        <w:rPr>
          <w:rFonts w:ascii="Times New Roman" w:hAnsi="Times New Roman"/>
          <w:lang w:val="en-US" w:eastAsia="zh-CN"/>
        </w:rPr>
        <w:t>.</w:t>
      </w:r>
    </w:p>
    <w:p w14:paraId="6D13D201" w14:textId="77777777" w:rsidR="00F26739" w:rsidRPr="00386B84" w:rsidRDefault="00F26739" w:rsidP="00386B84">
      <w:pPr>
        <w:numPr>
          <w:ilvl w:val="0"/>
          <w:numId w:val="109"/>
        </w:numPr>
        <w:jc w:val="both"/>
        <w:rPr>
          <w:rFonts w:ascii="Times New Roman" w:hAnsi="Times New Roman"/>
          <w:i/>
          <w:iCs/>
          <w:lang w:val="en-US" w:eastAsia="zh-CN"/>
        </w:rPr>
      </w:pPr>
      <w:r w:rsidRPr="00386B84">
        <w:rPr>
          <w:rFonts w:ascii="Times New Roman" w:hAnsi="Times New Roman"/>
          <w:lang w:val="en-US"/>
        </w:rPr>
        <w:t xml:space="preserve">RAN1 </w:t>
      </w:r>
      <w:r w:rsidRPr="00386B84">
        <w:rPr>
          <w:rFonts w:ascii="Times New Roman" w:eastAsia="PMingLiU" w:hAnsi="Times New Roman"/>
          <w:lang w:val="en-US" w:eastAsia="zh-TW"/>
        </w:rPr>
        <w:t>respectful</w:t>
      </w:r>
      <w:r w:rsidRPr="00386B84">
        <w:rPr>
          <w:rFonts w:ascii="Times New Roman" w:hAnsi="Times New Roman"/>
          <w:lang w:val="en-US" w:eastAsia="zh-CN"/>
        </w:rPr>
        <w:t xml:space="preserve">ly </w:t>
      </w:r>
      <w:r w:rsidRPr="00386B84">
        <w:rPr>
          <w:rFonts w:ascii="Times New Roman" w:hAnsi="Times New Roman"/>
          <w:lang w:val="en-US"/>
        </w:rPr>
        <w:t>asks RAN</w:t>
      </w:r>
      <w:r w:rsidRPr="00386B84">
        <w:rPr>
          <w:rFonts w:ascii="Times New Roman" w:hAnsi="Times New Roman"/>
          <w:lang w:val="en-US" w:eastAsia="zh-CN"/>
        </w:rPr>
        <w:t>4 to t</w:t>
      </w:r>
      <w:r w:rsidRPr="00386B84">
        <w:rPr>
          <w:rFonts w:ascii="Times New Roman" w:hAnsi="Times New Roman"/>
          <w:lang w:val="en-US"/>
        </w:rPr>
        <w:t xml:space="preserve">ake </w:t>
      </w:r>
      <w:r w:rsidRPr="00386B84">
        <w:rPr>
          <w:rFonts w:ascii="Times New Roman" w:eastAsia="PMingLiU" w:hAnsi="Times New Roman"/>
          <w:lang w:val="en-US" w:eastAsia="zh-TW"/>
        </w:rPr>
        <w:t>the above information</w:t>
      </w:r>
      <w:r w:rsidRPr="00386B84">
        <w:rPr>
          <w:rFonts w:ascii="Times New Roman" w:hAnsi="Times New Roman"/>
          <w:lang w:val="en-US" w:eastAsia="zh-CN"/>
        </w:rPr>
        <w:t xml:space="preserve"> in </w:t>
      </w:r>
      <w:r w:rsidRPr="00386B84">
        <w:rPr>
          <w:rFonts w:ascii="Times New Roman" w:eastAsia="PMingLiU" w:hAnsi="Times New Roman"/>
          <w:lang w:val="en-US" w:eastAsia="zh-TW"/>
        </w:rPr>
        <w:t xml:space="preserve">Release 12 specification </w:t>
      </w:r>
      <w:r w:rsidRPr="00386B84">
        <w:rPr>
          <w:rFonts w:ascii="Times New Roman" w:hAnsi="Times New Roman"/>
          <w:lang w:val="en-US" w:eastAsia="ja-JP"/>
        </w:rPr>
        <w:t xml:space="preserve">and check RF </w:t>
      </w:r>
      <w:del w:id="227" w:author="RAN1 Chairman" w:date="2014-08-21T01:30:00Z">
        <w:r w:rsidRPr="00386B84" w:rsidDel="004A2D9D">
          <w:rPr>
            <w:rFonts w:ascii="Times New Roman" w:hAnsi="Times New Roman"/>
            <w:lang w:val="en-US" w:eastAsia="ja-JP"/>
          </w:rPr>
          <w:delText xml:space="preserve">and blind detection </w:delText>
        </w:r>
      </w:del>
      <w:r w:rsidRPr="00386B84">
        <w:rPr>
          <w:rFonts w:ascii="Times New Roman" w:hAnsi="Times New Roman"/>
          <w:lang w:val="en-US" w:eastAsia="ja-JP"/>
        </w:rPr>
        <w:t xml:space="preserve">impact of </w:t>
      </w:r>
      <w:r w:rsidRPr="00386B84">
        <w:rPr>
          <w:rFonts w:ascii="Times New Roman" w:eastAsia="PMingLiU" w:hAnsi="Times New Roman"/>
          <w:lang w:eastAsia="zh-TW"/>
        </w:rPr>
        <w:t>{-12, -9} dB</w:t>
      </w:r>
      <w:r w:rsidRPr="00386B84">
        <w:rPr>
          <w:rFonts w:ascii="Times New Roman" w:hAnsi="Times New Roman"/>
          <w:lang w:eastAsia="ja-JP"/>
        </w:rPr>
        <w:t xml:space="preserve"> </w:t>
      </w:r>
      <w:r w:rsidRPr="00386B84">
        <w:rPr>
          <w:rFonts w:ascii="Times New Roman" w:eastAsia="PMingLiU" w:hAnsi="Times New Roman"/>
          <w:lang w:eastAsia="zh-TW"/>
        </w:rPr>
        <w:t>P</w:t>
      </w:r>
      <w:r w:rsidRPr="00386B84">
        <w:rPr>
          <w:rFonts w:ascii="Times New Roman" w:eastAsia="PMingLiU" w:hAnsi="Times New Roman"/>
          <w:vertAlign w:val="subscript"/>
          <w:lang w:eastAsia="zh-TW"/>
        </w:rPr>
        <w:t>A</w:t>
      </w:r>
      <w:r w:rsidRPr="00386B84">
        <w:rPr>
          <w:rFonts w:ascii="Times New Roman" w:hAnsi="Times New Roman"/>
          <w:vertAlign w:val="subscript"/>
          <w:lang w:eastAsia="ja-JP"/>
        </w:rPr>
        <w:t xml:space="preserve"> </w:t>
      </w:r>
      <w:r w:rsidRPr="00386B84">
        <w:rPr>
          <w:rFonts w:ascii="Times New Roman" w:hAnsi="Times New Roman"/>
          <w:lang w:eastAsia="ja-JP"/>
        </w:rPr>
        <w:t>values</w:t>
      </w:r>
      <w:r w:rsidRPr="00386B84">
        <w:rPr>
          <w:rFonts w:ascii="Times New Roman" w:hAnsi="Times New Roman"/>
          <w:lang w:val="en-US" w:eastAsia="zh-CN"/>
        </w:rPr>
        <w:t xml:space="preserve">. </w:t>
      </w:r>
    </w:p>
    <w:p w14:paraId="6BE3520F" w14:textId="77777777" w:rsidR="00F26739" w:rsidRPr="00F26739" w:rsidRDefault="00F26739" w:rsidP="00397C98">
      <w:pPr>
        <w:rPr>
          <w:rFonts w:ascii="Times New Roman" w:hAnsi="Times New Roman"/>
          <w:lang w:val="en-US"/>
        </w:rPr>
      </w:pPr>
    </w:p>
    <w:p w14:paraId="0AD006E2" w14:textId="72F288AA" w:rsidR="00F26739" w:rsidRPr="002F2EC5" w:rsidRDefault="002F2EC5" w:rsidP="00397C98">
      <w:pPr>
        <w:rPr>
          <w:rFonts w:ascii="Times New Roman" w:hAnsi="Times New Roman"/>
          <w:b/>
        </w:rPr>
      </w:pPr>
      <w:r w:rsidRPr="002F2EC5">
        <w:rPr>
          <w:rFonts w:ascii="Times New Roman" w:hAnsi="Times New Roman"/>
          <w:b/>
        </w:rPr>
        <w:t>Thursday 21</w:t>
      </w:r>
      <w:r w:rsidRPr="002F2EC5">
        <w:rPr>
          <w:rFonts w:ascii="Times New Roman" w:hAnsi="Times New Roman"/>
          <w:b/>
          <w:vertAlign w:val="superscript"/>
        </w:rPr>
        <w:t>st</w:t>
      </w:r>
      <w:r w:rsidRPr="002F2EC5">
        <w:rPr>
          <w:rFonts w:ascii="Times New Roman" w:hAnsi="Times New Roman"/>
          <w:b/>
        </w:rPr>
        <w:t xml:space="preserve"> </w:t>
      </w:r>
    </w:p>
    <w:tbl>
      <w:tblPr>
        <w:tblW w:w="10360" w:type="dxa"/>
        <w:tblLook w:val="04A0" w:firstRow="1" w:lastRow="0" w:firstColumn="1" w:lastColumn="0" w:noHBand="0" w:noVBand="1"/>
      </w:tblPr>
      <w:tblGrid>
        <w:gridCol w:w="1360"/>
        <w:gridCol w:w="4860"/>
        <w:gridCol w:w="2800"/>
        <w:gridCol w:w="1340"/>
      </w:tblGrid>
      <w:tr w:rsidR="002F2EC5" w:rsidRPr="002F2EC5" w14:paraId="7FC6FE14" w14:textId="77777777" w:rsidTr="002F2EC5">
        <w:trPr>
          <w:trHeight w:val="72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CF0EE" w14:textId="68DC63C8" w:rsidR="002F2EC5" w:rsidRPr="002F2EC5" w:rsidRDefault="00DD3BF3" w:rsidP="002F2EC5">
            <w:pPr>
              <w:rPr>
                <w:rFonts w:ascii="Times New Roman" w:eastAsia="Times New Roman" w:hAnsi="Times New Roman"/>
                <w:sz w:val="18"/>
                <w:szCs w:val="18"/>
                <w:lang w:eastAsia="en-GB"/>
              </w:rPr>
            </w:pPr>
            <w:hyperlink r:id="rId907" w:history="1">
              <w:r w:rsidR="005A29DE">
                <w:rPr>
                  <w:rStyle w:val="Hyperlink"/>
                  <w:rFonts w:ascii="Times New Roman" w:eastAsia="Times New Roman" w:hAnsi="Times New Roman"/>
                  <w:sz w:val="18"/>
                  <w:szCs w:val="18"/>
                  <w:lang w:eastAsia="en-GB"/>
                </w:rPr>
                <w:t>R1-143557</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3839894" w14:textId="77777777" w:rsidR="002F2EC5" w:rsidRPr="002F2EC5" w:rsidRDefault="002F2EC5" w:rsidP="002F2EC5">
            <w:pPr>
              <w:rPr>
                <w:rFonts w:ascii="Times New Roman" w:eastAsia="Times New Roman" w:hAnsi="Times New Roman"/>
                <w:sz w:val="18"/>
                <w:szCs w:val="18"/>
                <w:lang w:eastAsia="en-GB"/>
              </w:rPr>
            </w:pPr>
            <w:r w:rsidRPr="002F2EC5">
              <w:rPr>
                <w:rFonts w:ascii="Times New Roman" w:eastAsia="Times New Roman" w:hAnsi="Times New Roman"/>
                <w:sz w:val="18"/>
                <w:szCs w:val="18"/>
                <w:lang w:eastAsia="en-GB"/>
              </w:rPr>
              <w:t>WF on NAICS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A812F7F" w14:textId="77777777" w:rsidR="002F2EC5" w:rsidRPr="002F2EC5" w:rsidRDefault="002F2EC5" w:rsidP="002F2EC5">
            <w:pPr>
              <w:rPr>
                <w:rFonts w:ascii="Times New Roman" w:eastAsia="Times New Roman" w:hAnsi="Times New Roman"/>
                <w:sz w:val="18"/>
                <w:szCs w:val="18"/>
                <w:lang w:eastAsia="en-GB"/>
              </w:rPr>
            </w:pPr>
            <w:r w:rsidRPr="002F2EC5">
              <w:rPr>
                <w:rFonts w:ascii="Times New Roman" w:eastAsia="Times New Roman" w:hAnsi="Times New Roman"/>
                <w:sz w:val="18"/>
                <w:szCs w:val="18"/>
                <w:lang w:eastAsia="en-GB"/>
              </w:rPr>
              <w:t>CATT, AT&amp;T, ALU, ASB, Ericsson, Nokia Corporation, Nokia Networks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907EAC9" w14:textId="77777777" w:rsidR="002F2EC5" w:rsidRPr="002F2EC5" w:rsidRDefault="002F2EC5" w:rsidP="002F2EC5">
            <w:pPr>
              <w:rPr>
                <w:rFonts w:ascii="Times New Roman" w:eastAsia="Times New Roman" w:hAnsi="Times New Roman"/>
                <w:sz w:val="18"/>
                <w:szCs w:val="18"/>
                <w:lang w:eastAsia="en-GB"/>
              </w:rPr>
            </w:pPr>
            <w:r w:rsidRPr="002F2EC5">
              <w:rPr>
                <w:rFonts w:ascii="Times New Roman" w:eastAsia="Times New Roman" w:hAnsi="Times New Roman"/>
                <w:sz w:val="18"/>
                <w:szCs w:val="18"/>
                <w:lang w:eastAsia="en-GB"/>
              </w:rPr>
              <w:t> </w:t>
            </w:r>
          </w:p>
        </w:tc>
      </w:tr>
    </w:tbl>
    <w:p w14:paraId="75803710" w14:textId="009546A3" w:rsidR="002F2EC5" w:rsidRDefault="002F2EC5" w:rsidP="002F2EC5">
      <w:pPr>
        <w:rPr>
          <w:rFonts w:eastAsia="MS Mincho"/>
          <w:lang w:eastAsia="ja-JP"/>
        </w:rPr>
      </w:pPr>
      <w:r>
        <w:rPr>
          <w:rFonts w:eastAsia="MS Mincho"/>
          <w:lang w:eastAsia="ja-JP"/>
        </w:rPr>
        <w:t>The document was presented by Runhua Chen from CATT.</w:t>
      </w:r>
    </w:p>
    <w:p w14:paraId="777A58C6" w14:textId="77777777" w:rsidR="00536ED9" w:rsidRPr="002F2EC5" w:rsidRDefault="006C20FD" w:rsidP="002F2EC5">
      <w:pPr>
        <w:numPr>
          <w:ilvl w:val="0"/>
          <w:numId w:val="136"/>
        </w:numPr>
        <w:rPr>
          <w:rFonts w:eastAsia="MS Mincho"/>
          <w:lang w:eastAsia="ja-JP"/>
        </w:rPr>
      </w:pPr>
      <w:r w:rsidRPr="002F2EC5">
        <w:rPr>
          <w:rFonts w:eastAsia="MS Mincho"/>
          <w:lang w:val="en-US" w:eastAsia="ja-JP"/>
        </w:rPr>
        <w:t xml:space="preserve">RAN1 respectfully requests RAN4 to take into account the following interference scenario when introducing test cases for the purpose of fulfilling the WI objective of “ensuring no performance loss than MMSE-IRC in all interference </w:t>
      </w:r>
      <w:r w:rsidRPr="002F2EC5">
        <w:rPr>
          <w:rFonts w:eastAsia="MS Mincho"/>
          <w:lang w:val="en-US" w:eastAsia="ja-JP"/>
        </w:rPr>
        <w:lastRenderedPageBreak/>
        <w:t>scenarios”, when assistance parameters do not reflect interference conditions and when interference not supported by NAICS is present (e.g. DVRB, precoding granularity) at cells/TPs for which NAICS assistance signaling is provided.</w:t>
      </w:r>
    </w:p>
    <w:p w14:paraId="52CD4FDB" w14:textId="3F3B22C0" w:rsidR="002F2EC5" w:rsidRDefault="002F2EC5" w:rsidP="002F2EC5">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CD61B7">
        <w:rPr>
          <w:rFonts w:ascii="Times New Roman" w:hAnsi="Times New Roman"/>
          <w:szCs w:val="20"/>
        </w:rPr>
        <w:t xml:space="preserve">Concern from MediaTek w.r.t to the proposed test cases. Nokia Networks </w:t>
      </w:r>
      <w:r w:rsidR="00CD61B7" w:rsidRPr="00CD61B7">
        <w:rPr>
          <w:rFonts w:ascii="Times New Roman" w:hAnsi="Times New Roman"/>
          <w:szCs w:val="20"/>
        </w:rPr>
        <w:sym w:font="Wingdings" w:char="F0E0"/>
      </w:r>
      <w:r w:rsidR="00CD61B7">
        <w:rPr>
          <w:rFonts w:ascii="Times New Roman" w:hAnsi="Times New Roman"/>
          <w:szCs w:val="20"/>
        </w:rPr>
        <w:t xml:space="preserve"> ask RAN4 what the test cases are for NAICS performance requirements?</w:t>
      </w:r>
      <w:r w:rsidR="00194511">
        <w:rPr>
          <w:rFonts w:ascii="Times New Roman" w:hAnsi="Times New Roman"/>
          <w:szCs w:val="20"/>
        </w:rPr>
        <w:t xml:space="preserve"> No need according to NVIDIA (refer to the performance part of WID)</w:t>
      </w:r>
      <w:r w:rsidR="00E5444B">
        <w:rPr>
          <w:rFonts w:ascii="Times New Roman" w:hAnsi="Times New Roman"/>
          <w:szCs w:val="20"/>
        </w:rPr>
        <w:t>.</w:t>
      </w:r>
    </w:p>
    <w:p w14:paraId="297D65E4" w14:textId="77777777" w:rsidR="002F2EC5" w:rsidRDefault="002F2EC5" w:rsidP="002F2EC5">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5D71E601" w14:textId="77777777" w:rsidR="002F2EC5" w:rsidRDefault="002F2EC5" w:rsidP="00397C98">
      <w:pPr>
        <w:rPr>
          <w:rFonts w:ascii="Times New Roman" w:hAnsi="Times New Roman"/>
        </w:rPr>
      </w:pPr>
    </w:p>
    <w:p w14:paraId="49484AAC" w14:textId="77777777" w:rsidR="009B29AC" w:rsidRDefault="009B29AC" w:rsidP="009B29AC">
      <w:pPr>
        <w:rPr>
          <w:rFonts w:eastAsia="MS Mincho"/>
          <w:lang w:val="en-US" w:eastAsia="ja-JP"/>
        </w:rPr>
      </w:pPr>
      <w:r>
        <w:rPr>
          <w:rFonts w:eastAsia="MS Mincho" w:hint="eastAsia"/>
          <w:b/>
          <w:u w:val="single"/>
          <w:lang w:val="en-US" w:eastAsia="ja-JP"/>
        </w:rPr>
        <w:t>Conclusion</w:t>
      </w:r>
      <w:r w:rsidRPr="00A87108">
        <w:rPr>
          <w:rFonts w:eastAsia="MS Mincho" w:hint="eastAsia"/>
          <w:b/>
          <w:u w:val="single"/>
          <w:lang w:val="en-US" w:eastAsia="ja-JP"/>
        </w:rPr>
        <w:t>:</w:t>
      </w:r>
    </w:p>
    <w:p w14:paraId="756581CC" w14:textId="7DF403A8" w:rsidR="009B29AC" w:rsidRDefault="009B29AC" w:rsidP="009B29AC">
      <w:pPr>
        <w:numPr>
          <w:ilvl w:val="0"/>
          <w:numId w:val="168"/>
        </w:numPr>
        <w:rPr>
          <w:rFonts w:eastAsia="MS Mincho"/>
          <w:lang w:val="en-US" w:eastAsia="ja-JP"/>
        </w:rPr>
      </w:pPr>
      <w:r>
        <w:rPr>
          <w:rFonts w:eastAsia="MS Mincho" w:hint="eastAsia"/>
          <w:lang w:val="en-US" w:eastAsia="ja-JP"/>
        </w:rPr>
        <w:t xml:space="preserve">There are different understandings and RAN1 can not reach a consensus </w:t>
      </w:r>
      <w:r>
        <w:rPr>
          <w:rFonts w:eastAsia="MS Mincho"/>
          <w:lang w:val="en-US" w:eastAsia="ja-JP"/>
        </w:rPr>
        <w:t xml:space="preserve">to the </w:t>
      </w:r>
      <w:r>
        <w:rPr>
          <w:rFonts w:eastAsia="MS Mincho" w:hint="eastAsia"/>
          <w:lang w:val="en-US" w:eastAsia="ja-JP"/>
        </w:rPr>
        <w:t>followings</w:t>
      </w:r>
      <w:r>
        <w:rPr>
          <w:rFonts w:eastAsia="MS Mincho"/>
          <w:lang w:val="en-US" w:eastAsia="ja-JP"/>
        </w:rPr>
        <w:t>:</w:t>
      </w:r>
    </w:p>
    <w:p w14:paraId="52315CBB" w14:textId="153D3A32" w:rsidR="009B29AC" w:rsidRPr="002F0767" w:rsidRDefault="009B29AC" w:rsidP="009B29AC">
      <w:pPr>
        <w:numPr>
          <w:ilvl w:val="1"/>
          <w:numId w:val="168"/>
        </w:numPr>
        <w:rPr>
          <w:rFonts w:eastAsia="MS Mincho"/>
          <w:lang w:val="en-US" w:eastAsia="ja-JP"/>
        </w:rPr>
      </w:pPr>
      <w:r>
        <w:rPr>
          <w:rFonts w:eastAsia="MS Mincho" w:hint="eastAsia"/>
          <w:lang w:val="en-US" w:eastAsia="ja-JP"/>
        </w:rPr>
        <w:t>Performance cannot be worse than that in Rel-11 MMSE-IRC</w:t>
      </w:r>
      <w:r w:rsidRPr="006F7A88">
        <w:rPr>
          <w:rFonts w:eastAsia="MS Mincho"/>
          <w:lang w:val="en-US" w:eastAsia="ja-JP"/>
        </w:rPr>
        <w:t>, when assistance parameters do not reflect interference conditions and when interference not supported by NAICS is present (e.g. DVRB, precoding granularity) at cells/TPs for which NAICS a</w:t>
      </w:r>
      <w:r>
        <w:rPr>
          <w:rFonts w:eastAsia="MS Mincho"/>
          <w:lang w:val="en-US" w:eastAsia="ja-JP"/>
        </w:rPr>
        <w:t>ssistance signaling is provided</w:t>
      </w:r>
    </w:p>
    <w:p w14:paraId="28CEFAE0" w14:textId="77777777" w:rsidR="00817E6D" w:rsidRDefault="00817E6D" w:rsidP="00397C98">
      <w:pPr>
        <w:rPr>
          <w:rFonts w:ascii="Times New Roman" w:hAnsi="Times New Roman"/>
          <w:lang w:val="en-US"/>
        </w:rPr>
      </w:pPr>
    </w:p>
    <w:p w14:paraId="430E6336" w14:textId="20A6A99D" w:rsidR="008B639A" w:rsidRPr="00C86F45" w:rsidRDefault="008B639A" w:rsidP="00397C98">
      <w:pPr>
        <w:rPr>
          <w:rFonts w:ascii="Times New Roman" w:hAnsi="Times New Roman"/>
          <w:b/>
          <w:lang w:val="en-US"/>
        </w:rPr>
      </w:pPr>
      <w:r w:rsidRPr="00C86F45">
        <w:rPr>
          <w:rFonts w:ascii="Times New Roman" w:hAnsi="Times New Roman"/>
          <w:b/>
          <w:lang w:val="en-US"/>
        </w:rPr>
        <w:t>Friday 22</w:t>
      </w:r>
      <w:r w:rsidRPr="00C86F45">
        <w:rPr>
          <w:rFonts w:ascii="Times New Roman" w:hAnsi="Times New Roman"/>
          <w:b/>
          <w:vertAlign w:val="superscript"/>
          <w:lang w:val="en-US"/>
        </w:rPr>
        <w:t>nd</w:t>
      </w:r>
      <w:r w:rsidRPr="00C86F45">
        <w:rPr>
          <w:rFonts w:ascii="Times New Roman" w:hAnsi="Times New Roman"/>
          <w:b/>
          <w:lang w:val="en-US"/>
        </w:rPr>
        <w:t xml:space="preserve"> </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C86F45" w:rsidRPr="00C86F45" w14:paraId="46412D47" w14:textId="77777777" w:rsidTr="00280F34">
        <w:trPr>
          <w:trHeight w:val="240"/>
        </w:trPr>
        <w:tc>
          <w:tcPr>
            <w:tcW w:w="1360" w:type="dxa"/>
            <w:shd w:val="clear" w:color="auto" w:fill="auto"/>
            <w:vAlign w:val="center"/>
            <w:hideMark/>
          </w:tcPr>
          <w:p w14:paraId="24F3C82F" w14:textId="6720D417" w:rsidR="00C86F45" w:rsidRPr="00C86F45" w:rsidRDefault="00DD3BF3" w:rsidP="00280F34">
            <w:pPr>
              <w:rPr>
                <w:rFonts w:ascii="Times New Roman" w:eastAsia="Times New Roman" w:hAnsi="Times New Roman"/>
                <w:sz w:val="18"/>
                <w:szCs w:val="18"/>
                <w:lang w:eastAsia="en-GB"/>
              </w:rPr>
            </w:pPr>
            <w:hyperlink r:id="rId908" w:history="1">
              <w:r w:rsidR="005A29DE">
                <w:rPr>
                  <w:rStyle w:val="Hyperlink"/>
                  <w:rFonts w:ascii="Times New Roman" w:eastAsia="Times New Roman" w:hAnsi="Times New Roman"/>
                  <w:sz w:val="18"/>
                  <w:szCs w:val="18"/>
                  <w:lang w:eastAsia="en-GB"/>
                </w:rPr>
                <w:t>R1-143666</w:t>
              </w:r>
            </w:hyperlink>
          </w:p>
        </w:tc>
        <w:tc>
          <w:tcPr>
            <w:tcW w:w="4860" w:type="dxa"/>
            <w:shd w:val="clear" w:color="auto" w:fill="auto"/>
            <w:vAlign w:val="center"/>
            <w:hideMark/>
          </w:tcPr>
          <w:p w14:paraId="375369D9" w14:textId="77777777" w:rsidR="00C86F45" w:rsidRPr="00C86F45" w:rsidRDefault="00C86F45" w:rsidP="00280F34">
            <w:pPr>
              <w:rPr>
                <w:rFonts w:ascii="Times New Roman" w:eastAsia="Times New Roman" w:hAnsi="Times New Roman"/>
                <w:sz w:val="18"/>
                <w:szCs w:val="18"/>
                <w:lang w:eastAsia="en-GB"/>
              </w:rPr>
            </w:pPr>
            <w:r w:rsidRPr="00C86F45">
              <w:rPr>
                <w:rFonts w:ascii="Times New Roman" w:eastAsia="Times New Roman" w:hAnsi="Times New Roman"/>
                <w:sz w:val="18"/>
                <w:szCs w:val="18"/>
                <w:lang w:eastAsia="en-GB"/>
              </w:rPr>
              <w:t>[Draft] LS on RRC parameters needed for Rel-12 NAICS</w:t>
            </w:r>
          </w:p>
        </w:tc>
        <w:tc>
          <w:tcPr>
            <w:tcW w:w="2800" w:type="dxa"/>
            <w:shd w:val="clear" w:color="auto" w:fill="auto"/>
            <w:vAlign w:val="center"/>
            <w:hideMark/>
          </w:tcPr>
          <w:p w14:paraId="16107B35" w14:textId="77777777" w:rsidR="00C86F45" w:rsidRPr="00C86F45" w:rsidRDefault="00C86F45" w:rsidP="00280F34">
            <w:pPr>
              <w:rPr>
                <w:rFonts w:ascii="Times New Roman" w:eastAsia="Times New Roman" w:hAnsi="Times New Roman"/>
                <w:sz w:val="18"/>
                <w:szCs w:val="18"/>
                <w:lang w:eastAsia="en-GB"/>
              </w:rPr>
            </w:pPr>
            <w:r w:rsidRPr="00C86F45">
              <w:rPr>
                <w:rFonts w:ascii="Times New Roman" w:eastAsia="Times New Roman" w:hAnsi="Times New Roman"/>
                <w:sz w:val="18"/>
                <w:szCs w:val="18"/>
                <w:lang w:eastAsia="en-GB"/>
              </w:rPr>
              <w:t>MediaTek</w:t>
            </w:r>
          </w:p>
        </w:tc>
        <w:tc>
          <w:tcPr>
            <w:tcW w:w="1340" w:type="dxa"/>
            <w:shd w:val="clear" w:color="auto" w:fill="auto"/>
            <w:vAlign w:val="center"/>
            <w:hideMark/>
          </w:tcPr>
          <w:p w14:paraId="11535DC6" w14:textId="2DDA39F7" w:rsidR="00C86F45" w:rsidRPr="00C86F45" w:rsidRDefault="00C86F45" w:rsidP="00280F34">
            <w:pPr>
              <w:rPr>
                <w:rFonts w:ascii="Times New Roman" w:eastAsia="Times New Roman" w:hAnsi="Times New Roman"/>
                <w:sz w:val="18"/>
                <w:szCs w:val="18"/>
                <w:lang w:eastAsia="en-GB"/>
              </w:rPr>
            </w:pPr>
          </w:p>
        </w:tc>
      </w:tr>
    </w:tbl>
    <w:p w14:paraId="13B34366" w14:textId="3232D637" w:rsidR="00C86F45" w:rsidRDefault="00C86F45" w:rsidP="00C86F45">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and further revised in:</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C86F45" w:rsidRPr="00C86F45" w14:paraId="3F7867F5" w14:textId="77777777" w:rsidTr="00280F34">
        <w:trPr>
          <w:trHeight w:val="480"/>
        </w:trPr>
        <w:tc>
          <w:tcPr>
            <w:tcW w:w="1360" w:type="dxa"/>
            <w:shd w:val="clear" w:color="auto" w:fill="auto"/>
            <w:vAlign w:val="center"/>
            <w:hideMark/>
          </w:tcPr>
          <w:p w14:paraId="7CE5A2D9" w14:textId="1321E67A" w:rsidR="00C86F45" w:rsidRPr="00C86F45" w:rsidRDefault="00DD3BF3" w:rsidP="00280F34">
            <w:pPr>
              <w:rPr>
                <w:rFonts w:ascii="Times New Roman" w:eastAsia="Times New Roman" w:hAnsi="Times New Roman"/>
                <w:sz w:val="18"/>
                <w:szCs w:val="18"/>
                <w:lang w:eastAsia="en-GB"/>
              </w:rPr>
            </w:pPr>
            <w:hyperlink r:id="rId909" w:history="1">
              <w:r w:rsidR="005A29DE">
                <w:rPr>
                  <w:rStyle w:val="Hyperlink"/>
                  <w:rFonts w:ascii="Times New Roman" w:eastAsia="Times New Roman" w:hAnsi="Times New Roman"/>
                  <w:sz w:val="18"/>
                  <w:szCs w:val="18"/>
                  <w:lang w:eastAsia="en-GB"/>
                </w:rPr>
                <w:t>R1-143671</w:t>
              </w:r>
            </w:hyperlink>
          </w:p>
        </w:tc>
        <w:tc>
          <w:tcPr>
            <w:tcW w:w="4860" w:type="dxa"/>
            <w:shd w:val="clear" w:color="auto" w:fill="auto"/>
            <w:vAlign w:val="center"/>
            <w:hideMark/>
          </w:tcPr>
          <w:p w14:paraId="10A54962" w14:textId="77777777" w:rsidR="00C86F45" w:rsidRPr="00C86F45" w:rsidRDefault="00C86F45" w:rsidP="00280F34">
            <w:pPr>
              <w:rPr>
                <w:rFonts w:ascii="Times New Roman" w:eastAsia="Times New Roman" w:hAnsi="Times New Roman"/>
                <w:sz w:val="18"/>
                <w:szCs w:val="18"/>
                <w:lang w:eastAsia="en-GB"/>
              </w:rPr>
            </w:pPr>
            <w:r w:rsidRPr="00C86F45">
              <w:rPr>
                <w:rFonts w:ascii="Times New Roman" w:eastAsia="Times New Roman" w:hAnsi="Times New Roman"/>
                <w:sz w:val="18"/>
                <w:szCs w:val="18"/>
                <w:lang w:eastAsia="en-GB"/>
              </w:rPr>
              <w:t>[Draft] LS on RRC parameters needed for Rel-12 NAICS</w:t>
            </w:r>
          </w:p>
        </w:tc>
        <w:tc>
          <w:tcPr>
            <w:tcW w:w="2800" w:type="dxa"/>
            <w:shd w:val="clear" w:color="auto" w:fill="auto"/>
            <w:vAlign w:val="center"/>
            <w:hideMark/>
          </w:tcPr>
          <w:p w14:paraId="2FFCF378" w14:textId="77777777" w:rsidR="00C86F45" w:rsidRPr="00C86F45" w:rsidRDefault="00C86F45" w:rsidP="00280F34">
            <w:pPr>
              <w:rPr>
                <w:rFonts w:ascii="Times New Roman" w:eastAsia="Times New Roman" w:hAnsi="Times New Roman"/>
                <w:sz w:val="18"/>
                <w:szCs w:val="18"/>
                <w:lang w:eastAsia="en-GB"/>
              </w:rPr>
            </w:pPr>
            <w:r w:rsidRPr="00C86F45">
              <w:rPr>
                <w:rFonts w:ascii="Times New Roman" w:eastAsia="Times New Roman" w:hAnsi="Times New Roman"/>
                <w:sz w:val="18"/>
                <w:szCs w:val="18"/>
                <w:lang w:eastAsia="en-GB"/>
              </w:rPr>
              <w:t>MediaTek</w:t>
            </w:r>
          </w:p>
        </w:tc>
        <w:tc>
          <w:tcPr>
            <w:tcW w:w="1340" w:type="dxa"/>
            <w:shd w:val="clear" w:color="auto" w:fill="auto"/>
            <w:vAlign w:val="center"/>
            <w:hideMark/>
          </w:tcPr>
          <w:p w14:paraId="16150548" w14:textId="1F6FD511" w:rsidR="00C86F45" w:rsidRPr="00C86F45" w:rsidRDefault="00C86F45" w:rsidP="00280F34">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910" w:history="1">
              <w:r w:rsidR="005A29DE">
                <w:rPr>
                  <w:rStyle w:val="Hyperlink"/>
                  <w:rFonts w:ascii="Times New Roman" w:eastAsia="Times New Roman" w:hAnsi="Times New Roman"/>
                  <w:sz w:val="18"/>
                  <w:szCs w:val="18"/>
                  <w:lang w:eastAsia="en-GB"/>
                </w:rPr>
                <w:t>R1-143669</w:t>
              </w:r>
            </w:hyperlink>
            <w:r>
              <w:rPr>
                <w:rFonts w:ascii="Times New Roman" w:eastAsia="Times New Roman" w:hAnsi="Times New Roman"/>
                <w:sz w:val="18"/>
                <w:szCs w:val="18"/>
                <w:lang w:eastAsia="en-GB"/>
              </w:rPr>
              <w:t>)</w:t>
            </w:r>
          </w:p>
        </w:tc>
      </w:tr>
    </w:tbl>
    <w:p w14:paraId="55BBC08D" w14:textId="400C49D6" w:rsidR="008B639A" w:rsidRPr="00C86F45" w:rsidRDefault="00C86F45" w:rsidP="008B639A">
      <w:pPr>
        <w:rPr>
          <w:rFonts w:ascii="Times New Roman" w:hAnsi="Times New Roman"/>
        </w:rPr>
      </w:pPr>
      <w:r w:rsidRPr="00B91E24">
        <w:rPr>
          <w:rFonts w:ascii="Times New Roman" w:hAnsi="Times New Roman"/>
          <w:b/>
        </w:rPr>
        <w:t xml:space="preserve">Decision: </w:t>
      </w:r>
      <w:r>
        <w:rPr>
          <w:rFonts w:ascii="Times New Roman" w:hAnsi="Times New Roman"/>
        </w:rPr>
        <w:t xml:space="preserve">The document is noted and final LS is </w:t>
      </w:r>
      <w:r w:rsidRPr="00C86F45">
        <w:rPr>
          <w:rFonts w:ascii="Times New Roman" w:hAnsi="Times New Roman"/>
          <w:highlight w:val="green"/>
        </w:rPr>
        <w:t xml:space="preserve">agreed in </w:t>
      </w:r>
      <w:hyperlink r:id="rId911" w:history="1">
        <w:r w:rsidR="005A29DE">
          <w:rPr>
            <w:rStyle w:val="Hyperlink"/>
            <w:rFonts w:ascii="Times New Roman" w:hAnsi="Times New Roman"/>
            <w:highlight w:val="green"/>
          </w:rPr>
          <w:t>R1-143674</w:t>
        </w:r>
      </w:hyperlink>
      <w:r>
        <w:rPr>
          <w:rFonts w:eastAsia="MS Mincho"/>
          <w:lang w:eastAsia="ja-JP"/>
        </w:rPr>
        <w:t>.</w:t>
      </w:r>
    </w:p>
    <w:p w14:paraId="1ED6B79E" w14:textId="77777777" w:rsidR="008B639A" w:rsidRDefault="008B639A" w:rsidP="008B639A">
      <w:pPr>
        <w:rPr>
          <w:rFonts w:eastAsia="MS Mincho"/>
          <w:lang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3455"/>
        <w:gridCol w:w="4205"/>
        <w:gridCol w:w="1340"/>
      </w:tblGrid>
      <w:tr w:rsidR="00C86F45" w:rsidRPr="00C86F45" w14:paraId="761D1E07" w14:textId="77777777" w:rsidTr="00280F34">
        <w:trPr>
          <w:trHeight w:val="20"/>
        </w:trPr>
        <w:tc>
          <w:tcPr>
            <w:tcW w:w="1360" w:type="dxa"/>
            <w:shd w:val="clear" w:color="auto" w:fill="auto"/>
            <w:vAlign w:val="center"/>
            <w:hideMark/>
          </w:tcPr>
          <w:p w14:paraId="44A98014" w14:textId="23C39616" w:rsidR="00C86F45" w:rsidRPr="00C86F45" w:rsidRDefault="00DD3BF3" w:rsidP="00280F34">
            <w:pPr>
              <w:rPr>
                <w:rFonts w:ascii="Times New Roman" w:eastAsia="Times New Roman" w:hAnsi="Times New Roman"/>
                <w:sz w:val="18"/>
                <w:szCs w:val="18"/>
                <w:highlight w:val="green"/>
                <w:lang w:eastAsia="en-GB"/>
              </w:rPr>
            </w:pPr>
            <w:hyperlink r:id="rId912" w:history="1">
              <w:r w:rsidR="005A29DE">
                <w:rPr>
                  <w:rStyle w:val="Hyperlink"/>
                  <w:rFonts w:ascii="Times New Roman" w:eastAsia="Times New Roman" w:hAnsi="Times New Roman"/>
                  <w:sz w:val="18"/>
                  <w:szCs w:val="18"/>
                  <w:highlight w:val="green"/>
                  <w:lang w:eastAsia="en-GB"/>
                </w:rPr>
                <w:t>R1-143655</w:t>
              </w:r>
            </w:hyperlink>
          </w:p>
        </w:tc>
        <w:tc>
          <w:tcPr>
            <w:tcW w:w="3455" w:type="dxa"/>
            <w:shd w:val="clear" w:color="auto" w:fill="auto"/>
            <w:vAlign w:val="center"/>
            <w:hideMark/>
          </w:tcPr>
          <w:p w14:paraId="35A34639" w14:textId="77777777" w:rsidR="00C86F45" w:rsidRPr="00C86F45" w:rsidRDefault="00C86F45" w:rsidP="00280F34">
            <w:pPr>
              <w:rPr>
                <w:rFonts w:ascii="Times New Roman" w:eastAsia="Times New Roman" w:hAnsi="Times New Roman"/>
                <w:sz w:val="18"/>
                <w:szCs w:val="18"/>
                <w:lang w:eastAsia="en-GB"/>
              </w:rPr>
            </w:pPr>
            <w:r w:rsidRPr="00C86F45">
              <w:rPr>
                <w:rFonts w:ascii="Times New Roman" w:eastAsia="Times New Roman" w:hAnsi="Times New Roman"/>
                <w:sz w:val="18"/>
                <w:szCs w:val="18"/>
                <w:lang w:eastAsia="en-GB"/>
              </w:rPr>
              <w:t>WF on extending PA range in NAICS</w:t>
            </w:r>
          </w:p>
        </w:tc>
        <w:tc>
          <w:tcPr>
            <w:tcW w:w="4205" w:type="dxa"/>
            <w:shd w:val="clear" w:color="auto" w:fill="auto"/>
            <w:vAlign w:val="center"/>
            <w:hideMark/>
          </w:tcPr>
          <w:p w14:paraId="53C9D312" w14:textId="77777777" w:rsidR="00C86F45" w:rsidRPr="00C86F45" w:rsidRDefault="00C86F45" w:rsidP="00280F34">
            <w:pPr>
              <w:rPr>
                <w:rFonts w:ascii="Times New Roman" w:eastAsia="Times New Roman" w:hAnsi="Times New Roman"/>
                <w:sz w:val="18"/>
                <w:szCs w:val="18"/>
                <w:lang w:eastAsia="en-GB"/>
              </w:rPr>
            </w:pPr>
            <w:r w:rsidRPr="00C86F45">
              <w:rPr>
                <w:rFonts w:ascii="Times New Roman" w:eastAsia="Times New Roman" w:hAnsi="Times New Roman"/>
                <w:sz w:val="18"/>
                <w:szCs w:val="18"/>
                <w:lang w:eastAsia="en-GB"/>
              </w:rPr>
              <w:t>Nokia Networks, Nokia Corporation, ZTE, Huawei, HiSilicon, Alcatel Lucent, Alcatel-Lucent Shanghai Bell, Samsung, CMCC, CATT, NVIDIA, Vodafone</w:t>
            </w:r>
          </w:p>
        </w:tc>
        <w:tc>
          <w:tcPr>
            <w:tcW w:w="1340" w:type="dxa"/>
            <w:shd w:val="clear" w:color="auto" w:fill="auto"/>
            <w:vAlign w:val="center"/>
            <w:hideMark/>
          </w:tcPr>
          <w:p w14:paraId="00B335A1" w14:textId="77777777" w:rsidR="00C86F45" w:rsidRPr="00C86F45" w:rsidRDefault="00C86F45" w:rsidP="00280F34">
            <w:pPr>
              <w:rPr>
                <w:rFonts w:ascii="Times New Roman" w:eastAsia="Times New Roman" w:hAnsi="Times New Roman"/>
                <w:sz w:val="18"/>
                <w:szCs w:val="18"/>
                <w:lang w:eastAsia="en-GB"/>
              </w:rPr>
            </w:pPr>
            <w:r w:rsidRPr="00C86F45">
              <w:rPr>
                <w:rFonts w:ascii="Times New Roman" w:eastAsia="Times New Roman" w:hAnsi="Times New Roman"/>
                <w:sz w:val="18"/>
                <w:szCs w:val="18"/>
                <w:lang w:eastAsia="en-GB"/>
              </w:rPr>
              <w:t> </w:t>
            </w:r>
          </w:p>
        </w:tc>
      </w:tr>
    </w:tbl>
    <w:p w14:paraId="2474691B" w14:textId="2105782E" w:rsidR="00963A51" w:rsidRDefault="00963A51" w:rsidP="00963A51">
      <w:pPr>
        <w:rPr>
          <w:rFonts w:eastAsia="MS Mincho"/>
          <w:lang w:eastAsia="ja-JP"/>
        </w:rPr>
      </w:pPr>
      <w:r>
        <w:rPr>
          <w:rFonts w:eastAsia="MS Mincho"/>
          <w:lang w:eastAsia="ja-JP"/>
        </w:rPr>
        <w:t xml:space="preserve">The document </w:t>
      </w:r>
      <w:r w:rsidR="00CE7311">
        <w:rPr>
          <w:rFonts w:eastAsia="MS Mincho"/>
          <w:lang w:eastAsia="ja-JP"/>
        </w:rPr>
        <w:t>states:</w:t>
      </w:r>
    </w:p>
    <w:p w14:paraId="186C1E66" w14:textId="77777777" w:rsidR="00963A51" w:rsidRPr="0075406F" w:rsidRDefault="00963A51" w:rsidP="00963A51">
      <w:pPr>
        <w:numPr>
          <w:ilvl w:val="0"/>
          <w:numId w:val="215"/>
        </w:numPr>
        <w:rPr>
          <w:rFonts w:eastAsia="MS Mincho"/>
          <w:lang w:val="en-US" w:eastAsia="ja-JP"/>
        </w:rPr>
      </w:pPr>
      <w:r w:rsidRPr="0075406F">
        <w:rPr>
          <w:rFonts w:eastAsia="MS Mincho"/>
          <w:lang w:val="fi-FI" w:eastAsia="ja-JP"/>
        </w:rPr>
        <w:t>Design the NAICS assistance information signaling without including the Pa values of {-9,-12} dB.</w:t>
      </w:r>
    </w:p>
    <w:p w14:paraId="646CF2A9" w14:textId="05CB4B4B" w:rsidR="00963A51" w:rsidRDefault="00963A51" w:rsidP="00963A51">
      <w:pPr>
        <w:rPr>
          <w:rFonts w:ascii="Times New Roman" w:hAnsi="Times New Roman"/>
        </w:rPr>
      </w:pPr>
      <w:r w:rsidRPr="00B91E24">
        <w:rPr>
          <w:rFonts w:ascii="Times New Roman" w:hAnsi="Times New Roman"/>
          <w:b/>
        </w:rPr>
        <w:t xml:space="preserve">Decision: </w:t>
      </w:r>
      <w:r>
        <w:rPr>
          <w:rFonts w:ascii="Times New Roman" w:hAnsi="Times New Roman"/>
        </w:rPr>
        <w:t>The document is noted and agreed.</w:t>
      </w:r>
    </w:p>
    <w:p w14:paraId="488C2D0F" w14:textId="77777777" w:rsidR="00C86F45" w:rsidRDefault="00C86F45" w:rsidP="008B639A">
      <w:pPr>
        <w:rPr>
          <w:rFonts w:eastAsia="MS Mincho"/>
          <w:lang w:eastAsia="ja-JP"/>
        </w:rPr>
      </w:pPr>
    </w:p>
    <w:p w14:paraId="6BFFC3C9" w14:textId="06D6F292" w:rsidR="008B639A" w:rsidRPr="0075406F" w:rsidRDefault="00963A51" w:rsidP="008B639A">
      <w:pPr>
        <w:rPr>
          <w:rFonts w:eastAsia="MS Mincho"/>
          <w:lang w:val="en-US" w:eastAsia="ja-JP"/>
        </w:rPr>
      </w:pPr>
      <w:r>
        <w:rPr>
          <w:rFonts w:eastAsia="MS Mincho"/>
          <w:lang w:val="en-US" w:eastAsia="ja-JP"/>
        </w:rPr>
        <w:t>LS received from RAN4.</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C86F45" w:rsidRPr="00F2582E" w14:paraId="77CE5C7C" w14:textId="77777777" w:rsidTr="00280F34">
        <w:trPr>
          <w:trHeight w:val="240"/>
        </w:trPr>
        <w:tc>
          <w:tcPr>
            <w:tcW w:w="1360" w:type="dxa"/>
            <w:shd w:val="clear" w:color="auto" w:fill="auto"/>
            <w:vAlign w:val="center"/>
            <w:hideMark/>
          </w:tcPr>
          <w:p w14:paraId="1E972FA1" w14:textId="2A00D8BE" w:rsidR="00C86F45" w:rsidRPr="00F2582E" w:rsidRDefault="00DD3BF3" w:rsidP="00280F34">
            <w:pPr>
              <w:rPr>
                <w:rFonts w:ascii="Times New Roman" w:eastAsia="Times New Roman" w:hAnsi="Times New Roman"/>
                <w:sz w:val="18"/>
                <w:szCs w:val="18"/>
                <w:lang w:eastAsia="en-GB"/>
              </w:rPr>
            </w:pPr>
            <w:hyperlink r:id="rId913" w:history="1">
              <w:r w:rsidR="005A29DE">
                <w:rPr>
                  <w:rStyle w:val="Hyperlink"/>
                  <w:rFonts w:ascii="Times New Roman" w:eastAsia="Times New Roman" w:hAnsi="Times New Roman"/>
                  <w:sz w:val="18"/>
                  <w:szCs w:val="18"/>
                  <w:lang w:eastAsia="en-GB"/>
                </w:rPr>
                <w:t>R1-143668</w:t>
              </w:r>
            </w:hyperlink>
          </w:p>
        </w:tc>
        <w:tc>
          <w:tcPr>
            <w:tcW w:w="4860" w:type="dxa"/>
            <w:shd w:val="clear" w:color="auto" w:fill="auto"/>
            <w:vAlign w:val="center"/>
            <w:hideMark/>
          </w:tcPr>
          <w:p w14:paraId="290AE34B" w14:textId="77777777" w:rsidR="00C86F45" w:rsidRPr="00F2582E" w:rsidRDefault="00C86F45" w:rsidP="00280F34">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Reply LS on RAN4 RF check of PA Values for NAICS</w:t>
            </w:r>
          </w:p>
        </w:tc>
        <w:tc>
          <w:tcPr>
            <w:tcW w:w="2800" w:type="dxa"/>
            <w:shd w:val="clear" w:color="auto" w:fill="auto"/>
            <w:vAlign w:val="center"/>
            <w:hideMark/>
          </w:tcPr>
          <w:p w14:paraId="21BE89BE" w14:textId="77777777" w:rsidR="00C86F45" w:rsidRPr="00F2582E" w:rsidRDefault="00C86F45" w:rsidP="00280F34">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RAN4, MediaTek</w:t>
            </w:r>
          </w:p>
        </w:tc>
        <w:tc>
          <w:tcPr>
            <w:tcW w:w="1340" w:type="dxa"/>
            <w:shd w:val="clear" w:color="auto" w:fill="auto"/>
            <w:vAlign w:val="center"/>
            <w:hideMark/>
          </w:tcPr>
          <w:p w14:paraId="25B6FB2B" w14:textId="77777777" w:rsidR="00C86F45" w:rsidRPr="00F2582E" w:rsidRDefault="00C86F45" w:rsidP="00280F34">
            <w:pPr>
              <w:rPr>
                <w:rFonts w:ascii="Times New Roman" w:eastAsia="Times New Roman" w:hAnsi="Times New Roman"/>
                <w:sz w:val="18"/>
                <w:szCs w:val="18"/>
                <w:lang w:eastAsia="en-GB"/>
              </w:rPr>
            </w:pPr>
            <w:r w:rsidRPr="00F2582E">
              <w:rPr>
                <w:rFonts w:ascii="Times New Roman" w:eastAsia="Times New Roman" w:hAnsi="Times New Roman"/>
                <w:sz w:val="18"/>
                <w:szCs w:val="18"/>
                <w:lang w:eastAsia="en-GB"/>
              </w:rPr>
              <w:t>= R4-145579</w:t>
            </w:r>
          </w:p>
        </w:tc>
      </w:tr>
    </w:tbl>
    <w:p w14:paraId="662A98C8" w14:textId="4CC846B6" w:rsidR="00963A51" w:rsidRPr="006B7B82" w:rsidRDefault="00963A51" w:rsidP="00963A51">
      <w:pPr>
        <w:rPr>
          <w:lang w:val="en-US" w:eastAsia="zh-CN" w:bidi="hi-IN"/>
        </w:rPr>
      </w:pPr>
      <w:r>
        <w:rPr>
          <w:rFonts w:eastAsia="MS Mincho"/>
          <w:lang w:eastAsia="ja-JP"/>
        </w:rPr>
        <w:t xml:space="preserve">The document deals with the decision </w:t>
      </w:r>
      <w:r w:rsidRPr="006B7B82">
        <w:rPr>
          <w:lang w:val="en-US" w:eastAsia="zh-CN" w:bidi="hi-IN"/>
        </w:rPr>
        <w:t xml:space="preserve">made for the NAICS signalling </w:t>
      </w:r>
      <w:r w:rsidR="00CE7311">
        <w:rPr>
          <w:lang w:val="en-US" w:eastAsia="zh-CN" w:bidi="hi-IN"/>
        </w:rPr>
        <w:t xml:space="preserve">to use </w:t>
      </w:r>
      <w:r w:rsidRPr="006B7B82">
        <w:rPr>
          <w:lang w:val="en-US" w:eastAsia="zh-CN" w:bidi="hi-IN"/>
        </w:rPr>
        <w:t>P</w:t>
      </w:r>
      <w:r w:rsidRPr="006B7B82">
        <w:rPr>
          <w:vertAlign w:val="subscript"/>
          <w:lang w:val="en-US" w:eastAsia="zh-CN" w:bidi="hi-IN"/>
        </w:rPr>
        <w:t>A</w:t>
      </w:r>
      <w:r w:rsidRPr="006B7B82">
        <w:rPr>
          <w:lang w:val="en-US" w:eastAsia="zh-CN" w:bidi="hi-IN"/>
        </w:rPr>
        <w:t xml:space="preserve"> value in the range </w:t>
      </w:r>
      <w:r w:rsidRPr="006B7B82">
        <w:rPr>
          <w:rFonts w:eastAsia="PMingLiU"/>
          <w:lang w:eastAsia="zh-TW"/>
        </w:rPr>
        <w:t xml:space="preserve">{-12, -9, -6, -4.77, -3, -1.77, 0, 1, 2, 3} dB where the </w:t>
      </w:r>
      <w:r>
        <w:rPr>
          <w:rFonts w:eastAsia="PMingLiU"/>
          <w:lang w:eastAsia="zh-TW"/>
        </w:rPr>
        <w:t xml:space="preserve">two </w:t>
      </w:r>
      <w:r w:rsidRPr="006B7B82">
        <w:rPr>
          <w:rFonts w:eastAsia="PMingLiU"/>
          <w:lang w:eastAsia="zh-TW"/>
        </w:rPr>
        <w:t>values {-12, -9} dB are in addition to the existing set of eight values {-6, -4.77, -3, -1.77, 0, 1, 2, 3} dB.</w:t>
      </w:r>
    </w:p>
    <w:p w14:paraId="69A85798" w14:textId="77777777" w:rsidR="00963A51" w:rsidRDefault="00963A51" w:rsidP="00963A51">
      <w:pPr>
        <w:rPr>
          <w:rFonts w:eastAsia="Times New Roman"/>
          <w:color w:val="000000"/>
        </w:rPr>
      </w:pPr>
      <w:r>
        <w:rPr>
          <w:rFonts w:eastAsia="Times New Roman"/>
          <w:color w:val="000000"/>
        </w:rPr>
        <w:t>As proposed values may impact RAN4 BS RF requirements, RAN4 recommends that these two values be removed from the NAICS signalling for P</w:t>
      </w:r>
      <w:r w:rsidRPr="009661E2">
        <w:rPr>
          <w:rFonts w:eastAsia="Times New Roman"/>
          <w:color w:val="000000"/>
          <w:vertAlign w:val="subscript"/>
        </w:rPr>
        <w:t>A</w:t>
      </w:r>
      <w:r>
        <w:rPr>
          <w:rFonts w:eastAsia="Times New Roman"/>
          <w:color w:val="000000"/>
        </w:rPr>
        <w:t xml:space="preserve"> in order to complete NAICS WI within Rel-12 time frame.</w:t>
      </w:r>
    </w:p>
    <w:p w14:paraId="6C8960DA" w14:textId="77777777" w:rsidR="00963A51" w:rsidRDefault="00963A51" w:rsidP="00963A5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2859E54A" w14:textId="77777777" w:rsidR="00C86F45" w:rsidRDefault="00C86F45"/>
    <w:p w14:paraId="1BBE051A" w14:textId="77777777" w:rsidR="00C86F45" w:rsidRDefault="00C86F45"/>
    <w:p w14:paraId="37697A83" w14:textId="0EC734A3" w:rsidR="00397C98" w:rsidRPr="0063702A" w:rsidRDefault="00CC0112" w:rsidP="00397C98">
      <w:r>
        <w:t>Not treated.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70A91" w:rsidRPr="00370A91" w14:paraId="55729486" w14:textId="77777777" w:rsidTr="00370A91">
        <w:trPr>
          <w:trHeight w:val="240"/>
        </w:trPr>
        <w:tc>
          <w:tcPr>
            <w:tcW w:w="1360" w:type="dxa"/>
            <w:shd w:val="clear" w:color="auto" w:fill="auto"/>
            <w:vAlign w:val="center"/>
            <w:hideMark/>
          </w:tcPr>
          <w:p w14:paraId="065089F4" w14:textId="3460AC6B" w:rsidR="00370A91" w:rsidRPr="00370A91" w:rsidRDefault="00DD3BF3" w:rsidP="00370A91">
            <w:pPr>
              <w:rPr>
                <w:rFonts w:ascii="Times New Roman" w:eastAsia="Times New Roman" w:hAnsi="Times New Roman"/>
                <w:sz w:val="18"/>
                <w:szCs w:val="18"/>
                <w:lang w:eastAsia="en-GB"/>
              </w:rPr>
            </w:pPr>
            <w:hyperlink r:id="rId914" w:history="1">
              <w:r w:rsidR="005A29DE">
                <w:rPr>
                  <w:rStyle w:val="Hyperlink"/>
                  <w:rFonts w:ascii="Times New Roman" w:eastAsia="Times New Roman" w:hAnsi="Times New Roman"/>
                  <w:sz w:val="18"/>
                  <w:szCs w:val="18"/>
                  <w:lang w:eastAsia="en-GB"/>
                </w:rPr>
                <w:t>R1-142867</w:t>
              </w:r>
            </w:hyperlink>
          </w:p>
        </w:tc>
        <w:tc>
          <w:tcPr>
            <w:tcW w:w="4860" w:type="dxa"/>
            <w:shd w:val="clear" w:color="auto" w:fill="auto"/>
            <w:vAlign w:val="center"/>
            <w:hideMark/>
          </w:tcPr>
          <w:p w14:paraId="5AC91913"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Remaining issues for NAICS higher layer signaling</w:t>
            </w:r>
          </w:p>
        </w:tc>
        <w:tc>
          <w:tcPr>
            <w:tcW w:w="2800" w:type="dxa"/>
            <w:shd w:val="clear" w:color="auto" w:fill="auto"/>
            <w:vAlign w:val="center"/>
            <w:hideMark/>
          </w:tcPr>
          <w:p w14:paraId="6FD3DA05"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CMCC</w:t>
            </w:r>
          </w:p>
        </w:tc>
        <w:tc>
          <w:tcPr>
            <w:tcW w:w="1340" w:type="dxa"/>
            <w:shd w:val="clear" w:color="auto" w:fill="auto"/>
            <w:vAlign w:val="center"/>
            <w:hideMark/>
          </w:tcPr>
          <w:p w14:paraId="2D5FF62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7E100A70" w14:textId="77777777" w:rsidTr="00370A91">
        <w:trPr>
          <w:trHeight w:val="480"/>
        </w:trPr>
        <w:tc>
          <w:tcPr>
            <w:tcW w:w="1360" w:type="dxa"/>
            <w:shd w:val="clear" w:color="auto" w:fill="auto"/>
            <w:vAlign w:val="center"/>
            <w:hideMark/>
          </w:tcPr>
          <w:p w14:paraId="148919C5" w14:textId="23DF594B" w:rsidR="00370A91" w:rsidRPr="00370A91" w:rsidRDefault="00DD3BF3" w:rsidP="00370A91">
            <w:pPr>
              <w:rPr>
                <w:rFonts w:ascii="Times New Roman" w:eastAsia="Times New Roman" w:hAnsi="Times New Roman"/>
                <w:sz w:val="18"/>
                <w:szCs w:val="18"/>
                <w:lang w:eastAsia="en-GB"/>
              </w:rPr>
            </w:pPr>
            <w:hyperlink r:id="rId915" w:history="1">
              <w:r w:rsidR="005A29DE">
                <w:rPr>
                  <w:rStyle w:val="Hyperlink"/>
                  <w:rFonts w:ascii="Times New Roman" w:eastAsia="Times New Roman" w:hAnsi="Times New Roman"/>
                  <w:sz w:val="18"/>
                  <w:szCs w:val="18"/>
                  <w:lang w:eastAsia="en-GB"/>
                </w:rPr>
                <w:t>R1-142904</w:t>
              </w:r>
            </w:hyperlink>
          </w:p>
        </w:tc>
        <w:tc>
          <w:tcPr>
            <w:tcW w:w="4860" w:type="dxa"/>
            <w:shd w:val="clear" w:color="auto" w:fill="auto"/>
            <w:vAlign w:val="center"/>
            <w:hideMark/>
          </w:tcPr>
          <w:p w14:paraId="6AAE542F"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Further consideration on higher-layer signaling for NAICS receiver</w:t>
            </w:r>
          </w:p>
        </w:tc>
        <w:tc>
          <w:tcPr>
            <w:tcW w:w="2800" w:type="dxa"/>
            <w:shd w:val="clear" w:color="auto" w:fill="auto"/>
            <w:vAlign w:val="center"/>
            <w:hideMark/>
          </w:tcPr>
          <w:p w14:paraId="3CE08310"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CATT</w:t>
            </w:r>
          </w:p>
        </w:tc>
        <w:tc>
          <w:tcPr>
            <w:tcW w:w="1340" w:type="dxa"/>
            <w:shd w:val="clear" w:color="auto" w:fill="auto"/>
            <w:vAlign w:val="center"/>
            <w:hideMark/>
          </w:tcPr>
          <w:p w14:paraId="0C10DD8C"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5F640D0A" w14:textId="77777777" w:rsidTr="00370A91">
        <w:trPr>
          <w:trHeight w:val="240"/>
        </w:trPr>
        <w:tc>
          <w:tcPr>
            <w:tcW w:w="1360" w:type="dxa"/>
            <w:shd w:val="clear" w:color="auto" w:fill="auto"/>
            <w:vAlign w:val="center"/>
            <w:hideMark/>
          </w:tcPr>
          <w:p w14:paraId="486D6EF0" w14:textId="010FD8DE" w:rsidR="00370A91" w:rsidRPr="00370A91" w:rsidRDefault="00DD3BF3" w:rsidP="00370A91">
            <w:pPr>
              <w:rPr>
                <w:rFonts w:ascii="Times New Roman" w:eastAsia="Times New Roman" w:hAnsi="Times New Roman"/>
                <w:sz w:val="18"/>
                <w:szCs w:val="18"/>
                <w:lang w:eastAsia="en-GB"/>
              </w:rPr>
            </w:pPr>
            <w:hyperlink r:id="rId916" w:history="1">
              <w:r w:rsidR="005A29DE">
                <w:rPr>
                  <w:rStyle w:val="Hyperlink"/>
                  <w:rFonts w:ascii="Times New Roman" w:eastAsia="Times New Roman" w:hAnsi="Times New Roman"/>
                  <w:sz w:val="18"/>
                  <w:szCs w:val="18"/>
                  <w:lang w:eastAsia="en-GB"/>
                </w:rPr>
                <w:t>R1-142918</w:t>
              </w:r>
            </w:hyperlink>
          </w:p>
        </w:tc>
        <w:tc>
          <w:tcPr>
            <w:tcW w:w="4860" w:type="dxa"/>
            <w:shd w:val="clear" w:color="auto" w:fill="auto"/>
            <w:vAlign w:val="center"/>
            <w:hideMark/>
          </w:tcPr>
          <w:p w14:paraId="2945B798"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Remaining issues on HL-signaling parameters for NAICS</w:t>
            </w:r>
          </w:p>
        </w:tc>
        <w:tc>
          <w:tcPr>
            <w:tcW w:w="2800" w:type="dxa"/>
            <w:shd w:val="clear" w:color="auto" w:fill="auto"/>
            <w:vAlign w:val="center"/>
            <w:hideMark/>
          </w:tcPr>
          <w:p w14:paraId="72A103DA"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MediaTek Inc.</w:t>
            </w:r>
          </w:p>
        </w:tc>
        <w:tc>
          <w:tcPr>
            <w:tcW w:w="1340" w:type="dxa"/>
            <w:shd w:val="clear" w:color="auto" w:fill="auto"/>
            <w:vAlign w:val="center"/>
            <w:hideMark/>
          </w:tcPr>
          <w:p w14:paraId="261DC6E5"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7AEF3061" w14:textId="77777777" w:rsidTr="00370A91">
        <w:trPr>
          <w:trHeight w:val="240"/>
        </w:trPr>
        <w:tc>
          <w:tcPr>
            <w:tcW w:w="1360" w:type="dxa"/>
            <w:shd w:val="clear" w:color="auto" w:fill="auto"/>
            <w:vAlign w:val="center"/>
            <w:hideMark/>
          </w:tcPr>
          <w:p w14:paraId="1C552E46" w14:textId="105A966C" w:rsidR="00370A91" w:rsidRPr="00370A91" w:rsidRDefault="00DD3BF3" w:rsidP="00370A91">
            <w:pPr>
              <w:rPr>
                <w:rFonts w:ascii="Times New Roman" w:eastAsia="Times New Roman" w:hAnsi="Times New Roman"/>
                <w:sz w:val="18"/>
                <w:szCs w:val="18"/>
                <w:lang w:eastAsia="en-GB"/>
              </w:rPr>
            </w:pPr>
            <w:hyperlink r:id="rId917" w:history="1">
              <w:r w:rsidR="005A29DE">
                <w:rPr>
                  <w:rStyle w:val="Hyperlink"/>
                  <w:rFonts w:ascii="Times New Roman" w:eastAsia="Times New Roman" w:hAnsi="Times New Roman"/>
                  <w:sz w:val="18"/>
                  <w:szCs w:val="18"/>
                  <w:lang w:eastAsia="en-GB"/>
                </w:rPr>
                <w:t>R1-142968</w:t>
              </w:r>
            </w:hyperlink>
          </w:p>
        </w:tc>
        <w:tc>
          <w:tcPr>
            <w:tcW w:w="4860" w:type="dxa"/>
            <w:shd w:val="clear" w:color="auto" w:fill="auto"/>
            <w:vAlign w:val="center"/>
            <w:hideMark/>
          </w:tcPr>
          <w:p w14:paraId="0ADCEDA7"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Remaining details for NAICS</w:t>
            </w:r>
          </w:p>
        </w:tc>
        <w:tc>
          <w:tcPr>
            <w:tcW w:w="2800" w:type="dxa"/>
            <w:shd w:val="clear" w:color="auto" w:fill="auto"/>
            <w:vAlign w:val="center"/>
            <w:hideMark/>
          </w:tcPr>
          <w:p w14:paraId="5895D850"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Qualcomm Inc.</w:t>
            </w:r>
          </w:p>
        </w:tc>
        <w:tc>
          <w:tcPr>
            <w:tcW w:w="1340" w:type="dxa"/>
            <w:shd w:val="clear" w:color="auto" w:fill="auto"/>
            <w:vAlign w:val="center"/>
            <w:hideMark/>
          </w:tcPr>
          <w:p w14:paraId="07985B32"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1868D657" w14:textId="77777777" w:rsidTr="00370A91">
        <w:trPr>
          <w:trHeight w:val="240"/>
        </w:trPr>
        <w:tc>
          <w:tcPr>
            <w:tcW w:w="1360" w:type="dxa"/>
            <w:shd w:val="clear" w:color="auto" w:fill="auto"/>
            <w:vAlign w:val="center"/>
            <w:hideMark/>
          </w:tcPr>
          <w:p w14:paraId="451FE150" w14:textId="7F59B7EA" w:rsidR="00370A91" w:rsidRPr="00370A91" w:rsidRDefault="00DD3BF3" w:rsidP="00370A91">
            <w:pPr>
              <w:rPr>
                <w:rFonts w:ascii="Times New Roman" w:eastAsia="Times New Roman" w:hAnsi="Times New Roman"/>
                <w:sz w:val="18"/>
                <w:szCs w:val="18"/>
                <w:lang w:eastAsia="en-GB"/>
              </w:rPr>
            </w:pPr>
            <w:hyperlink r:id="rId918" w:history="1">
              <w:r w:rsidR="005A29DE">
                <w:rPr>
                  <w:rStyle w:val="Hyperlink"/>
                  <w:rFonts w:ascii="Times New Roman" w:eastAsia="Times New Roman" w:hAnsi="Times New Roman"/>
                  <w:sz w:val="18"/>
                  <w:szCs w:val="18"/>
                  <w:lang w:eastAsia="en-GB"/>
                </w:rPr>
                <w:t>R1-142989</w:t>
              </w:r>
            </w:hyperlink>
          </w:p>
        </w:tc>
        <w:tc>
          <w:tcPr>
            <w:tcW w:w="4860" w:type="dxa"/>
            <w:shd w:val="clear" w:color="auto" w:fill="auto"/>
            <w:vAlign w:val="center"/>
            <w:hideMark/>
          </w:tcPr>
          <w:p w14:paraId="73139F70"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Remaining issues on network assistance signalling parameters</w:t>
            </w:r>
          </w:p>
        </w:tc>
        <w:tc>
          <w:tcPr>
            <w:tcW w:w="2800" w:type="dxa"/>
            <w:shd w:val="clear" w:color="auto" w:fill="auto"/>
            <w:vAlign w:val="center"/>
            <w:hideMark/>
          </w:tcPr>
          <w:p w14:paraId="52D882AC"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Huawei, HiSilicon</w:t>
            </w:r>
          </w:p>
        </w:tc>
        <w:tc>
          <w:tcPr>
            <w:tcW w:w="1340" w:type="dxa"/>
            <w:shd w:val="clear" w:color="auto" w:fill="auto"/>
            <w:vAlign w:val="center"/>
            <w:hideMark/>
          </w:tcPr>
          <w:p w14:paraId="5719EB68"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5E570492" w14:textId="77777777" w:rsidTr="00370A91">
        <w:trPr>
          <w:trHeight w:val="480"/>
        </w:trPr>
        <w:tc>
          <w:tcPr>
            <w:tcW w:w="1360" w:type="dxa"/>
            <w:shd w:val="clear" w:color="auto" w:fill="auto"/>
            <w:vAlign w:val="center"/>
            <w:hideMark/>
          </w:tcPr>
          <w:p w14:paraId="08F38E1E" w14:textId="211DF2B7" w:rsidR="00370A91" w:rsidRPr="00370A91" w:rsidRDefault="00DD3BF3" w:rsidP="00370A91">
            <w:pPr>
              <w:rPr>
                <w:rFonts w:ascii="Times New Roman" w:eastAsia="Times New Roman" w:hAnsi="Times New Roman"/>
                <w:sz w:val="18"/>
                <w:szCs w:val="18"/>
                <w:lang w:eastAsia="en-GB"/>
              </w:rPr>
            </w:pPr>
            <w:hyperlink r:id="rId919" w:history="1">
              <w:r w:rsidR="005A29DE">
                <w:rPr>
                  <w:rStyle w:val="Hyperlink"/>
                  <w:rFonts w:ascii="Times New Roman" w:eastAsia="Times New Roman" w:hAnsi="Times New Roman"/>
                  <w:sz w:val="18"/>
                  <w:szCs w:val="18"/>
                  <w:lang w:eastAsia="en-GB"/>
                </w:rPr>
                <w:t>R1-143028</w:t>
              </w:r>
            </w:hyperlink>
          </w:p>
        </w:tc>
        <w:tc>
          <w:tcPr>
            <w:tcW w:w="4860" w:type="dxa"/>
            <w:shd w:val="clear" w:color="auto" w:fill="auto"/>
            <w:vAlign w:val="center"/>
            <w:hideMark/>
          </w:tcPr>
          <w:p w14:paraId="029FC575"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Considerations on higher-layer signalling for NAICS</w:t>
            </w:r>
          </w:p>
        </w:tc>
        <w:tc>
          <w:tcPr>
            <w:tcW w:w="2800" w:type="dxa"/>
            <w:shd w:val="clear" w:color="auto" w:fill="auto"/>
            <w:vAlign w:val="center"/>
            <w:hideMark/>
          </w:tcPr>
          <w:p w14:paraId="4666C197"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6F1D9E83"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4B7402F6" w14:textId="77777777" w:rsidTr="00370A91">
        <w:trPr>
          <w:trHeight w:val="240"/>
        </w:trPr>
        <w:tc>
          <w:tcPr>
            <w:tcW w:w="1360" w:type="dxa"/>
            <w:shd w:val="clear" w:color="auto" w:fill="auto"/>
            <w:vAlign w:val="center"/>
            <w:hideMark/>
          </w:tcPr>
          <w:p w14:paraId="4B572DFB" w14:textId="17CF2DB4" w:rsidR="00370A91" w:rsidRPr="00370A91" w:rsidRDefault="00DD3BF3" w:rsidP="00370A91">
            <w:pPr>
              <w:rPr>
                <w:rFonts w:ascii="Times New Roman" w:eastAsia="Times New Roman" w:hAnsi="Times New Roman"/>
                <w:sz w:val="18"/>
                <w:szCs w:val="18"/>
                <w:lang w:eastAsia="en-GB"/>
              </w:rPr>
            </w:pPr>
            <w:hyperlink r:id="rId920" w:history="1">
              <w:r w:rsidR="005A29DE">
                <w:rPr>
                  <w:rStyle w:val="Hyperlink"/>
                  <w:rFonts w:ascii="Times New Roman" w:eastAsia="Times New Roman" w:hAnsi="Times New Roman"/>
                  <w:sz w:val="18"/>
                  <w:szCs w:val="18"/>
                  <w:lang w:eastAsia="en-GB"/>
                </w:rPr>
                <w:t>R1-143110</w:t>
              </w:r>
            </w:hyperlink>
          </w:p>
        </w:tc>
        <w:tc>
          <w:tcPr>
            <w:tcW w:w="4860" w:type="dxa"/>
            <w:shd w:val="clear" w:color="auto" w:fill="auto"/>
            <w:vAlign w:val="center"/>
            <w:hideMark/>
          </w:tcPr>
          <w:p w14:paraId="6A8BC0F6"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Remaining details on higher-layer signalling for NAICS</w:t>
            </w:r>
          </w:p>
        </w:tc>
        <w:tc>
          <w:tcPr>
            <w:tcW w:w="2800" w:type="dxa"/>
            <w:shd w:val="clear" w:color="auto" w:fill="auto"/>
            <w:vAlign w:val="center"/>
            <w:hideMark/>
          </w:tcPr>
          <w:p w14:paraId="0E7681D9"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Samsung</w:t>
            </w:r>
          </w:p>
        </w:tc>
        <w:tc>
          <w:tcPr>
            <w:tcW w:w="1340" w:type="dxa"/>
            <w:shd w:val="clear" w:color="auto" w:fill="auto"/>
            <w:vAlign w:val="center"/>
            <w:hideMark/>
          </w:tcPr>
          <w:p w14:paraId="73602B8F"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59441234" w14:textId="77777777" w:rsidTr="00370A91">
        <w:trPr>
          <w:trHeight w:val="240"/>
        </w:trPr>
        <w:tc>
          <w:tcPr>
            <w:tcW w:w="1360" w:type="dxa"/>
            <w:shd w:val="clear" w:color="auto" w:fill="auto"/>
            <w:vAlign w:val="center"/>
            <w:hideMark/>
          </w:tcPr>
          <w:p w14:paraId="3CA27481" w14:textId="71AE1974" w:rsidR="00370A91" w:rsidRPr="00370A91" w:rsidRDefault="00DD3BF3" w:rsidP="00370A91">
            <w:pPr>
              <w:rPr>
                <w:rFonts w:ascii="Times New Roman" w:eastAsia="Times New Roman" w:hAnsi="Times New Roman"/>
                <w:sz w:val="18"/>
                <w:szCs w:val="18"/>
                <w:lang w:eastAsia="en-GB"/>
              </w:rPr>
            </w:pPr>
            <w:hyperlink r:id="rId921" w:history="1">
              <w:r w:rsidR="005A29DE">
                <w:rPr>
                  <w:rStyle w:val="Hyperlink"/>
                  <w:rFonts w:ascii="Times New Roman" w:eastAsia="Times New Roman" w:hAnsi="Times New Roman"/>
                  <w:sz w:val="18"/>
                  <w:szCs w:val="18"/>
                  <w:lang w:eastAsia="en-GB"/>
                </w:rPr>
                <w:t>R1-143118</w:t>
              </w:r>
            </w:hyperlink>
          </w:p>
        </w:tc>
        <w:tc>
          <w:tcPr>
            <w:tcW w:w="4860" w:type="dxa"/>
            <w:shd w:val="clear" w:color="auto" w:fill="auto"/>
            <w:vAlign w:val="center"/>
            <w:hideMark/>
          </w:tcPr>
          <w:p w14:paraId="3F5C4A3C"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Remaining details of NAICS higher-layer signaling</w:t>
            </w:r>
          </w:p>
        </w:tc>
        <w:tc>
          <w:tcPr>
            <w:tcW w:w="2800" w:type="dxa"/>
            <w:shd w:val="clear" w:color="auto" w:fill="auto"/>
            <w:vAlign w:val="center"/>
            <w:hideMark/>
          </w:tcPr>
          <w:p w14:paraId="5298C3AD"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NVIDIA</w:t>
            </w:r>
          </w:p>
        </w:tc>
        <w:tc>
          <w:tcPr>
            <w:tcW w:w="1340" w:type="dxa"/>
            <w:shd w:val="clear" w:color="auto" w:fill="auto"/>
            <w:vAlign w:val="center"/>
            <w:hideMark/>
          </w:tcPr>
          <w:p w14:paraId="4997A28F"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7875388B" w14:textId="77777777" w:rsidTr="00370A91">
        <w:trPr>
          <w:trHeight w:val="240"/>
        </w:trPr>
        <w:tc>
          <w:tcPr>
            <w:tcW w:w="1360" w:type="dxa"/>
            <w:shd w:val="clear" w:color="auto" w:fill="auto"/>
            <w:vAlign w:val="center"/>
            <w:hideMark/>
          </w:tcPr>
          <w:p w14:paraId="237B2EF5" w14:textId="3E21FBDE" w:rsidR="00370A91" w:rsidRPr="00370A91" w:rsidRDefault="00DD3BF3" w:rsidP="00370A91">
            <w:pPr>
              <w:rPr>
                <w:rFonts w:ascii="Times New Roman" w:eastAsia="Times New Roman" w:hAnsi="Times New Roman"/>
                <w:sz w:val="18"/>
                <w:szCs w:val="18"/>
                <w:lang w:eastAsia="en-GB"/>
              </w:rPr>
            </w:pPr>
            <w:hyperlink r:id="rId922" w:history="1">
              <w:r w:rsidR="005A29DE">
                <w:rPr>
                  <w:rStyle w:val="Hyperlink"/>
                  <w:rFonts w:ascii="Times New Roman" w:eastAsia="Times New Roman" w:hAnsi="Times New Roman"/>
                  <w:sz w:val="18"/>
                  <w:szCs w:val="18"/>
                  <w:lang w:eastAsia="en-GB"/>
                </w:rPr>
                <w:t>R1-143119</w:t>
              </w:r>
            </w:hyperlink>
          </w:p>
        </w:tc>
        <w:tc>
          <w:tcPr>
            <w:tcW w:w="4860" w:type="dxa"/>
            <w:shd w:val="clear" w:color="auto" w:fill="auto"/>
            <w:vAlign w:val="center"/>
            <w:hideMark/>
          </w:tcPr>
          <w:p w14:paraId="47C52D38"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Signaling aspects of 4-Tx support for NAICS</w:t>
            </w:r>
          </w:p>
        </w:tc>
        <w:tc>
          <w:tcPr>
            <w:tcW w:w="2800" w:type="dxa"/>
            <w:shd w:val="clear" w:color="auto" w:fill="auto"/>
            <w:vAlign w:val="center"/>
            <w:hideMark/>
          </w:tcPr>
          <w:p w14:paraId="72648A5E"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NVIDIA</w:t>
            </w:r>
          </w:p>
        </w:tc>
        <w:tc>
          <w:tcPr>
            <w:tcW w:w="1340" w:type="dxa"/>
            <w:shd w:val="clear" w:color="auto" w:fill="auto"/>
            <w:vAlign w:val="center"/>
            <w:hideMark/>
          </w:tcPr>
          <w:p w14:paraId="161D2DDD"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10DE76CD" w14:textId="77777777" w:rsidTr="00370A91">
        <w:trPr>
          <w:trHeight w:val="240"/>
        </w:trPr>
        <w:tc>
          <w:tcPr>
            <w:tcW w:w="1360" w:type="dxa"/>
            <w:shd w:val="clear" w:color="auto" w:fill="auto"/>
            <w:vAlign w:val="center"/>
            <w:hideMark/>
          </w:tcPr>
          <w:p w14:paraId="440734B7" w14:textId="789E98E3" w:rsidR="00370A91" w:rsidRPr="00370A91" w:rsidRDefault="00DD3BF3" w:rsidP="00370A91">
            <w:pPr>
              <w:rPr>
                <w:rFonts w:ascii="Times New Roman" w:eastAsia="Times New Roman" w:hAnsi="Times New Roman"/>
                <w:sz w:val="18"/>
                <w:szCs w:val="18"/>
                <w:lang w:eastAsia="en-GB"/>
              </w:rPr>
            </w:pPr>
            <w:hyperlink r:id="rId923" w:history="1">
              <w:r w:rsidR="005A29DE">
                <w:rPr>
                  <w:rStyle w:val="Hyperlink"/>
                  <w:rFonts w:ascii="Times New Roman" w:eastAsia="Times New Roman" w:hAnsi="Times New Roman"/>
                  <w:sz w:val="18"/>
                  <w:szCs w:val="18"/>
                  <w:lang w:eastAsia="en-GB"/>
                </w:rPr>
                <w:t>R1-143132</w:t>
              </w:r>
            </w:hyperlink>
          </w:p>
        </w:tc>
        <w:tc>
          <w:tcPr>
            <w:tcW w:w="4860" w:type="dxa"/>
            <w:shd w:val="clear" w:color="auto" w:fill="auto"/>
            <w:vAlign w:val="center"/>
            <w:hideMark/>
          </w:tcPr>
          <w:p w14:paraId="637E3302"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Remaining issues of higher-layer signalling for NAICS</w:t>
            </w:r>
          </w:p>
        </w:tc>
        <w:tc>
          <w:tcPr>
            <w:tcW w:w="2800" w:type="dxa"/>
            <w:shd w:val="clear" w:color="auto" w:fill="auto"/>
            <w:vAlign w:val="center"/>
            <w:hideMark/>
          </w:tcPr>
          <w:p w14:paraId="7B77CE75"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ZTE</w:t>
            </w:r>
          </w:p>
        </w:tc>
        <w:tc>
          <w:tcPr>
            <w:tcW w:w="1340" w:type="dxa"/>
            <w:shd w:val="clear" w:color="auto" w:fill="auto"/>
            <w:vAlign w:val="center"/>
            <w:hideMark/>
          </w:tcPr>
          <w:p w14:paraId="3E384C93"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6B1EB531" w14:textId="77777777" w:rsidTr="00370A91">
        <w:trPr>
          <w:trHeight w:val="480"/>
        </w:trPr>
        <w:tc>
          <w:tcPr>
            <w:tcW w:w="1360" w:type="dxa"/>
            <w:shd w:val="clear" w:color="auto" w:fill="auto"/>
            <w:vAlign w:val="center"/>
            <w:hideMark/>
          </w:tcPr>
          <w:p w14:paraId="41805051" w14:textId="663EEA8B" w:rsidR="00370A91" w:rsidRPr="00370A91" w:rsidRDefault="00DD3BF3" w:rsidP="00370A91">
            <w:pPr>
              <w:rPr>
                <w:rFonts w:ascii="Times New Roman" w:eastAsia="Times New Roman" w:hAnsi="Times New Roman"/>
                <w:sz w:val="18"/>
                <w:szCs w:val="18"/>
                <w:lang w:eastAsia="en-GB"/>
              </w:rPr>
            </w:pPr>
            <w:hyperlink r:id="rId924" w:history="1">
              <w:r w:rsidR="005A29DE">
                <w:rPr>
                  <w:rStyle w:val="Hyperlink"/>
                  <w:rFonts w:ascii="Times New Roman" w:eastAsia="Times New Roman" w:hAnsi="Times New Roman"/>
                  <w:sz w:val="18"/>
                  <w:szCs w:val="18"/>
                  <w:lang w:eastAsia="en-GB"/>
                </w:rPr>
                <w:t>R1-143196</w:t>
              </w:r>
            </w:hyperlink>
          </w:p>
        </w:tc>
        <w:tc>
          <w:tcPr>
            <w:tcW w:w="4860" w:type="dxa"/>
            <w:shd w:val="clear" w:color="auto" w:fill="auto"/>
            <w:vAlign w:val="center"/>
            <w:hideMark/>
          </w:tcPr>
          <w:p w14:paraId="729615F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Consideration on the number of candidate interferers and UE capability</w:t>
            </w:r>
          </w:p>
        </w:tc>
        <w:tc>
          <w:tcPr>
            <w:tcW w:w="2800" w:type="dxa"/>
            <w:shd w:val="clear" w:color="auto" w:fill="auto"/>
            <w:vAlign w:val="center"/>
            <w:hideMark/>
          </w:tcPr>
          <w:p w14:paraId="02D52C6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LG Electronics</w:t>
            </w:r>
          </w:p>
        </w:tc>
        <w:tc>
          <w:tcPr>
            <w:tcW w:w="1340" w:type="dxa"/>
            <w:shd w:val="clear" w:color="auto" w:fill="auto"/>
            <w:vAlign w:val="center"/>
            <w:hideMark/>
          </w:tcPr>
          <w:p w14:paraId="471426BB"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65626367" w14:textId="77777777" w:rsidTr="00370A91">
        <w:trPr>
          <w:trHeight w:val="240"/>
        </w:trPr>
        <w:tc>
          <w:tcPr>
            <w:tcW w:w="1360" w:type="dxa"/>
            <w:shd w:val="clear" w:color="auto" w:fill="auto"/>
            <w:vAlign w:val="center"/>
            <w:hideMark/>
          </w:tcPr>
          <w:p w14:paraId="141A00CE" w14:textId="0C461F53" w:rsidR="00370A91" w:rsidRPr="00370A91" w:rsidRDefault="00DD3BF3" w:rsidP="00370A91">
            <w:pPr>
              <w:rPr>
                <w:rFonts w:ascii="Times New Roman" w:eastAsia="Times New Roman" w:hAnsi="Times New Roman"/>
                <w:sz w:val="18"/>
                <w:szCs w:val="18"/>
                <w:lang w:eastAsia="en-GB"/>
              </w:rPr>
            </w:pPr>
            <w:hyperlink r:id="rId925" w:history="1">
              <w:r w:rsidR="005A29DE">
                <w:rPr>
                  <w:rStyle w:val="Hyperlink"/>
                  <w:rFonts w:ascii="Times New Roman" w:eastAsia="Times New Roman" w:hAnsi="Times New Roman"/>
                  <w:sz w:val="18"/>
                  <w:szCs w:val="18"/>
                  <w:lang w:eastAsia="en-GB"/>
                </w:rPr>
                <w:t>R1-143197</w:t>
              </w:r>
            </w:hyperlink>
          </w:p>
        </w:tc>
        <w:tc>
          <w:tcPr>
            <w:tcW w:w="4860" w:type="dxa"/>
            <w:shd w:val="clear" w:color="auto" w:fill="auto"/>
            <w:vAlign w:val="center"/>
            <w:hideMark/>
          </w:tcPr>
          <w:p w14:paraId="449D96CF"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Remaining details on higher-layer signaling for NAICS</w:t>
            </w:r>
          </w:p>
        </w:tc>
        <w:tc>
          <w:tcPr>
            <w:tcW w:w="2800" w:type="dxa"/>
            <w:shd w:val="clear" w:color="auto" w:fill="auto"/>
            <w:vAlign w:val="center"/>
            <w:hideMark/>
          </w:tcPr>
          <w:p w14:paraId="6CAF50F9"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LG Electronics</w:t>
            </w:r>
          </w:p>
        </w:tc>
        <w:tc>
          <w:tcPr>
            <w:tcW w:w="1340" w:type="dxa"/>
            <w:shd w:val="clear" w:color="auto" w:fill="auto"/>
            <w:vAlign w:val="center"/>
            <w:hideMark/>
          </w:tcPr>
          <w:p w14:paraId="1CC24F2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14936784" w14:textId="77777777" w:rsidTr="00370A91">
        <w:trPr>
          <w:trHeight w:val="240"/>
        </w:trPr>
        <w:tc>
          <w:tcPr>
            <w:tcW w:w="1360" w:type="dxa"/>
            <w:shd w:val="clear" w:color="auto" w:fill="auto"/>
            <w:vAlign w:val="center"/>
            <w:hideMark/>
          </w:tcPr>
          <w:p w14:paraId="0A8C4C06" w14:textId="3F7D9940" w:rsidR="00370A91" w:rsidRPr="00370A91" w:rsidRDefault="00DD3BF3" w:rsidP="00370A91">
            <w:pPr>
              <w:rPr>
                <w:rFonts w:ascii="Times New Roman" w:eastAsia="Times New Roman" w:hAnsi="Times New Roman"/>
                <w:sz w:val="18"/>
                <w:szCs w:val="18"/>
                <w:lang w:eastAsia="en-GB"/>
              </w:rPr>
            </w:pPr>
            <w:hyperlink r:id="rId926" w:history="1">
              <w:r w:rsidR="005A29DE">
                <w:rPr>
                  <w:rStyle w:val="Hyperlink"/>
                  <w:rFonts w:ascii="Times New Roman" w:eastAsia="Times New Roman" w:hAnsi="Times New Roman"/>
                  <w:sz w:val="18"/>
                  <w:szCs w:val="18"/>
                  <w:lang w:eastAsia="en-GB"/>
                </w:rPr>
                <w:t>R1-143198</w:t>
              </w:r>
            </w:hyperlink>
          </w:p>
        </w:tc>
        <w:tc>
          <w:tcPr>
            <w:tcW w:w="4860" w:type="dxa"/>
            <w:shd w:val="clear" w:color="auto" w:fill="auto"/>
            <w:vAlign w:val="center"/>
            <w:hideMark/>
          </w:tcPr>
          <w:p w14:paraId="434D4158"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Discussion on CSI-RS and QCL signaling for NAICS</w:t>
            </w:r>
          </w:p>
        </w:tc>
        <w:tc>
          <w:tcPr>
            <w:tcW w:w="2800" w:type="dxa"/>
            <w:shd w:val="clear" w:color="auto" w:fill="auto"/>
            <w:vAlign w:val="center"/>
            <w:hideMark/>
          </w:tcPr>
          <w:p w14:paraId="05D0AB88"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LG Electronics</w:t>
            </w:r>
          </w:p>
        </w:tc>
        <w:tc>
          <w:tcPr>
            <w:tcW w:w="1340" w:type="dxa"/>
            <w:shd w:val="clear" w:color="auto" w:fill="auto"/>
            <w:vAlign w:val="center"/>
            <w:hideMark/>
          </w:tcPr>
          <w:p w14:paraId="31513CBA"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1B701F53" w14:textId="77777777" w:rsidTr="00370A91">
        <w:trPr>
          <w:trHeight w:val="240"/>
        </w:trPr>
        <w:tc>
          <w:tcPr>
            <w:tcW w:w="1360" w:type="dxa"/>
            <w:shd w:val="clear" w:color="auto" w:fill="auto"/>
            <w:vAlign w:val="center"/>
            <w:hideMark/>
          </w:tcPr>
          <w:p w14:paraId="75F6F26A" w14:textId="09DFA2F3" w:rsidR="00370A91" w:rsidRPr="00370A91" w:rsidRDefault="00DD3BF3" w:rsidP="00370A91">
            <w:pPr>
              <w:rPr>
                <w:rFonts w:ascii="Times New Roman" w:eastAsia="Times New Roman" w:hAnsi="Times New Roman"/>
                <w:sz w:val="18"/>
                <w:szCs w:val="18"/>
                <w:lang w:eastAsia="en-GB"/>
              </w:rPr>
            </w:pPr>
            <w:hyperlink r:id="rId927" w:history="1">
              <w:r w:rsidR="005A29DE">
                <w:rPr>
                  <w:rStyle w:val="Hyperlink"/>
                  <w:rFonts w:ascii="Times New Roman" w:eastAsia="Times New Roman" w:hAnsi="Times New Roman"/>
                  <w:sz w:val="18"/>
                  <w:szCs w:val="18"/>
                  <w:lang w:eastAsia="en-GB"/>
                </w:rPr>
                <w:t>R1-143231</w:t>
              </w:r>
            </w:hyperlink>
          </w:p>
        </w:tc>
        <w:tc>
          <w:tcPr>
            <w:tcW w:w="4860" w:type="dxa"/>
            <w:shd w:val="clear" w:color="auto" w:fill="auto"/>
            <w:vAlign w:val="center"/>
            <w:hideMark/>
          </w:tcPr>
          <w:p w14:paraId="1DBEC6F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Views on Higher Layer Signaling for NAICS</w:t>
            </w:r>
          </w:p>
        </w:tc>
        <w:tc>
          <w:tcPr>
            <w:tcW w:w="2800" w:type="dxa"/>
            <w:shd w:val="clear" w:color="auto" w:fill="auto"/>
            <w:vAlign w:val="center"/>
            <w:hideMark/>
          </w:tcPr>
          <w:p w14:paraId="3AE2DDE6"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NTT DOCOMO</w:t>
            </w:r>
          </w:p>
        </w:tc>
        <w:tc>
          <w:tcPr>
            <w:tcW w:w="1340" w:type="dxa"/>
            <w:shd w:val="clear" w:color="auto" w:fill="auto"/>
            <w:vAlign w:val="center"/>
            <w:hideMark/>
          </w:tcPr>
          <w:p w14:paraId="2C678BEF"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17374E4D" w14:textId="77777777" w:rsidTr="00370A91">
        <w:trPr>
          <w:trHeight w:val="480"/>
        </w:trPr>
        <w:tc>
          <w:tcPr>
            <w:tcW w:w="1360" w:type="dxa"/>
            <w:shd w:val="clear" w:color="auto" w:fill="auto"/>
            <w:vAlign w:val="center"/>
            <w:hideMark/>
          </w:tcPr>
          <w:p w14:paraId="376E8247" w14:textId="728B2229" w:rsidR="00370A91" w:rsidRPr="00370A91" w:rsidRDefault="00DD3BF3" w:rsidP="00370A91">
            <w:pPr>
              <w:rPr>
                <w:rFonts w:ascii="Times New Roman" w:eastAsia="Times New Roman" w:hAnsi="Times New Roman"/>
                <w:sz w:val="18"/>
                <w:szCs w:val="18"/>
                <w:lang w:eastAsia="en-GB"/>
              </w:rPr>
            </w:pPr>
            <w:hyperlink r:id="rId928" w:history="1">
              <w:r w:rsidR="005A29DE">
                <w:rPr>
                  <w:rStyle w:val="Hyperlink"/>
                  <w:rFonts w:ascii="Times New Roman" w:eastAsia="Times New Roman" w:hAnsi="Times New Roman"/>
                  <w:sz w:val="18"/>
                  <w:szCs w:val="18"/>
                  <w:lang w:eastAsia="en-GB"/>
                </w:rPr>
                <w:t>R1-143256</w:t>
              </w:r>
            </w:hyperlink>
          </w:p>
        </w:tc>
        <w:tc>
          <w:tcPr>
            <w:tcW w:w="4860" w:type="dxa"/>
            <w:shd w:val="clear" w:color="auto" w:fill="auto"/>
            <w:vAlign w:val="center"/>
            <w:hideMark/>
          </w:tcPr>
          <w:p w14:paraId="2588B07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Remaining open issues on network assistance for NAICS receivers</w:t>
            </w:r>
          </w:p>
        </w:tc>
        <w:tc>
          <w:tcPr>
            <w:tcW w:w="2800" w:type="dxa"/>
            <w:shd w:val="clear" w:color="auto" w:fill="auto"/>
            <w:vAlign w:val="center"/>
            <w:hideMark/>
          </w:tcPr>
          <w:p w14:paraId="07E59FF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Nokia Networks, Nokia Corporation</w:t>
            </w:r>
          </w:p>
        </w:tc>
        <w:tc>
          <w:tcPr>
            <w:tcW w:w="1340" w:type="dxa"/>
            <w:shd w:val="clear" w:color="auto" w:fill="auto"/>
            <w:vAlign w:val="center"/>
            <w:hideMark/>
          </w:tcPr>
          <w:p w14:paraId="0F359F92"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5563221D" w14:textId="77777777" w:rsidTr="00370A91">
        <w:trPr>
          <w:trHeight w:val="240"/>
        </w:trPr>
        <w:tc>
          <w:tcPr>
            <w:tcW w:w="1360" w:type="dxa"/>
            <w:shd w:val="clear" w:color="auto" w:fill="auto"/>
            <w:vAlign w:val="center"/>
            <w:hideMark/>
          </w:tcPr>
          <w:p w14:paraId="6BF18123" w14:textId="0A3EF1D0" w:rsidR="00370A91" w:rsidRPr="00370A91" w:rsidRDefault="00DD3BF3" w:rsidP="00370A91">
            <w:pPr>
              <w:rPr>
                <w:rFonts w:ascii="Times New Roman" w:eastAsia="Times New Roman" w:hAnsi="Times New Roman"/>
                <w:sz w:val="18"/>
                <w:szCs w:val="18"/>
                <w:lang w:eastAsia="en-GB"/>
              </w:rPr>
            </w:pPr>
            <w:hyperlink r:id="rId929" w:history="1">
              <w:r w:rsidR="005A29DE">
                <w:rPr>
                  <w:rStyle w:val="Hyperlink"/>
                  <w:rFonts w:ascii="Times New Roman" w:eastAsia="Times New Roman" w:hAnsi="Times New Roman"/>
                  <w:sz w:val="18"/>
                  <w:szCs w:val="18"/>
                  <w:lang w:eastAsia="en-GB"/>
                </w:rPr>
                <w:t>R1-143299</w:t>
              </w:r>
            </w:hyperlink>
          </w:p>
        </w:tc>
        <w:tc>
          <w:tcPr>
            <w:tcW w:w="4860" w:type="dxa"/>
            <w:shd w:val="clear" w:color="auto" w:fill="auto"/>
            <w:vAlign w:val="center"/>
            <w:hideMark/>
          </w:tcPr>
          <w:p w14:paraId="2AF401B2"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Higher Layer Signaling of TM10 DMRS Properties for NAICS</w:t>
            </w:r>
          </w:p>
        </w:tc>
        <w:tc>
          <w:tcPr>
            <w:tcW w:w="2800" w:type="dxa"/>
            <w:shd w:val="clear" w:color="auto" w:fill="auto"/>
            <w:vAlign w:val="center"/>
            <w:hideMark/>
          </w:tcPr>
          <w:p w14:paraId="6DF1C56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Ericsson</w:t>
            </w:r>
          </w:p>
        </w:tc>
        <w:tc>
          <w:tcPr>
            <w:tcW w:w="1340" w:type="dxa"/>
            <w:shd w:val="clear" w:color="auto" w:fill="auto"/>
            <w:vAlign w:val="center"/>
            <w:hideMark/>
          </w:tcPr>
          <w:p w14:paraId="6F2E1186"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157FF246" w14:textId="77777777" w:rsidTr="00370A91">
        <w:trPr>
          <w:trHeight w:val="240"/>
        </w:trPr>
        <w:tc>
          <w:tcPr>
            <w:tcW w:w="1360" w:type="dxa"/>
            <w:shd w:val="clear" w:color="auto" w:fill="auto"/>
            <w:vAlign w:val="center"/>
            <w:hideMark/>
          </w:tcPr>
          <w:p w14:paraId="572083AE" w14:textId="7BACF62B" w:rsidR="00370A91" w:rsidRPr="00370A91" w:rsidRDefault="00DD3BF3" w:rsidP="00370A91">
            <w:pPr>
              <w:rPr>
                <w:rFonts w:ascii="Times New Roman" w:eastAsia="Times New Roman" w:hAnsi="Times New Roman"/>
                <w:sz w:val="18"/>
                <w:szCs w:val="18"/>
                <w:lang w:eastAsia="en-GB"/>
              </w:rPr>
            </w:pPr>
            <w:hyperlink r:id="rId930" w:history="1">
              <w:r w:rsidR="005A29DE">
                <w:rPr>
                  <w:rStyle w:val="Hyperlink"/>
                  <w:rFonts w:ascii="Times New Roman" w:eastAsia="Times New Roman" w:hAnsi="Times New Roman"/>
                  <w:sz w:val="18"/>
                  <w:szCs w:val="18"/>
                  <w:lang w:eastAsia="en-GB"/>
                </w:rPr>
                <w:t>R1-143300</w:t>
              </w:r>
            </w:hyperlink>
          </w:p>
        </w:tc>
        <w:tc>
          <w:tcPr>
            <w:tcW w:w="4860" w:type="dxa"/>
            <w:shd w:val="clear" w:color="auto" w:fill="auto"/>
            <w:vAlign w:val="center"/>
            <w:hideMark/>
          </w:tcPr>
          <w:p w14:paraId="15689F8D"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Pa Range Extension of QPSK for NAICS Signaling</w:t>
            </w:r>
          </w:p>
        </w:tc>
        <w:tc>
          <w:tcPr>
            <w:tcW w:w="2800" w:type="dxa"/>
            <w:shd w:val="clear" w:color="auto" w:fill="auto"/>
            <w:vAlign w:val="center"/>
            <w:hideMark/>
          </w:tcPr>
          <w:p w14:paraId="69BDA8EE"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Ericsson</w:t>
            </w:r>
          </w:p>
        </w:tc>
        <w:tc>
          <w:tcPr>
            <w:tcW w:w="1340" w:type="dxa"/>
            <w:shd w:val="clear" w:color="auto" w:fill="auto"/>
            <w:vAlign w:val="center"/>
            <w:hideMark/>
          </w:tcPr>
          <w:p w14:paraId="2C06A1F5"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7CE33866" w14:textId="77777777" w:rsidTr="00370A91">
        <w:trPr>
          <w:trHeight w:val="480"/>
        </w:trPr>
        <w:tc>
          <w:tcPr>
            <w:tcW w:w="1360" w:type="dxa"/>
            <w:shd w:val="clear" w:color="auto" w:fill="auto"/>
            <w:vAlign w:val="center"/>
            <w:hideMark/>
          </w:tcPr>
          <w:p w14:paraId="687E18BB" w14:textId="24442CDC" w:rsidR="00370A91" w:rsidRPr="00370A91" w:rsidRDefault="00DD3BF3" w:rsidP="00370A91">
            <w:pPr>
              <w:rPr>
                <w:rFonts w:ascii="Times New Roman" w:eastAsia="Times New Roman" w:hAnsi="Times New Roman"/>
                <w:sz w:val="18"/>
                <w:szCs w:val="18"/>
                <w:lang w:eastAsia="en-GB"/>
              </w:rPr>
            </w:pPr>
            <w:hyperlink r:id="rId931" w:history="1">
              <w:r w:rsidR="005A29DE">
                <w:rPr>
                  <w:rStyle w:val="Hyperlink"/>
                  <w:rFonts w:ascii="Times New Roman" w:eastAsia="Times New Roman" w:hAnsi="Times New Roman"/>
                  <w:sz w:val="18"/>
                  <w:szCs w:val="18"/>
                  <w:lang w:eastAsia="en-GB"/>
                </w:rPr>
                <w:t>R1-143301</w:t>
              </w:r>
            </w:hyperlink>
          </w:p>
        </w:tc>
        <w:tc>
          <w:tcPr>
            <w:tcW w:w="4860" w:type="dxa"/>
            <w:shd w:val="clear" w:color="auto" w:fill="auto"/>
            <w:vAlign w:val="center"/>
            <w:hideMark/>
          </w:tcPr>
          <w:p w14:paraId="4887ABB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4 CRS Port NAICS: Complexity, Performance, and Codebook Subset Restriction</w:t>
            </w:r>
          </w:p>
        </w:tc>
        <w:tc>
          <w:tcPr>
            <w:tcW w:w="2800" w:type="dxa"/>
            <w:shd w:val="clear" w:color="auto" w:fill="auto"/>
            <w:vAlign w:val="center"/>
            <w:hideMark/>
          </w:tcPr>
          <w:p w14:paraId="17D2F634"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Ericsson</w:t>
            </w:r>
          </w:p>
        </w:tc>
        <w:tc>
          <w:tcPr>
            <w:tcW w:w="1340" w:type="dxa"/>
            <w:shd w:val="clear" w:color="auto" w:fill="auto"/>
            <w:vAlign w:val="center"/>
            <w:hideMark/>
          </w:tcPr>
          <w:p w14:paraId="133BEC41"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05095E74" w14:textId="77777777" w:rsidTr="00370A91">
        <w:trPr>
          <w:trHeight w:val="480"/>
        </w:trPr>
        <w:tc>
          <w:tcPr>
            <w:tcW w:w="1360" w:type="dxa"/>
            <w:shd w:val="clear" w:color="auto" w:fill="auto"/>
            <w:vAlign w:val="center"/>
            <w:hideMark/>
          </w:tcPr>
          <w:p w14:paraId="33F7A980" w14:textId="633EA482" w:rsidR="00370A91" w:rsidRPr="00370A91" w:rsidRDefault="00DD3BF3" w:rsidP="00370A91">
            <w:pPr>
              <w:rPr>
                <w:rFonts w:ascii="Times New Roman" w:eastAsia="Times New Roman" w:hAnsi="Times New Roman"/>
                <w:sz w:val="18"/>
                <w:szCs w:val="18"/>
                <w:lang w:eastAsia="en-GB"/>
              </w:rPr>
            </w:pPr>
            <w:hyperlink r:id="rId932" w:history="1">
              <w:r w:rsidR="005A29DE">
                <w:rPr>
                  <w:rStyle w:val="Hyperlink"/>
                  <w:rFonts w:ascii="Times New Roman" w:eastAsia="Times New Roman" w:hAnsi="Times New Roman"/>
                  <w:sz w:val="18"/>
                  <w:szCs w:val="18"/>
                  <w:lang w:eastAsia="en-GB"/>
                </w:rPr>
                <w:t>R1-143302</w:t>
              </w:r>
            </w:hyperlink>
          </w:p>
        </w:tc>
        <w:tc>
          <w:tcPr>
            <w:tcW w:w="4860" w:type="dxa"/>
            <w:shd w:val="clear" w:color="auto" w:fill="auto"/>
            <w:vAlign w:val="center"/>
            <w:hideMark/>
          </w:tcPr>
          <w:p w14:paraId="3F2E647F"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Performance of Codebook Subset Restriction for 4 CRS Port NAICS</w:t>
            </w:r>
          </w:p>
        </w:tc>
        <w:tc>
          <w:tcPr>
            <w:tcW w:w="2800" w:type="dxa"/>
            <w:shd w:val="clear" w:color="auto" w:fill="auto"/>
            <w:vAlign w:val="center"/>
            <w:hideMark/>
          </w:tcPr>
          <w:p w14:paraId="71D24389"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Ericsson</w:t>
            </w:r>
          </w:p>
        </w:tc>
        <w:tc>
          <w:tcPr>
            <w:tcW w:w="1340" w:type="dxa"/>
            <w:shd w:val="clear" w:color="auto" w:fill="auto"/>
            <w:vAlign w:val="center"/>
            <w:hideMark/>
          </w:tcPr>
          <w:p w14:paraId="2A75D216"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 </w:t>
            </w:r>
          </w:p>
        </w:tc>
      </w:tr>
      <w:tr w:rsidR="00370A91" w:rsidRPr="00370A91" w14:paraId="705246F9" w14:textId="77777777" w:rsidTr="00370A91">
        <w:trPr>
          <w:trHeight w:val="240"/>
        </w:trPr>
        <w:tc>
          <w:tcPr>
            <w:tcW w:w="1360" w:type="dxa"/>
            <w:shd w:val="clear" w:color="auto" w:fill="auto"/>
            <w:vAlign w:val="center"/>
            <w:hideMark/>
          </w:tcPr>
          <w:p w14:paraId="53792E0E" w14:textId="7D518854" w:rsidR="00370A91" w:rsidRPr="00370A91" w:rsidRDefault="00DD3BF3" w:rsidP="00370A91">
            <w:pPr>
              <w:rPr>
                <w:rFonts w:ascii="Times New Roman" w:eastAsia="Times New Roman" w:hAnsi="Times New Roman"/>
                <w:sz w:val="18"/>
                <w:szCs w:val="18"/>
                <w:lang w:eastAsia="en-GB"/>
              </w:rPr>
            </w:pPr>
            <w:hyperlink r:id="rId933" w:history="1">
              <w:r w:rsidR="005A29DE">
                <w:rPr>
                  <w:rStyle w:val="Hyperlink"/>
                  <w:rFonts w:ascii="Times New Roman" w:eastAsia="Times New Roman" w:hAnsi="Times New Roman"/>
                  <w:sz w:val="18"/>
                  <w:szCs w:val="18"/>
                  <w:lang w:eastAsia="en-GB"/>
                </w:rPr>
                <w:t>R1-143502</w:t>
              </w:r>
            </w:hyperlink>
          </w:p>
        </w:tc>
        <w:tc>
          <w:tcPr>
            <w:tcW w:w="4860" w:type="dxa"/>
            <w:shd w:val="clear" w:color="auto" w:fill="auto"/>
            <w:vAlign w:val="center"/>
            <w:hideMark/>
          </w:tcPr>
          <w:p w14:paraId="6AE8A57A"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Support of fallback operation for NAICS</w:t>
            </w:r>
          </w:p>
        </w:tc>
        <w:tc>
          <w:tcPr>
            <w:tcW w:w="2800" w:type="dxa"/>
            <w:shd w:val="clear" w:color="auto" w:fill="auto"/>
            <w:vAlign w:val="center"/>
            <w:hideMark/>
          </w:tcPr>
          <w:p w14:paraId="7A2123B7" w14:textId="77777777"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CATT</w:t>
            </w:r>
          </w:p>
        </w:tc>
        <w:tc>
          <w:tcPr>
            <w:tcW w:w="1340" w:type="dxa"/>
            <w:shd w:val="clear" w:color="auto" w:fill="auto"/>
            <w:vAlign w:val="center"/>
            <w:hideMark/>
          </w:tcPr>
          <w:p w14:paraId="646420FC" w14:textId="596341CA" w:rsidR="00370A91" w:rsidRPr="00370A91" w:rsidRDefault="00370A91" w:rsidP="00370A91">
            <w:pPr>
              <w:rPr>
                <w:rFonts w:ascii="Times New Roman" w:eastAsia="Times New Roman" w:hAnsi="Times New Roman"/>
                <w:sz w:val="18"/>
                <w:szCs w:val="18"/>
                <w:lang w:eastAsia="en-GB"/>
              </w:rPr>
            </w:pPr>
            <w:r w:rsidRPr="00370A91">
              <w:rPr>
                <w:rFonts w:ascii="Times New Roman" w:eastAsia="Times New Roman" w:hAnsi="Times New Roman"/>
                <w:sz w:val="18"/>
                <w:szCs w:val="18"/>
                <w:lang w:eastAsia="en-GB"/>
              </w:rPr>
              <w:t>(</w:t>
            </w:r>
            <w:hyperlink r:id="rId934" w:history="1">
              <w:r w:rsidR="005A29DE">
                <w:rPr>
                  <w:rStyle w:val="Hyperlink"/>
                  <w:rFonts w:ascii="Times New Roman" w:eastAsia="Times New Roman" w:hAnsi="Times New Roman"/>
                  <w:sz w:val="18"/>
                  <w:szCs w:val="18"/>
                  <w:lang w:eastAsia="en-GB"/>
                </w:rPr>
                <w:t>R1-142905</w:t>
              </w:r>
            </w:hyperlink>
            <w:r w:rsidRPr="00370A91">
              <w:rPr>
                <w:rFonts w:ascii="Times New Roman" w:eastAsia="Times New Roman" w:hAnsi="Times New Roman"/>
                <w:sz w:val="18"/>
                <w:szCs w:val="18"/>
                <w:lang w:eastAsia="en-GB"/>
              </w:rPr>
              <w:t>)</w:t>
            </w:r>
          </w:p>
        </w:tc>
      </w:tr>
    </w:tbl>
    <w:p w14:paraId="2D16F029" w14:textId="77777777" w:rsidR="0052213C" w:rsidRPr="004700E3" w:rsidRDefault="0052213C" w:rsidP="00E11C18">
      <w:pPr>
        <w:pStyle w:val="Heading3"/>
      </w:pPr>
      <w:bookmarkStart w:id="228" w:name="_Toc400097241"/>
      <w:r w:rsidRPr="00F7443B">
        <w:rPr>
          <w:lang w:eastAsia="ja-JP"/>
        </w:rPr>
        <w:t>WLAN/3GPP Radio Interworking</w:t>
      </w:r>
      <w:bookmarkEnd w:id="228"/>
    </w:p>
    <w:p w14:paraId="640824EB" w14:textId="77777777" w:rsidR="0052213C" w:rsidRPr="00E60B4B" w:rsidRDefault="0052213C" w:rsidP="0052213C">
      <w:pPr>
        <w:rPr>
          <w:rFonts w:eastAsia="MS Mincho"/>
          <w:i/>
          <w:iCs/>
          <w:lang w:eastAsia="ja-JP"/>
        </w:rPr>
      </w:pPr>
      <w:r w:rsidRPr="002C083A">
        <w:rPr>
          <w:rFonts w:eastAsia="MS Mincho" w:hint="eastAsia"/>
          <w:i/>
          <w:iCs/>
          <w:lang w:eastAsia="ja-JP"/>
        </w:rPr>
        <w:t>W</w:t>
      </w:r>
      <w:r w:rsidRPr="00114DE7">
        <w:rPr>
          <w:i/>
          <w:iCs/>
        </w:rPr>
        <w:t xml:space="preserve">ID in </w:t>
      </w:r>
      <w:hyperlink r:id="rId935" w:history="1">
        <w:r w:rsidRPr="00E90622">
          <w:rPr>
            <w:rStyle w:val="Hyperlink"/>
            <w:i/>
            <w:iCs/>
          </w:rPr>
          <w:t>RP-1</w:t>
        </w:r>
        <w:r w:rsidRPr="00F7443B">
          <w:rPr>
            <w:rStyle w:val="Hyperlink"/>
            <w:rFonts w:eastAsia="MS Mincho" w:hint="eastAsia"/>
            <w:i/>
            <w:iCs/>
            <w:lang w:eastAsia="ja-JP"/>
          </w:rPr>
          <w:t>40981</w:t>
        </w:r>
      </w:hyperlink>
      <w:r w:rsidRPr="00114DE7">
        <w:rPr>
          <w:i/>
          <w:iCs/>
        </w:rPr>
        <w:t>.</w:t>
      </w:r>
    </w:p>
    <w:p w14:paraId="277D24EA" w14:textId="77777777" w:rsidR="0052213C" w:rsidRPr="004C6E04" w:rsidRDefault="0052213C" w:rsidP="0052213C">
      <w:pPr>
        <w:rPr>
          <w:rFonts w:eastAsia="MS Mincho"/>
          <w:i/>
          <w:iCs/>
          <w:lang w:eastAsia="ja-JP"/>
        </w:rPr>
      </w:pPr>
      <w:r w:rsidRPr="00142368">
        <w:rPr>
          <w:rFonts w:eastAsia="MS Mincho" w:hint="eastAsia"/>
          <w:i/>
          <w:iCs/>
          <w:lang w:eastAsia="ja-JP"/>
        </w:rPr>
        <w:t>Note: UTRA and E-UTRA joint session will be considere</w:t>
      </w:r>
      <w:r>
        <w:rPr>
          <w:rFonts w:eastAsia="MS Mincho" w:hint="eastAsia"/>
          <w:i/>
          <w:iCs/>
          <w:lang w:eastAsia="ja-JP"/>
        </w:rPr>
        <w:t>d to achieve the same approach for both UTRA and E-UTRA</w:t>
      </w:r>
    </w:p>
    <w:p w14:paraId="06FDDACF" w14:textId="77777777" w:rsidR="0052213C" w:rsidRDefault="0052213C" w:rsidP="00E11C18">
      <w:pPr>
        <w:pStyle w:val="Heading4"/>
        <w:rPr>
          <w:lang w:eastAsia="ja-JP"/>
        </w:rPr>
      </w:pPr>
      <w:bookmarkStart w:id="229" w:name="_Toc400097242"/>
      <w:r w:rsidRPr="00E90709">
        <w:rPr>
          <w:lang w:eastAsia="ja-JP"/>
        </w:rPr>
        <w:t>RCPI and RSNI measurements</w:t>
      </w:r>
      <w:bookmarkEnd w:id="229"/>
    </w:p>
    <w:p w14:paraId="43FBF832" w14:textId="062E4E69" w:rsidR="00397C98" w:rsidRPr="0063702A" w:rsidRDefault="00421A4B" w:rsidP="00397C98">
      <w:r>
        <w:t>Not treated.</w:t>
      </w:r>
      <w:r w:rsidR="00333070">
        <w:t xml:space="preserve"> See AI 6.6.</w:t>
      </w:r>
    </w:p>
    <w:tbl>
      <w:tblPr>
        <w:tblW w:w="10360" w:type="dxa"/>
        <w:tblLook w:val="04A0" w:firstRow="1" w:lastRow="0" w:firstColumn="1" w:lastColumn="0" w:noHBand="0" w:noVBand="1"/>
      </w:tblPr>
      <w:tblGrid>
        <w:gridCol w:w="1360"/>
        <w:gridCol w:w="4860"/>
        <w:gridCol w:w="2800"/>
        <w:gridCol w:w="1340"/>
      </w:tblGrid>
      <w:tr w:rsidR="00421A4B" w:rsidRPr="00421A4B" w14:paraId="25B1E854" w14:textId="77777777" w:rsidTr="00421A4B">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866F5" w14:textId="0A34EF42" w:rsidR="00421A4B" w:rsidRPr="00421A4B" w:rsidRDefault="00DD3BF3" w:rsidP="00421A4B">
            <w:pPr>
              <w:rPr>
                <w:rFonts w:ascii="Times New Roman" w:eastAsia="Times New Roman" w:hAnsi="Times New Roman"/>
                <w:sz w:val="18"/>
                <w:szCs w:val="18"/>
                <w:lang w:eastAsia="en-GB"/>
              </w:rPr>
            </w:pPr>
            <w:hyperlink r:id="rId936" w:history="1">
              <w:r w:rsidR="005A29DE">
                <w:rPr>
                  <w:rStyle w:val="Hyperlink"/>
                  <w:rFonts w:ascii="Times New Roman" w:eastAsia="Times New Roman" w:hAnsi="Times New Roman"/>
                  <w:sz w:val="18"/>
                  <w:szCs w:val="18"/>
                  <w:lang w:eastAsia="en-GB"/>
                </w:rPr>
                <w:t>R1-142912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C127662"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36.214 DraftCR (Rel-12, B) Introduction of RCPI and RSNI measurements for WLAN/3GPP Radio Interworking</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2B545BFA"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E595F82"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r w:rsidR="00421A4B" w:rsidRPr="00421A4B" w14:paraId="68EA2F70" w14:textId="77777777" w:rsidTr="00421A4B">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52A99C9" w14:textId="22364CB8" w:rsidR="00421A4B" w:rsidRPr="00421A4B" w:rsidRDefault="00DD3BF3" w:rsidP="00421A4B">
            <w:pPr>
              <w:rPr>
                <w:rFonts w:ascii="Times New Roman" w:eastAsia="Times New Roman" w:hAnsi="Times New Roman"/>
                <w:sz w:val="18"/>
                <w:szCs w:val="18"/>
                <w:lang w:eastAsia="en-GB"/>
              </w:rPr>
            </w:pPr>
            <w:hyperlink r:id="rId937" w:history="1">
              <w:r w:rsidR="005A29DE">
                <w:rPr>
                  <w:rStyle w:val="Hyperlink"/>
                  <w:rFonts w:ascii="Times New Roman" w:eastAsia="Times New Roman" w:hAnsi="Times New Roman"/>
                  <w:sz w:val="18"/>
                  <w:szCs w:val="18"/>
                  <w:lang w:eastAsia="en-GB"/>
                </w:rPr>
                <w:t>R1-142969</w:t>
              </w:r>
            </w:hyperlink>
          </w:p>
        </w:tc>
        <w:tc>
          <w:tcPr>
            <w:tcW w:w="4860" w:type="dxa"/>
            <w:tcBorders>
              <w:top w:val="nil"/>
              <w:left w:val="nil"/>
              <w:bottom w:val="single" w:sz="4" w:space="0" w:color="auto"/>
              <w:right w:val="single" w:sz="4" w:space="0" w:color="auto"/>
            </w:tcBorders>
            <w:shd w:val="clear" w:color="auto" w:fill="auto"/>
            <w:vAlign w:val="center"/>
            <w:hideMark/>
          </w:tcPr>
          <w:p w14:paraId="3E5A817F"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RCPI and RSNI measurements</w:t>
            </w:r>
          </w:p>
        </w:tc>
        <w:tc>
          <w:tcPr>
            <w:tcW w:w="2800" w:type="dxa"/>
            <w:tcBorders>
              <w:top w:val="nil"/>
              <w:left w:val="nil"/>
              <w:bottom w:val="single" w:sz="4" w:space="0" w:color="auto"/>
              <w:right w:val="single" w:sz="4" w:space="0" w:color="auto"/>
            </w:tcBorders>
            <w:shd w:val="clear" w:color="auto" w:fill="auto"/>
            <w:vAlign w:val="center"/>
            <w:hideMark/>
          </w:tcPr>
          <w:p w14:paraId="3126B7EF"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356B1AA6"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r w:rsidR="00421A4B" w:rsidRPr="00421A4B" w14:paraId="3C91E908" w14:textId="77777777" w:rsidTr="00421A4B">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B2AD36B" w14:textId="34ECC988" w:rsidR="00421A4B" w:rsidRPr="00421A4B" w:rsidRDefault="00DD3BF3" w:rsidP="00421A4B">
            <w:pPr>
              <w:rPr>
                <w:rFonts w:ascii="Times New Roman" w:eastAsia="Times New Roman" w:hAnsi="Times New Roman"/>
                <w:sz w:val="18"/>
                <w:szCs w:val="18"/>
                <w:lang w:eastAsia="en-GB"/>
              </w:rPr>
            </w:pPr>
            <w:hyperlink r:id="rId938" w:history="1">
              <w:r w:rsidR="005A29DE">
                <w:rPr>
                  <w:rStyle w:val="Hyperlink"/>
                  <w:rFonts w:ascii="Times New Roman" w:eastAsia="Times New Roman" w:hAnsi="Times New Roman"/>
                  <w:sz w:val="18"/>
                  <w:szCs w:val="18"/>
                  <w:lang w:eastAsia="en-GB"/>
                </w:rPr>
                <w:t>R1-142990</w:t>
              </w:r>
            </w:hyperlink>
          </w:p>
        </w:tc>
        <w:tc>
          <w:tcPr>
            <w:tcW w:w="4860" w:type="dxa"/>
            <w:tcBorders>
              <w:top w:val="nil"/>
              <w:left w:val="nil"/>
              <w:bottom w:val="single" w:sz="4" w:space="0" w:color="auto"/>
              <w:right w:val="single" w:sz="4" w:space="0" w:color="auto"/>
            </w:tcBorders>
            <w:shd w:val="clear" w:color="auto" w:fill="auto"/>
            <w:vAlign w:val="center"/>
            <w:hideMark/>
          </w:tcPr>
          <w:p w14:paraId="34FDBA1D"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Introduction of RCPI and RSNI measurements</w:t>
            </w:r>
          </w:p>
        </w:tc>
        <w:tc>
          <w:tcPr>
            <w:tcW w:w="2800" w:type="dxa"/>
            <w:tcBorders>
              <w:top w:val="nil"/>
              <w:left w:val="nil"/>
              <w:bottom w:val="single" w:sz="4" w:space="0" w:color="auto"/>
              <w:right w:val="single" w:sz="4" w:space="0" w:color="auto"/>
            </w:tcBorders>
            <w:shd w:val="clear" w:color="auto" w:fill="auto"/>
            <w:vAlign w:val="center"/>
            <w:hideMark/>
          </w:tcPr>
          <w:p w14:paraId="04D9C953"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320D2003"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r w:rsidR="00421A4B" w:rsidRPr="00421A4B" w14:paraId="5D717E34" w14:textId="77777777" w:rsidTr="00421A4B">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4A5BEDC" w14:textId="627F87CB" w:rsidR="00421A4B" w:rsidRPr="00421A4B" w:rsidRDefault="00DD3BF3" w:rsidP="00421A4B">
            <w:pPr>
              <w:rPr>
                <w:rFonts w:ascii="Times New Roman" w:eastAsia="Times New Roman" w:hAnsi="Times New Roman"/>
                <w:sz w:val="18"/>
                <w:szCs w:val="18"/>
                <w:lang w:eastAsia="en-GB"/>
              </w:rPr>
            </w:pPr>
            <w:hyperlink r:id="rId939" w:history="1">
              <w:r w:rsidR="005A29DE">
                <w:rPr>
                  <w:rStyle w:val="Hyperlink"/>
                  <w:rFonts w:ascii="Times New Roman" w:eastAsia="Times New Roman" w:hAnsi="Times New Roman"/>
                  <w:sz w:val="18"/>
                  <w:szCs w:val="18"/>
                  <w:lang w:eastAsia="en-GB"/>
                </w:rPr>
                <w:t>R1-143029</w:t>
              </w:r>
            </w:hyperlink>
          </w:p>
        </w:tc>
        <w:tc>
          <w:tcPr>
            <w:tcW w:w="4860" w:type="dxa"/>
            <w:tcBorders>
              <w:top w:val="nil"/>
              <w:left w:val="nil"/>
              <w:bottom w:val="single" w:sz="4" w:space="0" w:color="auto"/>
              <w:right w:val="single" w:sz="4" w:space="0" w:color="auto"/>
            </w:tcBorders>
            <w:shd w:val="clear" w:color="auto" w:fill="auto"/>
            <w:vAlign w:val="center"/>
            <w:hideMark/>
          </w:tcPr>
          <w:p w14:paraId="2597C76E"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Measurements for WLAN/E-UTRAN Radio Interworking</w:t>
            </w:r>
          </w:p>
        </w:tc>
        <w:tc>
          <w:tcPr>
            <w:tcW w:w="2800" w:type="dxa"/>
            <w:tcBorders>
              <w:top w:val="nil"/>
              <w:left w:val="nil"/>
              <w:bottom w:val="single" w:sz="4" w:space="0" w:color="auto"/>
              <w:right w:val="single" w:sz="4" w:space="0" w:color="auto"/>
            </w:tcBorders>
            <w:shd w:val="clear" w:color="auto" w:fill="auto"/>
            <w:vAlign w:val="center"/>
            <w:hideMark/>
          </w:tcPr>
          <w:p w14:paraId="4ACA81B4"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55DEBFD0"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r w:rsidR="00421A4B" w:rsidRPr="00421A4B" w14:paraId="11454E23" w14:textId="77777777" w:rsidTr="00421A4B">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66038374" w14:textId="023D5B65" w:rsidR="00421A4B" w:rsidRPr="00421A4B" w:rsidRDefault="00DD3BF3" w:rsidP="00421A4B">
            <w:pPr>
              <w:rPr>
                <w:rFonts w:ascii="Times New Roman" w:eastAsia="Times New Roman" w:hAnsi="Times New Roman"/>
                <w:sz w:val="18"/>
                <w:szCs w:val="18"/>
                <w:lang w:eastAsia="en-GB"/>
              </w:rPr>
            </w:pPr>
            <w:hyperlink r:id="rId940" w:history="1">
              <w:r w:rsidR="005A29DE">
                <w:rPr>
                  <w:rStyle w:val="Hyperlink"/>
                  <w:rFonts w:ascii="Times New Roman" w:eastAsia="Times New Roman" w:hAnsi="Times New Roman"/>
                  <w:sz w:val="18"/>
                  <w:szCs w:val="18"/>
                  <w:lang w:eastAsia="en-GB"/>
                </w:rPr>
                <w:t>R1-143036</w:t>
              </w:r>
            </w:hyperlink>
          </w:p>
        </w:tc>
        <w:tc>
          <w:tcPr>
            <w:tcW w:w="4860" w:type="dxa"/>
            <w:tcBorders>
              <w:top w:val="nil"/>
              <w:left w:val="nil"/>
              <w:bottom w:val="single" w:sz="4" w:space="0" w:color="auto"/>
              <w:right w:val="single" w:sz="4" w:space="0" w:color="auto"/>
            </w:tcBorders>
            <w:shd w:val="clear" w:color="auto" w:fill="auto"/>
            <w:vAlign w:val="center"/>
            <w:hideMark/>
          </w:tcPr>
          <w:p w14:paraId="2FD6EEEE"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36.214 DraftCR (Rel-12, B) Introduction of RSSI measurements for WLAN/3GPP Radio Interworking</w:t>
            </w:r>
          </w:p>
        </w:tc>
        <w:tc>
          <w:tcPr>
            <w:tcW w:w="2800" w:type="dxa"/>
            <w:tcBorders>
              <w:top w:val="nil"/>
              <w:left w:val="nil"/>
              <w:bottom w:val="single" w:sz="4" w:space="0" w:color="auto"/>
              <w:right w:val="single" w:sz="4" w:space="0" w:color="auto"/>
            </w:tcBorders>
            <w:shd w:val="clear" w:color="auto" w:fill="auto"/>
            <w:vAlign w:val="center"/>
            <w:hideMark/>
          </w:tcPr>
          <w:p w14:paraId="6398E89D"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7C20CC29"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r w:rsidR="00421A4B" w:rsidRPr="00421A4B" w14:paraId="0A67E63E" w14:textId="77777777" w:rsidTr="00421A4B">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AD35754" w14:textId="30B0F505" w:rsidR="00421A4B" w:rsidRPr="00421A4B" w:rsidRDefault="00DD3BF3" w:rsidP="00421A4B">
            <w:pPr>
              <w:rPr>
                <w:rFonts w:ascii="Times New Roman" w:eastAsia="Times New Roman" w:hAnsi="Times New Roman"/>
                <w:sz w:val="18"/>
                <w:szCs w:val="18"/>
                <w:lang w:eastAsia="en-GB"/>
              </w:rPr>
            </w:pPr>
            <w:hyperlink r:id="rId941" w:history="1">
              <w:r w:rsidR="005A29DE">
                <w:rPr>
                  <w:rStyle w:val="Hyperlink"/>
                  <w:rFonts w:ascii="Times New Roman" w:eastAsia="Times New Roman" w:hAnsi="Times New Roman"/>
                  <w:sz w:val="18"/>
                  <w:szCs w:val="18"/>
                  <w:lang w:eastAsia="en-GB"/>
                </w:rPr>
                <w:t>R1-143295</w:t>
              </w:r>
            </w:hyperlink>
          </w:p>
        </w:tc>
        <w:tc>
          <w:tcPr>
            <w:tcW w:w="4860" w:type="dxa"/>
            <w:tcBorders>
              <w:top w:val="nil"/>
              <w:left w:val="nil"/>
              <w:bottom w:val="single" w:sz="4" w:space="0" w:color="auto"/>
              <w:right w:val="single" w:sz="4" w:space="0" w:color="auto"/>
            </w:tcBorders>
            <w:shd w:val="clear" w:color="auto" w:fill="auto"/>
            <w:vAlign w:val="center"/>
            <w:hideMark/>
          </w:tcPr>
          <w:p w14:paraId="08C9F75A"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Inclusion of definition of WLAN Beacon RSSI in LTE specifications</w:t>
            </w:r>
          </w:p>
        </w:tc>
        <w:tc>
          <w:tcPr>
            <w:tcW w:w="2800" w:type="dxa"/>
            <w:tcBorders>
              <w:top w:val="nil"/>
              <w:left w:val="nil"/>
              <w:bottom w:val="single" w:sz="4" w:space="0" w:color="auto"/>
              <w:right w:val="single" w:sz="4" w:space="0" w:color="auto"/>
            </w:tcBorders>
            <w:shd w:val="clear" w:color="auto" w:fill="auto"/>
            <w:vAlign w:val="center"/>
            <w:hideMark/>
          </w:tcPr>
          <w:p w14:paraId="4722F643"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234E3585"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r w:rsidR="00421A4B" w:rsidRPr="00421A4B" w14:paraId="7D7004A2" w14:textId="77777777" w:rsidTr="00421A4B">
        <w:trPr>
          <w:trHeight w:val="48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4EF89178" w14:textId="7DBF0286" w:rsidR="00421A4B" w:rsidRPr="00421A4B" w:rsidRDefault="00DD3BF3" w:rsidP="00421A4B">
            <w:pPr>
              <w:rPr>
                <w:rFonts w:ascii="Times New Roman" w:eastAsia="Times New Roman" w:hAnsi="Times New Roman"/>
                <w:sz w:val="18"/>
                <w:szCs w:val="18"/>
                <w:lang w:eastAsia="en-GB"/>
              </w:rPr>
            </w:pPr>
            <w:hyperlink r:id="rId942" w:history="1">
              <w:r w:rsidR="005A29DE">
                <w:rPr>
                  <w:rStyle w:val="Hyperlink"/>
                  <w:rFonts w:ascii="Times New Roman" w:eastAsia="Times New Roman" w:hAnsi="Times New Roman"/>
                  <w:sz w:val="18"/>
                  <w:szCs w:val="18"/>
                  <w:lang w:eastAsia="en-GB"/>
                </w:rPr>
                <w:t>R1-143296</w:t>
              </w:r>
            </w:hyperlink>
          </w:p>
        </w:tc>
        <w:tc>
          <w:tcPr>
            <w:tcW w:w="4860" w:type="dxa"/>
            <w:tcBorders>
              <w:top w:val="nil"/>
              <w:left w:val="nil"/>
              <w:bottom w:val="single" w:sz="4" w:space="0" w:color="auto"/>
              <w:right w:val="single" w:sz="4" w:space="0" w:color="auto"/>
            </w:tcBorders>
            <w:shd w:val="clear" w:color="auto" w:fill="auto"/>
            <w:vAlign w:val="center"/>
            <w:hideMark/>
          </w:tcPr>
          <w:p w14:paraId="30F1843B"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Inclusion of definition of WLAN metrics in 3GPP specifications</w:t>
            </w:r>
          </w:p>
        </w:tc>
        <w:tc>
          <w:tcPr>
            <w:tcW w:w="2800" w:type="dxa"/>
            <w:tcBorders>
              <w:top w:val="nil"/>
              <w:left w:val="nil"/>
              <w:bottom w:val="single" w:sz="4" w:space="0" w:color="auto"/>
              <w:right w:val="single" w:sz="4" w:space="0" w:color="auto"/>
            </w:tcBorders>
            <w:shd w:val="clear" w:color="auto" w:fill="auto"/>
            <w:vAlign w:val="center"/>
            <w:hideMark/>
          </w:tcPr>
          <w:p w14:paraId="3C6AAAE5"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632AD666" w14:textId="77777777" w:rsidR="00421A4B" w:rsidRPr="00421A4B" w:rsidRDefault="00421A4B" w:rsidP="00421A4B">
            <w:pPr>
              <w:rPr>
                <w:rFonts w:ascii="Times New Roman" w:eastAsia="Times New Roman" w:hAnsi="Times New Roman"/>
                <w:sz w:val="18"/>
                <w:szCs w:val="18"/>
                <w:lang w:eastAsia="en-GB"/>
              </w:rPr>
            </w:pPr>
            <w:r w:rsidRPr="00421A4B">
              <w:rPr>
                <w:rFonts w:ascii="Times New Roman" w:eastAsia="Times New Roman" w:hAnsi="Times New Roman"/>
                <w:sz w:val="18"/>
                <w:szCs w:val="18"/>
                <w:lang w:eastAsia="en-GB"/>
              </w:rPr>
              <w:t> </w:t>
            </w:r>
          </w:p>
        </w:tc>
      </w:tr>
    </w:tbl>
    <w:p w14:paraId="6EB50C4E" w14:textId="1168C2DD" w:rsidR="0052213C" w:rsidRPr="006221B0" w:rsidRDefault="0052213C" w:rsidP="00E11C18">
      <w:pPr>
        <w:pStyle w:val="Heading3"/>
        <w:rPr>
          <w:lang w:eastAsia="ja-JP"/>
        </w:rPr>
      </w:pPr>
      <w:bookmarkStart w:id="230" w:name="_Toc400097243"/>
      <w:r w:rsidRPr="00463B2D">
        <w:rPr>
          <w:lang w:eastAsia="ja-JP"/>
        </w:rPr>
        <w:t>Study on 3D-channel model for Elevation Beamforming and FD-MIMO</w:t>
      </w:r>
      <w:bookmarkEnd w:id="230"/>
    </w:p>
    <w:p w14:paraId="32A6045F" w14:textId="77777777" w:rsidR="0052213C" w:rsidRDefault="0052213C" w:rsidP="0052213C">
      <w:pPr>
        <w:rPr>
          <w:i/>
          <w:iCs/>
        </w:rPr>
      </w:pPr>
      <w:r>
        <w:rPr>
          <w:rFonts w:eastAsia="MS Mincho" w:hint="eastAsia"/>
          <w:i/>
          <w:iCs/>
          <w:lang w:eastAsia="ja-JP"/>
        </w:rPr>
        <w:t>S</w:t>
      </w:r>
      <w:r w:rsidRPr="00114DE7">
        <w:rPr>
          <w:i/>
          <w:iCs/>
        </w:rPr>
        <w:t xml:space="preserve">ID in </w:t>
      </w:r>
      <w:hyperlink r:id="rId943" w:history="1">
        <w:r w:rsidRPr="00D242FF">
          <w:rPr>
            <w:rStyle w:val="Hyperlink"/>
            <w:i/>
            <w:iCs/>
          </w:rPr>
          <w:t>RP-1</w:t>
        </w:r>
        <w:r w:rsidRPr="00D242FF">
          <w:rPr>
            <w:rStyle w:val="Hyperlink"/>
            <w:rFonts w:eastAsia="MS Mincho" w:hint="eastAsia"/>
            <w:i/>
            <w:iCs/>
            <w:lang w:eastAsia="ja-JP"/>
          </w:rPr>
          <w:t>30811</w:t>
        </w:r>
      </w:hyperlink>
      <w:r w:rsidRPr="00114DE7">
        <w:rPr>
          <w:i/>
          <w:iCs/>
        </w:rPr>
        <w:t>.</w:t>
      </w:r>
    </w:p>
    <w:p w14:paraId="6ADD2627" w14:textId="77777777" w:rsidR="00426157" w:rsidRDefault="00426157" w:rsidP="0052213C">
      <w:pPr>
        <w:rPr>
          <w:iCs/>
        </w:rPr>
      </w:pPr>
    </w:p>
    <w:tbl>
      <w:tblPr>
        <w:tblW w:w="10360" w:type="dxa"/>
        <w:tblLook w:val="04A0" w:firstRow="1" w:lastRow="0" w:firstColumn="1" w:lastColumn="0" w:noHBand="0" w:noVBand="1"/>
      </w:tblPr>
      <w:tblGrid>
        <w:gridCol w:w="1360"/>
        <w:gridCol w:w="4860"/>
        <w:gridCol w:w="2800"/>
        <w:gridCol w:w="1340"/>
      </w:tblGrid>
      <w:tr w:rsidR="00426157" w:rsidRPr="00426157" w14:paraId="02AA6625" w14:textId="77777777" w:rsidTr="00426157">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636FF" w14:textId="5841A26C" w:rsidR="00426157" w:rsidRPr="00426157" w:rsidRDefault="00DD3BF3" w:rsidP="00426157">
            <w:pPr>
              <w:rPr>
                <w:rFonts w:ascii="Times New Roman" w:eastAsia="Times New Roman" w:hAnsi="Times New Roman"/>
                <w:sz w:val="18"/>
                <w:szCs w:val="18"/>
                <w:lang w:eastAsia="en-GB"/>
              </w:rPr>
            </w:pPr>
            <w:hyperlink r:id="rId944" w:history="1">
              <w:r w:rsidR="005A29DE">
                <w:rPr>
                  <w:rStyle w:val="Hyperlink"/>
                  <w:rFonts w:ascii="Times New Roman" w:eastAsia="Times New Roman" w:hAnsi="Times New Roman"/>
                  <w:sz w:val="18"/>
                  <w:szCs w:val="18"/>
                  <w:lang w:eastAsia="en-GB"/>
                </w:rPr>
                <w:t>R1-143592</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5BE8979F" w14:textId="77777777" w:rsidR="00426157" w:rsidRPr="00426157" w:rsidRDefault="00426157" w:rsidP="00426157">
            <w:pPr>
              <w:rPr>
                <w:rFonts w:ascii="Times New Roman" w:eastAsia="Times New Roman" w:hAnsi="Times New Roman"/>
                <w:sz w:val="18"/>
                <w:szCs w:val="18"/>
                <w:lang w:eastAsia="en-GB"/>
              </w:rPr>
            </w:pPr>
            <w:r w:rsidRPr="00426157">
              <w:rPr>
                <w:rFonts w:ascii="Times New Roman" w:eastAsia="Times New Roman" w:hAnsi="Times New Roman"/>
                <w:sz w:val="18"/>
                <w:szCs w:val="18"/>
                <w:lang w:eastAsia="en-GB"/>
              </w:rPr>
              <w:t>Summary of Ad-hoc session on Study on 3D-channel model for Elevation Beamforming and FD-MIMO</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50D9771" w14:textId="77777777" w:rsidR="00426157" w:rsidRPr="00426157" w:rsidRDefault="00426157" w:rsidP="00426157">
            <w:pPr>
              <w:rPr>
                <w:rFonts w:ascii="Times New Roman" w:eastAsia="Times New Roman" w:hAnsi="Times New Roman"/>
                <w:sz w:val="18"/>
                <w:szCs w:val="18"/>
                <w:lang w:eastAsia="en-GB"/>
              </w:rPr>
            </w:pPr>
            <w:r w:rsidRPr="00426157">
              <w:rPr>
                <w:rFonts w:ascii="Times New Roman" w:eastAsia="Times New Roman" w:hAnsi="Times New Roman"/>
                <w:sz w:val="18"/>
                <w:szCs w:val="18"/>
                <w:lang w:eastAsia="en-GB"/>
              </w:rPr>
              <w:t>Ad-Hoc Chairman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5777402" w14:textId="77777777" w:rsidR="00426157" w:rsidRPr="00426157" w:rsidRDefault="00426157" w:rsidP="00426157">
            <w:pPr>
              <w:rPr>
                <w:rFonts w:ascii="Times New Roman" w:eastAsia="Times New Roman" w:hAnsi="Times New Roman"/>
                <w:sz w:val="18"/>
                <w:szCs w:val="18"/>
                <w:lang w:eastAsia="en-GB"/>
              </w:rPr>
            </w:pPr>
            <w:r w:rsidRPr="00426157">
              <w:rPr>
                <w:rFonts w:ascii="Times New Roman" w:eastAsia="Times New Roman" w:hAnsi="Times New Roman"/>
                <w:sz w:val="18"/>
                <w:szCs w:val="18"/>
                <w:lang w:eastAsia="en-GB"/>
              </w:rPr>
              <w:t> </w:t>
            </w:r>
          </w:p>
        </w:tc>
      </w:tr>
    </w:tbl>
    <w:p w14:paraId="11EFE65F" w14:textId="1EF59C88" w:rsidR="00426157" w:rsidRDefault="00426157" w:rsidP="00426157">
      <w:pPr>
        <w:rPr>
          <w:rFonts w:eastAsia="MS Mincho"/>
          <w:lang w:eastAsia="ja-JP"/>
        </w:rPr>
      </w:pPr>
      <w:r>
        <w:rPr>
          <w:rFonts w:eastAsia="MS Mincho"/>
          <w:lang w:eastAsia="ja-JP"/>
        </w:rPr>
        <w:t xml:space="preserve">The document was presented by </w:t>
      </w:r>
      <w:r w:rsidR="0032079F">
        <w:rPr>
          <w:rFonts w:eastAsia="MS Mincho"/>
          <w:lang w:eastAsia="ja-JP"/>
        </w:rPr>
        <w:t>Wanshi Chen</w:t>
      </w:r>
      <w:r>
        <w:rPr>
          <w:rFonts w:eastAsia="MS Mincho"/>
          <w:lang w:eastAsia="ja-JP"/>
        </w:rPr>
        <w:t xml:space="preserve"> from </w:t>
      </w:r>
      <w:r w:rsidR="0032079F">
        <w:rPr>
          <w:rFonts w:eastAsia="MS Mincho"/>
          <w:lang w:eastAsia="ja-JP"/>
        </w:rPr>
        <w:t>Qualcomm</w:t>
      </w:r>
      <w:r>
        <w:rPr>
          <w:rFonts w:eastAsia="MS Mincho"/>
          <w:lang w:eastAsia="ja-JP"/>
        </w:rPr>
        <w:t xml:space="preserve"> and </w:t>
      </w:r>
      <w:r w:rsidR="0032079F">
        <w:rPr>
          <w:rFonts w:eastAsia="MS Mincho"/>
          <w:lang w:eastAsia="ja-JP"/>
        </w:rPr>
        <w:t>shows the outcomes of the 3D channel model ad-hoc session.</w:t>
      </w:r>
    </w:p>
    <w:p w14:paraId="3B657A9E" w14:textId="292125F1" w:rsidR="00426157" w:rsidRDefault="00426157" w:rsidP="00426157">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sidR="0032079F">
        <w:rPr>
          <w:rFonts w:ascii="Times New Roman" w:hAnsi="Times New Roman"/>
          <w:szCs w:val="20"/>
        </w:rPr>
        <w:t xml:space="preserve">Rapporteur </w:t>
      </w:r>
      <w:r w:rsidR="0032079F" w:rsidRPr="0032079F">
        <w:rPr>
          <w:rFonts w:ascii="Times New Roman" w:hAnsi="Times New Roman"/>
          <w:szCs w:val="20"/>
        </w:rPr>
        <w:sym w:font="Wingdings" w:char="F0E0"/>
      </w:r>
      <w:r>
        <w:rPr>
          <w:rFonts w:ascii="Times New Roman" w:hAnsi="Times New Roman"/>
          <w:szCs w:val="20"/>
        </w:rPr>
        <w:t xml:space="preserve">TP </w:t>
      </w:r>
      <w:r w:rsidR="0032079F">
        <w:rPr>
          <w:rFonts w:ascii="Times New Roman" w:hAnsi="Times New Roman"/>
          <w:szCs w:val="20"/>
        </w:rPr>
        <w:t xml:space="preserve">already prepared </w:t>
      </w:r>
      <w:r>
        <w:rPr>
          <w:rFonts w:ascii="Times New Roman" w:hAnsi="Times New Roman"/>
          <w:szCs w:val="20"/>
        </w:rPr>
        <w:t xml:space="preserve">in </w:t>
      </w:r>
      <w:hyperlink r:id="rId945" w:history="1">
        <w:r w:rsidR="005A29DE">
          <w:rPr>
            <w:rStyle w:val="Hyperlink"/>
            <w:rFonts w:ascii="Times New Roman" w:hAnsi="Times New Roman"/>
            <w:szCs w:val="20"/>
          </w:rPr>
          <w:t>R1-143568</w:t>
        </w:r>
      </w:hyperlink>
      <w:r w:rsidR="00055E83">
        <w:rPr>
          <w:rFonts w:ascii="Times New Roman" w:hAnsi="Times New Roman"/>
          <w:szCs w:val="20"/>
        </w:rPr>
        <w:t xml:space="preserve"> and may be reviewed </w:t>
      </w:r>
    </w:p>
    <w:p w14:paraId="410D8B3F" w14:textId="7FADB19C" w:rsidR="00426157" w:rsidRPr="00055E83" w:rsidRDefault="00426157" w:rsidP="0052213C">
      <w:pPr>
        <w:rPr>
          <w:rFonts w:ascii="Times New Roman" w:hAnsi="Times New Roman"/>
        </w:rPr>
      </w:pPr>
      <w:r w:rsidRPr="00B91E24">
        <w:rPr>
          <w:rFonts w:ascii="Times New Roman" w:hAnsi="Times New Roman"/>
          <w:b/>
        </w:rPr>
        <w:t xml:space="preserve">Decision: </w:t>
      </w:r>
      <w:r w:rsidRPr="00B91E24">
        <w:rPr>
          <w:rFonts w:ascii="Times New Roman" w:hAnsi="Times New Roman"/>
        </w:rPr>
        <w:t xml:space="preserve">The document is </w:t>
      </w:r>
      <w:r w:rsidR="00055E83">
        <w:rPr>
          <w:rFonts w:ascii="Times New Roman" w:hAnsi="Times New Roman"/>
        </w:rPr>
        <w:t>endorsed.</w:t>
      </w:r>
    </w:p>
    <w:p w14:paraId="26028A0E" w14:textId="77777777" w:rsidR="0052213C" w:rsidRDefault="0052213C" w:rsidP="00E11C18">
      <w:pPr>
        <w:pStyle w:val="Heading4"/>
        <w:rPr>
          <w:lang w:eastAsia="ja-JP"/>
        </w:rPr>
      </w:pPr>
      <w:bookmarkStart w:id="231" w:name="_Toc400097244"/>
      <w:r>
        <w:rPr>
          <w:rFonts w:hint="eastAsia"/>
          <w:lang w:eastAsia="ja-JP"/>
        </w:rPr>
        <w:t>Remaining issues on phase 1and phase 2 calibration and baseline results</w:t>
      </w:r>
      <w:bookmarkEnd w:id="231"/>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95021" w:rsidRPr="00305648" w14:paraId="281C2275" w14:textId="77777777" w:rsidTr="00B95021">
        <w:trPr>
          <w:trHeight w:val="240"/>
        </w:trPr>
        <w:tc>
          <w:tcPr>
            <w:tcW w:w="1360" w:type="dxa"/>
            <w:shd w:val="clear" w:color="auto" w:fill="auto"/>
            <w:vAlign w:val="center"/>
            <w:hideMark/>
          </w:tcPr>
          <w:p w14:paraId="6139F158" w14:textId="6611F690" w:rsidR="00B95021" w:rsidRPr="00305648" w:rsidRDefault="00DD3BF3" w:rsidP="00B95021">
            <w:pPr>
              <w:rPr>
                <w:rFonts w:ascii="Times New Roman" w:eastAsia="Times New Roman" w:hAnsi="Times New Roman"/>
                <w:sz w:val="18"/>
                <w:szCs w:val="18"/>
                <w:lang w:eastAsia="en-GB"/>
              </w:rPr>
            </w:pPr>
            <w:hyperlink r:id="rId946" w:history="1">
              <w:r w:rsidR="005A29DE">
                <w:rPr>
                  <w:rStyle w:val="Hyperlink"/>
                  <w:rFonts w:ascii="Times New Roman" w:eastAsia="Times New Roman" w:hAnsi="Times New Roman"/>
                  <w:sz w:val="18"/>
                  <w:szCs w:val="18"/>
                  <w:lang w:eastAsia="en-GB"/>
                </w:rPr>
                <w:t>R1-142859</w:t>
              </w:r>
            </w:hyperlink>
          </w:p>
        </w:tc>
        <w:tc>
          <w:tcPr>
            <w:tcW w:w="4860" w:type="dxa"/>
            <w:shd w:val="clear" w:color="auto" w:fill="auto"/>
            <w:vAlign w:val="center"/>
            <w:hideMark/>
          </w:tcPr>
          <w:p w14:paraId="06ECA75F"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Updated calibration results for 3D channel model</w:t>
            </w:r>
          </w:p>
        </w:tc>
        <w:tc>
          <w:tcPr>
            <w:tcW w:w="2800" w:type="dxa"/>
            <w:shd w:val="clear" w:color="auto" w:fill="auto"/>
            <w:vAlign w:val="center"/>
            <w:hideMark/>
          </w:tcPr>
          <w:p w14:paraId="3FDD984A"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Intel Corporation</w:t>
            </w:r>
          </w:p>
        </w:tc>
        <w:tc>
          <w:tcPr>
            <w:tcW w:w="1340" w:type="dxa"/>
            <w:shd w:val="clear" w:color="auto" w:fill="auto"/>
            <w:vAlign w:val="center"/>
            <w:hideMark/>
          </w:tcPr>
          <w:p w14:paraId="3328323D"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bl>
    <w:p w14:paraId="151D58F8" w14:textId="77777777" w:rsidR="00B95021" w:rsidRDefault="00B95021" w:rsidP="00B9502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95021" w:rsidRPr="00305648" w14:paraId="24AC11A7" w14:textId="77777777" w:rsidTr="00B95021">
        <w:trPr>
          <w:trHeight w:val="240"/>
        </w:trPr>
        <w:tc>
          <w:tcPr>
            <w:tcW w:w="1360" w:type="dxa"/>
            <w:shd w:val="clear" w:color="auto" w:fill="auto"/>
            <w:vAlign w:val="center"/>
            <w:hideMark/>
          </w:tcPr>
          <w:p w14:paraId="54861D4A" w14:textId="5009E7B6" w:rsidR="00B95021" w:rsidRPr="00305648" w:rsidRDefault="00DD3BF3" w:rsidP="00B95021">
            <w:pPr>
              <w:rPr>
                <w:rFonts w:ascii="Times New Roman" w:eastAsia="Times New Roman" w:hAnsi="Times New Roman"/>
                <w:sz w:val="18"/>
                <w:szCs w:val="18"/>
                <w:lang w:eastAsia="en-GB"/>
              </w:rPr>
            </w:pPr>
            <w:hyperlink r:id="rId947" w:history="1">
              <w:r w:rsidR="005A29DE">
                <w:rPr>
                  <w:rStyle w:val="Hyperlink"/>
                  <w:rFonts w:ascii="Times New Roman" w:eastAsia="Times New Roman" w:hAnsi="Times New Roman"/>
                  <w:sz w:val="18"/>
                  <w:szCs w:val="18"/>
                  <w:lang w:eastAsia="en-GB"/>
                </w:rPr>
                <w:t>R1-143112</w:t>
              </w:r>
            </w:hyperlink>
          </w:p>
        </w:tc>
        <w:tc>
          <w:tcPr>
            <w:tcW w:w="4860" w:type="dxa"/>
            <w:shd w:val="clear" w:color="auto" w:fill="auto"/>
            <w:vAlign w:val="center"/>
            <w:hideMark/>
          </w:tcPr>
          <w:p w14:paraId="381E906D"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Phase 2 calibration results</w:t>
            </w:r>
          </w:p>
        </w:tc>
        <w:tc>
          <w:tcPr>
            <w:tcW w:w="2800" w:type="dxa"/>
            <w:shd w:val="clear" w:color="auto" w:fill="auto"/>
            <w:vAlign w:val="center"/>
            <w:hideMark/>
          </w:tcPr>
          <w:p w14:paraId="079778B2"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Samsung</w:t>
            </w:r>
          </w:p>
        </w:tc>
        <w:tc>
          <w:tcPr>
            <w:tcW w:w="1340" w:type="dxa"/>
            <w:shd w:val="clear" w:color="auto" w:fill="auto"/>
            <w:vAlign w:val="center"/>
            <w:hideMark/>
          </w:tcPr>
          <w:p w14:paraId="58FE08FF"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bl>
    <w:p w14:paraId="21EAD499" w14:textId="77777777" w:rsidR="00B95021" w:rsidRDefault="00B95021" w:rsidP="00B9502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B95021" w:rsidRPr="00305648" w14:paraId="27852246" w14:textId="77777777" w:rsidTr="00B95021">
        <w:trPr>
          <w:trHeight w:val="240"/>
        </w:trPr>
        <w:tc>
          <w:tcPr>
            <w:tcW w:w="1360" w:type="dxa"/>
            <w:shd w:val="clear" w:color="auto" w:fill="auto"/>
            <w:vAlign w:val="center"/>
            <w:hideMark/>
          </w:tcPr>
          <w:p w14:paraId="586BF042" w14:textId="698B3D9E" w:rsidR="00B95021" w:rsidRPr="00305648" w:rsidRDefault="00DD3BF3" w:rsidP="00B95021">
            <w:pPr>
              <w:rPr>
                <w:rFonts w:ascii="Times New Roman" w:eastAsia="Times New Roman" w:hAnsi="Times New Roman"/>
                <w:sz w:val="18"/>
                <w:szCs w:val="18"/>
                <w:lang w:eastAsia="en-GB"/>
              </w:rPr>
            </w:pPr>
            <w:hyperlink r:id="rId948" w:history="1">
              <w:r w:rsidR="005A29DE">
                <w:rPr>
                  <w:rStyle w:val="Hyperlink"/>
                  <w:rFonts w:ascii="Times New Roman" w:eastAsia="Times New Roman" w:hAnsi="Times New Roman"/>
                  <w:sz w:val="18"/>
                  <w:szCs w:val="18"/>
                  <w:lang w:eastAsia="en-GB"/>
                </w:rPr>
                <w:t>R1-142869</w:t>
              </w:r>
            </w:hyperlink>
          </w:p>
        </w:tc>
        <w:tc>
          <w:tcPr>
            <w:tcW w:w="4860" w:type="dxa"/>
            <w:shd w:val="clear" w:color="auto" w:fill="auto"/>
            <w:vAlign w:val="center"/>
            <w:hideMark/>
          </w:tcPr>
          <w:p w14:paraId="3FED0318"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Baseline performance evaluation for 3D-MIMO</w:t>
            </w:r>
          </w:p>
        </w:tc>
        <w:tc>
          <w:tcPr>
            <w:tcW w:w="2800" w:type="dxa"/>
            <w:shd w:val="clear" w:color="auto" w:fill="auto"/>
            <w:vAlign w:val="center"/>
            <w:hideMark/>
          </w:tcPr>
          <w:p w14:paraId="029C97E0"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CMCC</w:t>
            </w:r>
          </w:p>
        </w:tc>
        <w:tc>
          <w:tcPr>
            <w:tcW w:w="1340" w:type="dxa"/>
            <w:shd w:val="clear" w:color="auto" w:fill="auto"/>
            <w:vAlign w:val="center"/>
            <w:hideMark/>
          </w:tcPr>
          <w:p w14:paraId="4C7B0BEB"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bl>
    <w:p w14:paraId="48EAB564" w14:textId="77777777" w:rsidR="00B95021" w:rsidRDefault="00B95021" w:rsidP="00B9502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819"/>
        <w:gridCol w:w="2835"/>
        <w:gridCol w:w="1276"/>
      </w:tblGrid>
      <w:tr w:rsidR="00B95021" w:rsidRPr="00305648" w14:paraId="6AAC7CAF" w14:textId="77777777" w:rsidTr="00055E83">
        <w:trPr>
          <w:trHeight w:val="240"/>
        </w:trPr>
        <w:tc>
          <w:tcPr>
            <w:tcW w:w="1413" w:type="dxa"/>
            <w:shd w:val="clear" w:color="auto" w:fill="auto"/>
            <w:vAlign w:val="center"/>
            <w:hideMark/>
          </w:tcPr>
          <w:p w14:paraId="4A369F05" w14:textId="2F6CBAAC" w:rsidR="00B95021" w:rsidRPr="00305648" w:rsidRDefault="00DD3BF3" w:rsidP="00B95021">
            <w:pPr>
              <w:rPr>
                <w:rFonts w:ascii="Times New Roman" w:eastAsia="Times New Roman" w:hAnsi="Times New Roman"/>
                <w:sz w:val="18"/>
                <w:szCs w:val="18"/>
                <w:lang w:eastAsia="en-GB"/>
              </w:rPr>
            </w:pPr>
            <w:hyperlink r:id="rId949" w:history="1">
              <w:r w:rsidR="005A29DE">
                <w:rPr>
                  <w:rStyle w:val="Hyperlink"/>
                  <w:rFonts w:ascii="Times New Roman" w:eastAsia="Times New Roman" w:hAnsi="Times New Roman"/>
                  <w:sz w:val="18"/>
                  <w:szCs w:val="18"/>
                  <w:lang w:eastAsia="en-GB"/>
                </w:rPr>
                <w:t>R1-142992</w:t>
              </w:r>
            </w:hyperlink>
          </w:p>
        </w:tc>
        <w:tc>
          <w:tcPr>
            <w:tcW w:w="4819" w:type="dxa"/>
            <w:shd w:val="clear" w:color="auto" w:fill="auto"/>
            <w:vAlign w:val="center"/>
            <w:hideMark/>
          </w:tcPr>
          <w:p w14:paraId="2C7F65B9"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Baseline performance evaluation results for 3D channel model</w:t>
            </w:r>
          </w:p>
        </w:tc>
        <w:tc>
          <w:tcPr>
            <w:tcW w:w="2835" w:type="dxa"/>
            <w:shd w:val="clear" w:color="auto" w:fill="auto"/>
            <w:vAlign w:val="center"/>
            <w:hideMark/>
          </w:tcPr>
          <w:p w14:paraId="2E6E4685"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Huawei, HiSilicon</w:t>
            </w:r>
          </w:p>
        </w:tc>
        <w:tc>
          <w:tcPr>
            <w:tcW w:w="1276" w:type="dxa"/>
            <w:shd w:val="clear" w:color="auto" w:fill="auto"/>
            <w:vAlign w:val="center"/>
            <w:hideMark/>
          </w:tcPr>
          <w:p w14:paraId="57942DC3"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bl>
    <w:p w14:paraId="6F3DA5ED" w14:textId="77777777" w:rsidR="00B95021" w:rsidRDefault="00B95021" w:rsidP="00B9502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819"/>
        <w:gridCol w:w="2835"/>
        <w:gridCol w:w="1276"/>
      </w:tblGrid>
      <w:tr w:rsidR="00B95021" w:rsidRPr="00305648" w14:paraId="5C32EE4A" w14:textId="77777777" w:rsidTr="00055E83">
        <w:trPr>
          <w:trHeight w:val="240"/>
        </w:trPr>
        <w:tc>
          <w:tcPr>
            <w:tcW w:w="1413" w:type="dxa"/>
            <w:shd w:val="clear" w:color="auto" w:fill="auto"/>
            <w:vAlign w:val="center"/>
            <w:hideMark/>
          </w:tcPr>
          <w:p w14:paraId="62D982EB" w14:textId="479F9659" w:rsidR="00B95021" w:rsidRPr="00305648" w:rsidRDefault="00DD3BF3" w:rsidP="00B95021">
            <w:pPr>
              <w:rPr>
                <w:rFonts w:ascii="Times New Roman" w:eastAsia="Times New Roman" w:hAnsi="Times New Roman"/>
                <w:sz w:val="18"/>
                <w:szCs w:val="18"/>
                <w:lang w:eastAsia="en-GB"/>
              </w:rPr>
            </w:pPr>
            <w:hyperlink r:id="rId950" w:history="1">
              <w:r w:rsidR="005A29DE">
                <w:rPr>
                  <w:rStyle w:val="Hyperlink"/>
                  <w:rFonts w:ascii="Times New Roman" w:eastAsia="Times New Roman" w:hAnsi="Times New Roman"/>
                  <w:sz w:val="18"/>
                  <w:szCs w:val="18"/>
                  <w:lang w:eastAsia="en-GB"/>
                </w:rPr>
                <w:t>R1-143553</w:t>
              </w:r>
            </w:hyperlink>
          </w:p>
        </w:tc>
        <w:tc>
          <w:tcPr>
            <w:tcW w:w="4819" w:type="dxa"/>
            <w:shd w:val="clear" w:color="auto" w:fill="auto"/>
            <w:vAlign w:val="center"/>
            <w:hideMark/>
          </w:tcPr>
          <w:p w14:paraId="4D806CB4"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Discussion on calibration and baseline results</w:t>
            </w:r>
          </w:p>
        </w:tc>
        <w:tc>
          <w:tcPr>
            <w:tcW w:w="2835" w:type="dxa"/>
            <w:shd w:val="clear" w:color="auto" w:fill="auto"/>
            <w:vAlign w:val="center"/>
            <w:hideMark/>
          </w:tcPr>
          <w:p w14:paraId="52D70E7B"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ZTE</w:t>
            </w:r>
          </w:p>
        </w:tc>
        <w:tc>
          <w:tcPr>
            <w:tcW w:w="1276" w:type="dxa"/>
            <w:shd w:val="clear" w:color="auto" w:fill="auto"/>
            <w:vAlign w:val="center"/>
            <w:hideMark/>
          </w:tcPr>
          <w:p w14:paraId="1F535D67" w14:textId="4CDCADBE"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w:t>
            </w:r>
            <w:hyperlink r:id="rId951" w:history="1">
              <w:r w:rsidR="005A29DE">
                <w:rPr>
                  <w:rStyle w:val="Hyperlink"/>
                  <w:rFonts w:ascii="Times New Roman" w:eastAsia="Times New Roman" w:hAnsi="Times New Roman"/>
                  <w:sz w:val="18"/>
                  <w:szCs w:val="18"/>
                  <w:lang w:eastAsia="en-GB"/>
                </w:rPr>
                <w:t>R1-143144</w:t>
              </w:r>
            </w:hyperlink>
            <w:r w:rsidRPr="00305648">
              <w:rPr>
                <w:rFonts w:ascii="Times New Roman" w:eastAsia="Times New Roman" w:hAnsi="Times New Roman"/>
                <w:sz w:val="18"/>
                <w:szCs w:val="18"/>
                <w:lang w:eastAsia="en-GB"/>
              </w:rPr>
              <w:t>)</w:t>
            </w:r>
          </w:p>
        </w:tc>
      </w:tr>
    </w:tbl>
    <w:p w14:paraId="2B1364D1" w14:textId="77777777" w:rsidR="00B95021" w:rsidRDefault="00B95021" w:rsidP="00B9502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819"/>
        <w:gridCol w:w="2835"/>
        <w:gridCol w:w="1276"/>
      </w:tblGrid>
      <w:tr w:rsidR="00B95021" w:rsidRPr="00305648" w14:paraId="748343FC" w14:textId="77777777" w:rsidTr="00055E83">
        <w:trPr>
          <w:trHeight w:val="480"/>
        </w:trPr>
        <w:tc>
          <w:tcPr>
            <w:tcW w:w="1413" w:type="dxa"/>
            <w:shd w:val="clear" w:color="auto" w:fill="auto"/>
            <w:vAlign w:val="center"/>
            <w:hideMark/>
          </w:tcPr>
          <w:p w14:paraId="3E7296B5" w14:textId="5E94E082" w:rsidR="00B95021" w:rsidRPr="00305648" w:rsidRDefault="00DD3BF3" w:rsidP="00B95021">
            <w:pPr>
              <w:rPr>
                <w:rFonts w:ascii="Times New Roman" w:eastAsia="Times New Roman" w:hAnsi="Times New Roman"/>
                <w:sz w:val="18"/>
                <w:szCs w:val="18"/>
                <w:lang w:eastAsia="en-GB"/>
              </w:rPr>
            </w:pPr>
            <w:hyperlink r:id="rId952" w:history="1">
              <w:r w:rsidR="005A29DE">
                <w:rPr>
                  <w:rStyle w:val="Hyperlink"/>
                  <w:rFonts w:ascii="Times New Roman" w:eastAsia="Times New Roman" w:hAnsi="Times New Roman"/>
                  <w:sz w:val="18"/>
                  <w:szCs w:val="18"/>
                  <w:lang w:eastAsia="en-GB"/>
                </w:rPr>
                <w:t>R1-143352</w:t>
              </w:r>
            </w:hyperlink>
          </w:p>
        </w:tc>
        <w:tc>
          <w:tcPr>
            <w:tcW w:w="4819" w:type="dxa"/>
            <w:shd w:val="clear" w:color="auto" w:fill="auto"/>
            <w:vAlign w:val="center"/>
            <w:hideMark/>
          </w:tcPr>
          <w:p w14:paraId="4D0C8441"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xml:space="preserve">Spatial Correlation Accuracy with WINNER II Large Scale Parameter Generation </w:t>
            </w:r>
          </w:p>
        </w:tc>
        <w:tc>
          <w:tcPr>
            <w:tcW w:w="2835" w:type="dxa"/>
            <w:shd w:val="clear" w:color="auto" w:fill="auto"/>
            <w:vAlign w:val="center"/>
            <w:hideMark/>
          </w:tcPr>
          <w:p w14:paraId="743A9E08"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Motorola Mobility</w:t>
            </w:r>
          </w:p>
        </w:tc>
        <w:tc>
          <w:tcPr>
            <w:tcW w:w="1276" w:type="dxa"/>
            <w:shd w:val="clear" w:color="auto" w:fill="auto"/>
            <w:vAlign w:val="center"/>
            <w:hideMark/>
          </w:tcPr>
          <w:p w14:paraId="07CD92BE"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bl>
    <w:p w14:paraId="220F792C" w14:textId="77777777" w:rsidR="00B95021" w:rsidRDefault="00B95021" w:rsidP="00B9502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09FA0D4D" w14:textId="77777777" w:rsidR="00397C98" w:rsidRPr="0063702A" w:rsidRDefault="00397C98" w:rsidP="00397C98"/>
    <w:p w14:paraId="4B43C892" w14:textId="63194BD7" w:rsidR="00305648" w:rsidRPr="00B95021" w:rsidRDefault="00305648" w:rsidP="00305648">
      <w:pPr>
        <w:rPr>
          <w:rFonts w:eastAsia="MS Mincho"/>
          <w:szCs w:val="20"/>
          <w:u w:val="single"/>
          <w:lang w:eastAsia="ja-JP"/>
        </w:rPr>
      </w:pPr>
      <w:r w:rsidRPr="00B95021">
        <w:rPr>
          <w:rFonts w:eastAsia="MS Mincho"/>
          <w:szCs w:val="20"/>
          <w:highlight w:val="green"/>
          <w:u w:val="single"/>
          <w:shd w:val="clear" w:color="auto" w:fill="92D050"/>
          <w:lang w:eastAsia="ja-JP"/>
        </w:rPr>
        <w:t>Agreement</w:t>
      </w:r>
      <w:r w:rsidR="00B95021" w:rsidRPr="00B95021">
        <w:rPr>
          <w:rFonts w:eastAsia="MS Mincho"/>
          <w:szCs w:val="20"/>
          <w:highlight w:val="green"/>
          <w:u w:val="single"/>
          <w:shd w:val="clear" w:color="auto" w:fill="92D050"/>
          <w:lang w:eastAsia="ja-JP"/>
        </w:rPr>
        <w:t>s</w:t>
      </w:r>
      <w:r w:rsidRPr="00B95021">
        <w:rPr>
          <w:rFonts w:eastAsia="MS Mincho"/>
          <w:szCs w:val="20"/>
          <w:highlight w:val="green"/>
          <w:u w:val="single"/>
          <w:lang w:eastAsia="ja-JP"/>
        </w:rPr>
        <w:t>:</w:t>
      </w:r>
    </w:p>
    <w:p w14:paraId="027271A5" w14:textId="77777777" w:rsidR="00305648" w:rsidRPr="007A564D" w:rsidRDefault="00305648" w:rsidP="00305648">
      <w:pPr>
        <w:numPr>
          <w:ilvl w:val="0"/>
          <w:numId w:val="128"/>
        </w:numPr>
        <w:rPr>
          <w:rFonts w:eastAsia="MS Mincho"/>
          <w:szCs w:val="20"/>
          <w:lang w:val="en-US" w:eastAsia="ja-JP"/>
        </w:rPr>
      </w:pPr>
      <w:r w:rsidRPr="007A564D">
        <w:rPr>
          <w:rFonts w:eastAsia="MS Mincho"/>
          <w:szCs w:val="20"/>
          <w:lang w:val="en-US" w:eastAsia="ja-JP"/>
        </w:rPr>
        <w:t>Include in TR 36.873</w:t>
      </w:r>
    </w:p>
    <w:p w14:paraId="7B7E69EE" w14:textId="77777777" w:rsidR="00305648" w:rsidRPr="007A564D" w:rsidRDefault="00305648" w:rsidP="00305648">
      <w:pPr>
        <w:numPr>
          <w:ilvl w:val="1"/>
          <w:numId w:val="128"/>
        </w:numPr>
        <w:rPr>
          <w:rFonts w:eastAsia="MS Mincho"/>
          <w:szCs w:val="20"/>
          <w:lang w:val="en-US" w:eastAsia="ja-JP"/>
        </w:rPr>
      </w:pPr>
      <w:r w:rsidRPr="007A564D">
        <w:rPr>
          <w:rFonts w:eastAsia="MS Mincho"/>
          <w:szCs w:val="20"/>
          <w:lang w:val="en-US" w:eastAsia="ja-JP"/>
        </w:rPr>
        <w:t>A reference to Sec. 3.3.1 of the WINNER II document</w:t>
      </w:r>
    </w:p>
    <w:p w14:paraId="3BB2C8FF" w14:textId="6AD406E4" w:rsidR="00305648" w:rsidRPr="007A564D" w:rsidRDefault="00305648" w:rsidP="00305648">
      <w:pPr>
        <w:numPr>
          <w:ilvl w:val="1"/>
          <w:numId w:val="128"/>
        </w:numPr>
        <w:rPr>
          <w:rFonts w:eastAsia="MS Mincho"/>
          <w:szCs w:val="20"/>
          <w:lang w:val="en-US" w:eastAsia="ja-JP"/>
        </w:rPr>
      </w:pPr>
      <w:r w:rsidRPr="007A564D">
        <w:rPr>
          <w:rFonts w:eastAsia="MS Mincho"/>
          <w:szCs w:val="20"/>
          <w:lang w:val="en-US" w:eastAsia="ja-JP"/>
        </w:rPr>
        <w:t>Use of Cholesky decomposition for the square root of the correlation matrix</w:t>
      </w:r>
    </w:p>
    <w:p w14:paraId="54D5C104" w14:textId="77777777" w:rsidR="00305648" w:rsidRPr="007A564D" w:rsidRDefault="00305648" w:rsidP="00305648">
      <w:pPr>
        <w:numPr>
          <w:ilvl w:val="1"/>
          <w:numId w:val="128"/>
        </w:numPr>
        <w:rPr>
          <w:rFonts w:eastAsia="MS Mincho"/>
          <w:szCs w:val="20"/>
          <w:lang w:val="en-US" w:eastAsia="ja-JP"/>
        </w:rPr>
      </w:pPr>
      <w:r w:rsidRPr="007A564D">
        <w:rPr>
          <w:rFonts w:eastAsia="MS Mincho"/>
          <w:szCs w:val="20"/>
          <w:lang w:val="en-US" w:eastAsia="ja-JP"/>
        </w:rPr>
        <w:t xml:space="preserve">LSP parameter vector </w:t>
      </w:r>
      <w:r w:rsidRPr="007A564D">
        <w:rPr>
          <w:rFonts w:eastAsia="MS Mincho"/>
          <w:i/>
          <w:iCs/>
          <w:szCs w:val="20"/>
          <w:lang w:val="en-US" w:eastAsia="ja-JP"/>
        </w:rPr>
        <w:t>s</w:t>
      </w:r>
      <w:r w:rsidRPr="007A564D">
        <w:rPr>
          <w:rFonts w:eastAsia="MS Mincho"/>
          <w:i/>
          <w:iCs/>
          <w:szCs w:val="20"/>
          <w:vertAlign w:val="subscript"/>
          <w:lang w:val="en-US" w:eastAsia="ja-JP"/>
        </w:rPr>
        <w:t>M</w:t>
      </w:r>
      <w:r w:rsidRPr="007A564D">
        <w:rPr>
          <w:rFonts w:eastAsia="MS Mincho"/>
          <w:szCs w:val="20"/>
          <w:lang w:val="en-US" w:eastAsia="ja-JP"/>
        </w:rPr>
        <w:t>, has the following order</w:t>
      </w:r>
    </w:p>
    <w:p w14:paraId="275AA340" w14:textId="77777777" w:rsidR="00305648" w:rsidRPr="007A564D" w:rsidRDefault="00305648" w:rsidP="00305648">
      <w:pPr>
        <w:numPr>
          <w:ilvl w:val="2"/>
          <w:numId w:val="128"/>
        </w:numPr>
        <w:rPr>
          <w:rFonts w:eastAsia="MS Mincho"/>
          <w:szCs w:val="20"/>
          <w:lang w:val="en-US" w:eastAsia="ja-JP"/>
        </w:rPr>
      </w:pPr>
      <w:r w:rsidRPr="007A564D">
        <w:rPr>
          <w:rFonts w:eastAsia="MS Mincho"/>
          <w:b/>
          <w:bCs/>
          <w:szCs w:val="20"/>
          <w:lang w:eastAsia="ja-JP"/>
        </w:rPr>
        <w:t>s</w:t>
      </w:r>
      <w:r w:rsidRPr="007A564D">
        <w:rPr>
          <w:rFonts w:eastAsia="MS Mincho"/>
          <w:i/>
          <w:iCs/>
          <w:szCs w:val="20"/>
          <w:vertAlign w:val="subscript"/>
          <w:lang w:eastAsia="ja-JP"/>
        </w:rPr>
        <w:t>M</w:t>
      </w:r>
      <w:r w:rsidRPr="007A564D">
        <w:rPr>
          <w:rFonts w:eastAsia="MS Mincho"/>
          <w:szCs w:val="20"/>
          <w:lang w:eastAsia="ja-JP"/>
        </w:rPr>
        <w:t xml:space="preserve"> = [</w:t>
      </w:r>
      <w:r w:rsidRPr="007A564D">
        <w:rPr>
          <w:rFonts w:eastAsia="MS Mincho"/>
          <w:i/>
          <w:iCs/>
          <w:szCs w:val="20"/>
          <w:lang w:eastAsia="ja-JP"/>
        </w:rPr>
        <w:t>s</w:t>
      </w:r>
      <w:r w:rsidRPr="007A564D">
        <w:rPr>
          <w:rFonts w:eastAsia="MS Mincho"/>
          <w:i/>
          <w:iCs/>
          <w:szCs w:val="20"/>
          <w:vertAlign w:val="subscript"/>
          <w:lang w:eastAsia="ja-JP"/>
        </w:rPr>
        <w:t>SF</w:t>
      </w:r>
      <w:r w:rsidRPr="007A564D">
        <w:rPr>
          <w:rFonts w:eastAsia="MS Mincho"/>
          <w:i/>
          <w:iCs/>
          <w:szCs w:val="20"/>
          <w:lang w:eastAsia="ja-JP"/>
        </w:rPr>
        <w:t>, s</w:t>
      </w:r>
      <w:r w:rsidRPr="007A564D">
        <w:rPr>
          <w:rFonts w:eastAsia="MS Mincho"/>
          <w:i/>
          <w:iCs/>
          <w:szCs w:val="20"/>
          <w:vertAlign w:val="subscript"/>
          <w:lang w:eastAsia="ja-JP"/>
        </w:rPr>
        <w:t>K</w:t>
      </w:r>
      <w:r w:rsidRPr="007A564D">
        <w:rPr>
          <w:rFonts w:eastAsia="MS Mincho"/>
          <w:i/>
          <w:iCs/>
          <w:szCs w:val="20"/>
          <w:lang w:eastAsia="ja-JP"/>
        </w:rPr>
        <w:t>, s</w:t>
      </w:r>
      <w:r w:rsidRPr="007A564D">
        <w:rPr>
          <w:rFonts w:eastAsia="MS Mincho"/>
          <w:i/>
          <w:iCs/>
          <w:szCs w:val="20"/>
          <w:vertAlign w:val="subscript"/>
          <w:lang w:eastAsia="ja-JP"/>
        </w:rPr>
        <w:t>DS</w:t>
      </w:r>
      <w:r w:rsidRPr="007A564D">
        <w:rPr>
          <w:rFonts w:eastAsia="MS Mincho"/>
          <w:i/>
          <w:iCs/>
          <w:szCs w:val="20"/>
          <w:lang w:eastAsia="ja-JP"/>
        </w:rPr>
        <w:t>, s</w:t>
      </w:r>
      <w:r w:rsidRPr="007A564D">
        <w:rPr>
          <w:rFonts w:eastAsia="MS Mincho"/>
          <w:i/>
          <w:iCs/>
          <w:szCs w:val="20"/>
          <w:vertAlign w:val="subscript"/>
          <w:lang w:eastAsia="ja-JP"/>
        </w:rPr>
        <w:t>ASD</w:t>
      </w:r>
      <w:r w:rsidRPr="007A564D">
        <w:rPr>
          <w:rFonts w:eastAsia="MS Mincho"/>
          <w:i/>
          <w:iCs/>
          <w:szCs w:val="20"/>
          <w:lang w:eastAsia="ja-JP"/>
        </w:rPr>
        <w:t>, s</w:t>
      </w:r>
      <w:r w:rsidRPr="007A564D">
        <w:rPr>
          <w:rFonts w:eastAsia="MS Mincho"/>
          <w:i/>
          <w:iCs/>
          <w:szCs w:val="20"/>
          <w:vertAlign w:val="subscript"/>
          <w:lang w:eastAsia="ja-JP"/>
        </w:rPr>
        <w:t>ASA</w:t>
      </w:r>
      <w:r w:rsidRPr="007A564D">
        <w:rPr>
          <w:rFonts w:eastAsia="MS Mincho"/>
          <w:i/>
          <w:iCs/>
          <w:szCs w:val="20"/>
          <w:lang w:eastAsia="ja-JP"/>
        </w:rPr>
        <w:t>, s</w:t>
      </w:r>
      <w:r w:rsidRPr="007A564D">
        <w:rPr>
          <w:rFonts w:eastAsia="MS Mincho"/>
          <w:i/>
          <w:iCs/>
          <w:szCs w:val="20"/>
          <w:vertAlign w:val="subscript"/>
          <w:lang w:eastAsia="ja-JP"/>
        </w:rPr>
        <w:t>ZSD,</w:t>
      </w:r>
      <w:r w:rsidRPr="007A564D">
        <w:rPr>
          <w:rFonts w:eastAsia="MS Mincho"/>
          <w:i/>
          <w:iCs/>
          <w:szCs w:val="20"/>
          <w:lang w:eastAsia="ja-JP"/>
        </w:rPr>
        <w:t xml:space="preserve"> s</w:t>
      </w:r>
      <w:r w:rsidRPr="007A564D">
        <w:rPr>
          <w:rFonts w:eastAsia="MS Mincho"/>
          <w:i/>
          <w:iCs/>
          <w:szCs w:val="20"/>
          <w:vertAlign w:val="subscript"/>
          <w:lang w:eastAsia="ja-JP"/>
        </w:rPr>
        <w:t>ZSA</w:t>
      </w:r>
      <w:r w:rsidRPr="007A564D">
        <w:rPr>
          <w:rFonts w:eastAsia="MS Mincho"/>
          <w:szCs w:val="20"/>
          <w:lang w:eastAsia="ja-JP"/>
        </w:rPr>
        <w:t>]</w:t>
      </w:r>
      <w:r w:rsidRPr="007A564D">
        <w:rPr>
          <w:rFonts w:eastAsia="MS Mincho"/>
          <w:i/>
          <w:iCs/>
          <w:szCs w:val="20"/>
          <w:vertAlign w:val="superscript"/>
          <w:lang w:eastAsia="ja-JP"/>
        </w:rPr>
        <w:t>T</w:t>
      </w:r>
    </w:p>
    <w:p w14:paraId="5B359E32" w14:textId="77777777" w:rsidR="00305648" w:rsidRPr="007A564D" w:rsidRDefault="00305648" w:rsidP="00305648">
      <w:pPr>
        <w:numPr>
          <w:ilvl w:val="0"/>
          <w:numId w:val="128"/>
        </w:numPr>
        <w:rPr>
          <w:rFonts w:eastAsia="MS Mincho"/>
          <w:szCs w:val="20"/>
          <w:lang w:val="en-US" w:eastAsia="ja-JP"/>
        </w:rPr>
      </w:pPr>
      <w:r w:rsidRPr="007A564D">
        <w:rPr>
          <w:rFonts w:eastAsia="MS Mincho"/>
          <w:szCs w:val="20"/>
          <w:lang w:eastAsia="ja-JP"/>
        </w:rPr>
        <w:t>Note: The above is not meant to require any additional calibration simulations</w:t>
      </w:r>
    </w:p>
    <w:p w14:paraId="07D68150" w14:textId="77777777" w:rsidR="00426157" w:rsidRPr="00055E83" w:rsidRDefault="00426157" w:rsidP="00305648">
      <w:pPr>
        <w:rPr>
          <w:rFonts w:eastAsia="MS Mincho"/>
          <w:lang w:eastAsia="ja-JP"/>
        </w:rPr>
      </w:pPr>
    </w:p>
    <w:p w14:paraId="7EF5C26A" w14:textId="77777777" w:rsidR="003A3C09" w:rsidRDefault="003A3C09" w:rsidP="00305648">
      <w:pPr>
        <w:rPr>
          <w:rFonts w:eastAsia="MS Mincho"/>
          <w:lang w:val="en-US"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A3C09" w:rsidRPr="003A3C09" w14:paraId="352A594C" w14:textId="77777777" w:rsidTr="003A3C09">
        <w:trPr>
          <w:trHeight w:val="480"/>
        </w:trPr>
        <w:tc>
          <w:tcPr>
            <w:tcW w:w="1360" w:type="dxa"/>
            <w:shd w:val="clear" w:color="auto" w:fill="auto"/>
            <w:vAlign w:val="center"/>
            <w:hideMark/>
          </w:tcPr>
          <w:p w14:paraId="27FE0974" w14:textId="3B8ABF6F" w:rsidR="003A3C09" w:rsidRPr="003A3C09" w:rsidRDefault="00DD3BF3" w:rsidP="003A3C09">
            <w:pPr>
              <w:rPr>
                <w:rFonts w:ascii="Times New Roman" w:eastAsia="Times New Roman" w:hAnsi="Times New Roman"/>
                <w:sz w:val="18"/>
                <w:szCs w:val="18"/>
                <w:lang w:eastAsia="en-GB"/>
              </w:rPr>
            </w:pPr>
            <w:hyperlink r:id="rId953" w:history="1">
              <w:r w:rsidR="005A29DE">
                <w:rPr>
                  <w:rStyle w:val="Hyperlink"/>
                  <w:rFonts w:ascii="Times New Roman" w:eastAsia="Times New Roman" w:hAnsi="Times New Roman"/>
                  <w:sz w:val="18"/>
                  <w:szCs w:val="18"/>
                  <w:lang w:eastAsia="en-GB"/>
                </w:rPr>
                <w:t>R1-143469</w:t>
              </w:r>
            </w:hyperlink>
          </w:p>
        </w:tc>
        <w:tc>
          <w:tcPr>
            <w:tcW w:w="4860" w:type="dxa"/>
            <w:shd w:val="clear" w:color="auto" w:fill="auto"/>
            <w:vAlign w:val="center"/>
            <w:hideMark/>
          </w:tcPr>
          <w:p w14:paraId="57BD7B5C" w14:textId="77777777" w:rsidR="003A3C09" w:rsidRPr="003A3C09" w:rsidRDefault="003A3C09" w:rsidP="003A3C09">
            <w:pPr>
              <w:rPr>
                <w:rFonts w:ascii="Times New Roman" w:eastAsia="Times New Roman" w:hAnsi="Times New Roman"/>
                <w:sz w:val="18"/>
                <w:szCs w:val="18"/>
                <w:lang w:eastAsia="en-GB"/>
              </w:rPr>
            </w:pPr>
            <w:r w:rsidRPr="003A3C09">
              <w:rPr>
                <w:rFonts w:ascii="Times New Roman" w:eastAsia="Times New Roman" w:hAnsi="Times New Roman"/>
                <w:sz w:val="18"/>
                <w:szCs w:val="18"/>
                <w:lang w:eastAsia="en-GB"/>
              </w:rPr>
              <w:t>Summary of 3D-channel model calibration results</w:t>
            </w:r>
          </w:p>
        </w:tc>
        <w:tc>
          <w:tcPr>
            <w:tcW w:w="2800" w:type="dxa"/>
            <w:shd w:val="clear" w:color="auto" w:fill="auto"/>
            <w:vAlign w:val="center"/>
            <w:hideMark/>
          </w:tcPr>
          <w:p w14:paraId="1B32588F" w14:textId="77777777" w:rsidR="003A3C09" w:rsidRPr="003A3C09" w:rsidRDefault="003A3C09" w:rsidP="003A3C09">
            <w:pPr>
              <w:rPr>
                <w:rFonts w:ascii="Times New Roman" w:eastAsia="Times New Roman" w:hAnsi="Times New Roman"/>
                <w:sz w:val="18"/>
                <w:szCs w:val="18"/>
                <w:lang w:eastAsia="en-GB"/>
              </w:rPr>
            </w:pPr>
            <w:r w:rsidRPr="003A3C09">
              <w:rPr>
                <w:rFonts w:ascii="Times New Roman" w:eastAsia="Times New Roman" w:hAnsi="Times New Roman"/>
                <w:sz w:val="18"/>
                <w:szCs w:val="18"/>
                <w:lang w:eastAsia="en-GB"/>
              </w:rPr>
              <w:t>Nokia Networks, Nokia Corporation</w:t>
            </w:r>
          </w:p>
        </w:tc>
        <w:tc>
          <w:tcPr>
            <w:tcW w:w="1340" w:type="dxa"/>
            <w:shd w:val="clear" w:color="auto" w:fill="auto"/>
            <w:vAlign w:val="center"/>
            <w:hideMark/>
          </w:tcPr>
          <w:p w14:paraId="757C1B25" w14:textId="529F1E52" w:rsidR="003A3C09" w:rsidRPr="003A3C09" w:rsidRDefault="003A3C09" w:rsidP="003A3C09">
            <w:pPr>
              <w:rPr>
                <w:rFonts w:ascii="Times New Roman" w:eastAsia="Times New Roman" w:hAnsi="Times New Roman"/>
                <w:sz w:val="18"/>
                <w:szCs w:val="18"/>
                <w:lang w:eastAsia="en-GB"/>
              </w:rPr>
            </w:pPr>
            <w:r w:rsidRPr="003A3C09">
              <w:rPr>
                <w:rFonts w:ascii="Times New Roman" w:eastAsia="Times New Roman" w:hAnsi="Times New Roman"/>
                <w:sz w:val="18"/>
                <w:szCs w:val="18"/>
                <w:lang w:eastAsia="en-GB"/>
              </w:rPr>
              <w:t>(</w:t>
            </w:r>
            <w:hyperlink r:id="rId954" w:history="1">
              <w:r w:rsidR="005A29DE">
                <w:rPr>
                  <w:rStyle w:val="Hyperlink"/>
                  <w:rFonts w:ascii="Times New Roman" w:eastAsia="Times New Roman" w:hAnsi="Times New Roman"/>
                  <w:sz w:val="18"/>
                  <w:szCs w:val="18"/>
                  <w:lang w:eastAsia="en-GB"/>
                </w:rPr>
                <w:t>R1-143258</w:t>
              </w:r>
            </w:hyperlink>
            <w:r w:rsidRPr="003A3C09">
              <w:rPr>
                <w:rFonts w:ascii="Times New Roman" w:eastAsia="Times New Roman" w:hAnsi="Times New Roman"/>
                <w:sz w:val="18"/>
                <w:szCs w:val="18"/>
                <w:lang w:eastAsia="en-GB"/>
              </w:rPr>
              <w:t>)</w:t>
            </w:r>
          </w:p>
        </w:tc>
      </w:tr>
    </w:tbl>
    <w:p w14:paraId="1490757E" w14:textId="77777777" w:rsidR="00B95021" w:rsidRDefault="00B95021" w:rsidP="00B9502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A3C09" w:rsidRPr="003A3C09" w14:paraId="69E3CC22" w14:textId="77777777" w:rsidTr="00C8236B">
        <w:trPr>
          <w:trHeight w:val="480"/>
        </w:trPr>
        <w:tc>
          <w:tcPr>
            <w:tcW w:w="1360" w:type="dxa"/>
            <w:shd w:val="clear" w:color="auto" w:fill="auto"/>
            <w:vAlign w:val="center"/>
            <w:hideMark/>
          </w:tcPr>
          <w:p w14:paraId="5D12AA6A" w14:textId="333A6BD3" w:rsidR="003A3C09" w:rsidRPr="003A3C09" w:rsidRDefault="00DD3BF3" w:rsidP="00C8236B">
            <w:pPr>
              <w:rPr>
                <w:rFonts w:ascii="Times New Roman" w:eastAsia="Times New Roman" w:hAnsi="Times New Roman"/>
                <w:sz w:val="18"/>
                <w:szCs w:val="18"/>
                <w:lang w:eastAsia="en-GB"/>
              </w:rPr>
            </w:pPr>
            <w:hyperlink r:id="rId955" w:history="1">
              <w:r w:rsidR="005A29DE">
                <w:rPr>
                  <w:rStyle w:val="Hyperlink"/>
                  <w:rFonts w:ascii="Times New Roman" w:eastAsia="Times New Roman" w:hAnsi="Times New Roman"/>
                  <w:sz w:val="18"/>
                  <w:szCs w:val="18"/>
                  <w:lang w:eastAsia="en-GB"/>
                </w:rPr>
                <w:t>R1-143468</w:t>
              </w:r>
            </w:hyperlink>
          </w:p>
        </w:tc>
        <w:tc>
          <w:tcPr>
            <w:tcW w:w="4860" w:type="dxa"/>
            <w:shd w:val="clear" w:color="auto" w:fill="auto"/>
            <w:vAlign w:val="center"/>
            <w:hideMark/>
          </w:tcPr>
          <w:p w14:paraId="302098B9" w14:textId="77777777" w:rsidR="003A3C09" w:rsidRPr="003A3C09" w:rsidRDefault="003A3C09" w:rsidP="00C8236B">
            <w:pPr>
              <w:rPr>
                <w:rFonts w:ascii="Times New Roman" w:eastAsia="Times New Roman" w:hAnsi="Times New Roman"/>
                <w:sz w:val="18"/>
                <w:szCs w:val="18"/>
                <w:lang w:eastAsia="en-GB"/>
              </w:rPr>
            </w:pPr>
            <w:r w:rsidRPr="003A3C09">
              <w:rPr>
                <w:rFonts w:ascii="Times New Roman" w:eastAsia="Times New Roman" w:hAnsi="Times New Roman"/>
                <w:sz w:val="18"/>
                <w:szCs w:val="18"/>
                <w:lang w:eastAsia="en-GB"/>
              </w:rPr>
              <w:t>Way Forward on capturing calibration results for 3D-channel model</w:t>
            </w:r>
          </w:p>
        </w:tc>
        <w:tc>
          <w:tcPr>
            <w:tcW w:w="2800" w:type="dxa"/>
            <w:shd w:val="clear" w:color="auto" w:fill="auto"/>
            <w:vAlign w:val="center"/>
            <w:hideMark/>
          </w:tcPr>
          <w:p w14:paraId="6D8FCBF1" w14:textId="77777777" w:rsidR="003A3C09" w:rsidRPr="003A3C09" w:rsidRDefault="003A3C09" w:rsidP="00C8236B">
            <w:pPr>
              <w:rPr>
                <w:rFonts w:ascii="Times New Roman" w:eastAsia="Times New Roman" w:hAnsi="Times New Roman"/>
                <w:sz w:val="18"/>
                <w:szCs w:val="18"/>
                <w:lang w:eastAsia="en-GB"/>
              </w:rPr>
            </w:pPr>
            <w:r w:rsidRPr="003A3C09">
              <w:rPr>
                <w:rFonts w:ascii="Times New Roman" w:eastAsia="Times New Roman" w:hAnsi="Times New Roman"/>
                <w:sz w:val="18"/>
                <w:szCs w:val="18"/>
                <w:lang w:eastAsia="en-GB"/>
              </w:rPr>
              <w:t>Nokia Networks, Nokia Corporation</w:t>
            </w:r>
          </w:p>
        </w:tc>
        <w:tc>
          <w:tcPr>
            <w:tcW w:w="1340" w:type="dxa"/>
            <w:shd w:val="clear" w:color="auto" w:fill="auto"/>
            <w:vAlign w:val="center"/>
            <w:hideMark/>
          </w:tcPr>
          <w:p w14:paraId="408FDB7B" w14:textId="77777777" w:rsidR="003A3C09" w:rsidRPr="003A3C09" w:rsidRDefault="003A3C09" w:rsidP="00C8236B">
            <w:pPr>
              <w:rPr>
                <w:rFonts w:ascii="Times New Roman" w:eastAsia="Times New Roman" w:hAnsi="Times New Roman"/>
                <w:sz w:val="18"/>
                <w:szCs w:val="18"/>
                <w:lang w:eastAsia="en-GB"/>
              </w:rPr>
            </w:pPr>
            <w:r w:rsidRPr="003A3C09">
              <w:rPr>
                <w:rFonts w:ascii="Times New Roman" w:eastAsia="Times New Roman" w:hAnsi="Times New Roman"/>
                <w:sz w:val="18"/>
                <w:szCs w:val="18"/>
                <w:lang w:eastAsia="en-GB"/>
              </w:rPr>
              <w:t> </w:t>
            </w:r>
          </w:p>
        </w:tc>
      </w:tr>
    </w:tbl>
    <w:p w14:paraId="04F81940" w14:textId="77777777" w:rsidR="00B95021" w:rsidRDefault="00B95021" w:rsidP="00B95021">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7EA17EF5" w14:textId="77777777" w:rsidR="00B95021" w:rsidRPr="00B95021" w:rsidRDefault="00B95021" w:rsidP="00305648">
      <w:pPr>
        <w:rPr>
          <w:rFonts w:eastAsia="MS Mincho"/>
          <w:lang w:eastAsia="ja-JP"/>
        </w:rPr>
      </w:pPr>
    </w:p>
    <w:p w14:paraId="58EA3047" w14:textId="3530475B" w:rsidR="00305648" w:rsidRPr="003A3C09" w:rsidRDefault="00305648" w:rsidP="00305648">
      <w:pPr>
        <w:rPr>
          <w:rFonts w:eastAsia="MS Mincho"/>
          <w:szCs w:val="20"/>
          <w:u w:val="single"/>
          <w:lang w:eastAsia="ja-JP"/>
        </w:rPr>
      </w:pPr>
      <w:r w:rsidRPr="003A3C09">
        <w:rPr>
          <w:rFonts w:eastAsia="MS Mincho"/>
          <w:szCs w:val="20"/>
          <w:highlight w:val="green"/>
          <w:u w:val="single"/>
          <w:shd w:val="clear" w:color="auto" w:fill="92D050"/>
          <w:lang w:eastAsia="ja-JP"/>
        </w:rPr>
        <w:t>Agreement</w:t>
      </w:r>
      <w:r w:rsidR="003A3C09" w:rsidRPr="003A3C09">
        <w:rPr>
          <w:rFonts w:eastAsia="MS Mincho"/>
          <w:szCs w:val="20"/>
          <w:highlight w:val="green"/>
          <w:u w:val="single"/>
          <w:shd w:val="clear" w:color="auto" w:fill="92D050"/>
          <w:lang w:eastAsia="ja-JP"/>
        </w:rPr>
        <w:t>s</w:t>
      </w:r>
      <w:r w:rsidRPr="003A3C09">
        <w:rPr>
          <w:rFonts w:eastAsia="MS Mincho"/>
          <w:szCs w:val="20"/>
          <w:highlight w:val="green"/>
          <w:u w:val="single"/>
          <w:lang w:eastAsia="ja-JP"/>
        </w:rPr>
        <w:t>:</w:t>
      </w:r>
    </w:p>
    <w:p w14:paraId="2B4AFF8B" w14:textId="77777777" w:rsidR="00305648" w:rsidRPr="00666675" w:rsidRDefault="00305648" w:rsidP="00305648">
      <w:pPr>
        <w:numPr>
          <w:ilvl w:val="0"/>
          <w:numId w:val="129"/>
        </w:numPr>
        <w:rPr>
          <w:rFonts w:eastAsia="MS Mincho"/>
          <w:szCs w:val="20"/>
          <w:lang w:val="en-US" w:eastAsia="ja-JP"/>
        </w:rPr>
      </w:pPr>
      <w:r w:rsidRPr="00666675">
        <w:rPr>
          <w:rFonts w:eastAsia="MS Mincho"/>
          <w:szCs w:val="20"/>
          <w:lang w:val="en-US" w:eastAsia="ja-JP"/>
        </w:rPr>
        <w:t>For Phase-2 calibration, capture the median CDF curves of all agreed calibration metrics into TR</w:t>
      </w:r>
    </w:p>
    <w:p w14:paraId="773A329D" w14:textId="77777777" w:rsidR="00305648" w:rsidRDefault="00305648" w:rsidP="00305648">
      <w:pPr>
        <w:numPr>
          <w:ilvl w:val="0"/>
          <w:numId w:val="129"/>
        </w:numPr>
        <w:rPr>
          <w:rFonts w:eastAsia="MS Mincho"/>
          <w:szCs w:val="20"/>
          <w:lang w:val="en-US" w:eastAsia="ja-JP"/>
        </w:rPr>
      </w:pPr>
      <w:r w:rsidRPr="00666675">
        <w:rPr>
          <w:rFonts w:eastAsia="MS Mincho"/>
          <w:szCs w:val="20"/>
          <w:lang w:val="en-US" w:eastAsia="ja-JP"/>
        </w:rPr>
        <w:t>For baseline calibration, capture the table below</w:t>
      </w:r>
    </w:p>
    <w:tbl>
      <w:tblPr>
        <w:tblW w:w="5000" w:type="pct"/>
        <w:tblCellMar>
          <w:left w:w="0" w:type="dxa"/>
          <w:right w:w="0" w:type="dxa"/>
        </w:tblCellMar>
        <w:tblLook w:val="0600" w:firstRow="0" w:lastRow="0" w:firstColumn="0" w:lastColumn="0" w:noHBand="1" w:noVBand="1"/>
      </w:tblPr>
      <w:tblGrid>
        <w:gridCol w:w="1718"/>
        <w:gridCol w:w="483"/>
        <w:gridCol w:w="220"/>
        <w:gridCol w:w="470"/>
        <w:gridCol w:w="471"/>
        <w:gridCol w:w="471"/>
        <w:gridCol w:w="485"/>
        <w:gridCol w:w="471"/>
        <w:gridCol w:w="485"/>
        <w:gridCol w:w="471"/>
        <w:gridCol w:w="471"/>
        <w:gridCol w:w="471"/>
        <w:gridCol w:w="471"/>
        <w:gridCol w:w="471"/>
        <w:gridCol w:w="471"/>
        <w:gridCol w:w="471"/>
        <w:gridCol w:w="471"/>
        <w:gridCol w:w="471"/>
        <w:gridCol w:w="471"/>
        <w:gridCol w:w="467"/>
      </w:tblGrid>
      <w:tr w:rsidR="00D51796" w:rsidRPr="00EB67D3" w14:paraId="747D9495" w14:textId="77777777" w:rsidTr="00A71AA2">
        <w:trPr>
          <w:trHeight w:val="253"/>
        </w:trPr>
        <w:tc>
          <w:tcPr>
            <w:tcW w:w="1160" w:type="pct"/>
            <w:gridSpan w:val="3"/>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6021CF2E"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b/>
                <w:bCs/>
                <w:color w:val="000000"/>
                <w:kern w:val="24"/>
                <w:sz w:val="14"/>
                <w:szCs w:val="14"/>
                <w:lang w:val="en-US" w:eastAsia="zh-CN"/>
              </w:rPr>
              <w:t>Contribution number</w:t>
            </w:r>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0C160DA7" w14:textId="2EAA56A9" w:rsidR="00D51796" w:rsidRPr="00F80BBC" w:rsidRDefault="00DD3BF3" w:rsidP="00A71AA2">
            <w:pPr>
              <w:textAlignment w:val="bottom"/>
              <w:rPr>
                <w:rFonts w:ascii="Times New Roman" w:eastAsia="Times New Roman" w:hAnsi="Times New Roman"/>
                <w:sz w:val="14"/>
                <w:szCs w:val="14"/>
                <w:lang w:val="en-US" w:eastAsia="zh-CN"/>
              </w:rPr>
            </w:pPr>
            <w:hyperlink r:id="rId956" w:history="1">
              <w:r w:rsidR="005A29DE">
                <w:rPr>
                  <w:rStyle w:val="Hyperlink"/>
                  <w:rFonts w:ascii="Times New Roman" w:eastAsia="Times New Roman" w:hAnsi="Times New Roman"/>
                  <w:kern w:val="24"/>
                  <w:sz w:val="14"/>
                  <w:szCs w:val="14"/>
                  <w:lang w:val="en-US" w:eastAsia="zh-CN"/>
                </w:rPr>
                <w:t>R1-143030</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45166F66" w14:textId="762CB271" w:rsidR="00D51796" w:rsidRPr="00F80BBC" w:rsidRDefault="00DD3BF3" w:rsidP="00A71AA2">
            <w:pPr>
              <w:textAlignment w:val="bottom"/>
              <w:rPr>
                <w:rFonts w:ascii="Times New Roman" w:eastAsia="Times New Roman" w:hAnsi="Times New Roman"/>
                <w:sz w:val="14"/>
                <w:szCs w:val="14"/>
                <w:lang w:val="en-US" w:eastAsia="zh-CN"/>
              </w:rPr>
            </w:pPr>
            <w:hyperlink r:id="rId957" w:history="1">
              <w:r w:rsidR="005A29DE">
                <w:rPr>
                  <w:rStyle w:val="Hyperlink"/>
                  <w:rFonts w:ascii="Times New Roman" w:eastAsia="Times New Roman" w:hAnsi="Times New Roman"/>
                  <w:kern w:val="24"/>
                  <w:sz w:val="14"/>
                  <w:szCs w:val="14"/>
                  <w:lang w:val="en-US" w:eastAsia="zh-CN"/>
                </w:rPr>
                <w:t>R1-142908</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08BC6A95" w14:textId="25A230D8" w:rsidR="00D51796" w:rsidRPr="00F80BBC" w:rsidRDefault="00DD3BF3" w:rsidP="00A71AA2">
            <w:pPr>
              <w:textAlignment w:val="bottom"/>
              <w:rPr>
                <w:rFonts w:ascii="Times New Roman" w:eastAsia="Times New Roman" w:hAnsi="Times New Roman"/>
                <w:sz w:val="14"/>
                <w:szCs w:val="14"/>
                <w:lang w:val="en-US" w:eastAsia="zh-CN"/>
              </w:rPr>
            </w:pPr>
            <w:hyperlink r:id="rId958" w:history="1">
              <w:r w:rsidR="005A29DE">
                <w:rPr>
                  <w:rStyle w:val="Hyperlink"/>
                  <w:rFonts w:ascii="Times New Roman" w:eastAsia="Times New Roman" w:hAnsi="Times New Roman"/>
                  <w:kern w:val="24"/>
                  <w:sz w:val="14"/>
                  <w:szCs w:val="14"/>
                  <w:lang w:val="en-US" w:eastAsia="zh-CN"/>
                </w:rPr>
                <w:t>R1-142869</w:t>
              </w:r>
            </w:hyperlink>
          </w:p>
        </w:tc>
        <w:tc>
          <w:tcPr>
            <w:tcW w:w="227"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3F519764" w14:textId="72060FA2" w:rsidR="00D51796" w:rsidRPr="00F80BBC" w:rsidRDefault="00DD3BF3" w:rsidP="00A71AA2">
            <w:pPr>
              <w:textAlignment w:val="bottom"/>
              <w:rPr>
                <w:rFonts w:ascii="Times New Roman" w:eastAsia="Times New Roman" w:hAnsi="Times New Roman"/>
                <w:sz w:val="14"/>
                <w:szCs w:val="14"/>
                <w:lang w:val="en-US" w:eastAsia="zh-CN"/>
              </w:rPr>
            </w:pPr>
            <w:hyperlink r:id="rId959" w:history="1">
              <w:r w:rsidR="005A29DE">
                <w:rPr>
                  <w:rStyle w:val="Hyperlink"/>
                  <w:rFonts w:ascii="Times New Roman" w:eastAsia="Times New Roman" w:hAnsi="Times New Roman"/>
                  <w:kern w:val="24"/>
                  <w:sz w:val="14"/>
                  <w:szCs w:val="14"/>
                  <w:lang w:val="en-US" w:eastAsia="zh-CN"/>
                </w:rPr>
                <w:t>R1-140423</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3829B92F" w14:textId="15A8B135" w:rsidR="00D51796" w:rsidRPr="00F80BBC" w:rsidRDefault="00DD3BF3" w:rsidP="00A71AA2">
            <w:pPr>
              <w:textAlignment w:val="bottom"/>
              <w:rPr>
                <w:rFonts w:ascii="Times New Roman" w:eastAsia="Times New Roman" w:hAnsi="Times New Roman"/>
                <w:sz w:val="14"/>
                <w:szCs w:val="14"/>
                <w:lang w:val="en-US" w:eastAsia="zh-CN"/>
              </w:rPr>
            </w:pPr>
            <w:hyperlink r:id="rId960" w:history="1">
              <w:r w:rsidR="005A29DE">
                <w:rPr>
                  <w:rStyle w:val="Hyperlink"/>
                  <w:rFonts w:ascii="Times New Roman" w:eastAsia="Times New Roman" w:hAnsi="Times New Roman"/>
                  <w:kern w:val="24"/>
                  <w:sz w:val="14"/>
                  <w:szCs w:val="14"/>
                  <w:lang w:val="en-US" w:eastAsia="zh-CN"/>
                </w:rPr>
                <w:t>R1-142859</w:t>
              </w:r>
            </w:hyperlink>
          </w:p>
        </w:tc>
        <w:tc>
          <w:tcPr>
            <w:tcW w:w="220"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33B22275" w14:textId="38C4BB42" w:rsidR="00D51796" w:rsidRPr="00F80BBC" w:rsidRDefault="00DD3BF3" w:rsidP="00A71AA2">
            <w:pPr>
              <w:jc w:val="center"/>
              <w:textAlignment w:val="bottom"/>
              <w:rPr>
                <w:rFonts w:ascii="Times New Roman" w:eastAsia="Times New Roman" w:hAnsi="Times New Roman"/>
                <w:sz w:val="14"/>
                <w:szCs w:val="14"/>
                <w:lang w:val="en-US" w:eastAsia="zh-CN"/>
              </w:rPr>
            </w:pPr>
            <w:hyperlink r:id="rId961" w:history="1">
              <w:r w:rsidR="005A29DE">
                <w:rPr>
                  <w:rStyle w:val="Hyperlink"/>
                  <w:rFonts w:ascii="Times New Roman" w:eastAsia="Times New Roman" w:hAnsi="Times New Roman"/>
                  <w:kern w:val="24"/>
                  <w:sz w:val="14"/>
                  <w:szCs w:val="14"/>
                  <w:lang w:val="en-US" w:eastAsia="zh-CN"/>
                </w:rPr>
                <w:t>R1-142992</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53E0A8F0" w14:textId="7CFA1DDF" w:rsidR="00D51796" w:rsidRPr="00F80BBC" w:rsidRDefault="00DD3BF3" w:rsidP="00A71AA2">
            <w:pPr>
              <w:textAlignment w:val="bottom"/>
              <w:rPr>
                <w:rFonts w:ascii="Times New Roman" w:eastAsia="Times New Roman" w:hAnsi="Times New Roman"/>
                <w:sz w:val="14"/>
                <w:szCs w:val="14"/>
                <w:lang w:val="en-US" w:eastAsia="zh-CN"/>
              </w:rPr>
            </w:pPr>
            <w:hyperlink r:id="rId962" w:history="1">
              <w:r w:rsidR="005A29DE">
                <w:rPr>
                  <w:rStyle w:val="Hyperlink"/>
                  <w:rFonts w:ascii="Times New Roman" w:eastAsia="Times New Roman" w:hAnsi="Times New Roman"/>
                  <w:kern w:val="24"/>
                  <w:sz w:val="14"/>
                  <w:szCs w:val="14"/>
                  <w:lang w:val="en-US" w:eastAsia="zh-CN"/>
                </w:rPr>
                <w:t>R1-143111</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6CBDCF22" w14:textId="710E31AA" w:rsidR="00D51796" w:rsidRPr="00F80BBC" w:rsidRDefault="00DD3BF3" w:rsidP="00A71AA2">
            <w:pPr>
              <w:textAlignment w:val="bottom"/>
              <w:rPr>
                <w:rFonts w:ascii="Times New Roman" w:eastAsia="Times New Roman" w:hAnsi="Times New Roman"/>
                <w:sz w:val="14"/>
                <w:szCs w:val="14"/>
                <w:lang w:val="en-US" w:eastAsia="zh-CN"/>
              </w:rPr>
            </w:pPr>
            <w:hyperlink r:id="rId963" w:history="1">
              <w:r w:rsidR="005A29DE">
                <w:rPr>
                  <w:rStyle w:val="Hyperlink"/>
                  <w:rFonts w:ascii="Times New Roman" w:eastAsia="Times New Roman" w:hAnsi="Times New Roman"/>
                  <w:kern w:val="24"/>
                  <w:sz w:val="14"/>
                  <w:szCs w:val="14"/>
                  <w:lang w:val="en-US" w:eastAsia="zh-CN"/>
                </w:rPr>
                <w:t>R1-142936</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48C04449" w14:textId="003F396C" w:rsidR="00D51796" w:rsidRPr="00F80BBC" w:rsidRDefault="00DD3BF3" w:rsidP="00A71AA2">
            <w:pPr>
              <w:textAlignment w:val="bottom"/>
              <w:rPr>
                <w:rFonts w:ascii="Times New Roman" w:eastAsia="Times New Roman" w:hAnsi="Times New Roman"/>
                <w:sz w:val="14"/>
                <w:szCs w:val="14"/>
                <w:lang w:val="en-US" w:eastAsia="zh-CN"/>
              </w:rPr>
            </w:pPr>
            <w:hyperlink r:id="rId964" w:history="1">
              <w:r w:rsidR="005A29DE">
                <w:rPr>
                  <w:rStyle w:val="Hyperlink"/>
                  <w:rFonts w:ascii="Times New Roman" w:eastAsia="Times New Roman" w:hAnsi="Times New Roman"/>
                  <w:kern w:val="24"/>
                  <w:sz w:val="14"/>
                  <w:szCs w:val="14"/>
                  <w:lang w:val="en-US" w:eastAsia="zh-CN"/>
                </w:rPr>
                <w:t>R1-143199</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130884F5" w14:textId="4162809A" w:rsidR="00D51796" w:rsidRPr="00F80BBC" w:rsidRDefault="00DD3BF3" w:rsidP="00A71AA2">
            <w:pPr>
              <w:textAlignment w:val="bottom"/>
              <w:rPr>
                <w:rFonts w:ascii="Times New Roman" w:eastAsia="Times New Roman" w:hAnsi="Times New Roman"/>
                <w:sz w:val="14"/>
                <w:szCs w:val="14"/>
                <w:lang w:val="en-US" w:eastAsia="zh-CN"/>
              </w:rPr>
            </w:pPr>
            <w:hyperlink r:id="rId965" w:history="1">
              <w:r w:rsidR="005A29DE">
                <w:rPr>
                  <w:rStyle w:val="Hyperlink"/>
                  <w:rFonts w:ascii="Times New Roman" w:eastAsia="Times New Roman" w:hAnsi="Times New Roman"/>
                  <w:kern w:val="24"/>
                  <w:sz w:val="14"/>
                  <w:szCs w:val="14"/>
                  <w:lang w:val="en-US" w:eastAsia="zh-CN"/>
                </w:rPr>
                <w:t>R1-142970</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48E155B6" w14:textId="43CC4007" w:rsidR="00D51796" w:rsidRPr="00F80BBC" w:rsidRDefault="00DD3BF3" w:rsidP="00A71AA2">
            <w:pPr>
              <w:textAlignment w:val="bottom"/>
              <w:rPr>
                <w:rFonts w:ascii="Times New Roman" w:eastAsia="Times New Roman" w:hAnsi="Times New Roman"/>
                <w:sz w:val="14"/>
                <w:szCs w:val="14"/>
                <w:lang w:val="en-US" w:eastAsia="zh-CN"/>
              </w:rPr>
            </w:pPr>
            <w:hyperlink r:id="rId966" w:history="1">
              <w:r w:rsidR="005A29DE">
                <w:rPr>
                  <w:rStyle w:val="Hyperlink"/>
                  <w:rFonts w:ascii="Times New Roman" w:eastAsia="Times New Roman" w:hAnsi="Times New Roman"/>
                  <w:kern w:val="24"/>
                  <w:sz w:val="14"/>
                  <w:szCs w:val="14"/>
                  <w:lang w:val="en-US" w:eastAsia="zh-CN"/>
                </w:rPr>
                <w:t>R1-143232</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07A2157E" w14:textId="61B44F91" w:rsidR="00D51796" w:rsidRPr="00F80BBC" w:rsidRDefault="00DD3BF3" w:rsidP="00A71AA2">
            <w:pPr>
              <w:textAlignment w:val="bottom"/>
              <w:rPr>
                <w:rFonts w:ascii="Times New Roman" w:eastAsia="Times New Roman" w:hAnsi="Times New Roman"/>
                <w:sz w:val="14"/>
                <w:szCs w:val="14"/>
                <w:lang w:val="en-US" w:eastAsia="zh-CN"/>
              </w:rPr>
            </w:pPr>
            <w:hyperlink r:id="rId967" w:history="1">
              <w:r w:rsidR="005A29DE">
                <w:rPr>
                  <w:rStyle w:val="Hyperlink"/>
                  <w:rFonts w:ascii="Times New Roman" w:eastAsia="Times New Roman" w:hAnsi="Times New Roman"/>
                  <w:kern w:val="24"/>
                  <w:sz w:val="14"/>
                  <w:szCs w:val="14"/>
                  <w:lang w:val="en-US" w:eastAsia="zh-CN"/>
                </w:rPr>
                <w:t>R1-143237</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701F253D" w14:textId="478185C8" w:rsidR="00D51796" w:rsidRPr="00F80BBC" w:rsidRDefault="00DD3BF3" w:rsidP="00A71AA2">
            <w:pPr>
              <w:textAlignment w:val="bottom"/>
              <w:rPr>
                <w:rFonts w:ascii="Times New Roman" w:eastAsia="Times New Roman" w:hAnsi="Times New Roman"/>
                <w:sz w:val="14"/>
                <w:szCs w:val="14"/>
                <w:lang w:val="en-US" w:eastAsia="zh-CN"/>
              </w:rPr>
            </w:pPr>
            <w:hyperlink r:id="rId968" w:history="1">
              <w:r w:rsidR="005A29DE">
                <w:rPr>
                  <w:rStyle w:val="Hyperlink"/>
                  <w:rFonts w:ascii="Times New Roman" w:eastAsia="Times New Roman" w:hAnsi="Times New Roman"/>
                  <w:kern w:val="24"/>
                  <w:sz w:val="14"/>
                  <w:szCs w:val="14"/>
                  <w:lang w:val="en-US" w:eastAsia="zh-CN"/>
                </w:rPr>
                <w:t>R1-140767</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75E48447" w14:textId="29FE34B9" w:rsidR="00D51796" w:rsidRPr="00F80BBC" w:rsidRDefault="00DD3BF3" w:rsidP="00A71AA2">
            <w:pPr>
              <w:textAlignment w:val="bottom"/>
              <w:rPr>
                <w:rFonts w:ascii="Times New Roman" w:eastAsia="Times New Roman" w:hAnsi="Times New Roman"/>
                <w:sz w:val="14"/>
                <w:szCs w:val="14"/>
                <w:lang w:val="en-US" w:eastAsia="zh-CN"/>
              </w:rPr>
            </w:pPr>
            <w:hyperlink r:id="rId969" w:history="1">
              <w:r w:rsidR="005A29DE">
                <w:rPr>
                  <w:rStyle w:val="Hyperlink"/>
                  <w:rFonts w:ascii="Times New Roman" w:eastAsia="Times New Roman" w:hAnsi="Times New Roman"/>
                  <w:kern w:val="24"/>
                  <w:sz w:val="14"/>
                  <w:szCs w:val="14"/>
                  <w:lang w:val="en-US" w:eastAsia="zh-CN"/>
                </w:rPr>
                <w:t>R1-143144</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5AB38004" w14:textId="357947EC" w:rsidR="00D51796" w:rsidRPr="00F80BBC" w:rsidRDefault="00DD3BF3" w:rsidP="00A71AA2">
            <w:pPr>
              <w:textAlignment w:val="bottom"/>
              <w:rPr>
                <w:rFonts w:ascii="Times New Roman" w:eastAsia="Times New Roman" w:hAnsi="Times New Roman"/>
                <w:sz w:val="14"/>
                <w:szCs w:val="14"/>
                <w:lang w:val="en-US" w:eastAsia="zh-CN"/>
              </w:rPr>
            </w:pPr>
            <w:hyperlink r:id="rId970" w:history="1">
              <w:r w:rsidR="005A29DE">
                <w:rPr>
                  <w:rStyle w:val="Hyperlink"/>
                  <w:rFonts w:ascii="Times New Roman" w:eastAsia="Times New Roman" w:hAnsi="Times New Roman"/>
                  <w:kern w:val="24"/>
                  <w:sz w:val="14"/>
                  <w:szCs w:val="14"/>
                  <w:lang w:val="en-US" w:eastAsia="zh-CN"/>
                </w:rPr>
                <w:t>R1-143257</w:t>
              </w:r>
            </w:hyperlink>
          </w:p>
        </w:tc>
        <w:tc>
          <w:tcPr>
            <w:tcW w:w="226" w:type="pct"/>
            <w:tcBorders>
              <w:top w:val="single" w:sz="6" w:space="0" w:color="124191"/>
              <w:left w:val="single" w:sz="6" w:space="0" w:color="124191"/>
              <w:bottom w:val="single" w:sz="6" w:space="0" w:color="124191"/>
              <w:right w:val="single" w:sz="6" w:space="0" w:color="124191"/>
            </w:tcBorders>
            <w:shd w:val="clear" w:color="auto" w:fill="auto"/>
            <w:tcMar>
              <w:top w:w="15" w:type="dxa"/>
              <w:left w:w="15" w:type="dxa"/>
              <w:bottom w:w="0" w:type="dxa"/>
              <w:right w:w="15" w:type="dxa"/>
            </w:tcMar>
            <w:vAlign w:val="bottom"/>
            <w:hideMark/>
          </w:tcPr>
          <w:p w14:paraId="33430CC5" w14:textId="5035FCD9" w:rsidR="00D51796" w:rsidRPr="00F80BBC" w:rsidRDefault="00DD3BF3" w:rsidP="00A71AA2">
            <w:pPr>
              <w:textAlignment w:val="bottom"/>
              <w:rPr>
                <w:rFonts w:ascii="Times New Roman" w:eastAsia="Times New Roman" w:hAnsi="Times New Roman"/>
                <w:sz w:val="14"/>
                <w:szCs w:val="14"/>
                <w:lang w:val="en-US" w:eastAsia="zh-CN"/>
              </w:rPr>
            </w:pPr>
            <w:hyperlink r:id="rId971" w:history="1">
              <w:r w:rsidR="005A29DE">
                <w:rPr>
                  <w:rStyle w:val="Hyperlink"/>
                  <w:rFonts w:ascii="Times New Roman" w:eastAsia="Times New Roman" w:hAnsi="Times New Roman"/>
                  <w:kern w:val="24"/>
                  <w:sz w:val="14"/>
                  <w:szCs w:val="14"/>
                  <w:lang w:val="en-US" w:eastAsia="zh-CN"/>
                </w:rPr>
                <w:t>R1-143120</w:t>
              </w:r>
            </w:hyperlink>
          </w:p>
        </w:tc>
        <w:tc>
          <w:tcPr>
            <w:tcW w:w="224" w:type="pct"/>
            <w:tcBorders>
              <w:top w:val="single" w:sz="6" w:space="0" w:color="124191"/>
              <w:left w:val="single" w:sz="6" w:space="0" w:color="124191"/>
              <w:bottom w:val="single" w:sz="6" w:space="0" w:color="124191"/>
              <w:right w:val="single" w:sz="6" w:space="0" w:color="124191"/>
            </w:tcBorders>
            <w:shd w:val="clear" w:color="auto" w:fill="FF99CC"/>
            <w:tcMar>
              <w:top w:w="15" w:type="dxa"/>
              <w:left w:w="15" w:type="dxa"/>
              <w:bottom w:w="0" w:type="dxa"/>
              <w:right w:w="15" w:type="dxa"/>
            </w:tcMar>
            <w:vAlign w:val="bottom"/>
            <w:hideMark/>
          </w:tcPr>
          <w:p w14:paraId="2E4DA9F3"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Mean</w:t>
            </w:r>
          </w:p>
        </w:tc>
      </w:tr>
      <w:tr w:rsidR="00D51796" w:rsidRPr="00EB67D3" w14:paraId="249C4DBE" w14:textId="77777777" w:rsidTr="00A71AA2">
        <w:trPr>
          <w:trHeight w:val="101"/>
        </w:trPr>
        <w:tc>
          <w:tcPr>
            <w:tcW w:w="822" w:type="pct"/>
            <w:vMerge w:val="restar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center"/>
            <w:hideMark/>
          </w:tcPr>
          <w:p w14:paraId="10BA1902" w14:textId="77777777" w:rsidR="00D51796" w:rsidRPr="00F80BBC" w:rsidRDefault="00D51796" w:rsidP="00A71AA2">
            <w:pPr>
              <w:jc w:val="center"/>
              <w:textAlignment w:val="center"/>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3D-UMa - geo-distance - polarization R1-136021</w:t>
            </w:r>
          </w:p>
        </w:tc>
        <w:tc>
          <w:tcPr>
            <w:tcW w:w="338" w:type="pct"/>
            <w:gridSpan w:val="2"/>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E5E2563"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cell-avg SE</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CCD21A2"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2.19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348FEF16"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1.8706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0D3F16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2.1300 </w:t>
            </w:r>
          </w:p>
        </w:tc>
        <w:tc>
          <w:tcPr>
            <w:tcW w:w="227"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DE141D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1.9785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5A839F0"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1.810 </w:t>
            </w:r>
          </w:p>
        </w:tc>
        <w:tc>
          <w:tcPr>
            <w:tcW w:w="220"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1C37BB1"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2.04910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36CDE1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2.03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28FDE7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2.0269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45615C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58D727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2.30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E6E1C79"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1.89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147197D"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FA9877C"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1.94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5BF66ED"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2.18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ADC8BD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2.23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9EE30C3"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2.04 </w:t>
            </w:r>
          </w:p>
        </w:tc>
        <w:tc>
          <w:tcPr>
            <w:tcW w:w="224"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1D1B1BC"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2.05 </w:t>
            </w:r>
          </w:p>
        </w:tc>
      </w:tr>
      <w:tr w:rsidR="00D51796" w:rsidRPr="00EB67D3" w14:paraId="7F214B8D" w14:textId="77777777" w:rsidTr="00A71AA2">
        <w:trPr>
          <w:trHeight w:val="101"/>
        </w:trPr>
        <w:tc>
          <w:tcPr>
            <w:tcW w:w="822" w:type="pct"/>
            <w:vMerge/>
            <w:tcBorders>
              <w:top w:val="single" w:sz="6" w:space="0" w:color="124191"/>
              <w:left w:val="single" w:sz="6" w:space="0" w:color="124191"/>
              <w:bottom w:val="single" w:sz="6" w:space="0" w:color="124191"/>
              <w:right w:val="single" w:sz="6" w:space="0" w:color="124191"/>
            </w:tcBorders>
            <w:vAlign w:val="center"/>
            <w:hideMark/>
          </w:tcPr>
          <w:p w14:paraId="1B5F40B3" w14:textId="77777777" w:rsidR="00D51796" w:rsidRPr="00F80BBC" w:rsidRDefault="00D51796" w:rsidP="00A71AA2">
            <w:pPr>
              <w:rPr>
                <w:rFonts w:ascii="Times New Roman" w:eastAsia="Times New Roman" w:hAnsi="Times New Roman"/>
                <w:sz w:val="14"/>
                <w:szCs w:val="14"/>
                <w:lang w:val="en-US" w:eastAsia="zh-CN"/>
              </w:rPr>
            </w:pPr>
          </w:p>
        </w:tc>
        <w:tc>
          <w:tcPr>
            <w:tcW w:w="232"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041E23A"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5% SE</w:t>
            </w:r>
          </w:p>
        </w:tc>
        <w:tc>
          <w:tcPr>
            <w:tcW w:w="10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A90A4AF"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A0AB0B4"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0.07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1729CF2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0.0467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9FC8B8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0.0664 </w:t>
            </w:r>
          </w:p>
        </w:tc>
        <w:tc>
          <w:tcPr>
            <w:tcW w:w="227"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88229D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0.0541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48AF3FF"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0.048 </w:t>
            </w:r>
          </w:p>
        </w:tc>
        <w:tc>
          <w:tcPr>
            <w:tcW w:w="220"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1BF328A"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0.05354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F0294C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1116192"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0.0431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2D8E40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5B086A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02BAC82"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685D542"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753439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0556A1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7D4244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080F13D"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0.05 </w:t>
            </w:r>
          </w:p>
        </w:tc>
        <w:tc>
          <w:tcPr>
            <w:tcW w:w="224"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DB3A08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0.05 </w:t>
            </w:r>
          </w:p>
        </w:tc>
      </w:tr>
      <w:tr w:rsidR="00D51796" w:rsidRPr="00EB67D3" w14:paraId="30E7ECFA" w14:textId="77777777" w:rsidTr="00A71AA2">
        <w:trPr>
          <w:trHeight w:val="101"/>
        </w:trPr>
        <w:tc>
          <w:tcPr>
            <w:tcW w:w="822" w:type="pct"/>
            <w:vMerge w:val="restar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center"/>
            <w:hideMark/>
          </w:tcPr>
          <w:p w14:paraId="3B5C667F" w14:textId="77777777" w:rsidR="00D51796" w:rsidRPr="00F80BBC" w:rsidRDefault="00D51796" w:rsidP="00A71AA2">
            <w:pPr>
              <w:jc w:val="center"/>
              <w:textAlignment w:val="center"/>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3D-UMa - geo-distance - polarization 36.814</w:t>
            </w:r>
          </w:p>
        </w:tc>
        <w:tc>
          <w:tcPr>
            <w:tcW w:w="338" w:type="pct"/>
            <w:gridSpan w:val="2"/>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2D4DCCB"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cell-avg SE</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B273C9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2.20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4B4CA627"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1.9134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68F0793"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2.0556 </w:t>
            </w:r>
          </w:p>
        </w:tc>
        <w:tc>
          <w:tcPr>
            <w:tcW w:w="227"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8227156"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1.9490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C62CF66"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1.790 </w:t>
            </w:r>
          </w:p>
        </w:tc>
        <w:tc>
          <w:tcPr>
            <w:tcW w:w="220"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5BB701F"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1.98800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2C916AD"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1.97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777B44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1.9732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64BE1E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2.07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8275503"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2.28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7F4F6A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1.88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BA67493"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2.00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BD30F6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1.94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B03DB9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2.18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E0CB1D6"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2.24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80F213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2.04 </w:t>
            </w:r>
          </w:p>
        </w:tc>
        <w:tc>
          <w:tcPr>
            <w:tcW w:w="224"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779A627"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2.03 </w:t>
            </w:r>
          </w:p>
        </w:tc>
      </w:tr>
      <w:tr w:rsidR="00D51796" w:rsidRPr="00EB67D3" w14:paraId="4637089E" w14:textId="77777777" w:rsidTr="00A71AA2">
        <w:trPr>
          <w:trHeight w:val="101"/>
        </w:trPr>
        <w:tc>
          <w:tcPr>
            <w:tcW w:w="822" w:type="pct"/>
            <w:vMerge/>
            <w:tcBorders>
              <w:top w:val="single" w:sz="6" w:space="0" w:color="124191"/>
              <w:left w:val="single" w:sz="6" w:space="0" w:color="124191"/>
              <w:bottom w:val="single" w:sz="6" w:space="0" w:color="124191"/>
              <w:right w:val="single" w:sz="6" w:space="0" w:color="124191"/>
            </w:tcBorders>
            <w:vAlign w:val="center"/>
            <w:hideMark/>
          </w:tcPr>
          <w:p w14:paraId="4C7AFF3F" w14:textId="77777777" w:rsidR="00D51796" w:rsidRPr="00F80BBC" w:rsidRDefault="00D51796" w:rsidP="00A71AA2">
            <w:pPr>
              <w:rPr>
                <w:rFonts w:ascii="Times New Roman" w:eastAsia="Times New Roman" w:hAnsi="Times New Roman"/>
                <w:sz w:val="14"/>
                <w:szCs w:val="14"/>
                <w:lang w:val="en-US" w:eastAsia="zh-CN"/>
              </w:rPr>
            </w:pPr>
          </w:p>
        </w:tc>
        <w:tc>
          <w:tcPr>
            <w:tcW w:w="232"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59EF838"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5% SE</w:t>
            </w:r>
          </w:p>
        </w:tc>
        <w:tc>
          <w:tcPr>
            <w:tcW w:w="10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EA53823"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3676E9C"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0.07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320B0C9F"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0.0470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CF0013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0.0610 </w:t>
            </w:r>
          </w:p>
        </w:tc>
        <w:tc>
          <w:tcPr>
            <w:tcW w:w="227"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E6B391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0.0496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27A7530"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0.041 </w:t>
            </w:r>
          </w:p>
        </w:tc>
        <w:tc>
          <w:tcPr>
            <w:tcW w:w="220"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EEE64A4"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0.05156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A97B5E2"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929627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0.0429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3B32E0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BF9580C"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7B3A33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189738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122209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549282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297648F"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4F99D10"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0.05 </w:t>
            </w:r>
          </w:p>
        </w:tc>
        <w:tc>
          <w:tcPr>
            <w:tcW w:w="224"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70B43D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0.05 </w:t>
            </w:r>
          </w:p>
        </w:tc>
      </w:tr>
      <w:tr w:rsidR="00D51796" w:rsidRPr="00EB67D3" w14:paraId="5A045E33" w14:textId="77777777" w:rsidTr="00A71AA2">
        <w:trPr>
          <w:trHeight w:val="101"/>
        </w:trPr>
        <w:tc>
          <w:tcPr>
            <w:tcW w:w="822" w:type="pct"/>
            <w:vMerge w:val="restar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center"/>
            <w:hideMark/>
          </w:tcPr>
          <w:p w14:paraId="485269FE" w14:textId="77777777" w:rsidR="00D51796" w:rsidRPr="00F80BBC" w:rsidRDefault="00D51796" w:rsidP="00A71AA2">
            <w:pPr>
              <w:jc w:val="center"/>
              <w:textAlignment w:val="center"/>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3D-UMa - radio-distance - polarization R1-136021</w:t>
            </w:r>
          </w:p>
        </w:tc>
        <w:tc>
          <w:tcPr>
            <w:tcW w:w="338" w:type="pct"/>
            <w:gridSpan w:val="2"/>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CB911E3"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cell-avg SE</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2EFF86D"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4B1A2199"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1.8086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487C6AC"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2.0901 </w:t>
            </w:r>
          </w:p>
        </w:tc>
        <w:tc>
          <w:tcPr>
            <w:tcW w:w="227"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7DD8808"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8B862AF"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1.790 </w:t>
            </w:r>
          </w:p>
        </w:tc>
        <w:tc>
          <w:tcPr>
            <w:tcW w:w="220"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4AED43A"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2.05790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2108A43"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F951A55"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6202197"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2.08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9B5A194"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8049131"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242EA41"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C21973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1.90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FB28CB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2.28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FCC443C"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A6274C9"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w:t>
            </w:r>
          </w:p>
        </w:tc>
        <w:tc>
          <w:tcPr>
            <w:tcW w:w="224"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E27055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2.00 </w:t>
            </w:r>
          </w:p>
        </w:tc>
      </w:tr>
      <w:tr w:rsidR="00D51796" w:rsidRPr="00EB67D3" w14:paraId="759395D0" w14:textId="77777777" w:rsidTr="00A71AA2">
        <w:trPr>
          <w:trHeight w:val="101"/>
        </w:trPr>
        <w:tc>
          <w:tcPr>
            <w:tcW w:w="822" w:type="pct"/>
            <w:vMerge/>
            <w:tcBorders>
              <w:top w:val="single" w:sz="6" w:space="0" w:color="124191"/>
              <w:left w:val="single" w:sz="6" w:space="0" w:color="124191"/>
              <w:bottom w:val="single" w:sz="6" w:space="0" w:color="124191"/>
              <w:right w:val="single" w:sz="6" w:space="0" w:color="124191"/>
            </w:tcBorders>
            <w:vAlign w:val="center"/>
            <w:hideMark/>
          </w:tcPr>
          <w:p w14:paraId="749EBFF0" w14:textId="77777777" w:rsidR="00D51796" w:rsidRPr="00F80BBC" w:rsidRDefault="00D51796" w:rsidP="00A71AA2">
            <w:pPr>
              <w:rPr>
                <w:rFonts w:ascii="Times New Roman" w:eastAsia="Times New Roman" w:hAnsi="Times New Roman"/>
                <w:sz w:val="14"/>
                <w:szCs w:val="14"/>
                <w:lang w:val="en-US" w:eastAsia="zh-CN"/>
              </w:rPr>
            </w:pPr>
          </w:p>
        </w:tc>
        <w:tc>
          <w:tcPr>
            <w:tcW w:w="232"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9364C3B"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5% SE</w:t>
            </w:r>
          </w:p>
        </w:tc>
        <w:tc>
          <w:tcPr>
            <w:tcW w:w="10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3173899"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CE2EBCC"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187CBD04"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0.0437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46C0D03"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0.0610 </w:t>
            </w:r>
          </w:p>
        </w:tc>
        <w:tc>
          <w:tcPr>
            <w:tcW w:w="227"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03BD54D"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272C111"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0.047 </w:t>
            </w:r>
          </w:p>
        </w:tc>
        <w:tc>
          <w:tcPr>
            <w:tcW w:w="220"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76577B4"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0.05501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AADF5A8"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EB5E986"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3CC9C0F"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B8BD851"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EF698B4"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54D2635"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BBF799F"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BA9B5B4"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8ACBECA"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62023B9"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w:t>
            </w:r>
          </w:p>
        </w:tc>
        <w:tc>
          <w:tcPr>
            <w:tcW w:w="224"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A074FF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0.05 </w:t>
            </w:r>
          </w:p>
        </w:tc>
      </w:tr>
      <w:tr w:rsidR="00D51796" w:rsidRPr="00EB67D3" w14:paraId="2FBD3EB0" w14:textId="77777777" w:rsidTr="00A71AA2">
        <w:trPr>
          <w:trHeight w:val="101"/>
        </w:trPr>
        <w:tc>
          <w:tcPr>
            <w:tcW w:w="822" w:type="pct"/>
            <w:vMerge w:val="restar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center"/>
            <w:hideMark/>
          </w:tcPr>
          <w:p w14:paraId="39E739A9" w14:textId="77777777" w:rsidR="00D51796" w:rsidRPr="00F80BBC" w:rsidRDefault="00D51796" w:rsidP="00A71AA2">
            <w:pPr>
              <w:jc w:val="center"/>
              <w:textAlignment w:val="center"/>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3D-UMa - radio-distance - polarization 36.814</w:t>
            </w:r>
          </w:p>
        </w:tc>
        <w:tc>
          <w:tcPr>
            <w:tcW w:w="338" w:type="pct"/>
            <w:gridSpan w:val="2"/>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69BCDDA"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cell-avg SE</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2350CA5"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5832F7DF"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1.8699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65C0F5D"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2.0616 </w:t>
            </w:r>
          </w:p>
        </w:tc>
        <w:tc>
          <w:tcPr>
            <w:tcW w:w="227"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4C6251A"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08A0068"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1.750 </w:t>
            </w:r>
          </w:p>
        </w:tc>
        <w:tc>
          <w:tcPr>
            <w:tcW w:w="220"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93E64D6"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1.99150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9AF0B0F"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B480376"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4B9848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2.09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C1D435F"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9AE6CAD"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38C0888"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E30218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1.91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782DC8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2.28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25338EF"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DBBCF0A"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w:t>
            </w:r>
          </w:p>
        </w:tc>
        <w:tc>
          <w:tcPr>
            <w:tcW w:w="224"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9027E8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1.99 </w:t>
            </w:r>
          </w:p>
        </w:tc>
      </w:tr>
      <w:tr w:rsidR="00D51796" w:rsidRPr="00EB67D3" w14:paraId="2D3ACB2C" w14:textId="77777777" w:rsidTr="00A71AA2">
        <w:trPr>
          <w:trHeight w:val="101"/>
        </w:trPr>
        <w:tc>
          <w:tcPr>
            <w:tcW w:w="822" w:type="pct"/>
            <w:vMerge/>
            <w:tcBorders>
              <w:top w:val="single" w:sz="6" w:space="0" w:color="124191"/>
              <w:left w:val="single" w:sz="6" w:space="0" w:color="124191"/>
              <w:bottom w:val="single" w:sz="6" w:space="0" w:color="124191"/>
              <w:right w:val="single" w:sz="6" w:space="0" w:color="124191"/>
            </w:tcBorders>
            <w:vAlign w:val="center"/>
            <w:hideMark/>
          </w:tcPr>
          <w:p w14:paraId="0A1AB584" w14:textId="77777777" w:rsidR="00D51796" w:rsidRPr="00F80BBC" w:rsidRDefault="00D51796" w:rsidP="00A71AA2">
            <w:pPr>
              <w:rPr>
                <w:rFonts w:ascii="Times New Roman" w:eastAsia="Times New Roman" w:hAnsi="Times New Roman"/>
                <w:sz w:val="14"/>
                <w:szCs w:val="14"/>
                <w:lang w:val="en-US" w:eastAsia="zh-CN"/>
              </w:rPr>
            </w:pPr>
          </w:p>
        </w:tc>
        <w:tc>
          <w:tcPr>
            <w:tcW w:w="232"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DB238AF"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5% SE</w:t>
            </w:r>
          </w:p>
        </w:tc>
        <w:tc>
          <w:tcPr>
            <w:tcW w:w="10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9356019"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FB486B6"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1BA0AFB0"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0.0443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E80B5E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0.0547 </w:t>
            </w:r>
          </w:p>
        </w:tc>
        <w:tc>
          <w:tcPr>
            <w:tcW w:w="227"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AD00769"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9B9178C"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0.040 </w:t>
            </w:r>
          </w:p>
        </w:tc>
        <w:tc>
          <w:tcPr>
            <w:tcW w:w="220"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CC90584"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0.05371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6E56082"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8B446FA"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7139FF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6EBA018"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8696D64"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F9689C5"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D300862"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6BE6BD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23B376D"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4CA05DF"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w:t>
            </w:r>
          </w:p>
        </w:tc>
        <w:tc>
          <w:tcPr>
            <w:tcW w:w="224"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5501B79"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0.05 </w:t>
            </w:r>
          </w:p>
        </w:tc>
      </w:tr>
      <w:tr w:rsidR="00D51796" w:rsidRPr="00EB67D3" w14:paraId="3A866B1B" w14:textId="77777777" w:rsidTr="00A71AA2">
        <w:trPr>
          <w:trHeight w:val="101"/>
        </w:trPr>
        <w:tc>
          <w:tcPr>
            <w:tcW w:w="822" w:type="pct"/>
            <w:vMerge w:val="restar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center"/>
            <w:hideMark/>
          </w:tcPr>
          <w:p w14:paraId="43912522" w14:textId="77777777" w:rsidR="00D51796" w:rsidRPr="00F80BBC" w:rsidRDefault="00D51796" w:rsidP="00A71AA2">
            <w:pPr>
              <w:jc w:val="center"/>
              <w:textAlignment w:val="center"/>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3D-UMi - geo-distance - polarization R1-136021</w:t>
            </w:r>
          </w:p>
        </w:tc>
        <w:tc>
          <w:tcPr>
            <w:tcW w:w="338" w:type="pct"/>
            <w:gridSpan w:val="2"/>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24A7480"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cell-avg SE</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D642299"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2.19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35902817"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1.8724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65ED26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2.1415 </w:t>
            </w:r>
          </w:p>
        </w:tc>
        <w:tc>
          <w:tcPr>
            <w:tcW w:w="227"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EBA56F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1.9169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DA624E8"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1.720 </w:t>
            </w:r>
          </w:p>
        </w:tc>
        <w:tc>
          <w:tcPr>
            <w:tcW w:w="220"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9E2AB74"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2.01360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7D84C7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2.01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FF979F2"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1.9542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0C80C2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2.07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587532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2.25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38E5D07"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1.83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793CF99"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C901CA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1.87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FA877C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2.12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D08EFB4"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2.13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AE0AC6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2.00 </w:t>
            </w:r>
          </w:p>
        </w:tc>
        <w:tc>
          <w:tcPr>
            <w:tcW w:w="224"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841AC93"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2.01 </w:t>
            </w:r>
          </w:p>
        </w:tc>
      </w:tr>
      <w:tr w:rsidR="00D51796" w:rsidRPr="00EB67D3" w14:paraId="58E11903" w14:textId="77777777" w:rsidTr="00A71AA2">
        <w:trPr>
          <w:trHeight w:val="101"/>
        </w:trPr>
        <w:tc>
          <w:tcPr>
            <w:tcW w:w="822" w:type="pct"/>
            <w:vMerge/>
            <w:tcBorders>
              <w:top w:val="single" w:sz="6" w:space="0" w:color="124191"/>
              <w:left w:val="single" w:sz="6" w:space="0" w:color="124191"/>
              <w:bottom w:val="single" w:sz="6" w:space="0" w:color="124191"/>
              <w:right w:val="single" w:sz="6" w:space="0" w:color="124191"/>
            </w:tcBorders>
            <w:vAlign w:val="center"/>
            <w:hideMark/>
          </w:tcPr>
          <w:p w14:paraId="51C7AD45" w14:textId="77777777" w:rsidR="00D51796" w:rsidRPr="00F80BBC" w:rsidRDefault="00D51796" w:rsidP="00A71AA2">
            <w:pPr>
              <w:rPr>
                <w:rFonts w:ascii="Times New Roman" w:eastAsia="Times New Roman" w:hAnsi="Times New Roman"/>
                <w:sz w:val="14"/>
                <w:szCs w:val="14"/>
                <w:lang w:val="en-US" w:eastAsia="zh-CN"/>
              </w:rPr>
            </w:pPr>
          </w:p>
        </w:tc>
        <w:tc>
          <w:tcPr>
            <w:tcW w:w="232"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44F0E53"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5% SE</w:t>
            </w:r>
          </w:p>
        </w:tc>
        <w:tc>
          <w:tcPr>
            <w:tcW w:w="10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7E57353"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88603A7"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0.07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284708F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0.0442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82FC9C4"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0.0633 </w:t>
            </w:r>
          </w:p>
        </w:tc>
        <w:tc>
          <w:tcPr>
            <w:tcW w:w="227"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C5C3C77"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0.0467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988A063"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0.040 </w:t>
            </w:r>
          </w:p>
        </w:tc>
        <w:tc>
          <w:tcPr>
            <w:tcW w:w="220"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97DB2E1"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0.05292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644556D"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68E21D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0.0428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5B44C5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0E21B73"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D43BCE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AB2D79D"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A0678E0"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558173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F7FA41F"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EC81EF0"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0.04 </w:t>
            </w:r>
          </w:p>
        </w:tc>
        <w:tc>
          <w:tcPr>
            <w:tcW w:w="224"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E57C9B0"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0.05 </w:t>
            </w:r>
          </w:p>
        </w:tc>
      </w:tr>
      <w:tr w:rsidR="00D51796" w:rsidRPr="00EB67D3" w14:paraId="63CB5F4C" w14:textId="77777777" w:rsidTr="00A71AA2">
        <w:trPr>
          <w:trHeight w:val="101"/>
        </w:trPr>
        <w:tc>
          <w:tcPr>
            <w:tcW w:w="822" w:type="pct"/>
            <w:vMerge w:val="restar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center"/>
            <w:hideMark/>
          </w:tcPr>
          <w:p w14:paraId="4E896B25" w14:textId="77777777" w:rsidR="00D51796" w:rsidRPr="00F80BBC" w:rsidRDefault="00D51796" w:rsidP="00A71AA2">
            <w:pPr>
              <w:jc w:val="center"/>
              <w:textAlignment w:val="center"/>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3D-UMi - geo-distance - polarization 36.814</w:t>
            </w:r>
          </w:p>
        </w:tc>
        <w:tc>
          <w:tcPr>
            <w:tcW w:w="338" w:type="pct"/>
            <w:gridSpan w:val="2"/>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8E0493B"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cell-avg SE</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F66074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2.20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28329E3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1.9039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8EB7E64"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2.0948 </w:t>
            </w:r>
          </w:p>
        </w:tc>
        <w:tc>
          <w:tcPr>
            <w:tcW w:w="227"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D5C8BD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1.8829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26D4B7D"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1.710 </w:t>
            </w:r>
          </w:p>
        </w:tc>
        <w:tc>
          <w:tcPr>
            <w:tcW w:w="220"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5F5BD78"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1.96050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F72943C"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9ADB45C"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1.8873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7ED2336"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2.08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F6C96C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2.23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3E100B3"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1.83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9E493B0"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1.92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102BDC7"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1.88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13731E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2.12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D82C7CF"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2.15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D38216C"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2.00 </w:t>
            </w:r>
          </w:p>
        </w:tc>
        <w:tc>
          <w:tcPr>
            <w:tcW w:w="224"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D67022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1.99 </w:t>
            </w:r>
          </w:p>
        </w:tc>
      </w:tr>
      <w:tr w:rsidR="00D51796" w:rsidRPr="00EB67D3" w14:paraId="46640117" w14:textId="77777777" w:rsidTr="00A71AA2">
        <w:trPr>
          <w:trHeight w:val="101"/>
        </w:trPr>
        <w:tc>
          <w:tcPr>
            <w:tcW w:w="822" w:type="pct"/>
            <w:vMerge/>
            <w:tcBorders>
              <w:top w:val="single" w:sz="6" w:space="0" w:color="124191"/>
              <w:left w:val="single" w:sz="6" w:space="0" w:color="124191"/>
              <w:bottom w:val="single" w:sz="6" w:space="0" w:color="124191"/>
              <w:right w:val="single" w:sz="6" w:space="0" w:color="124191"/>
            </w:tcBorders>
            <w:vAlign w:val="center"/>
            <w:hideMark/>
          </w:tcPr>
          <w:p w14:paraId="0C13D67B" w14:textId="77777777" w:rsidR="00D51796" w:rsidRPr="00F80BBC" w:rsidRDefault="00D51796" w:rsidP="00A71AA2">
            <w:pPr>
              <w:rPr>
                <w:rFonts w:ascii="Times New Roman" w:eastAsia="Times New Roman" w:hAnsi="Times New Roman"/>
                <w:sz w:val="14"/>
                <w:szCs w:val="14"/>
                <w:lang w:val="en-US" w:eastAsia="zh-CN"/>
              </w:rPr>
            </w:pPr>
          </w:p>
        </w:tc>
        <w:tc>
          <w:tcPr>
            <w:tcW w:w="232"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017E76D"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5% SE</w:t>
            </w:r>
          </w:p>
        </w:tc>
        <w:tc>
          <w:tcPr>
            <w:tcW w:w="10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0162A05"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D56F189"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0.07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1B7CE7F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0.0467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1DAD3D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0.0548 </w:t>
            </w:r>
          </w:p>
        </w:tc>
        <w:tc>
          <w:tcPr>
            <w:tcW w:w="227"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2FE4116"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0.</w:t>
            </w:r>
            <w:r w:rsidRPr="00F80BBC">
              <w:rPr>
                <w:rFonts w:ascii="Times New Roman" w:eastAsia="Times New Roman" w:hAnsi="Times New Roman"/>
                <w:color w:val="FF0000"/>
                <w:kern w:val="24"/>
                <w:sz w:val="14"/>
                <w:szCs w:val="14"/>
                <w:lang w:val="en-US" w:eastAsia="zh-CN"/>
              </w:rPr>
              <w:t>0</w:t>
            </w:r>
            <w:r w:rsidRPr="00F80BBC">
              <w:rPr>
                <w:rFonts w:ascii="Times New Roman" w:eastAsia="Times New Roman" w:hAnsi="Times New Roman"/>
                <w:color w:val="000000"/>
                <w:kern w:val="24"/>
                <w:sz w:val="14"/>
                <w:szCs w:val="14"/>
                <w:lang w:val="en-US" w:eastAsia="zh-CN"/>
              </w:rPr>
              <w:t xml:space="preserve">4263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F13E29A"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0.040 </w:t>
            </w:r>
          </w:p>
        </w:tc>
        <w:tc>
          <w:tcPr>
            <w:tcW w:w="220"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8E90037"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0.05307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DBA28C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9BA47B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0.0413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A5EC60C"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0E0908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2156089"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9254B46"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6C5AA20"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81C6477"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4471713"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64D18A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0.04 </w:t>
            </w:r>
          </w:p>
        </w:tc>
        <w:tc>
          <w:tcPr>
            <w:tcW w:w="224"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6B8B0D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0.07 </w:t>
            </w:r>
          </w:p>
        </w:tc>
      </w:tr>
      <w:tr w:rsidR="00D51796" w:rsidRPr="00EB67D3" w14:paraId="557F656E" w14:textId="77777777" w:rsidTr="00A71AA2">
        <w:trPr>
          <w:trHeight w:val="101"/>
        </w:trPr>
        <w:tc>
          <w:tcPr>
            <w:tcW w:w="822" w:type="pct"/>
            <w:vMerge w:val="restar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center"/>
            <w:hideMark/>
          </w:tcPr>
          <w:p w14:paraId="058AADEB" w14:textId="77777777" w:rsidR="00D51796" w:rsidRPr="00F80BBC" w:rsidRDefault="00D51796" w:rsidP="00A71AA2">
            <w:pPr>
              <w:jc w:val="center"/>
              <w:textAlignment w:val="center"/>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3D-UMi - radio-distance - polarization R1-136021</w:t>
            </w:r>
          </w:p>
        </w:tc>
        <w:tc>
          <w:tcPr>
            <w:tcW w:w="338" w:type="pct"/>
            <w:gridSpan w:val="2"/>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43ECCB0"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cell-avg SE</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83F5E3E"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620F5659"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1.7808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1708EC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2.1180 </w:t>
            </w:r>
          </w:p>
        </w:tc>
        <w:tc>
          <w:tcPr>
            <w:tcW w:w="227"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621C766"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8EB77DC"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1.700 </w:t>
            </w:r>
          </w:p>
        </w:tc>
        <w:tc>
          <w:tcPr>
            <w:tcW w:w="220"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C621621"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1.95800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9F7B658"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F1B3D50"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30BFCC2"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2.03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DEC5805"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EF9A4D5"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A358A98"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312D5F2"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1.78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4A64789"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2.17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A130319"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66ACCFC"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w:t>
            </w:r>
          </w:p>
        </w:tc>
        <w:tc>
          <w:tcPr>
            <w:tcW w:w="224"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A46B44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1.93 </w:t>
            </w:r>
          </w:p>
        </w:tc>
      </w:tr>
      <w:tr w:rsidR="00D51796" w:rsidRPr="00EB67D3" w14:paraId="0F989F41" w14:textId="77777777" w:rsidTr="00A71AA2">
        <w:trPr>
          <w:trHeight w:val="101"/>
        </w:trPr>
        <w:tc>
          <w:tcPr>
            <w:tcW w:w="822" w:type="pct"/>
            <w:vMerge/>
            <w:tcBorders>
              <w:top w:val="single" w:sz="6" w:space="0" w:color="124191"/>
              <w:left w:val="single" w:sz="6" w:space="0" w:color="124191"/>
              <w:bottom w:val="single" w:sz="6" w:space="0" w:color="124191"/>
              <w:right w:val="single" w:sz="6" w:space="0" w:color="124191"/>
            </w:tcBorders>
            <w:vAlign w:val="center"/>
            <w:hideMark/>
          </w:tcPr>
          <w:p w14:paraId="1363120B" w14:textId="77777777" w:rsidR="00D51796" w:rsidRPr="00F80BBC" w:rsidRDefault="00D51796" w:rsidP="00A71AA2">
            <w:pPr>
              <w:rPr>
                <w:rFonts w:ascii="Times New Roman" w:eastAsia="Times New Roman" w:hAnsi="Times New Roman"/>
                <w:sz w:val="14"/>
                <w:szCs w:val="14"/>
                <w:lang w:val="en-US" w:eastAsia="zh-CN"/>
              </w:rPr>
            </w:pPr>
          </w:p>
        </w:tc>
        <w:tc>
          <w:tcPr>
            <w:tcW w:w="232"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AB7E4BF"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5% SE</w:t>
            </w:r>
          </w:p>
        </w:tc>
        <w:tc>
          <w:tcPr>
            <w:tcW w:w="10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BCF486E"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A1A8405"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2647886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0.0430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14900C2"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0.0606 </w:t>
            </w:r>
          </w:p>
        </w:tc>
        <w:tc>
          <w:tcPr>
            <w:tcW w:w="227"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08AED970"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6D851B0"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0.039 </w:t>
            </w:r>
          </w:p>
        </w:tc>
        <w:tc>
          <w:tcPr>
            <w:tcW w:w="220"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23C2A907"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0.05077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DDB2E15"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C83D2D7"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83C5BA5"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4E94A51A"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378EC052"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A74D683"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F565FC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0.03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5FA5C07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74D68234"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644DFC53"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w:t>
            </w:r>
          </w:p>
        </w:tc>
        <w:tc>
          <w:tcPr>
            <w:tcW w:w="224" w:type="pct"/>
            <w:tcBorders>
              <w:top w:val="single" w:sz="6" w:space="0" w:color="124191"/>
              <w:left w:val="single" w:sz="6" w:space="0" w:color="124191"/>
              <w:bottom w:val="single" w:sz="6" w:space="0" w:color="124191"/>
              <w:right w:val="single" w:sz="6" w:space="0" w:color="124191"/>
            </w:tcBorders>
            <w:shd w:val="clear" w:color="auto" w:fill="EAF1DD"/>
            <w:tcMar>
              <w:top w:w="15" w:type="dxa"/>
              <w:left w:w="15" w:type="dxa"/>
              <w:bottom w:w="0" w:type="dxa"/>
              <w:right w:w="15" w:type="dxa"/>
            </w:tcMar>
            <w:vAlign w:val="bottom"/>
            <w:hideMark/>
          </w:tcPr>
          <w:p w14:paraId="1ED5EAAD"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0.05 </w:t>
            </w:r>
          </w:p>
        </w:tc>
      </w:tr>
      <w:tr w:rsidR="00D51796" w:rsidRPr="00EB67D3" w14:paraId="4E8535B9" w14:textId="77777777" w:rsidTr="00A71AA2">
        <w:trPr>
          <w:trHeight w:val="101"/>
        </w:trPr>
        <w:tc>
          <w:tcPr>
            <w:tcW w:w="822" w:type="pct"/>
            <w:vMerge w:val="restar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center"/>
            <w:hideMark/>
          </w:tcPr>
          <w:p w14:paraId="6D224120" w14:textId="77777777" w:rsidR="00D51796" w:rsidRPr="00F80BBC" w:rsidRDefault="00D51796" w:rsidP="00A71AA2">
            <w:pPr>
              <w:jc w:val="center"/>
              <w:textAlignment w:val="center"/>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3D-UMi - radio-distance - polarization 36.814</w:t>
            </w:r>
          </w:p>
        </w:tc>
        <w:tc>
          <w:tcPr>
            <w:tcW w:w="338" w:type="pct"/>
            <w:gridSpan w:val="2"/>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6295186"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cell-avg SE</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A2966E9"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715DBB54"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1.8027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3E878A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2.0804 </w:t>
            </w:r>
          </w:p>
        </w:tc>
        <w:tc>
          <w:tcPr>
            <w:tcW w:w="227"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86A8C17"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A8D493D"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1.660 </w:t>
            </w:r>
          </w:p>
        </w:tc>
        <w:tc>
          <w:tcPr>
            <w:tcW w:w="220"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93F7ECF"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1.91410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3F06FEA"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1A023E00"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3113F3E"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2.05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7B42509"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4FD993E"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FECCA98"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4A2518B6"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1.79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C31E2C0"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2.17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0D4910D"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5CD8D7F"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w:t>
            </w:r>
          </w:p>
        </w:tc>
        <w:tc>
          <w:tcPr>
            <w:tcW w:w="224"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9B9F8A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1.92 </w:t>
            </w:r>
          </w:p>
        </w:tc>
      </w:tr>
      <w:tr w:rsidR="00D51796" w:rsidRPr="00EB67D3" w14:paraId="428C136D" w14:textId="77777777" w:rsidTr="00A71AA2">
        <w:trPr>
          <w:trHeight w:val="101"/>
        </w:trPr>
        <w:tc>
          <w:tcPr>
            <w:tcW w:w="822" w:type="pct"/>
            <w:vMerge/>
            <w:tcBorders>
              <w:top w:val="single" w:sz="6" w:space="0" w:color="124191"/>
              <w:left w:val="single" w:sz="6" w:space="0" w:color="124191"/>
              <w:bottom w:val="single" w:sz="6" w:space="0" w:color="124191"/>
              <w:right w:val="single" w:sz="6" w:space="0" w:color="124191"/>
            </w:tcBorders>
            <w:vAlign w:val="center"/>
            <w:hideMark/>
          </w:tcPr>
          <w:p w14:paraId="676ADB3D" w14:textId="77777777" w:rsidR="00D51796" w:rsidRPr="00F80BBC" w:rsidRDefault="00D51796" w:rsidP="00A71AA2">
            <w:pPr>
              <w:rPr>
                <w:rFonts w:ascii="Times New Roman" w:eastAsia="Times New Roman" w:hAnsi="Times New Roman"/>
                <w:sz w:val="14"/>
                <w:szCs w:val="14"/>
                <w:lang w:val="en-US" w:eastAsia="zh-CN"/>
              </w:rPr>
            </w:pPr>
          </w:p>
        </w:tc>
        <w:tc>
          <w:tcPr>
            <w:tcW w:w="232"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0969959F"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5% SE</w:t>
            </w:r>
          </w:p>
        </w:tc>
        <w:tc>
          <w:tcPr>
            <w:tcW w:w="10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29D9BCD"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36ED34C"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FFFFF"/>
            <w:tcMar>
              <w:top w:w="15" w:type="dxa"/>
              <w:left w:w="15" w:type="dxa"/>
              <w:bottom w:w="0" w:type="dxa"/>
              <w:right w:w="15" w:type="dxa"/>
            </w:tcMar>
            <w:vAlign w:val="bottom"/>
            <w:hideMark/>
          </w:tcPr>
          <w:p w14:paraId="2DAD03E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0.0409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17C2B21"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0.0540 </w:t>
            </w:r>
          </w:p>
        </w:tc>
        <w:tc>
          <w:tcPr>
            <w:tcW w:w="227"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38F8C3E"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5041F02"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0.037 </w:t>
            </w:r>
          </w:p>
        </w:tc>
        <w:tc>
          <w:tcPr>
            <w:tcW w:w="220"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A266C8F" w14:textId="77777777" w:rsidR="00D51796" w:rsidRPr="00F80BBC" w:rsidRDefault="00D51796" w:rsidP="00A71AA2">
            <w:pPr>
              <w:jc w:val="cente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0.04821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F1FAC2C"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D1D0859"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DD61B8B"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9EB7BD6"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39FAA080"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EEC2D95"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59D9A3A"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0.03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2A326888"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xml:space="preserve">0.05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6AE0EB7E"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Times New Roman" w:hAnsi="Times New Roman"/>
                <w:color w:val="000000"/>
                <w:kern w:val="24"/>
                <w:sz w:val="14"/>
                <w:szCs w:val="14"/>
                <w:lang w:val="en-US" w:eastAsia="zh-CN"/>
              </w:rPr>
              <w:t> </w:t>
            </w:r>
          </w:p>
        </w:tc>
        <w:tc>
          <w:tcPr>
            <w:tcW w:w="226"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51B7228E" w14:textId="77777777" w:rsidR="00D51796" w:rsidRPr="00F80BBC" w:rsidRDefault="00D51796" w:rsidP="00A71AA2">
            <w:pPr>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w:t>
            </w:r>
          </w:p>
        </w:tc>
        <w:tc>
          <w:tcPr>
            <w:tcW w:w="224" w:type="pct"/>
            <w:tcBorders>
              <w:top w:val="single" w:sz="6" w:space="0" w:color="124191"/>
              <w:left w:val="single" w:sz="6" w:space="0" w:color="124191"/>
              <w:bottom w:val="single" w:sz="6" w:space="0" w:color="124191"/>
              <w:right w:val="single" w:sz="6" w:space="0" w:color="124191"/>
            </w:tcBorders>
            <w:shd w:val="clear" w:color="auto" w:fill="FDE9D9"/>
            <w:tcMar>
              <w:top w:w="15" w:type="dxa"/>
              <w:left w:w="15" w:type="dxa"/>
              <w:bottom w:w="0" w:type="dxa"/>
              <w:right w:w="15" w:type="dxa"/>
            </w:tcMar>
            <w:vAlign w:val="bottom"/>
            <w:hideMark/>
          </w:tcPr>
          <w:p w14:paraId="79B57D12" w14:textId="77777777" w:rsidR="00D51796" w:rsidRPr="00F80BBC" w:rsidRDefault="00D51796" w:rsidP="00A71AA2">
            <w:pPr>
              <w:jc w:val="right"/>
              <w:textAlignment w:val="bottom"/>
              <w:rPr>
                <w:rFonts w:ascii="Times New Roman" w:eastAsia="Times New Roman" w:hAnsi="Times New Roman"/>
                <w:sz w:val="14"/>
                <w:szCs w:val="14"/>
                <w:lang w:val="en-US" w:eastAsia="zh-CN"/>
              </w:rPr>
            </w:pPr>
            <w:r w:rsidRPr="00F80BBC">
              <w:rPr>
                <w:rFonts w:ascii="Times New Roman" w:eastAsia="SimSun" w:hAnsi="Times New Roman"/>
                <w:color w:val="000000"/>
                <w:kern w:val="24"/>
                <w:sz w:val="14"/>
                <w:szCs w:val="14"/>
                <w:lang w:val="en-US" w:eastAsia="zh-CN"/>
              </w:rPr>
              <w:t xml:space="preserve">0.05 </w:t>
            </w:r>
          </w:p>
        </w:tc>
      </w:tr>
    </w:tbl>
    <w:p w14:paraId="58B03E26" w14:textId="77777777" w:rsidR="00D51796" w:rsidRPr="00666675" w:rsidRDefault="00D51796" w:rsidP="00D51796">
      <w:pPr>
        <w:rPr>
          <w:lang w:val="en-US" w:eastAsia="ja-JP"/>
        </w:rPr>
      </w:pPr>
    </w:p>
    <w:p w14:paraId="10C07E5B" w14:textId="77777777" w:rsidR="00305648" w:rsidRPr="00666675" w:rsidRDefault="00305648" w:rsidP="00305648">
      <w:pPr>
        <w:numPr>
          <w:ilvl w:val="0"/>
          <w:numId w:val="130"/>
        </w:numPr>
        <w:rPr>
          <w:rFonts w:eastAsia="MS Mincho"/>
          <w:szCs w:val="20"/>
          <w:lang w:val="en-US" w:eastAsia="ja-JP"/>
        </w:rPr>
      </w:pPr>
      <w:r w:rsidRPr="00666675">
        <w:rPr>
          <w:rFonts w:eastAsia="MS Mincho"/>
          <w:szCs w:val="20"/>
          <w:lang w:val="en-US" w:eastAsia="ja-JP"/>
        </w:rPr>
        <w:t>Company can still update their results before TP is approved</w:t>
      </w:r>
    </w:p>
    <w:p w14:paraId="43BC2A06" w14:textId="77777777" w:rsidR="00305648" w:rsidRDefault="00305648" w:rsidP="00305648">
      <w:pPr>
        <w:rPr>
          <w:rFonts w:eastAsia="MS Mincho"/>
          <w:lang w:val="en-US" w:eastAsia="ja-JP"/>
        </w:rPr>
      </w:pPr>
    </w:p>
    <w:p w14:paraId="634F272A" w14:textId="77777777" w:rsidR="00F80BBC" w:rsidRPr="00EB67D3" w:rsidRDefault="00F80BBC" w:rsidP="00305648">
      <w:pPr>
        <w:rPr>
          <w:rFonts w:eastAsia="MS Mincho"/>
          <w:lang w:val="en-US" w:eastAsia="ja-JP"/>
        </w:rPr>
      </w:pP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A3C09" w:rsidRPr="003A3C09" w14:paraId="6379B85C" w14:textId="77777777" w:rsidTr="00C8236B">
        <w:trPr>
          <w:trHeight w:val="480"/>
        </w:trPr>
        <w:tc>
          <w:tcPr>
            <w:tcW w:w="1360" w:type="dxa"/>
            <w:shd w:val="clear" w:color="auto" w:fill="auto"/>
            <w:vAlign w:val="center"/>
            <w:hideMark/>
          </w:tcPr>
          <w:p w14:paraId="0B289D4A" w14:textId="26DA66B6" w:rsidR="003A3C09" w:rsidRPr="003A3C09" w:rsidRDefault="00DD3BF3" w:rsidP="00C8236B">
            <w:pPr>
              <w:rPr>
                <w:rFonts w:ascii="Times New Roman" w:eastAsia="Times New Roman" w:hAnsi="Times New Roman"/>
                <w:sz w:val="18"/>
                <w:szCs w:val="18"/>
                <w:lang w:eastAsia="en-GB"/>
              </w:rPr>
            </w:pPr>
            <w:hyperlink r:id="rId972" w:history="1">
              <w:r w:rsidR="005A29DE">
                <w:rPr>
                  <w:rStyle w:val="Hyperlink"/>
                  <w:rFonts w:ascii="Times New Roman" w:eastAsia="Times New Roman" w:hAnsi="Times New Roman"/>
                  <w:sz w:val="18"/>
                  <w:szCs w:val="18"/>
                  <w:lang w:eastAsia="en-GB"/>
                </w:rPr>
                <w:t>R1-143470</w:t>
              </w:r>
            </w:hyperlink>
          </w:p>
        </w:tc>
        <w:tc>
          <w:tcPr>
            <w:tcW w:w="4860" w:type="dxa"/>
            <w:shd w:val="clear" w:color="auto" w:fill="auto"/>
            <w:vAlign w:val="center"/>
            <w:hideMark/>
          </w:tcPr>
          <w:p w14:paraId="3026D7C8" w14:textId="77777777" w:rsidR="003A3C09" w:rsidRPr="003A3C09" w:rsidRDefault="003A3C09" w:rsidP="00C8236B">
            <w:pPr>
              <w:rPr>
                <w:rFonts w:ascii="Times New Roman" w:eastAsia="Times New Roman" w:hAnsi="Times New Roman"/>
                <w:sz w:val="18"/>
                <w:szCs w:val="18"/>
                <w:lang w:eastAsia="en-GB"/>
              </w:rPr>
            </w:pPr>
            <w:r w:rsidRPr="003A3C09">
              <w:rPr>
                <w:rFonts w:ascii="Times New Roman" w:eastAsia="Times New Roman" w:hAnsi="Times New Roman"/>
                <w:sz w:val="18"/>
                <w:szCs w:val="18"/>
                <w:lang w:eastAsia="en-GB"/>
              </w:rPr>
              <w:t>TP on capturing calibration results into TR36.873</w:t>
            </w:r>
          </w:p>
        </w:tc>
        <w:tc>
          <w:tcPr>
            <w:tcW w:w="2800" w:type="dxa"/>
            <w:shd w:val="clear" w:color="auto" w:fill="auto"/>
            <w:vAlign w:val="center"/>
            <w:hideMark/>
          </w:tcPr>
          <w:p w14:paraId="5D30DA76" w14:textId="77777777" w:rsidR="003A3C09" w:rsidRPr="003A3C09" w:rsidRDefault="003A3C09" w:rsidP="00C8236B">
            <w:pPr>
              <w:rPr>
                <w:rFonts w:ascii="Times New Roman" w:eastAsia="Times New Roman" w:hAnsi="Times New Roman"/>
                <w:sz w:val="18"/>
                <w:szCs w:val="18"/>
                <w:lang w:eastAsia="en-GB"/>
              </w:rPr>
            </w:pPr>
            <w:r w:rsidRPr="003A3C09">
              <w:rPr>
                <w:rFonts w:ascii="Times New Roman" w:eastAsia="Times New Roman" w:hAnsi="Times New Roman"/>
                <w:sz w:val="18"/>
                <w:szCs w:val="18"/>
                <w:lang w:eastAsia="en-GB"/>
              </w:rPr>
              <w:t>Nokia Networks, Nokia Corporation</w:t>
            </w:r>
          </w:p>
        </w:tc>
        <w:tc>
          <w:tcPr>
            <w:tcW w:w="1340" w:type="dxa"/>
            <w:shd w:val="clear" w:color="auto" w:fill="auto"/>
            <w:vAlign w:val="center"/>
            <w:hideMark/>
          </w:tcPr>
          <w:p w14:paraId="3639D3A9" w14:textId="77777777" w:rsidR="003A3C09" w:rsidRPr="003A3C09" w:rsidRDefault="003A3C09" w:rsidP="00C8236B">
            <w:pPr>
              <w:rPr>
                <w:rFonts w:ascii="Times New Roman" w:eastAsia="Times New Roman" w:hAnsi="Times New Roman"/>
                <w:sz w:val="18"/>
                <w:szCs w:val="18"/>
                <w:lang w:eastAsia="en-GB"/>
              </w:rPr>
            </w:pPr>
            <w:r w:rsidRPr="003A3C09">
              <w:rPr>
                <w:rFonts w:ascii="Times New Roman" w:eastAsia="Times New Roman" w:hAnsi="Times New Roman"/>
                <w:sz w:val="18"/>
                <w:szCs w:val="18"/>
                <w:lang w:eastAsia="en-GB"/>
              </w:rPr>
              <w:t> </w:t>
            </w:r>
          </w:p>
        </w:tc>
      </w:tr>
    </w:tbl>
    <w:p w14:paraId="289E9CA9" w14:textId="77777777" w:rsidR="003A3C09" w:rsidRDefault="003A3C09" w:rsidP="003A3C09">
      <w:pPr>
        <w:rPr>
          <w:rFonts w:ascii="Times New Roman" w:hAnsi="Times New Roman"/>
        </w:rPr>
      </w:pPr>
      <w:r w:rsidRPr="00B91E24">
        <w:rPr>
          <w:rFonts w:ascii="Times New Roman" w:hAnsi="Times New Roman"/>
          <w:b/>
        </w:rPr>
        <w:t xml:space="preserve">Decision: </w:t>
      </w:r>
      <w:r w:rsidRPr="00B91E24">
        <w:rPr>
          <w:rFonts w:ascii="Times New Roman" w:hAnsi="Times New Roman"/>
        </w:rPr>
        <w:t>The document is noted.</w:t>
      </w:r>
    </w:p>
    <w:p w14:paraId="67ECB557" w14:textId="77777777" w:rsidR="003A3C09" w:rsidRDefault="003A3C09" w:rsidP="00305648"/>
    <w:p w14:paraId="66518DC2" w14:textId="77777777" w:rsidR="00305648" w:rsidRDefault="00305648" w:rsidP="00305648">
      <w:pPr>
        <w:rPr>
          <w:rFonts w:eastAsia="MS Mincho"/>
          <w:lang w:eastAsia="ja-JP"/>
        </w:rPr>
      </w:pPr>
      <w:r w:rsidRPr="003A3C09">
        <w:rPr>
          <w:rFonts w:eastAsia="MS Mincho"/>
          <w:highlight w:val="green"/>
          <w:shd w:val="clear" w:color="auto" w:fill="92D050"/>
          <w:lang w:eastAsia="ja-JP"/>
        </w:rPr>
        <w:t>Agreement</w:t>
      </w:r>
      <w:r w:rsidRPr="003A3C09">
        <w:rPr>
          <w:rFonts w:eastAsia="MS Mincho"/>
          <w:highlight w:val="green"/>
          <w:lang w:eastAsia="ja-JP"/>
        </w:rPr>
        <w:t>:</w:t>
      </w:r>
    </w:p>
    <w:p w14:paraId="61B836C6" w14:textId="32B89D24" w:rsidR="00305648" w:rsidRDefault="00305648" w:rsidP="00305648">
      <w:pPr>
        <w:numPr>
          <w:ilvl w:val="0"/>
          <w:numId w:val="131"/>
        </w:numPr>
        <w:rPr>
          <w:rFonts w:eastAsia="MS Mincho"/>
          <w:lang w:eastAsia="ja-JP"/>
        </w:rPr>
      </w:pPr>
      <w:r>
        <w:rPr>
          <w:rFonts w:eastAsia="MS Mincho"/>
          <w:lang w:eastAsia="ja-JP"/>
        </w:rPr>
        <w:t xml:space="preserve">The TP in </w:t>
      </w:r>
      <w:hyperlink r:id="rId973" w:history="1">
        <w:r w:rsidR="005A29DE">
          <w:rPr>
            <w:rStyle w:val="Hyperlink"/>
            <w:rFonts w:eastAsia="MS Mincho"/>
            <w:lang w:eastAsia="ja-JP"/>
          </w:rPr>
          <w:t>R1-143470</w:t>
        </w:r>
      </w:hyperlink>
      <w:r>
        <w:rPr>
          <w:rFonts w:eastAsia="MS Mincho"/>
          <w:lang w:eastAsia="ja-JP"/>
        </w:rPr>
        <w:t xml:space="preserve"> is approved.</w:t>
      </w:r>
    </w:p>
    <w:p w14:paraId="6C58A49F" w14:textId="77777777" w:rsidR="0032079F" w:rsidRDefault="0032079F" w:rsidP="0032079F">
      <w:pPr>
        <w:rPr>
          <w:lang w:eastAsia="ja-JP"/>
        </w:rPr>
      </w:pPr>
    </w:p>
    <w:p w14:paraId="42C0C324" w14:textId="77777777" w:rsidR="00F80BBC" w:rsidRDefault="00F80BBC" w:rsidP="00F80BBC">
      <w:pPr>
        <w:rPr>
          <w:rFonts w:eastAsia="MS Mincho"/>
          <w:lang w:val="en-US" w:eastAsia="ja-JP"/>
        </w:rPr>
      </w:pPr>
    </w:p>
    <w:p w14:paraId="780B1251" w14:textId="769E7485" w:rsidR="00F80BBC" w:rsidRPr="00055E83" w:rsidRDefault="00F80BBC" w:rsidP="00F80BBC">
      <w:pPr>
        <w:rPr>
          <w:rFonts w:eastAsia="MS Mincho"/>
          <w:strike/>
          <w:lang w:val="en-US" w:eastAsia="ja-JP"/>
        </w:rPr>
      </w:pPr>
      <w:r w:rsidRPr="00055E83">
        <w:rPr>
          <w:rFonts w:eastAsia="MS Mincho"/>
          <w:strike/>
          <w:shd w:val="clear" w:color="auto" w:fill="00B0F0"/>
          <w:lang w:val="en-US" w:eastAsia="ja-JP"/>
        </w:rPr>
        <w:t xml:space="preserve">Email approval to capture </w:t>
      </w:r>
      <w:r>
        <w:rPr>
          <w:rFonts w:eastAsia="MS Mincho"/>
          <w:strike/>
          <w:shd w:val="clear" w:color="auto" w:fill="00B0F0"/>
          <w:lang w:val="en-US" w:eastAsia="ja-JP"/>
        </w:rPr>
        <w:t xml:space="preserve">all </w:t>
      </w:r>
      <w:r w:rsidRPr="00055E83">
        <w:rPr>
          <w:rFonts w:eastAsia="MS Mincho"/>
          <w:strike/>
          <w:shd w:val="clear" w:color="auto" w:fill="00B0F0"/>
          <w:lang w:val="en-US" w:eastAsia="ja-JP"/>
        </w:rPr>
        <w:t>the above agreements in TP till August 27th</w:t>
      </w:r>
      <w:r w:rsidRPr="00055E83">
        <w:rPr>
          <w:rFonts w:eastAsia="MS Mincho"/>
          <w:strike/>
          <w:lang w:val="en-US" w:eastAsia="ja-JP"/>
        </w:rPr>
        <w:t xml:space="preserve"> – (Nokia Networks)</w:t>
      </w:r>
    </w:p>
    <w:p w14:paraId="5BCAB040" w14:textId="77777777" w:rsidR="00F80BBC" w:rsidRPr="00055E83" w:rsidRDefault="00F80BBC" w:rsidP="00F80BBC">
      <w:pPr>
        <w:rPr>
          <w:rFonts w:eastAsia="MS Mincho"/>
          <w:b/>
          <w:lang w:val="en-US" w:eastAsia="ja-JP"/>
        </w:rPr>
      </w:pPr>
      <w:r w:rsidRPr="00055E83">
        <w:rPr>
          <w:rFonts w:eastAsia="MS Mincho"/>
          <w:b/>
          <w:lang w:val="en-US" w:eastAsia="ja-JP"/>
        </w:rPr>
        <w:t>Friday 22</w:t>
      </w:r>
      <w:r w:rsidRPr="00055E83">
        <w:rPr>
          <w:rFonts w:eastAsia="MS Mincho"/>
          <w:b/>
          <w:vertAlign w:val="superscript"/>
          <w:lang w:val="en-US" w:eastAsia="ja-JP"/>
        </w:rPr>
        <w:t>nd</w:t>
      </w:r>
      <w:r w:rsidRPr="00055E83">
        <w:rPr>
          <w:rFonts w:eastAsia="MS Mincho"/>
          <w:b/>
          <w:lang w:val="en-US" w:eastAsia="ja-JP"/>
        </w:rPr>
        <w:t xml:space="preserve"> </w:t>
      </w:r>
    </w:p>
    <w:tbl>
      <w:tblPr>
        <w:tblW w:w="10360" w:type="dxa"/>
        <w:tblLook w:val="04A0" w:firstRow="1" w:lastRow="0" w:firstColumn="1" w:lastColumn="0" w:noHBand="0" w:noVBand="1"/>
      </w:tblPr>
      <w:tblGrid>
        <w:gridCol w:w="1360"/>
        <w:gridCol w:w="4860"/>
        <w:gridCol w:w="2800"/>
        <w:gridCol w:w="1340"/>
      </w:tblGrid>
      <w:tr w:rsidR="00F80BBC" w:rsidRPr="00055E83" w14:paraId="072BC386" w14:textId="77777777" w:rsidTr="00A71AA2">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866CA" w14:textId="0F7FD85D" w:rsidR="00F80BBC" w:rsidRPr="00055E83" w:rsidRDefault="00DD3BF3" w:rsidP="00A71AA2">
            <w:pPr>
              <w:rPr>
                <w:rFonts w:ascii="Times New Roman" w:eastAsia="Times New Roman" w:hAnsi="Times New Roman"/>
                <w:sz w:val="18"/>
                <w:szCs w:val="18"/>
                <w:lang w:eastAsia="en-GB"/>
              </w:rPr>
            </w:pPr>
            <w:hyperlink r:id="rId974" w:history="1">
              <w:r w:rsidR="005A29DE">
                <w:rPr>
                  <w:rStyle w:val="Hyperlink"/>
                  <w:rFonts w:ascii="Times New Roman" w:eastAsia="Times New Roman" w:hAnsi="Times New Roman"/>
                  <w:sz w:val="18"/>
                  <w:szCs w:val="18"/>
                  <w:lang w:eastAsia="en-GB"/>
                </w:rPr>
                <w:t>R1-143568</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4DEBF733" w14:textId="77777777" w:rsidR="00F80BBC" w:rsidRPr="00055E83" w:rsidRDefault="00F80BBC" w:rsidP="00A71AA2">
            <w:pPr>
              <w:rPr>
                <w:rFonts w:ascii="Times New Roman" w:eastAsia="Times New Roman" w:hAnsi="Times New Roman"/>
                <w:sz w:val="18"/>
                <w:szCs w:val="18"/>
                <w:lang w:eastAsia="en-GB"/>
              </w:rPr>
            </w:pPr>
            <w:r w:rsidRPr="00055E83">
              <w:rPr>
                <w:rFonts w:ascii="Times New Roman" w:eastAsia="Times New Roman" w:hAnsi="Times New Roman"/>
                <w:sz w:val="18"/>
                <w:szCs w:val="18"/>
                <w:lang w:eastAsia="en-GB"/>
              </w:rPr>
              <w:t>TP on capturing calibration results into TR36.873</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077329F" w14:textId="77777777" w:rsidR="00F80BBC" w:rsidRPr="00055E83" w:rsidRDefault="00F80BBC" w:rsidP="00A71AA2">
            <w:pPr>
              <w:rPr>
                <w:rFonts w:ascii="Times New Roman" w:eastAsia="Times New Roman" w:hAnsi="Times New Roman"/>
                <w:sz w:val="18"/>
                <w:szCs w:val="18"/>
                <w:lang w:eastAsia="en-GB"/>
              </w:rPr>
            </w:pPr>
            <w:r w:rsidRPr="00055E83">
              <w:rPr>
                <w:rFonts w:ascii="Times New Roman" w:eastAsia="Times New Roman" w:hAnsi="Times New Roman"/>
                <w:sz w:val="18"/>
                <w:szCs w:val="18"/>
                <w:lang w:eastAsia="en-GB"/>
              </w:rPr>
              <w:t>Nokia Networks, Nokia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7DDE876" w14:textId="77777777" w:rsidR="00F80BBC" w:rsidRPr="00055E83" w:rsidRDefault="00F80BBC" w:rsidP="00A71AA2">
            <w:pPr>
              <w:rPr>
                <w:rFonts w:ascii="Times New Roman" w:eastAsia="Times New Roman" w:hAnsi="Times New Roman"/>
                <w:sz w:val="18"/>
                <w:szCs w:val="18"/>
                <w:lang w:eastAsia="en-GB"/>
              </w:rPr>
            </w:pPr>
          </w:p>
        </w:tc>
      </w:tr>
    </w:tbl>
    <w:p w14:paraId="34F89830" w14:textId="77777777" w:rsidR="00F80BBC" w:rsidRDefault="00F80BBC" w:rsidP="00F80BBC">
      <w:pPr>
        <w:rPr>
          <w:rFonts w:eastAsia="MS Mincho"/>
          <w:lang w:eastAsia="ja-JP"/>
        </w:rPr>
      </w:pPr>
      <w:r>
        <w:rPr>
          <w:rFonts w:eastAsia="MS Mincho"/>
          <w:lang w:eastAsia="ja-JP"/>
        </w:rPr>
        <w:t xml:space="preserve">The document was presented by </w:t>
      </w:r>
      <w:r w:rsidRPr="00055E83">
        <w:rPr>
          <w:rFonts w:eastAsia="MS Mincho"/>
          <w:lang w:eastAsia="ja-JP"/>
        </w:rPr>
        <w:t>Xiaoyi</w:t>
      </w:r>
      <w:r>
        <w:rPr>
          <w:rFonts w:eastAsia="MS Mincho"/>
          <w:lang w:eastAsia="ja-JP"/>
        </w:rPr>
        <w:t xml:space="preserve"> Wang from Nokia Networks.</w:t>
      </w:r>
    </w:p>
    <w:p w14:paraId="3FF33F3B" w14:textId="77777777" w:rsidR="00F80BBC" w:rsidRDefault="00F80BBC" w:rsidP="00F80BBC">
      <w:pPr>
        <w:rPr>
          <w:rFonts w:ascii="Times New Roman" w:hAnsi="Times New Roman"/>
          <w:szCs w:val="20"/>
        </w:rPr>
      </w:pPr>
      <w:r w:rsidRPr="00B91E24">
        <w:rPr>
          <w:rFonts w:ascii="Times New Roman" w:hAnsi="Times New Roman"/>
          <w:b/>
          <w:szCs w:val="20"/>
        </w:rPr>
        <w:t>Discussion:</w:t>
      </w:r>
      <w:r w:rsidRPr="00B91E24">
        <w:rPr>
          <w:rFonts w:ascii="Times New Roman" w:hAnsi="Times New Roman"/>
          <w:szCs w:val="20"/>
        </w:rPr>
        <w:t xml:space="preserve"> </w:t>
      </w:r>
      <w:r>
        <w:rPr>
          <w:rFonts w:ascii="Times New Roman" w:hAnsi="Times New Roman"/>
          <w:szCs w:val="20"/>
        </w:rPr>
        <w:t>S</w:t>
      </w:r>
      <w:r w:rsidRPr="00055E83">
        <w:rPr>
          <w:rFonts w:ascii="Times New Roman" w:hAnsi="Times New Roman"/>
          <w:szCs w:val="20"/>
        </w:rPr>
        <w:t xml:space="preserve">ome editorial comments </w:t>
      </w:r>
      <w:r>
        <w:rPr>
          <w:rFonts w:ascii="Times New Roman" w:hAnsi="Times New Roman"/>
          <w:szCs w:val="20"/>
        </w:rPr>
        <w:t>not incorporated.</w:t>
      </w:r>
    </w:p>
    <w:p w14:paraId="71CD9372" w14:textId="77777777" w:rsidR="00F80BBC" w:rsidRDefault="00F80BBC" w:rsidP="00F80BBC">
      <w:pPr>
        <w:rPr>
          <w:rFonts w:ascii="Times New Roman" w:hAnsi="Times New Roman"/>
        </w:rPr>
      </w:pPr>
      <w:r w:rsidRPr="00B91E24">
        <w:rPr>
          <w:rFonts w:ascii="Times New Roman" w:hAnsi="Times New Roman"/>
          <w:b/>
        </w:rPr>
        <w:t xml:space="preserve">Decision: </w:t>
      </w:r>
      <w:r>
        <w:rPr>
          <w:rFonts w:ascii="Times New Roman" w:hAnsi="Times New Roman"/>
        </w:rPr>
        <w:t>The document is agreed in principle</w:t>
      </w:r>
      <w:r w:rsidRPr="00B91E24">
        <w:rPr>
          <w:rFonts w:ascii="Times New Roman" w:hAnsi="Times New Roman"/>
        </w:rPr>
        <w:t>.</w:t>
      </w:r>
    </w:p>
    <w:p w14:paraId="47A3A9FC" w14:textId="77777777" w:rsidR="00D51796" w:rsidRDefault="00D51796" w:rsidP="00305648">
      <w:pPr>
        <w:rPr>
          <w:rFonts w:eastAsia="MS Mincho"/>
          <w:lang w:eastAsia="ja-JP"/>
        </w:rPr>
      </w:pPr>
    </w:p>
    <w:p w14:paraId="37E9191D" w14:textId="77777777" w:rsidR="00F80BBC" w:rsidRDefault="00F80BBC" w:rsidP="00305648">
      <w:pPr>
        <w:rPr>
          <w:rFonts w:eastAsia="MS Mincho"/>
          <w:lang w:eastAsia="ja-JP"/>
        </w:rPr>
      </w:pPr>
    </w:p>
    <w:p w14:paraId="731A27F6" w14:textId="03150D9F" w:rsidR="00305648" w:rsidRDefault="00CC62EB" w:rsidP="00305648">
      <w:pPr>
        <w:rPr>
          <w:rFonts w:eastAsia="MS Mincho"/>
          <w:lang w:eastAsia="ja-JP"/>
        </w:rPr>
      </w:pPr>
      <w:r>
        <w:rPr>
          <w:rFonts w:eastAsia="MS Mincho"/>
          <w:lang w:eastAsia="ja-JP"/>
        </w:rPr>
        <w:t>Not treated.</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3232"/>
        <w:gridCol w:w="3216"/>
        <w:gridCol w:w="816"/>
      </w:tblGrid>
      <w:tr w:rsidR="00305648" w:rsidRPr="00305648" w14:paraId="6FFF302C" w14:textId="77777777" w:rsidTr="00B95021">
        <w:trPr>
          <w:trHeight w:val="240"/>
        </w:trPr>
        <w:tc>
          <w:tcPr>
            <w:tcW w:w="3193" w:type="dxa"/>
            <w:shd w:val="clear" w:color="auto" w:fill="auto"/>
            <w:vAlign w:val="center"/>
            <w:hideMark/>
          </w:tcPr>
          <w:p w14:paraId="54E92BEB" w14:textId="53B8418F" w:rsidR="00305648" w:rsidRPr="00305648" w:rsidRDefault="00DD3BF3" w:rsidP="00305648">
            <w:pPr>
              <w:rPr>
                <w:rFonts w:ascii="Times New Roman" w:eastAsia="Times New Roman" w:hAnsi="Times New Roman"/>
                <w:sz w:val="18"/>
                <w:szCs w:val="18"/>
                <w:lang w:eastAsia="en-GB"/>
              </w:rPr>
            </w:pPr>
            <w:hyperlink r:id="rId975" w:history="1">
              <w:r w:rsidR="005A29DE">
                <w:rPr>
                  <w:rStyle w:val="Hyperlink"/>
                  <w:rFonts w:ascii="Times New Roman" w:eastAsia="Times New Roman" w:hAnsi="Times New Roman"/>
                  <w:sz w:val="18"/>
                  <w:szCs w:val="18"/>
                  <w:lang w:eastAsia="en-GB"/>
                </w:rPr>
                <w:t>R1-142868</w:t>
              </w:r>
            </w:hyperlink>
          </w:p>
        </w:tc>
        <w:tc>
          <w:tcPr>
            <w:tcW w:w="3232" w:type="dxa"/>
            <w:shd w:val="clear" w:color="auto" w:fill="auto"/>
            <w:vAlign w:val="center"/>
            <w:hideMark/>
          </w:tcPr>
          <w:p w14:paraId="1046C92A"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Phase II calibration results for 3D-MIMO</w:t>
            </w:r>
          </w:p>
        </w:tc>
        <w:tc>
          <w:tcPr>
            <w:tcW w:w="3216" w:type="dxa"/>
            <w:shd w:val="clear" w:color="auto" w:fill="auto"/>
            <w:vAlign w:val="center"/>
            <w:hideMark/>
          </w:tcPr>
          <w:p w14:paraId="06A00E3A"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CMCC</w:t>
            </w:r>
          </w:p>
        </w:tc>
        <w:tc>
          <w:tcPr>
            <w:tcW w:w="816" w:type="dxa"/>
            <w:shd w:val="clear" w:color="auto" w:fill="auto"/>
            <w:vAlign w:val="center"/>
            <w:hideMark/>
          </w:tcPr>
          <w:p w14:paraId="454E82DD"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26D5B01D" w14:textId="77777777" w:rsidTr="00B95021">
        <w:trPr>
          <w:trHeight w:val="240"/>
        </w:trPr>
        <w:tc>
          <w:tcPr>
            <w:tcW w:w="3193" w:type="dxa"/>
            <w:shd w:val="clear" w:color="auto" w:fill="auto"/>
            <w:vAlign w:val="center"/>
            <w:hideMark/>
          </w:tcPr>
          <w:p w14:paraId="5B8A3D22" w14:textId="0DE7565E" w:rsidR="00305648" w:rsidRPr="00305648" w:rsidRDefault="00DD3BF3" w:rsidP="00305648">
            <w:pPr>
              <w:rPr>
                <w:rFonts w:ascii="Times New Roman" w:eastAsia="Times New Roman" w:hAnsi="Times New Roman"/>
                <w:sz w:val="18"/>
                <w:szCs w:val="18"/>
                <w:lang w:eastAsia="en-GB"/>
              </w:rPr>
            </w:pPr>
            <w:hyperlink r:id="rId976" w:history="1">
              <w:r w:rsidR="005A29DE">
                <w:rPr>
                  <w:rStyle w:val="Hyperlink"/>
                  <w:rFonts w:ascii="Times New Roman" w:eastAsia="Times New Roman" w:hAnsi="Times New Roman"/>
                  <w:sz w:val="18"/>
                  <w:szCs w:val="18"/>
                  <w:lang w:eastAsia="en-GB"/>
                </w:rPr>
                <w:t>R1-142907</w:t>
              </w:r>
            </w:hyperlink>
          </w:p>
        </w:tc>
        <w:tc>
          <w:tcPr>
            <w:tcW w:w="3232" w:type="dxa"/>
            <w:shd w:val="clear" w:color="auto" w:fill="auto"/>
            <w:vAlign w:val="center"/>
            <w:hideMark/>
          </w:tcPr>
          <w:p w14:paraId="61583A6F"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Phase 2 calibration results of 3D channel model</w:t>
            </w:r>
          </w:p>
        </w:tc>
        <w:tc>
          <w:tcPr>
            <w:tcW w:w="3216" w:type="dxa"/>
            <w:shd w:val="clear" w:color="auto" w:fill="auto"/>
            <w:vAlign w:val="center"/>
            <w:hideMark/>
          </w:tcPr>
          <w:p w14:paraId="10C6A28C"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CATT</w:t>
            </w:r>
          </w:p>
        </w:tc>
        <w:tc>
          <w:tcPr>
            <w:tcW w:w="816" w:type="dxa"/>
            <w:shd w:val="clear" w:color="auto" w:fill="auto"/>
            <w:vAlign w:val="center"/>
            <w:hideMark/>
          </w:tcPr>
          <w:p w14:paraId="2F568FC1"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7E06F1F9" w14:textId="77777777" w:rsidTr="00B95021">
        <w:trPr>
          <w:trHeight w:val="240"/>
        </w:trPr>
        <w:tc>
          <w:tcPr>
            <w:tcW w:w="3193" w:type="dxa"/>
            <w:shd w:val="clear" w:color="auto" w:fill="auto"/>
            <w:vAlign w:val="center"/>
            <w:hideMark/>
          </w:tcPr>
          <w:p w14:paraId="6ED20992" w14:textId="2628E3AA" w:rsidR="00305648" w:rsidRPr="00305648" w:rsidRDefault="00DD3BF3" w:rsidP="00305648">
            <w:pPr>
              <w:rPr>
                <w:rFonts w:ascii="Times New Roman" w:eastAsia="Times New Roman" w:hAnsi="Times New Roman"/>
                <w:sz w:val="18"/>
                <w:szCs w:val="18"/>
                <w:lang w:eastAsia="en-GB"/>
              </w:rPr>
            </w:pPr>
            <w:hyperlink r:id="rId977" w:history="1">
              <w:r w:rsidR="005A29DE">
                <w:rPr>
                  <w:rStyle w:val="Hyperlink"/>
                  <w:rFonts w:ascii="Times New Roman" w:eastAsia="Times New Roman" w:hAnsi="Times New Roman"/>
                  <w:sz w:val="18"/>
                  <w:szCs w:val="18"/>
                  <w:lang w:eastAsia="en-GB"/>
                </w:rPr>
                <w:t>R1-142908</w:t>
              </w:r>
            </w:hyperlink>
          </w:p>
        </w:tc>
        <w:tc>
          <w:tcPr>
            <w:tcW w:w="3232" w:type="dxa"/>
            <w:shd w:val="clear" w:color="auto" w:fill="auto"/>
            <w:vAlign w:val="center"/>
            <w:hideMark/>
          </w:tcPr>
          <w:p w14:paraId="0AC6195B"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Baseline calibration results of 3D channel model</w:t>
            </w:r>
          </w:p>
        </w:tc>
        <w:tc>
          <w:tcPr>
            <w:tcW w:w="3216" w:type="dxa"/>
            <w:shd w:val="clear" w:color="auto" w:fill="auto"/>
            <w:vAlign w:val="center"/>
            <w:hideMark/>
          </w:tcPr>
          <w:p w14:paraId="6CC78083"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CATT</w:t>
            </w:r>
          </w:p>
        </w:tc>
        <w:tc>
          <w:tcPr>
            <w:tcW w:w="816" w:type="dxa"/>
            <w:shd w:val="clear" w:color="auto" w:fill="auto"/>
            <w:vAlign w:val="center"/>
            <w:hideMark/>
          </w:tcPr>
          <w:p w14:paraId="3C9A143B"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24CBF939" w14:textId="77777777" w:rsidTr="00B95021">
        <w:trPr>
          <w:trHeight w:val="240"/>
        </w:trPr>
        <w:tc>
          <w:tcPr>
            <w:tcW w:w="3193" w:type="dxa"/>
            <w:shd w:val="clear" w:color="auto" w:fill="auto"/>
            <w:vAlign w:val="center"/>
            <w:hideMark/>
          </w:tcPr>
          <w:p w14:paraId="6B7DD5CA" w14:textId="517385E0" w:rsidR="00305648" w:rsidRPr="00305648" w:rsidRDefault="00DD3BF3" w:rsidP="00305648">
            <w:pPr>
              <w:rPr>
                <w:rFonts w:ascii="Times New Roman" w:eastAsia="Times New Roman" w:hAnsi="Times New Roman"/>
                <w:sz w:val="18"/>
                <w:szCs w:val="18"/>
                <w:lang w:eastAsia="en-GB"/>
              </w:rPr>
            </w:pPr>
            <w:hyperlink r:id="rId978" w:history="1">
              <w:r w:rsidR="005A29DE">
                <w:rPr>
                  <w:rStyle w:val="Hyperlink"/>
                  <w:rFonts w:ascii="Times New Roman" w:eastAsia="Times New Roman" w:hAnsi="Times New Roman"/>
                  <w:sz w:val="18"/>
                  <w:szCs w:val="18"/>
                  <w:lang w:eastAsia="en-GB"/>
                </w:rPr>
                <w:t>R1-142936</w:t>
              </w:r>
            </w:hyperlink>
          </w:p>
        </w:tc>
        <w:tc>
          <w:tcPr>
            <w:tcW w:w="3232" w:type="dxa"/>
            <w:shd w:val="clear" w:color="auto" w:fill="auto"/>
            <w:vAlign w:val="center"/>
            <w:hideMark/>
          </w:tcPr>
          <w:p w14:paraId="557F9BCB"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xml:space="preserve"> Phase 2 and 3 calibration results for 3D channel modeling</w:t>
            </w:r>
          </w:p>
        </w:tc>
        <w:tc>
          <w:tcPr>
            <w:tcW w:w="3216" w:type="dxa"/>
            <w:shd w:val="clear" w:color="auto" w:fill="auto"/>
            <w:vAlign w:val="center"/>
            <w:hideMark/>
          </w:tcPr>
          <w:p w14:paraId="1B88ACDD"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Fujitsu</w:t>
            </w:r>
          </w:p>
        </w:tc>
        <w:tc>
          <w:tcPr>
            <w:tcW w:w="816" w:type="dxa"/>
            <w:shd w:val="clear" w:color="auto" w:fill="auto"/>
            <w:vAlign w:val="center"/>
            <w:hideMark/>
          </w:tcPr>
          <w:p w14:paraId="655C6643"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12D582CD" w14:textId="77777777" w:rsidTr="00B95021">
        <w:trPr>
          <w:trHeight w:val="240"/>
        </w:trPr>
        <w:tc>
          <w:tcPr>
            <w:tcW w:w="3193" w:type="dxa"/>
            <w:shd w:val="clear" w:color="auto" w:fill="auto"/>
            <w:vAlign w:val="center"/>
            <w:hideMark/>
          </w:tcPr>
          <w:p w14:paraId="4024D43A" w14:textId="5FC3AC99" w:rsidR="00305648" w:rsidRPr="00305648" w:rsidRDefault="00DD3BF3" w:rsidP="00305648">
            <w:pPr>
              <w:rPr>
                <w:rFonts w:ascii="Times New Roman" w:eastAsia="Times New Roman" w:hAnsi="Times New Roman"/>
                <w:sz w:val="18"/>
                <w:szCs w:val="18"/>
                <w:lang w:eastAsia="en-GB"/>
              </w:rPr>
            </w:pPr>
            <w:hyperlink r:id="rId979" w:history="1">
              <w:r w:rsidR="005A29DE">
                <w:rPr>
                  <w:rStyle w:val="Hyperlink"/>
                  <w:rFonts w:ascii="Times New Roman" w:eastAsia="Times New Roman" w:hAnsi="Times New Roman"/>
                  <w:sz w:val="18"/>
                  <w:szCs w:val="18"/>
                  <w:lang w:eastAsia="en-GB"/>
                </w:rPr>
                <w:t>R1-142970</w:t>
              </w:r>
            </w:hyperlink>
          </w:p>
        </w:tc>
        <w:tc>
          <w:tcPr>
            <w:tcW w:w="3232" w:type="dxa"/>
            <w:shd w:val="clear" w:color="auto" w:fill="auto"/>
            <w:vAlign w:val="center"/>
            <w:hideMark/>
          </w:tcPr>
          <w:p w14:paraId="5FEE8AB6"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Remaining issues on calibration and baseline results</w:t>
            </w:r>
          </w:p>
        </w:tc>
        <w:tc>
          <w:tcPr>
            <w:tcW w:w="3216" w:type="dxa"/>
            <w:shd w:val="clear" w:color="auto" w:fill="auto"/>
            <w:vAlign w:val="center"/>
            <w:hideMark/>
          </w:tcPr>
          <w:p w14:paraId="5D4C598F"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Qualcomm Inc.</w:t>
            </w:r>
          </w:p>
        </w:tc>
        <w:tc>
          <w:tcPr>
            <w:tcW w:w="816" w:type="dxa"/>
            <w:shd w:val="clear" w:color="auto" w:fill="auto"/>
            <w:vAlign w:val="center"/>
            <w:hideMark/>
          </w:tcPr>
          <w:p w14:paraId="55149CF0"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1D55F849" w14:textId="77777777" w:rsidTr="00B95021">
        <w:trPr>
          <w:trHeight w:val="240"/>
        </w:trPr>
        <w:tc>
          <w:tcPr>
            <w:tcW w:w="3193" w:type="dxa"/>
            <w:shd w:val="clear" w:color="auto" w:fill="auto"/>
            <w:vAlign w:val="center"/>
            <w:hideMark/>
          </w:tcPr>
          <w:p w14:paraId="24079D42" w14:textId="6E1CDF0F" w:rsidR="00305648" w:rsidRPr="00305648" w:rsidRDefault="00DD3BF3" w:rsidP="00305648">
            <w:pPr>
              <w:rPr>
                <w:rFonts w:ascii="Times New Roman" w:eastAsia="Times New Roman" w:hAnsi="Times New Roman"/>
                <w:sz w:val="18"/>
                <w:szCs w:val="18"/>
                <w:lang w:eastAsia="en-GB"/>
              </w:rPr>
            </w:pPr>
            <w:hyperlink r:id="rId980" w:history="1">
              <w:r w:rsidR="005A29DE">
                <w:rPr>
                  <w:rStyle w:val="Hyperlink"/>
                  <w:rFonts w:ascii="Times New Roman" w:eastAsia="Times New Roman" w:hAnsi="Times New Roman"/>
                  <w:sz w:val="18"/>
                  <w:szCs w:val="18"/>
                  <w:lang w:eastAsia="en-GB"/>
                </w:rPr>
                <w:t>R1-142991</w:t>
              </w:r>
            </w:hyperlink>
          </w:p>
        </w:tc>
        <w:tc>
          <w:tcPr>
            <w:tcW w:w="3232" w:type="dxa"/>
            <w:shd w:val="clear" w:color="auto" w:fill="auto"/>
            <w:vAlign w:val="center"/>
            <w:hideMark/>
          </w:tcPr>
          <w:p w14:paraId="5328BBF3"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Phase 2 calibration results for 3D channel model</w:t>
            </w:r>
          </w:p>
        </w:tc>
        <w:tc>
          <w:tcPr>
            <w:tcW w:w="3216" w:type="dxa"/>
            <w:shd w:val="clear" w:color="auto" w:fill="auto"/>
            <w:vAlign w:val="center"/>
            <w:hideMark/>
          </w:tcPr>
          <w:p w14:paraId="5CBF4459"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Huawei, HiSilicon</w:t>
            </w:r>
          </w:p>
        </w:tc>
        <w:tc>
          <w:tcPr>
            <w:tcW w:w="816" w:type="dxa"/>
            <w:shd w:val="clear" w:color="auto" w:fill="auto"/>
            <w:vAlign w:val="center"/>
            <w:hideMark/>
          </w:tcPr>
          <w:p w14:paraId="30ADF9D4"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17053E46" w14:textId="77777777" w:rsidTr="00B95021">
        <w:trPr>
          <w:trHeight w:val="480"/>
        </w:trPr>
        <w:tc>
          <w:tcPr>
            <w:tcW w:w="3193" w:type="dxa"/>
            <w:shd w:val="clear" w:color="auto" w:fill="auto"/>
            <w:vAlign w:val="center"/>
            <w:hideMark/>
          </w:tcPr>
          <w:p w14:paraId="604FAFCA" w14:textId="2B605E3B" w:rsidR="00305648" w:rsidRPr="00305648" w:rsidRDefault="00DD3BF3" w:rsidP="00305648">
            <w:pPr>
              <w:rPr>
                <w:rFonts w:ascii="Times New Roman" w:eastAsia="Times New Roman" w:hAnsi="Times New Roman"/>
                <w:sz w:val="18"/>
                <w:szCs w:val="18"/>
                <w:lang w:eastAsia="en-GB"/>
              </w:rPr>
            </w:pPr>
            <w:hyperlink r:id="rId981" w:history="1">
              <w:r w:rsidR="005A29DE">
                <w:rPr>
                  <w:rStyle w:val="Hyperlink"/>
                  <w:rFonts w:ascii="Times New Roman" w:eastAsia="Times New Roman" w:hAnsi="Times New Roman"/>
                  <w:sz w:val="18"/>
                  <w:szCs w:val="18"/>
                  <w:lang w:eastAsia="en-GB"/>
                </w:rPr>
                <w:t>R1-143030</w:t>
              </w:r>
            </w:hyperlink>
          </w:p>
        </w:tc>
        <w:tc>
          <w:tcPr>
            <w:tcW w:w="3232" w:type="dxa"/>
            <w:shd w:val="clear" w:color="auto" w:fill="auto"/>
            <w:vAlign w:val="center"/>
            <w:hideMark/>
          </w:tcPr>
          <w:p w14:paraId="6C17CFAB"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Considerations for 3D channel modelling and Calibration Results</w:t>
            </w:r>
          </w:p>
        </w:tc>
        <w:tc>
          <w:tcPr>
            <w:tcW w:w="3216" w:type="dxa"/>
            <w:shd w:val="clear" w:color="auto" w:fill="auto"/>
            <w:vAlign w:val="center"/>
            <w:hideMark/>
          </w:tcPr>
          <w:p w14:paraId="6886B38D"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Alcatel-Lucent Shanghai Bell, Alcatel-Lucent</w:t>
            </w:r>
          </w:p>
        </w:tc>
        <w:tc>
          <w:tcPr>
            <w:tcW w:w="816" w:type="dxa"/>
            <w:shd w:val="clear" w:color="auto" w:fill="auto"/>
            <w:vAlign w:val="center"/>
            <w:hideMark/>
          </w:tcPr>
          <w:p w14:paraId="12A31FBD"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25D47920" w14:textId="77777777" w:rsidTr="00B95021">
        <w:trPr>
          <w:trHeight w:val="240"/>
        </w:trPr>
        <w:tc>
          <w:tcPr>
            <w:tcW w:w="3193" w:type="dxa"/>
            <w:shd w:val="clear" w:color="auto" w:fill="auto"/>
            <w:vAlign w:val="center"/>
            <w:hideMark/>
          </w:tcPr>
          <w:p w14:paraId="3F32C824" w14:textId="2903E002" w:rsidR="00305648" w:rsidRPr="00305648" w:rsidRDefault="00DD3BF3" w:rsidP="00305648">
            <w:pPr>
              <w:rPr>
                <w:rFonts w:ascii="Times New Roman" w:eastAsia="Times New Roman" w:hAnsi="Times New Roman"/>
                <w:sz w:val="18"/>
                <w:szCs w:val="18"/>
                <w:lang w:eastAsia="en-GB"/>
              </w:rPr>
            </w:pPr>
            <w:hyperlink r:id="rId982" w:history="1">
              <w:r w:rsidR="005A29DE">
                <w:rPr>
                  <w:rStyle w:val="Hyperlink"/>
                  <w:rFonts w:ascii="Times New Roman" w:eastAsia="Times New Roman" w:hAnsi="Times New Roman"/>
                  <w:sz w:val="18"/>
                  <w:szCs w:val="18"/>
                  <w:lang w:eastAsia="en-GB"/>
                </w:rPr>
                <w:t>R1-143111</w:t>
              </w:r>
            </w:hyperlink>
          </w:p>
        </w:tc>
        <w:tc>
          <w:tcPr>
            <w:tcW w:w="3232" w:type="dxa"/>
            <w:shd w:val="clear" w:color="auto" w:fill="auto"/>
            <w:vAlign w:val="center"/>
            <w:hideMark/>
          </w:tcPr>
          <w:p w14:paraId="1A34D636"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Baseline calibration results</w:t>
            </w:r>
          </w:p>
        </w:tc>
        <w:tc>
          <w:tcPr>
            <w:tcW w:w="3216" w:type="dxa"/>
            <w:shd w:val="clear" w:color="auto" w:fill="auto"/>
            <w:vAlign w:val="center"/>
            <w:hideMark/>
          </w:tcPr>
          <w:p w14:paraId="780A93E1"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Samsung</w:t>
            </w:r>
          </w:p>
        </w:tc>
        <w:tc>
          <w:tcPr>
            <w:tcW w:w="816" w:type="dxa"/>
            <w:shd w:val="clear" w:color="auto" w:fill="auto"/>
            <w:vAlign w:val="center"/>
            <w:hideMark/>
          </w:tcPr>
          <w:p w14:paraId="48D81CC4"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61F35AFE" w14:textId="77777777" w:rsidTr="00B95021">
        <w:trPr>
          <w:trHeight w:val="240"/>
        </w:trPr>
        <w:tc>
          <w:tcPr>
            <w:tcW w:w="3193" w:type="dxa"/>
            <w:shd w:val="clear" w:color="auto" w:fill="auto"/>
            <w:vAlign w:val="center"/>
            <w:hideMark/>
          </w:tcPr>
          <w:p w14:paraId="0C19FFB8" w14:textId="6A983F29" w:rsidR="00305648" w:rsidRPr="00305648" w:rsidRDefault="00DD3BF3" w:rsidP="00305648">
            <w:pPr>
              <w:rPr>
                <w:rFonts w:ascii="Times New Roman" w:eastAsia="Times New Roman" w:hAnsi="Times New Roman"/>
                <w:sz w:val="18"/>
                <w:szCs w:val="18"/>
                <w:lang w:eastAsia="en-GB"/>
              </w:rPr>
            </w:pPr>
            <w:hyperlink r:id="rId983" w:history="1">
              <w:r w:rsidR="005A29DE">
                <w:rPr>
                  <w:rStyle w:val="Hyperlink"/>
                  <w:rFonts w:ascii="Times New Roman" w:eastAsia="Times New Roman" w:hAnsi="Times New Roman"/>
                  <w:sz w:val="18"/>
                  <w:szCs w:val="18"/>
                  <w:lang w:eastAsia="en-GB"/>
                </w:rPr>
                <w:t>R1-143120</w:t>
              </w:r>
            </w:hyperlink>
          </w:p>
        </w:tc>
        <w:tc>
          <w:tcPr>
            <w:tcW w:w="3232" w:type="dxa"/>
            <w:shd w:val="clear" w:color="auto" w:fill="auto"/>
            <w:vAlign w:val="center"/>
            <w:hideMark/>
          </w:tcPr>
          <w:p w14:paraId="5C73E3B3"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Baseline performance results for 3D-channel model</w:t>
            </w:r>
          </w:p>
        </w:tc>
        <w:tc>
          <w:tcPr>
            <w:tcW w:w="3216" w:type="dxa"/>
            <w:shd w:val="clear" w:color="auto" w:fill="auto"/>
            <w:vAlign w:val="center"/>
            <w:hideMark/>
          </w:tcPr>
          <w:p w14:paraId="64F32A29"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NVIDIA</w:t>
            </w:r>
          </w:p>
        </w:tc>
        <w:tc>
          <w:tcPr>
            <w:tcW w:w="816" w:type="dxa"/>
            <w:shd w:val="clear" w:color="auto" w:fill="auto"/>
            <w:vAlign w:val="center"/>
            <w:hideMark/>
          </w:tcPr>
          <w:p w14:paraId="5FA54275"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48185E28" w14:textId="77777777" w:rsidTr="00B95021">
        <w:trPr>
          <w:trHeight w:val="240"/>
        </w:trPr>
        <w:tc>
          <w:tcPr>
            <w:tcW w:w="3193" w:type="dxa"/>
            <w:shd w:val="clear" w:color="auto" w:fill="auto"/>
            <w:vAlign w:val="center"/>
            <w:hideMark/>
          </w:tcPr>
          <w:p w14:paraId="4FF6AFF8" w14:textId="2C6546CB" w:rsidR="00305648" w:rsidRPr="00305648" w:rsidRDefault="00DD3BF3" w:rsidP="00305648">
            <w:pPr>
              <w:rPr>
                <w:rFonts w:ascii="Times New Roman" w:eastAsia="Times New Roman" w:hAnsi="Times New Roman"/>
                <w:sz w:val="18"/>
                <w:szCs w:val="18"/>
                <w:lang w:eastAsia="en-GB"/>
              </w:rPr>
            </w:pPr>
            <w:hyperlink r:id="rId984" w:history="1">
              <w:r w:rsidR="005A29DE">
                <w:rPr>
                  <w:rStyle w:val="Hyperlink"/>
                  <w:rFonts w:ascii="Times New Roman" w:eastAsia="Times New Roman" w:hAnsi="Times New Roman"/>
                  <w:sz w:val="18"/>
                  <w:szCs w:val="18"/>
                  <w:lang w:eastAsia="en-GB"/>
                </w:rPr>
                <w:t>R1-143199</w:t>
              </w:r>
            </w:hyperlink>
          </w:p>
        </w:tc>
        <w:tc>
          <w:tcPr>
            <w:tcW w:w="3232" w:type="dxa"/>
            <w:shd w:val="clear" w:color="auto" w:fill="auto"/>
            <w:vAlign w:val="center"/>
            <w:hideMark/>
          </w:tcPr>
          <w:p w14:paraId="45C993F0"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Evaluation results for phase 2 calibration</w:t>
            </w:r>
          </w:p>
        </w:tc>
        <w:tc>
          <w:tcPr>
            <w:tcW w:w="3216" w:type="dxa"/>
            <w:shd w:val="clear" w:color="auto" w:fill="auto"/>
            <w:vAlign w:val="center"/>
            <w:hideMark/>
          </w:tcPr>
          <w:p w14:paraId="613D25AB"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LG Electronics</w:t>
            </w:r>
          </w:p>
        </w:tc>
        <w:tc>
          <w:tcPr>
            <w:tcW w:w="816" w:type="dxa"/>
            <w:shd w:val="clear" w:color="auto" w:fill="auto"/>
            <w:vAlign w:val="center"/>
            <w:hideMark/>
          </w:tcPr>
          <w:p w14:paraId="01DAF5E7"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79439F24" w14:textId="77777777" w:rsidTr="00B95021">
        <w:trPr>
          <w:trHeight w:val="240"/>
        </w:trPr>
        <w:tc>
          <w:tcPr>
            <w:tcW w:w="3193" w:type="dxa"/>
            <w:shd w:val="clear" w:color="auto" w:fill="auto"/>
            <w:vAlign w:val="center"/>
            <w:hideMark/>
          </w:tcPr>
          <w:p w14:paraId="69E10A0F" w14:textId="3420A172" w:rsidR="00305648" w:rsidRPr="00305648" w:rsidRDefault="00DD3BF3" w:rsidP="00305648">
            <w:pPr>
              <w:rPr>
                <w:rFonts w:ascii="Times New Roman" w:eastAsia="Times New Roman" w:hAnsi="Times New Roman"/>
                <w:sz w:val="18"/>
                <w:szCs w:val="18"/>
                <w:lang w:eastAsia="en-GB"/>
              </w:rPr>
            </w:pPr>
            <w:hyperlink r:id="rId985" w:history="1">
              <w:r w:rsidR="005A29DE">
                <w:rPr>
                  <w:rStyle w:val="Hyperlink"/>
                  <w:rFonts w:ascii="Times New Roman" w:eastAsia="Times New Roman" w:hAnsi="Times New Roman"/>
                  <w:sz w:val="18"/>
                  <w:szCs w:val="18"/>
                  <w:lang w:eastAsia="en-GB"/>
                </w:rPr>
                <w:t>R1-143232</w:t>
              </w:r>
            </w:hyperlink>
          </w:p>
        </w:tc>
        <w:tc>
          <w:tcPr>
            <w:tcW w:w="3232" w:type="dxa"/>
            <w:shd w:val="clear" w:color="auto" w:fill="auto"/>
            <w:vAlign w:val="center"/>
            <w:hideMark/>
          </w:tcPr>
          <w:p w14:paraId="794BD702"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Baseline results on 3D channel model</w:t>
            </w:r>
          </w:p>
        </w:tc>
        <w:tc>
          <w:tcPr>
            <w:tcW w:w="3216" w:type="dxa"/>
            <w:shd w:val="clear" w:color="auto" w:fill="auto"/>
            <w:vAlign w:val="center"/>
            <w:hideMark/>
          </w:tcPr>
          <w:p w14:paraId="6D8467B4"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NTT DOCOMO</w:t>
            </w:r>
          </w:p>
        </w:tc>
        <w:tc>
          <w:tcPr>
            <w:tcW w:w="816" w:type="dxa"/>
            <w:shd w:val="clear" w:color="auto" w:fill="auto"/>
            <w:vAlign w:val="center"/>
            <w:hideMark/>
          </w:tcPr>
          <w:p w14:paraId="0B8B4786"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34B4C237" w14:textId="77777777" w:rsidTr="00B95021">
        <w:trPr>
          <w:trHeight w:val="240"/>
        </w:trPr>
        <w:tc>
          <w:tcPr>
            <w:tcW w:w="3193" w:type="dxa"/>
            <w:shd w:val="clear" w:color="auto" w:fill="auto"/>
            <w:vAlign w:val="center"/>
            <w:hideMark/>
          </w:tcPr>
          <w:p w14:paraId="323D2283" w14:textId="68D8A31C" w:rsidR="00305648" w:rsidRPr="00305648" w:rsidRDefault="00DD3BF3" w:rsidP="00305648">
            <w:pPr>
              <w:rPr>
                <w:rFonts w:ascii="Times New Roman" w:eastAsia="Times New Roman" w:hAnsi="Times New Roman"/>
                <w:sz w:val="18"/>
                <w:szCs w:val="18"/>
                <w:lang w:eastAsia="en-GB"/>
              </w:rPr>
            </w:pPr>
            <w:hyperlink r:id="rId986" w:history="1">
              <w:r w:rsidR="005A29DE">
                <w:rPr>
                  <w:rStyle w:val="Hyperlink"/>
                  <w:rFonts w:ascii="Times New Roman" w:eastAsia="Times New Roman" w:hAnsi="Times New Roman"/>
                  <w:sz w:val="18"/>
                  <w:szCs w:val="18"/>
                  <w:lang w:eastAsia="en-GB"/>
                </w:rPr>
                <w:t>R1-143237</w:t>
              </w:r>
            </w:hyperlink>
          </w:p>
        </w:tc>
        <w:tc>
          <w:tcPr>
            <w:tcW w:w="3232" w:type="dxa"/>
            <w:shd w:val="clear" w:color="auto" w:fill="auto"/>
            <w:vAlign w:val="center"/>
            <w:hideMark/>
          </w:tcPr>
          <w:p w14:paraId="6E61CDEF"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Phase 2 calibration and baseline results for 3D channel model</w:t>
            </w:r>
          </w:p>
        </w:tc>
        <w:tc>
          <w:tcPr>
            <w:tcW w:w="3216" w:type="dxa"/>
            <w:shd w:val="clear" w:color="auto" w:fill="auto"/>
            <w:vAlign w:val="center"/>
            <w:hideMark/>
          </w:tcPr>
          <w:p w14:paraId="39263B91"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InterDigital</w:t>
            </w:r>
          </w:p>
        </w:tc>
        <w:tc>
          <w:tcPr>
            <w:tcW w:w="816" w:type="dxa"/>
            <w:shd w:val="clear" w:color="auto" w:fill="auto"/>
            <w:vAlign w:val="center"/>
            <w:hideMark/>
          </w:tcPr>
          <w:p w14:paraId="0AC7F954"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5CC48B47" w14:textId="77777777" w:rsidTr="00B95021">
        <w:trPr>
          <w:trHeight w:val="480"/>
        </w:trPr>
        <w:tc>
          <w:tcPr>
            <w:tcW w:w="3193" w:type="dxa"/>
            <w:shd w:val="clear" w:color="auto" w:fill="auto"/>
            <w:vAlign w:val="center"/>
            <w:hideMark/>
          </w:tcPr>
          <w:p w14:paraId="158B8263" w14:textId="16B48383" w:rsidR="00305648" w:rsidRPr="00305648" w:rsidRDefault="00DD3BF3" w:rsidP="00305648">
            <w:pPr>
              <w:rPr>
                <w:rFonts w:ascii="Times New Roman" w:eastAsia="Times New Roman" w:hAnsi="Times New Roman"/>
                <w:sz w:val="18"/>
                <w:szCs w:val="18"/>
                <w:lang w:eastAsia="en-GB"/>
              </w:rPr>
            </w:pPr>
            <w:hyperlink r:id="rId987" w:history="1">
              <w:r w:rsidR="005A29DE">
                <w:rPr>
                  <w:rStyle w:val="Hyperlink"/>
                  <w:rFonts w:ascii="Times New Roman" w:eastAsia="Times New Roman" w:hAnsi="Times New Roman"/>
                  <w:sz w:val="18"/>
                  <w:szCs w:val="18"/>
                  <w:lang w:eastAsia="en-GB"/>
                </w:rPr>
                <w:t>R1-143257</w:t>
              </w:r>
            </w:hyperlink>
          </w:p>
        </w:tc>
        <w:tc>
          <w:tcPr>
            <w:tcW w:w="3232" w:type="dxa"/>
            <w:shd w:val="clear" w:color="auto" w:fill="auto"/>
            <w:vAlign w:val="center"/>
            <w:hideMark/>
          </w:tcPr>
          <w:p w14:paraId="2415D19B"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Phase-2 calibration and baseline results</w:t>
            </w:r>
          </w:p>
        </w:tc>
        <w:tc>
          <w:tcPr>
            <w:tcW w:w="3216" w:type="dxa"/>
            <w:shd w:val="clear" w:color="auto" w:fill="auto"/>
            <w:vAlign w:val="center"/>
            <w:hideMark/>
          </w:tcPr>
          <w:p w14:paraId="7416DF47"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Nokia Networks, Nokia Corporation</w:t>
            </w:r>
          </w:p>
        </w:tc>
        <w:tc>
          <w:tcPr>
            <w:tcW w:w="816" w:type="dxa"/>
            <w:shd w:val="clear" w:color="auto" w:fill="auto"/>
            <w:vAlign w:val="center"/>
            <w:hideMark/>
          </w:tcPr>
          <w:p w14:paraId="2C809AEF"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19939DFD" w14:textId="77777777" w:rsidTr="00B95021">
        <w:trPr>
          <w:trHeight w:val="240"/>
        </w:trPr>
        <w:tc>
          <w:tcPr>
            <w:tcW w:w="3193" w:type="dxa"/>
            <w:shd w:val="clear" w:color="auto" w:fill="auto"/>
            <w:vAlign w:val="center"/>
            <w:hideMark/>
          </w:tcPr>
          <w:p w14:paraId="7B20156E" w14:textId="496CC234" w:rsidR="00305648" w:rsidRPr="00305648" w:rsidRDefault="00DD3BF3" w:rsidP="00305648">
            <w:pPr>
              <w:rPr>
                <w:rFonts w:ascii="Times New Roman" w:eastAsia="Times New Roman" w:hAnsi="Times New Roman"/>
                <w:sz w:val="18"/>
                <w:szCs w:val="18"/>
                <w:lang w:eastAsia="en-GB"/>
              </w:rPr>
            </w:pPr>
            <w:hyperlink r:id="rId988" w:history="1">
              <w:r w:rsidR="005A29DE">
                <w:rPr>
                  <w:rStyle w:val="Hyperlink"/>
                  <w:rFonts w:ascii="Times New Roman" w:eastAsia="Times New Roman" w:hAnsi="Times New Roman"/>
                  <w:sz w:val="18"/>
                  <w:szCs w:val="18"/>
                  <w:lang w:eastAsia="en-GB"/>
                </w:rPr>
                <w:t>R1-143323</w:t>
              </w:r>
            </w:hyperlink>
          </w:p>
        </w:tc>
        <w:tc>
          <w:tcPr>
            <w:tcW w:w="3232" w:type="dxa"/>
            <w:shd w:val="clear" w:color="auto" w:fill="auto"/>
            <w:vAlign w:val="center"/>
            <w:hideMark/>
          </w:tcPr>
          <w:p w14:paraId="18E319B8"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xml:space="preserve">Calibration Results for 3D Channel Model </w:t>
            </w:r>
          </w:p>
        </w:tc>
        <w:tc>
          <w:tcPr>
            <w:tcW w:w="3216" w:type="dxa"/>
            <w:shd w:val="clear" w:color="auto" w:fill="auto"/>
            <w:vAlign w:val="center"/>
            <w:hideMark/>
          </w:tcPr>
          <w:p w14:paraId="5B5E6BF4"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CHTTL</w:t>
            </w:r>
          </w:p>
        </w:tc>
        <w:tc>
          <w:tcPr>
            <w:tcW w:w="816" w:type="dxa"/>
            <w:shd w:val="clear" w:color="auto" w:fill="auto"/>
            <w:vAlign w:val="center"/>
            <w:hideMark/>
          </w:tcPr>
          <w:p w14:paraId="50604DC0"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4D83811E" w14:textId="77777777" w:rsidTr="00B95021">
        <w:trPr>
          <w:trHeight w:val="240"/>
        </w:trPr>
        <w:tc>
          <w:tcPr>
            <w:tcW w:w="3193" w:type="dxa"/>
            <w:shd w:val="clear" w:color="auto" w:fill="auto"/>
            <w:vAlign w:val="center"/>
            <w:hideMark/>
          </w:tcPr>
          <w:p w14:paraId="4F8389FC" w14:textId="6B614349" w:rsidR="00305648" w:rsidRPr="00305648" w:rsidRDefault="00DD3BF3" w:rsidP="00305648">
            <w:pPr>
              <w:rPr>
                <w:rFonts w:ascii="Times New Roman" w:eastAsia="Times New Roman" w:hAnsi="Times New Roman"/>
                <w:sz w:val="18"/>
                <w:szCs w:val="18"/>
                <w:lang w:eastAsia="en-GB"/>
              </w:rPr>
            </w:pPr>
            <w:hyperlink r:id="rId989" w:history="1">
              <w:r w:rsidR="005A29DE">
                <w:rPr>
                  <w:rStyle w:val="Hyperlink"/>
                  <w:rFonts w:ascii="Times New Roman" w:eastAsia="Times New Roman" w:hAnsi="Times New Roman"/>
                  <w:sz w:val="18"/>
                  <w:szCs w:val="18"/>
                  <w:lang w:eastAsia="en-GB"/>
                </w:rPr>
                <w:t>R1-143353</w:t>
              </w:r>
            </w:hyperlink>
          </w:p>
        </w:tc>
        <w:tc>
          <w:tcPr>
            <w:tcW w:w="3232" w:type="dxa"/>
            <w:shd w:val="clear" w:color="auto" w:fill="auto"/>
            <w:vAlign w:val="center"/>
            <w:hideMark/>
          </w:tcPr>
          <w:p w14:paraId="04515727"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3D Spatial Channel Model Phase 2 Simulation Results</w:t>
            </w:r>
          </w:p>
        </w:tc>
        <w:tc>
          <w:tcPr>
            <w:tcW w:w="3216" w:type="dxa"/>
            <w:shd w:val="clear" w:color="auto" w:fill="auto"/>
            <w:vAlign w:val="center"/>
            <w:hideMark/>
          </w:tcPr>
          <w:p w14:paraId="3F891509"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Motorola Mobility</w:t>
            </w:r>
          </w:p>
        </w:tc>
        <w:tc>
          <w:tcPr>
            <w:tcW w:w="816" w:type="dxa"/>
            <w:shd w:val="clear" w:color="auto" w:fill="auto"/>
            <w:vAlign w:val="center"/>
            <w:hideMark/>
          </w:tcPr>
          <w:p w14:paraId="08F8D802"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3B398703" w14:textId="77777777" w:rsidTr="00B95021">
        <w:trPr>
          <w:trHeight w:val="240"/>
        </w:trPr>
        <w:tc>
          <w:tcPr>
            <w:tcW w:w="3193" w:type="dxa"/>
            <w:shd w:val="clear" w:color="auto" w:fill="auto"/>
            <w:vAlign w:val="center"/>
            <w:hideMark/>
          </w:tcPr>
          <w:p w14:paraId="48FD452C" w14:textId="336F9375" w:rsidR="00305648" w:rsidRPr="00305648" w:rsidRDefault="00DD3BF3" w:rsidP="00305648">
            <w:pPr>
              <w:rPr>
                <w:rFonts w:ascii="Times New Roman" w:eastAsia="Times New Roman" w:hAnsi="Times New Roman"/>
                <w:sz w:val="18"/>
                <w:szCs w:val="18"/>
                <w:lang w:eastAsia="en-GB"/>
              </w:rPr>
            </w:pPr>
            <w:hyperlink r:id="rId990" w:history="1">
              <w:r w:rsidR="005A29DE">
                <w:rPr>
                  <w:rStyle w:val="Hyperlink"/>
                  <w:rFonts w:ascii="Times New Roman" w:eastAsia="Times New Roman" w:hAnsi="Times New Roman"/>
                  <w:sz w:val="18"/>
                  <w:szCs w:val="18"/>
                  <w:lang w:eastAsia="en-GB"/>
                </w:rPr>
                <w:t>R1-143358</w:t>
              </w:r>
            </w:hyperlink>
          </w:p>
        </w:tc>
        <w:tc>
          <w:tcPr>
            <w:tcW w:w="3232" w:type="dxa"/>
            <w:shd w:val="clear" w:color="auto" w:fill="auto"/>
            <w:vAlign w:val="center"/>
            <w:hideMark/>
          </w:tcPr>
          <w:p w14:paraId="37538AB1"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xml:space="preserve">Results for 3D Channel Model Calibration Phase 2 </w:t>
            </w:r>
          </w:p>
        </w:tc>
        <w:tc>
          <w:tcPr>
            <w:tcW w:w="3216" w:type="dxa"/>
            <w:shd w:val="clear" w:color="auto" w:fill="auto"/>
            <w:vAlign w:val="center"/>
            <w:hideMark/>
          </w:tcPr>
          <w:p w14:paraId="1AFC7CBF"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Orange</w:t>
            </w:r>
          </w:p>
        </w:tc>
        <w:tc>
          <w:tcPr>
            <w:tcW w:w="816" w:type="dxa"/>
            <w:shd w:val="clear" w:color="auto" w:fill="auto"/>
            <w:vAlign w:val="center"/>
            <w:hideMark/>
          </w:tcPr>
          <w:p w14:paraId="634A7A0F"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B95021" w:rsidRPr="00305648" w14:paraId="3EC7FA4F" w14:textId="77777777" w:rsidTr="00B95021">
        <w:trPr>
          <w:trHeight w:val="240"/>
        </w:trPr>
        <w:tc>
          <w:tcPr>
            <w:tcW w:w="3193" w:type="dxa"/>
            <w:shd w:val="clear" w:color="auto" w:fill="auto"/>
            <w:vAlign w:val="center"/>
            <w:hideMark/>
          </w:tcPr>
          <w:p w14:paraId="7AD590BE" w14:textId="160789D3" w:rsidR="00B95021" w:rsidRPr="00305648" w:rsidRDefault="00DD3BF3" w:rsidP="00B95021">
            <w:pPr>
              <w:rPr>
                <w:rFonts w:ascii="Times New Roman" w:eastAsia="Times New Roman" w:hAnsi="Times New Roman"/>
                <w:sz w:val="18"/>
                <w:szCs w:val="18"/>
                <w:lang w:eastAsia="en-GB"/>
              </w:rPr>
            </w:pPr>
            <w:hyperlink r:id="rId991" w:history="1">
              <w:r w:rsidR="005A29DE">
                <w:rPr>
                  <w:rStyle w:val="Hyperlink"/>
                  <w:rFonts w:ascii="Times New Roman" w:eastAsia="Times New Roman" w:hAnsi="Times New Roman"/>
                  <w:sz w:val="18"/>
                  <w:szCs w:val="18"/>
                  <w:lang w:eastAsia="en-GB"/>
                </w:rPr>
                <w:t>R1-143341</w:t>
              </w:r>
            </w:hyperlink>
          </w:p>
        </w:tc>
        <w:tc>
          <w:tcPr>
            <w:tcW w:w="3232" w:type="dxa"/>
            <w:shd w:val="clear" w:color="auto" w:fill="auto"/>
            <w:vAlign w:val="center"/>
            <w:hideMark/>
          </w:tcPr>
          <w:p w14:paraId="6E1EBC43"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Phase 2 calibration results for 3D channel modelling</w:t>
            </w:r>
          </w:p>
        </w:tc>
        <w:tc>
          <w:tcPr>
            <w:tcW w:w="3216" w:type="dxa"/>
            <w:shd w:val="clear" w:color="auto" w:fill="auto"/>
            <w:vAlign w:val="center"/>
            <w:hideMark/>
          </w:tcPr>
          <w:p w14:paraId="2C293E44"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CATR</w:t>
            </w:r>
          </w:p>
        </w:tc>
        <w:tc>
          <w:tcPr>
            <w:tcW w:w="816" w:type="dxa"/>
            <w:shd w:val="clear" w:color="auto" w:fill="auto"/>
            <w:vAlign w:val="center"/>
            <w:hideMark/>
          </w:tcPr>
          <w:p w14:paraId="45468E25" w14:textId="77777777" w:rsidR="00B95021" w:rsidRPr="00305648" w:rsidRDefault="00B95021" w:rsidP="00B95021">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bl>
    <w:p w14:paraId="4A76F0E2" w14:textId="77777777" w:rsidR="0052213C" w:rsidRPr="00394F5C" w:rsidRDefault="0052213C" w:rsidP="00E11C18">
      <w:pPr>
        <w:pStyle w:val="Heading4"/>
        <w:rPr>
          <w:szCs w:val="20"/>
          <w:lang w:eastAsia="ja-JP"/>
        </w:rPr>
      </w:pPr>
      <w:bookmarkStart w:id="232" w:name="_Toc400097245"/>
      <w:r w:rsidRPr="000B51BF">
        <w:rPr>
          <w:szCs w:val="20"/>
          <w:lang w:eastAsia="ja-JP"/>
        </w:rPr>
        <w:t>Other</w:t>
      </w:r>
      <w:bookmarkEnd w:id="232"/>
    </w:p>
    <w:p w14:paraId="1011E8C1" w14:textId="2344172C" w:rsidR="00397C98" w:rsidRPr="0063702A" w:rsidRDefault="00B95021" w:rsidP="00397C98">
      <w:r>
        <w:t>Not treated.</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305648" w:rsidRPr="00305648" w14:paraId="60F0E52C" w14:textId="77777777" w:rsidTr="00B95021">
        <w:trPr>
          <w:trHeight w:val="240"/>
        </w:trPr>
        <w:tc>
          <w:tcPr>
            <w:tcW w:w="1360" w:type="dxa"/>
            <w:shd w:val="clear" w:color="auto" w:fill="auto"/>
            <w:vAlign w:val="center"/>
            <w:hideMark/>
          </w:tcPr>
          <w:p w14:paraId="35279788" w14:textId="77CA0F18" w:rsidR="00305648" w:rsidRPr="00305648" w:rsidRDefault="00DD3BF3" w:rsidP="00305648">
            <w:pPr>
              <w:rPr>
                <w:rFonts w:ascii="Times New Roman" w:eastAsia="Times New Roman" w:hAnsi="Times New Roman"/>
                <w:sz w:val="18"/>
                <w:szCs w:val="18"/>
                <w:lang w:eastAsia="en-GB"/>
              </w:rPr>
            </w:pPr>
            <w:hyperlink r:id="rId992" w:history="1">
              <w:r w:rsidR="005A29DE">
                <w:rPr>
                  <w:rStyle w:val="Hyperlink"/>
                  <w:rFonts w:ascii="Times New Roman" w:eastAsia="Times New Roman" w:hAnsi="Times New Roman"/>
                  <w:sz w:val="18"/>
                  <w:szCs w:val="18"/>
                  <w:lang w:eastAsia="en-GB"/>
                </w:rPr>
                <w:t>R1-142860</w:t>
              </w:r>
            </w:hyperlink>
          </w:p>
        </w:tc>
        <w:tc>
          <w:tcPr>
            <w:tcW w:w="4860" w:type="dxa"/>
            <w:shd w:val="clear" w:color="auto" w:fill="auto"/>
            <w:vAlign w:val="center"/>
            <w:hideMark/>
          </w:tcPr>
          <w:p w14:paraId="4AECF98C"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On cell association in FD-MIMO systems</w:t>
            </w:r>
          </w:p>
        </w:tc>
        <w:tc>
          <w:tcPr>
            <w:tcW w:w="2800" w:type="dxa"/>
            <w:shd w:val="clear" w:color="auto" w:fill="auto"/>
            <w:vAlign w:val="center"/>
            <w:hideMark/>
          </w:tcPr>
          <w:p w14:paraId="002E5218"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Intel Corporation</w:t>
            </w:r>
          </w:p>
        </w:tc>
        <w:tc>
          <w:tcPr>
            <w:tcW w:w="1340" w:type="dxa"/>
            <w:shd w:val="clear" w:color="auto" w:fill="auto"/>
            <w:vAlign w:val="center"/>
            <w:hideMark/>
          </w:tcPr>
          <w:p w14:paraId="0C101B38"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r w:rsidR="00305648" w:rsidRPr="00305648" w14:paraId="2866EB54" w14:textId="77777777" w:rsidTr="00B95021">
        <w:trPr>
          <w:trHeight w:val="480"/>
        </w:trPr>
        <w:tc>
          <w:tcPr>
            <w:tcW w:w="1360" w:type="dxa"/>
            <w:shd w:val="clear" w:color="auto" w:fill="auto"/>
            <w:vAlign w:val="center"/>
            <w:hideMark/>
          </w:tcPr>
          <w:p w14:paraId="1494A930" w14:textId="7D917D6B" w:rsidR="00305648" w:rsidRPr="00305648" w:rsidRDefault="00DD3BF3" w:rsidP="00305648">
            <w:pPr>
              <w:rPr>
                <w:rFonts w:ascii="Times New Roman" w:eastAsia="Times New Roman" w:hAnsi="Times New Roman"/>
                <w:sz w:val="18"/>
                <w:szCs w:val="18"/>
                <w:lang w:eastAsia="en-GB"/>
              </w:rPr>
            </w:pPr>
            <w:hyperlink r:id="rId993" w:history="1">
              <w:r w:rsidR="005A29DE">
                <w:rPr>
                  <w:rStyle w:val="Hyperlink"/>
                  <w:rFonts w:ascii="Times New Roman" w:eastAsia="Times New Roman" w:hAnsi="Times New Roman"/>
                  <w:sz w:val="18"/>
                  <w:szCs w:val="18"/>
                  <w:lang w:eastAsia="en-GB"/>
                </w:rPr>
                <w:t>R1-142861</w:t>
              </w:r>
            </w:hyperlink>
          </w:p>
        </w:tc>
        <w:tc>
          <w:tcPr>
            <w:tcW w:w="4860" w:type="dxa"/>
            <w:shd w:val="clear" w:color="auto" w:fill="auto"/>
            <w:vAlign w:val="center"/>
            <w:hideMark/>
          </w:tcPr>
          <w:p w14:paraId="262B4352"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Potential performance of FD-MIMO and elevation beamforming</w:t>
            </w:r>
          </w:p>
        </w:tc>
        <w:tc>
          <w:tcPr>
            <w:tcW w:w="2800" w:type="dxa"/>
            <w:shd w:val="clear" w:color="auto" w:fill="auto"/>
            <w:vAlign w:val="center"/>
            <w:hideMark/>
          </w:tcPr>
          <w:p w14:paraId="64C2730F"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Intel Corporation</w:t>
            </w:r>
          </w:p>
        </w:tc>
        <w:tc>
          <w:tcPr>
            <w:tcW w:w="1340" w:type="dxa"/>
            <w:shd w:val="clear" w:color="auto" w:fill="auto"/>
            <w:vAlign w:val="center"/>
            <w:hideMark/>
          </w:tcPr>
          <w:p w14:paraId="12C4F13A" w14:textId="77777777" w:rsidR="00305648" w:rsidRPr="00305648" w:rsidRDefault="00305648" w:rsidP="00305648">
            <w:pPr>
              <w:rPr>
                <w:rFonts w:ascii="Times New Roman" w:eastAsia="Times New Roman" w:hAnsi="Times New Roman"/>
                <w:sz w:val="18"/>
                <w:szCs w:val="18"/>
                <w:lang w:eastAsia="en-GB"/>
              </w:rPr>
            </w:pPr>
            <w:r w:rsidRPr="00305648">
              <w:rPr>
                <w:rFonts w:ascii="Times New Roman" w:eastAsia="Times New Roman" w:hAnsi="Times New Roman"/>
                <w:sz w:val="18"/>
                <w:szCs w:val="18"/>
                <w:lang w:eastAsia="en-GB"/>
              </w:rPr>
              <w:t> </w:t>
            </w:r>
          </w:p>
        </w:tc>
      </w:tr>
    </w:tbl>
    <w:p w14:paraId="434CFE8C" w14:textId="1A1AE4BF" w:rsidR="0052213C" w:rsidRDefault="0052213C" w:rsidP="00E11C18">
      <w:pPr>
        <w:pStyle w:val="Heading3"/>
      </w:pPr>
      <w:bookmarkStart w:id="233" w:name="_Toc400097246"/>
      <w:r>
        <w:t>Other</w:t>
      </w:r>
      <w:bookmarkEnd w:id="233"/>
    </w:p>
    <w:p w14:paraId="2D1B56C4" w14:textId="77777777" w:rsidR="00F36235" w:rsidRPr="00F36235" w:rsidRDefault="00F36235" w:rsidP="00397C98">
      <w:pPr>
        <w:rPr>
          <w:rFonts w:eastAsia="MS Mincho"/>
          <w:b/>
          <w:lang w:eastAsia="ja-JP"/>
        </w:rPr>
      </w:pPr>
      <w:r w:rsidRPr="00F36235">
        <w:rPr>
          <w:rFonts w:eastAsia="MS Mincho"/>
          <w:b/>
          <w:lang w:eastAsia="ja-JP"/>
        </w:rPr>
        <w:t>Friday 22</w:t>
      </w:r>
      <w:r w:rsidRPr="00F36235">
        <w:rPr>
          <w:rFonts w:eastAsia="MS Mincho"/>
          <w:b/>
          <w:vertAlign w:val="superscript"/>
          <w:lang w:eastAsia="ja-JP"/>
        </w:rPr>
        <w:t>nd</w:t>
      </w:r>
      <w:r w:rsidRPr="00F36235">
        <w:rPr>
          <w:rFonts w:eastAsia="MS Mincho"/>
          <w:b/>
          <w:lang w:eastAsia="ja-JP"/>
        </w:rPr>
        <w:t xml:space="preserve"> </w:t>
      </w:r>
    </w:p>
    <w:p w14:paraId="7FAD5FBA" w14:textId="77777777" w:rsidR="00F36235" w:rsidRDefault="00F36235" w:rsidP="00397C98">
      <w:pPr>
        <w:rPr>
          <w:rFonts w:eastAsia="MS Mincho"/>
          <w:lang w:eastAsia="ja-JP"/>
        </w:rPr>
      </w:pPr>
    </w:p>
    <w:p w14:paraId="393E5C8E" w14:textId="77777777" w:rsidR="00F36235" w:rsidRPr="002F12AC" w:rsidRDefault="00F36235" w:rsidP="00F36235">
      <w:pPr>
        <w:rPr>
          <w:rFonts w:eastAsia="MS Mincho"/>
          <w:szCs w:val="20"/>
          <w:highlight w:val="cyan"/>
          <w:lang w:eastAsia="ja-JP"/>
        </w:rPr>
      </w:pPr>
      <w:r w:rsidRPr="002F12AC">
        <w:rPr>
          <w:rFonts w:eastAsia="MS Mincho" w:hint="eastAsia"/>
          <w:szCs w:val="20"/>
          <w:highlight w:val="cyan"/>
          <w:lang w:eastAsia="ja-JP"/>
        </w:rPr>
        <w:t>Following rapporteurs should submit all agreement lists to RAN1 email reflector</w:t>
      </w:r>
    </w:p>
    <w:p w14:paraId="28718256" w14:textId="2E87D1E9" w:rsidR="00F36235" w:rsidRPr="002F12AC" w:rsidRDefault="00F36235" w:rsidP="00F36235">
      <w:pPr>
        <w:numPr>
          <w:ilvl w:val="0"/>
          <w:numId w:val="197"/>
        </w:numPr>
        <w:rPr>
          <w:rFonts w:eastAsia="MS Mincho"/>
          <w:szCs w:val="20"/>
          <w:highlight w:val="cyan"/>
          <w:lang w:eastAsia="ja-JP"/>
        </w:rPr>
      </w:pPr>
      <w:r>
        <w:rPr>
          <w:rFonts w:eastAsia="MS Mincho" w:hint="eastAsia"/>
          <w:szCs w:val="20"/>
          <w:highlight w:val="cyan"/>
          <w:lang w:eastAsia="ja-JP"/>
        </w:rPr>
        <w:t>NAICS</w:t>
      </w:r>
      <w:r w:rsidRPr="002F12AC">
        <w:rPr>
          <w:rFonts w:eastAsia="MS Mincho" w:hint="eastAsia"/>
          <w:szCs w:val="20"/>
          <w:highlight w:val="cyan"/>
          <w:lang w:eastAsia="ja-JP"/>
        </w:rPr>
        <w:t xml:space="preserve"> (until </w:t>
      </w:r>
      <w:r>
        <w:rPr>
          <w:rFonts w:eastAsia="MS Mincho"/>
          <w:szCs w:val="20"/>
          <w:highlight w:val="cyan"/>
          <w:lang w:eastAsia="ja-JP"/>
        </w:rPr>
        <w:t>August 29</w:t>
      </w:r>
      <w:r w:rsidRPr="00F36235">
        <w:rPr>
          <w:rFonts w:eastAsia="MS Mincho"/>
          <w:szCs w:val="20"/>
          <w:highlight w:val="cyan"/>
          <w:vertAlign w:val="superscript"/>
          <w:lang w:eastAsia="ja-JP"/>
        </w:rPr>
        <w:t>th</w:t>
      </w:r>
      <w:r w:rsidRPr="002F12AC">
        <w:rPr>
          <w:rFonts w:eastAsia="MS Mincho" w:hint="eastAsia"/>
          <w:szCs w:val="20"/>
          <w:highlight w:val="cyan"/>
          <w:lang w:eastAsia="ja-JP"/>
        </w:rPr>
        <w:t>)</w:t>
      </w:r>
    </w:p>
    <w:p w14:paraId="25A1F369" w14:textId="300BC25C" w:rsidR="00F36235" w:rsidRPr="005F7C0C" w:rsidRDefault="00F36235" w:rsidP="00F36235">
      <w:pPr>
        <w:numPr>
          <w:ilvl w:val="0"/>
          <w:numId w:val="197"/>
        </w:numPr>
        <w:rPr>
          <w:rFonts w:eastAsia="MS Mincho"/>
          <w:sz w:val="24"/>
          <w:szCs w:val="20"/>
          <w:highlight w:val="cyan"/>
          <w:lang w:eastAsia="ja-JP"/>
        </w:rPr>
      </w:pPr>
      <w:r>
        <w:rPr>
          <w:rFonts w:eastAsia="MS Mincho" w:hint="eastAsia"/>
          <w:szCs w:val="20"/>
          <w:highlight w:val="cyan"/>
          <w:lang w:eastAsia="ja-JP"/>
        </w:rPr>
        <w:t>D2D</w:t>
      </w:r>
      <w:r w:rsidRPr="002F12AC">
        <w:rPr>
          <w:rFonts w:eastAsia="MS Mincho" w:hint="eastAsia"/>
          <w:szCs w:val="20"/>
          <w:highlight w:val="cyan"/>
          <w:lang w:eastAsia="ja-JP"/>
        </w:rPr>
        <w:t xml:space="preserve"> (until </w:t>
      </w:r>
      <w:r>
        <w:rPr>
          <w:rFonts w:eastAsia="MS Mincho"/>
          <w:szCs w:val="20"/>
          <w:highlight w:val="cyan"/>
          <w:lang w:eastAsia="ja-JP"/>
        </w:rPr>
        <w:t>August 29</w:t>
      </w:r>
      <w:r w:rsidRPr="00F36235">
        <w:rPr>
          <w:rFonts w:eastAsia="MS Mincho"/>
          <w:szCs w:val="20"/>
          <w:highlight w:val="cyan"/>
          <w:vertAlign w:val="superscript"/>
          <w:lang w:eastAsia="ja-JP"/>
        </w:rPr>
        <w:t>th</w:t>
      </w:r>
      <w:r w:rsidRPr="002F12AC">
        <w:rPr>
          <w:rFonts w:eastAsia="MS Mincho" w:hint="eastAsia"/>
          <w:szCs w:val="20"/>
          <w:highlight w:val="cyan"/>
          <w:lang w:eastAsia="ja-JP"/>
        </w:rPr>
        <w:t>)</w:t>
      </w:r>
    </w:p>
    <w:p w14:paraId="5103D8A3" w14:textId="1AD71E98" w:rsidR="00F36235" w:rsidRPr="005F7C0C" w:rsidRDefault="00F36235" w:rsidP="00F36235">
      <w:pPr>
        <w:numPr>
          <w:ilvl w:val="0"/>
          <w:numId w:val="197"/>
        </w:numPr>
        <w:rPr>
          <w:rFonts w:eastAsia="MS Mincho"/>
          <w:sz w:val="24"/>
          <w:szCs w:val="20"/>
          <w:highlight w:val="cyan"/>
          <w:lang w:eastAsia="ja-JP"/>
        </w:rPr>
      </w:pPr>
      <w:r>
        <w:rPr>
          <w:rFonts w:eastAsia="MS Mincho" w:hint="eastAsia"/>
          <w:szCs w:val="20"/>
          <w:highlight w:val="cyan"/>
          <w:lang w:eastAsia="ja-JP"/>
        </w:rPr>
        <w:t xml:space="preserve">Small cell enhancement (until </w:t>
      </w:r>
      <w:r>
        <w:rPr>
          <w:rFonts w:eastAsia="MS Mincho"/>
          <w:szCs w:val="20"/>
          <w:highlight w:val="cyan"/>
          <w:lang w:eastAsia="ja-JP"/>
        </w:rPr>
        <w:t>August 29</w:t>
      </w:r>
      <w:r w:rsidRPr="00F36235">
        <w:rPr>
          <w:rFonts w:eastAsia="MS Mincho"/>
          <w:szCs w:val="20"/>
          <w:highlight w:val="cyan"/>
          <w:vertAlign w:val="superscript"/>
          <w:lang w:eastAsia="ja-JP"/>
        </w:rPr>
        <w:t>th</w:t>
      </w:r>
      <w:r>
        <w:rPr>
          <w:rFonts w:eastAsia="MS Mincho" w:hint="eastAsia"/>
          <w:szCs w:val="20"/>
          <w:highlight w:val="cyan"/>
          <w:lang w:eastAsia="ja-JP"/>
        </w:rPr>
        <w:t>)</w:t>
      </w:r>
    </w:p>
    <w:p w14:paraId="1B9AC8B9" w14:textId="0C20D3E3" w:rsidR="00F36235" w:rsidRPr="00C431AB" w:rsidRDefault="00F36235" w:rsidP="00F36235">
      <w:pPr>
        <w:numPr>
          <w:ilvl w:val="0"/>
          <w:numId w:val="197"/>
        </w:numPr>
        <w:rPr>
          <w:rFonts w:eastAsia="MS Mincho"/>
          <w:sz w:val="24"/>
          <w:szCs w:val="20"/>
          <w:highlight w:val="cyan"/>
          <w:lang w:eastAsia="ja-JP"/>
        </w:rPr>
      </w:pPr>
      <w:r>
        <w:rPr>
          <w:rFonts w:eastAsia="MS Mincho" w:hint="eastAsia"/>
          <w:szCs w:val="20"/>
          <w:highlight w:val="cyan"/>
          <w:lang w:eastAsia="ja-JP"/>
        </w:rPr>
        <w:t xml:space="preserve">Dual connectivity (until </w:t>
      </w:r>
      <w:r>
        <w:rPr>
          <w:rFonts w:eastAsia="MS Mincho"/>
          <w:szCs w:val="20"/>
          <w:highlight w:val="cyan"/>
          <w:lang w:eastAsia="ja-JP"/>
        </w:rPr>
        <w:t>August 29</w:t>
      </w:r>
      <w:r w:rsidRPr="00F36235">
        <w:rPr>
          <w:rFonts w:eastAsia="MS Mincho"/>
          <w:szCs w:val="20"/>
          <w:highlight w:val="cyan"/>
          <w:vertAlign w:val="superscript"/>
          <w:lang w:eastAsia="ja-JP"/>
        </w:rPr>
        <w:t>th</w:t>
      </w:r>
      <w:r>
        <w:rPr>
          <w:rFonts w:eastAsia="MS Mincho" w:hint="eastAsia"/>
          <w:szCs w:val="20"/>
          <w:highlight w:val="cyan"/>
          <w:lang w:eastAsia="ja-JP"/>
        </w:rPr>
        <w:t>)</w:t>
      </w:r>
    </w:p>
    <w:p w14:paraId="1C131D14" w14:textId="74D67DF8" w:rsidR="00F36235" w:rsidRPr="006F5C5F" w:rsidRDefault="00F36235" w:rsidP="00F36235">
      <w:pPr>
        <w:rPr>
          <w:rFonts w:eastAsia="MS Mincho"/>
          <w:szCs w:val="20"/>
          <w:lang w:eastAsia="ja-JP"/>
        </w:rPr>
      </w:pPr>
      <w:r w:rsidRPr="008A0E61">
        <w:rPr>
          <w:rFonts w:eastAsia="MS Mincho" w:hint="eastAsia"/>
          <w:szCs w:val="20"/>
          <w:highlight w:val="cyan"/>
          <w:lang w:eastAsia="ja-JP"/>
        </w:rPr>
        <w:t>Editors wil</w:t>
      </w:r>
      <w:r>
        <w:rPr>
          <w:rFonts w:eastAsia="MS Mincho" w:hint="eastAsia"/>
          <w:szCs w:val="20"/>
          <w:highlight w:val="cyan"/>
          <w:lang w:eastAsia="ja-JP"/>
        </w:rPr>
        <w:t xml:space="preserve">l provide updated Rel-12 CRs </w:t>
      </w:r>
      <w:r w:rsidRPr="008A0E61">
        <w:rPr>
          <w:rFonts w:eastAsia="MS Mincho" w:hint="eastAsia"/>
          <w:szCs w:val="20"/>
          <w:highlight w:val="cyan"/>
          <w:lang w:eastAsia="ja-JP"/>
        </w:rPr>
        <w:t xml:space="preserve">reflecting above WIs by </w:t>
      </w:r>
      <w:r>
        <w:rPr>
          <w:rFonts w:eastAsia="MS Mincho"/>
          <w:szCs w:val="20"/>
          <w:highlight w:val="cyan"/>
          <w:lang w:eastAsia="ja-JP"/>
        </w:rPr>
        <w:t>September 26</w:t>
      </w:r>
      <w:r w:rsidRPr="00F36235">
        <w:rPr>
          <w:rFonts w:eastAsia="MS Mincho"/>
          <w:szCs w:val="20"/>
          <w:highlight w:val="cyan"/>
          <w:vertAlign w:val="superscript"/>
          <w:lang w:eastAsia="ja-JP"/>
        </w:rPr>
        <w:t>th</w:t>
      </w:r>
      <w:r w:rsidRPr="008A0E61">
        <w:rPr>
          <w:rFonts w:eastAsia="MS Mincho" w:hint="eastAsia"/>
          <w:szCs w:val="20"/>
          <w:highlight w:val="cyan"/>
          <w:lang w:eastAsia="ja-JP"/>
        </w:rPr>
        <w:t xml:space="preserve">, then </w:t>
      </w:r>
      <w:r>
        <w:rPr>
          <w:rFonts w:eastAsia="MS Mincho"/>
          <w:szCs w:val="20"/>
          <w:highlight w:val="cyan"/>
          <w:lang w:eastAsia="ja-JP"/>
        </w:rPr>
        <w:t xml:space="preserve">companies are invited to check them and provide their </w:t>
      </w:r>
      <w:r w:rsidRPr="008A0E61">
        <w:rPr>
          <w:rFonts w:eastAsia="MS Mincho" w:hint="eastAsia"/>
          <w:szCs w:val="20"/>
          <w:highlight w:val="cyan"/>
          <w:lang w:eastAsia="ja-JP"/>
        </w:rPr>
        <w:t>comment</w:t>
      </w:r>
      <w:r>
        <w:rPr>
          <w:rFonts w:eastAsia="MS Mincho"/>
          <w:szCs w:val="20"/>
          <w:highlight w:val="cyan"/>
          <w:lang w:eastAsia="ja-JP"/>
        </w:rPr>
        <w:t>s (if any)</w:t>
      </w:r>
      <w:r w:rsidRPr="008A0E61">
        <w:rPr>
          <w:rFonts w:eastAsia="MS Mincho" w:hint="eastAsia"/>
          <w:szCs w:val="20"/>
          <w:highlight w:val="cyan"/>
          <w:lang w:eastAsia="ja-JP"/>
        </w:rPr>
        <w:t xml:space="preserve"> to editors until RAN1 #78bis meeting</w:t>
      </w:r>
      <w:r>
        <w:rPr>
          <w:rFonts w:eastAsia="MS Mincho"/>
          <w:szCs w:val="20"/>
          <w:lang w:eastAsia="ja-JP"/>
        </w:rPr>
        <w:t>.</w:t>
      </w:r>
    </w:p>
    <w:p w14:paraId="4ACB515A" w14:textId="77777777" w:rsidR="00397C98" w:rsidRDefault="00397C98" w:rsidP="00397C98">
      <w:pPr>
        <w:rPr>
          <w:rFonts w:eastAsia="MS Mincho"/>
          <w:lang w:eastAsia="ja-JP"/>
        </w:rPr>
      </w:pPr>
    </w:p>
    <w:p w14:paraId="244F40C3" w14:textId="77777777" w:rsidR="00F36235" w:rsidRPr="0063702A" w:rsidRDefault="00F36235" w:rsidP="00397C98"/>
    <w:p w14:paraId="14C62272" w14:textId="11A19CFD" w:rsidR="00397C98" w:rsidRDefault="00F36235" w:rsidP="00397C98">
      <w:r>
        <w:t>Not treated.</w:t>
      </w:r>
    </w:p>
    <w:tbl>
      <w:tblPr>
        <w:tblW w:w="10360" w:type="dxa"/>
        <w:tblInd w:w="-5" w:type="dxa"/>
        <w:tblLook w:val="04A0" w:firstRow="1" w:lastRow="0" w:firstColumn="1" w:lastColumn="0" w:noHBand="0" w:noVBand="1"/>
      </w:tblPr>
      <w:tblGrid>
        <w:gridCol w:w="1360"/>
        <w:gridCol w:w="4860"/>
        <w:gridCol w:w="2800"/>
        <w:gridCol w:w="1340"/>
      </w:tblGrid>
      <w:tr w:rsidR="00F36235" w:rsidRPr="00F36235" w14:paraId="5E6AB8BD" w14:textId="77777777" w:rsidTr="00F36235">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CCE52" w14:textId="7CEB4581" w:rsidR="00F36235" w:rsidRPr="00F36235" w:rsidRDefault="00DD3BF3" w:rsidP="00F36235">
            <w:pPr>
              <w:rPr>
                <w:rFonts w:ascii="Times New Roman" w:eastAsia="Times New Roman" w:hAnsi="Times New Roman"/>
                <w:sz w:val="18"/>
                <w:szCs w:val="18"/>
                <w:lang w:eastAsia="en-GB"/>
              </w:rPr>
            </w:pPr>
            <w:hyperlink r:id="rId994" w:history="1">
              <w:r w:rsidR="005A29DE">
                <w:rPr>
                  <w:rStyle w:val="Hyperlink"/>
                  <w:rFonts w:ascii="Times New Roman" w:eastAsia="Times New Roman" w:hAnsi="Times New Roman"/>
                  <w:sz w:val="18"/>
                  <w:szCs w:val="18"/>
                  <w:lang w:eastAsia="en-GB"/>
                </w:rPr>
                <w:t>R1-142919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373E3D4" w14:textId="77777777" w:rsidR="00F36235" w:rsidRPr="00F36235" w:rsidRDefault="00F36235" w:rsidP="00F36235">
            <w:pPr>
              <w:rPr>
                <w:rFonts w:ascii="Times New Roman" w:eastAsia="Times New Roman" w:hAnsi="Times New Roman"/>
                <w:sz w:val="18"/>
                <w:szCs w:val="18"/>
                <w:lang w:eastAsia="en-GB"/>
              </w:rPr>
            </w:pPr>
            <w:r w:rsidRPr="00F36235">
              <w:rPr>
                <w:rFonts w:ascii="Times New Roman" w:eastAsia="Times New Roman" w:hAnsi="Times New Roman"/>
                <w:sz w:val="18"/>
                <w:szCs w:val="18"/>
                <w:lang w:eastAsia="en-GB"/>
              </w:rPr>
              <w:t>Narrow band LTE for MTC in LTE Rel-13</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FF7ECCB" w14:textId="77777777" w:rsidR="00F36235" w:rsidRPr="00F36235" w:rsidRDefault="00F36235" w:rsidP="00F36235">
            <w:pPr>
              <w:rPr>
                <w:rFonts w:ascii="Times New Roman" w:eastAsia="Times New Roman" w:hAnsi="Times New Roman"/>
                <w:sz w:val="18"/>
                <w:szCs w:val="18"/>
                <w:lang w:eastAsia="en-GB"/>
              </w:rPr>
            </w:pPr>
            <w:r w:rsidRPr="00F36235">
              <w:rPr>
                <w:rFonts w:ascii="Times New Roman" w:eastAsia="Times New Roman" w:hAnsi="Times New Roman"/>
                <w:sz w:val="18"/>
                <w:szCs w:val="18"/>
                <w:lang w:eastAsia="en-GB"/>
              </w:rPr>
              <w:t>MediaTek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5440B1A" w14:textId="77777777" w:rsidR="00F36235" w:rsidRPr="00F36235" w:rsidRDefault="00F36235" w:rsidP="00F36235">
            <w:pPr>
              <w:rPr>
                <w:rFonts w:ascii="Times New Roman" w:eastAsia="Times New Roman" w:hAnsi="Times New Roman"/>
                <w:sz w:val="18"/>
                <w:szCs w:val="18"/>
                <w:lang w:eastAsia="en-GB"/>
              </w:rPr>
            </w:pPr>
            <w:r w:rsidRPr="00F36235">
              <w:rPr>
                <w:rFonts w:ascii="Times New Roman" w:eastAsia="Times New Roman" w:hAnsi="Times New Roman"/>
                <w:sz w:val="18"/>
                <w:szCs w:val="18"/>
                <w:lang w:eastAsia="en-GB"/>
              </w:rPr>
              <w:t> </w:t>
            </w:r>
          </w:p>
        </w:tc>
      </w:tr>
      <w:tr w:rsidR="00F36235" w:rsidRPr="00F36235" w14:paraId="1AFA6383" w14:textId="77777777" w:rsidTr="00F36235">
        <w:trPr>
          <w:trHeight w:val="240"/>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3F3E11C3" w14:textId="354FE485" w:rsidR="00F36235" w:rsidRPr="00F36235" w:rsidRDefault="00DD3BF3" w:rsidP="00F36235">
            <w:pPr>
              <w:rPr>
                <w:rFonts w:ascii="Times New Roman" w:eastAsia="Times New Roman" w:hAnsi="Times New Roman"/>
                <w:sz w:val="18"/>
                <w:szCs w:val="18"/>
                <w:lang w:eastAsia="en-GB"/>
              </w:rPr>
            </w:pPr>
            <w:hyperlink r:id="rId995" w:history="1">
              <w:r w:rsidR="005A29DE">
                <w:rPr>
                  <w:rStyle w:val="Hyperlink"/>
                  <w:rFonts w:ascii="Times New Roman" w:eastAsia="Times New Roman" w:hAnsi="Times New Roman"/>
                  <w:sz w:val="18"/>
                  <w:szCs w:val="18"/>
                  <w:lang w:eastAsia="en-GB"/>
                </w:rPr>
                <w:t>R1-143388</w:t>
              </w:r>
            </w:hyperlink>
          </w:p>
        </w:tc>
        <w:tc>
          <w:tcPr>
            <w:tcW w:w="4860" w:type="dxa"/>
            <w:tcBorders>
              <w:top w:val="nil"/>
              <w:left w:val="nil"/>
              <w:bottom w:val="single" w:sz="4" w:space="0" w:color="auto"/>
              <w:right w:val="single" w:sz="4" w:space="0" w:color="auto"/>
            </w:tcBorders>
            <w:shd w:val="clear" w:color="auto" w:fill="auto"/>
            <w:vAlign w:val="center"/>
            <w:hideMark/>
          </w:tcPr>
          <w:p w14:paraId="4B3C3D48" w14:textId="77777777" w:rsidR="00F36235" w:rsidRPr="00F36235" w:rsidRDefault="00F36235" w:rsidP="00F36235">
            <w:pPr>
              <w:rPr>
                <w:rFonts w:ascii="Times New Roman" w:eastAsia="Times New Roman" w:hAnsi="Times New Roman"/>
                <w:sz w:val="18"/>
                <w:szCs w:val="18"/>
                <w:lang w:eastAsia="en-GB"/>
              </w:rPr>
            </w:pPr>
            <w:r w:rsidRPr="00F36235">
              <w:rPr>
                <w:rFonts w:ascii="Times New Roman" w:eastAsia="Times New Roman" w:hAnsi="Times New Roman"/>
                <w:sz w:val="18"/>
                <w:szCs w:val="18"/>
                <w:lang w:eastAsia="en-GB"/>
              </w:rPr>
              <w:t>Bandwidth reduction options in Rel-13 low-cost MTC</w:t>
            </w:r>
          </w:p>
        </w:tc>
        <w:tc>
          <w:tcPr>
            <w:tcW w:w="2800" w:type="dxa"/>
            <w:tcBorders>
              <w:top w:val="nil"/>
              <w:left w:val="nil"/>
              <w:bottom w:val="single" w:sz="4" w:space="0" w:color="auto"/>
              <w:right w:val="single" w:sz="4" w:space="0" w:color="auto"/>
            </w:tcBorders>
            <w:shd w:val="clear" w:color="auto" w:fill="auto"/>
            <w:vAlign w:val="center"/>
            <w:hideMark/>
          </w:tcPr>
          <w:p w14:paraId="6107CC05" w14:textId="77777777" w:rsidR="00F36235" w:rsidRPr="00F36235" w:rsidRDefault="00F36235" w:rsidP="00F36235">
            <w:pPr>
              <w:rPr>
                <w:rFonts w:ascii="Times New Roman" w:eastAsia="Times New Roman" w:hAnsi="Times New Roman"/>
                <w:sz w:val="18"/>
                <w:szCs w:val="18"/>
                <w:lang w:eastAsia="en-GB"/>
              </w:rPr>
            </w:pPr>
            <w:r w:rsidRPr="00F36235">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032AC5FE" w14:textId="77777777" w:rsidR="00F36235" w:rsidRPr="00F36235" w:rsidRDefault="00F36235" w:rsidP="00F36235">
            <w:pPr>
              <w:rPr>
                <w:rFonts w:ascii="Times New Roman" w:eastAsia="Times New Roman" w:hAnsi="Times New Roman"/>
                <w:sz w:val="18"/>
                <w:szCs w:val="18"/>
                <w:lang w:eastAsia="en-GB"/>
              </w:rPr>
            </w:pPr>
            <w:r w:rsidRPr="00F36235">
              <w:rPr>
                <w:rFonts w:ascii="Times New Roman" w:eastAsia="Times New Roman" w:hAnsi="Times New Roman"/>
                <w:sz w:val="18"/>
                <w:szCs w:val="18"/>
                <w:lang w:eastAsia="en-GB"/>
              </w:rPr>
              <w:t> </w:t>
            </w:r>
          </w:p>
        </w:tc>
      </w:tr>
    </w:tbl>
    <w:p w14:paraId="4FE98132" w14:textId="77777777" w:rsidR="005D5BE7" w:rsidRPr="00B91E24" w:rsidRDefault="00D20E30" w:rsidP="00707080">
      <w:pPr>
        <w:pStyle w:val="Heading1"/>
      </w:pPr>
      <w:bookmarkStart w:id="234" w:name="_Toc400097247"/>
      <w:r w:rsidRPr="00B91E24">
        <w:t>Closing of the meeting</w:t>
      </w:r>
      <w:bookmarkEnd w:id="234"/>
    </w:p>
    <w:p w14:paraId="360A0BC8" w14:textId="2A81338B" w:rsidR="00123803" w:rsidRDefault="000D4DE6" w:rsidP="00F57202">
      <w:pPr>
        <w:rPr>
          <w:rFonts w:eastAsia="MS Mincho"/>
        </w:rPr>
      </w:pPr>
      <w:r w:rsidRPr="00B91E24">
        <w:t xml:space="preserve">Mr Chair expressed his thanks to </w:t>
      </w:r>
      <w:r w:rsidR="0096227E">
        <w:t xml:space="preserve">the </w:t>
      </w:r>
      <w:r w:rsidRPr="00B91E24">
        <w:t xml:space="preserve">RAN1 Vice Chairmen, as well as </w:t>
      </w:r>
      <w:r w:rsidR="001810CB" w:rsidRPr="00B91E24">
        <w:t>Carmela Cozzo</w:t>
      </w:r>
      <w:r w:rsidRPr="00B91E24">
        <w:t xml:space="preserve"> and Karri Ranta-aho for chairing parallel</w:t>
      </w:r>
      <w:r w:rsidR="001810CB" w:rsidRPr="00B91E24">
        <w:t xml:space="preserve"> HSPA</w:t>
      </w:r>
      <w:r w:rsidR="00B047FC">
        <w:t xml:space="preserve"> sessions</w:t>
      </w:r>
      <w:r w:rsidRPr="00B91E24">
        <w:t>.</w:t>
      </w:r>
      <w:r w:rsidR="00F57202">
        <w:t xml:space="preserve"> </w:t>
      </w:r>
      <w:r w:rsidR="00123803">
        <w:rPr>
          <w:rFonts w:eastAsia="MS Mincho"/>
        </w:rPr>
        <w:t>Congratulations to HSPA team for completing all their work.</w:t>
      </w:r>
    </w:p>
    <w:p w14:paraId="39A323E1" w14:textId="77777777" w:rsidR="00F57202" w:rsidRDefault="00F57202" w:rsidP="00F57202">
      <w:pPr>
        <w:rPr>
          <w:rFonts w:eastAsia="MS Mincho"/>
        </w:rPr>
      </w:pPr>
    </w:p>
    <w:p w14:paraId="2349A0E7" w14:textId="3C1CA12B" w:rsidR="00123803" w:rsidRDefault="00123803" w:rsidP="00F57202">
      <w:pPr>
        <w:rPr>
          <w:rFonts w:eastAsia="MS Mincho"/>
        </w:rPr>
      </w:pPr>
      <w:r>
        <w:rPr>
          <w:rFonts w:eastAsia="MS Mincho"/>
        </w:rPr>
        <w:t xml:space="preserve">Mr Chair also thanked </w:t>
      </w:r>
      <w:r w:rsidRPr="001E1D98">
        <w:t xml:space="preserve">the Secretary Patrick Merias for his </w:t>
      </w:r>
      <w:r>
        <w:t xml:space="preserve">support during </w:t>
      </w:r>
      <w:r w:rsidR="00F57202">
        <w:t xml:space="preserve">again a </w:t>
      </w:r>
      <w:r>
        <w:t xml:space="preserve">busy week. He </w:t>
      </w:r>
      <w:r>
        <w:rPr>
          <w:rFonts w:eastAsia="MS Mincho"/>
        </w:rPr>
        <w:t>showed to delegates some statistics on t</w:t>
      </w:r>
      <w:r w:rsidR="00F57202">
        <w:rPr>
          <w:rFonts w:eastAsia="MS Mincho"/>
        </w:rPr>
        <w:t>i</w:t>
      </w:r>
      <w:r>
        <w:rPr>
          <w:rFonts w:eastAsia="MS Mincho"/>
        </w:rPr>
        <w:t xml:space="preserve">me budget analysis </w:t>
      </w:r>
      <w:r w:rsidR="00F57202">
        <w:rPr>
          <w:rFonts w:eastAsia="MS Mincho"/>
        </w:rPr>
        <w:t xml:space="preserve">for the different Rel-12 WIs. Out of it, main conclusion is that the time budget charts show large deviation from the original estimates making </w:t>
      </w:r>
      <w:r>
        <w:rPr>
          <w:rFonts w:eastAsia="MS Mincho"/>
        </w:rPr>
        <w:t>the recommendations from RAN chair</w:t>
      </w:r>
      <w:r w:rsidR="00F57202">
        <w:rPr>
          <w:rFonts w:eastAsia="MS Mincho"/>
        </w:rPr>
        <w:t xml:space="preserve"> (</w:t>
      </w:r>
      <w:r w:rsidR="00D55837">
        <w:rPr>
          <w:rFonts w:eastAsia="MS Mincho"/>
        </w:rPr>
        <w:t xml:space="preserve">to </w:t>
      </w:r>
      <w:r w:rsidR="00F57202">
        <w:rPr>
          <w:rFonts w:eastAsia="MS Mincho"/>
        </w:rPr>
        <w:t>squeeze the</w:t>
      </w:r>
      <w:r w:rsidR="00D55837">
        <w:rPr>
          <w:rFonts w:eastAsia="MS Mincho"/>
        </w:rPr>
        <w:t xml:space="preserve"> duration of</w:t>
      </w:r>
      <w:r w:rsidR="00F57202">
        <w:rPr>
          <w:rFonts w:eastAsia="MS Mincho"/>
        </w:rPr>
        <w:t xml:space="preserve"> discussions</w:t>
      </w:r>
      <w:r w:rsidR="00D55837">
        <w:rPr>
          <w:rFonts w:eastAsia="MS Mincho"/>
        </w:rPr>
        <w:t xml:space="preserve"> down</w:t>
      </w:r>
      <w:r w:rsidR="00F57202">
        <w:rPr>
          <w:rFonts w:eastAsia="MS Mincho"/>
        </w:rPr>
        <w:t>) difficult to follow and achieve.</w:t>
      </w:r>
    </w:p>
    <w:p w14:paraId="12AE8E3E" w14:textId="77777777" w:rsidR="00F57202" w:rsidRDefault="00F57202" w:rsidP="00F57202">
      <w:pPr>
        <w:rPr>
          <w:rFonts w:eastAsia="MS Mincho"/>
        </w:rPr>
      </w:pPr>
    </w:p>
    <w:p w14:paraId="5AAE7BCF" w14:textId="0FE2B02B" w:rsidR="00123803" w:rsidRDefault="00F57202" w:rsidP="00F57202">
      <w:pPr>
        <w:rPr>
          <w:rFonts w:eastAsia="MS Mincho"/>
        </w:rPr>
      </w:pPr>
      <w:r>
        <w:rPr>
          <w:rFonts w:eastAsia="MS Mincho"/>
        </w:rPr>
        <w:t xml:space="preserve">Nevertheless, Mr Chair noted and thanked the host, the Conference Center who </w:t>
      </w:r>
      <w:r w:rsidRPr="00F57202">
        <w:t>dimmed the lights at 9PM sharp most of the week (thank to RAN4 late closing time on Monday) and acknowledged that this was a</w:t>
      </w:r>
      <w:r>
        <w:rPr>
          <w:rFonts w:ascii="Calibri" w:hAnsi="Calibri" w:cs="Calibri"/>
          <w:color w:val="1F497D"/>
          <w:sz w:val="22"/>
          <w:szCs w:val="22"/>
        </w:rPr>
        <w:t xml:space="preserve"> </w:t>
      </w:r>
      <w:r w:rsidR="00123803">
        <w:rPr>
          <w:rFonts w:eastAsia="MS Mincho"/>
        </w:rPr>
        <w:t>good process</w:t>
      </w:r>
      <w:r>
        <w:rPr>
          <w:rFonts w:eastAsia="MS Mincho"/>
        </w:rPr>
        <w:t xml:space="preserve"> to remember for future RAN1 meetings.</w:t>
      </w:r>
    </w:p>
    <w:p w14:paraId="312CB46A" w14:textId="77777777" w:rsidR="0096227E" w:rsidRDefault="0096227E" w:rsidP="00F57202"/>
    <w:p w14:paraId="298AF7F7" w14:textId="2C33F824" w:rsidR="001810CB" w:rsidRPr="00B91E24" w:rsidRDefault="001810CB" w:rsidP="00F57202">
      <w:pPr>
        <w:rPr>
          <w:rFonts w:eastAsia="MS Mincho"/>
        </w:rPr>
      </w:pPr>
      <w:r w:rsidRPr="00B91E24">
        <w:rPr>
          <w:rFonts w:eastAsia="MS Mincho"/>
        </w:rPr>
        <w:t>Mr Chair wished a safe journey back home to all and closed the meeting</w:t>
      </w:r>
      <w:r w:rsidRPr="00B91E24">
        <w:rPr>
          <w:rFonts w:ascii="Times New Roman" w:eastAsia="MS Mincho" w:hAnsi="Times New Roman"/>
        </w:rPr>
        <w:t xml:space="preserve"> at 17:</w:t>
      </w:r>
      <w:r w:rsidR="00123803">
        <w:rPr>
          <w:rFonts w:ascii="Times New Roman" w:eastAsia="MS Mincho" w:hAnsi="Times New Roman"/>
        </w:rPr>
        <w:t>08</w:t>
      </w:r>
      <w:r w:rsidRPr="00B91E24">
        <w:rPr>
          <w:rFonts w:eastAsia="MS Mincho"/>
        </w:rPr>
        <w:t>.</w:t>
      </w:r>
    </w:p>
    <w:p w14:paraId="229A6DF0" w14:textId="36735BE2" w:rsidR="00A5173A" w:rsidRDefault="001810CB" w:rsidP="00F57202">
      <w:pPr>
        <w:rPr>
          <w:rFonts w:eastAsia="MS Mincho"/>
        </w:rPr>
      </w:pPr>
      <w:r w:rsidRPr="00B91E24">
        <w:rPr>
          <w:rFonts w:eastAsia="MS Mincho"/>
        </w:rPr>
        <w:t xml:space="preserve">See you all in </w:t>
      </w:r>
      <w:r w:rsidR="00123803">
        <w:rPr>
          <w:rFonts w:eastAsia="MS Mincho"/>
        </w:rPr>
        <w:t>Ljubljana.</w:t>
      </w:r>
    </w:p>
    <w:p w14:paraId="7D43FCC6" w14:textId="77777777" w:rsidR="00583A16" w:rsidRDefault="00583A16" w:rsidP="009643F7">
      <w:pPr>
        <w:rPr>
          <w:rFonts w:eastAsia="MS Mincho"/>
        </w:rPr>
      </w:pPr>
    </w:p>
    <w:p w14:paraId="1A527666" w14:textId="77777777" w:rsidR="000C3D87" w:rsidRPr="00B91E24" w:rsidRDefault="000C3D87" w:rsidP="009643F7">
      <w:pPr>
        <w:rPr>
          <w:rFonts w:ascii="Times New Roman" w:eastAsia="MS Mincho" w:hAnsi="Times New Roman"/>
        </w:rPr>
        <w:sectPr w:rsidR="000C3D87" w:rsidRPr="00B91E24" w:rsidSect="00CC62EB">
          <w:headerReference w:type="default" r:id="rId996"/>
          <w:footerReference w:type="default" r:id="rId997"/>
          <w:pgSz w:w="11907" w:h="16840" w:code="9"/>
          <w:pgMar w:top="720" w:right="720" w:bottom="720" w:left="720" w:header="425" w:footer="578" w:gutter="0"/>
          <w:cols w:space="720"/>
          <w:docGrid w:linePitch="272"/>
        </w:sectPr>
      </w:pPr>
    </w:p>
    <w:p w14:paraId="6894D6A2" w14:textId="298FF21D" w:rsidR="007A5AC0" w:rsidRPr="00B91E24" w:rsidRDefault="007A5AC0" w:rsidP="009643F7">
      <w:pPr>
        <w:pStyle w:val="Heading1"/>
        <w:numPr>
          <w:ilvl w:val="0"/>
          <w:numId w:val="0"/>
        </w:numPr>
        <w:spacing w:before="0" w:after="0"/>
        <w:rPr>
          <w:rFonts w:ascii="Times New Roman" w:hAnsi="Times New Roman" w:cs="Times New Roman"/>
        </w:rPr>
      </w:pPr>
      <w:bookmarkStart w:id="235" w:name="_Toc400097248"/>
      <w:r w:rsidRPr="00B91E24">
        <w:rPr>
          <w:rFonts w:ascii="Times New Roman" w:hAnsi="Times New Roman" w:cs="Times New Roman"/>
        </w:rPr>
        <w:lastRenderedPageBreak/>
        <w:t>Annex A:</w:t>
      </w:r>
      <w:r w:rsidRPr="00B91E24">
        <w:rPr>
          <w:rFonts w:ascii="Times New Roman" w:hAnsi="Times New Roman" w:cs="Times New Roman"/>
        </w:rPr>
        <w:tab/>
        <w:t>List of Tdocs at RAN1 #7</w:t>
      </w:r>
      <w:r w:rsidR="0052213C">
        <w:rPr>
          <w:rFonts w:ascii="Times New Roman" w:hAnsi="Times New Roman" w:cs="Times New Roman"/>
        </w:rPr>
        <w:t>8</w:t>
      </w:r>
      <w:bookmarkEnd w:id="235"/>
    </w:p>
    <w:p w14:paraId="30FAEBCE" w14:textId="77777777"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Please see excel file attached to this report</w:t>
      </w:r>
    </w:p>
    <w:p w14:paraId="25350758" w14:textId="77777777" w:rsidR="007A5AC0" w:rsidRPr="00B91E24" w:rsidRDefault="007A5AC0" w:rsidP="009643F7">
      <w:pPr>
        <w:rPr>
          <w:rFonts w:ascii="Times New Roman" w:eastAsia="SimSun" w:hAnsi="Times New Roman"/>
          <w:kern w:val="2"/>
        </w:rPr>
      </w:pPr>
    </w:p>
    <w:p w14:paraId="7E6775B6" w14:textId="6F2B51F2" w:rsidR="007A5AC0"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236" w:name="_Toc400097249"/>
      <w:r w:rsidRPr="00B91E24">
        <w:rPr>
          <w:rFonts w:ascii="Times New Roman" w:hAnsi="Times New Roman" w:cs="Times New Roman"/>
        </w:rPr>
        <w:lastRenderedPageBreak/>
        <w:t>Annex B:</w:t>
      </w:r>
      <w:r w:rsidRPr="00B91E24">
        <w:rPr>
          <w:rFonts w:ascii="Times New Roman" w:hAnsi="Times New Roman" w:cs="Times New Roman"/>
        </w:rPr>
        <w:tab/>
        <w:t>List of CRs agreed at RAN1 #7</w:t>
      </w:r>
      <w:r w:rsidR="0052213C">
        <w:rPr>
          <w:rFonts w:ascii="Times New Roman" w:hAnsi="Times New Roman" w:cs="Times New Roman"/>
        </w:rPr>
        <w:t>8</w:t>
      </w:r>
      <w:bookmarkEnd w:id="236"/>
    </w:p>
    <w:p w14:paraId="621BB08A" w14:textId="77777777" w:rsidR="007A5AC0" w:rsidRPr="00B91E24" w:rsidRDefault="007A5AC0" w:rsidP="009643F7">
      <w:pPr>
        <w:rPr>
          <w:rFonts w:ascii="Times New Roman" w:hAnsi="Times New Roman"/>
        </w:rPr>
      </w:pPr>
    </w:p>
    <w:tbl>
      <w:tblPr>
        <w:tblW w:w="14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661"/>
        <w:gridCol w:w="543"/>
        <w:gridCol w:w="777"/>
        <w:gridCol w:w="2861"/>
        <w:gridCol w:w="563"/>
        <w:gridCol w:w="674"/>
        <w:gridCol w:w="1097"/>
        <w:gridCol w:w="2397"/>
        <w:gridCol w:w="1980"/>
        <w:gridCol w:w="2108"/>
      </w:tblGrid>
      <w:tr w:rsidR="007A5AC0" w:rsidRPr="00042C35" w14:paraId="422C5BCB" w14:textId="77777777" w:rsidTr="00E71350">
        <w:trPr>
          <w:tblHeader/>
        </w:trPr>
        <w:tc>
          <w:tcPr>
            <w:tcW w:w="795" w:type="dxa"/>
            <w:shd w:val="clear" w:color="auto" w:fill="F3F3F3"/>
            <w:vAlign w:val="center"/>
          </w:tcPr>
          <w:p w14:paraId="5B508DD9"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TS</w:t>
            </w:r>
          </w:p>
        </w:tc>
        <w:tc>
          <w:tcPr>
            <w:tcW w:w="661" w:type="dxa"/>
            <w:shd w:val="clear" w:color="auto" w:fill="F3F3F3"/>
            <w:vAlign w:val="center"/>
          </w:tcPr>
          <w:p w14:paraId="3C5EB75E"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CR</w:t>
            </w:r>
          </w:p>
        </w:tc>
        <w:tc>
          <w:tcPr>
            <w:tcW w:w="543" w:type="dxa"/>
            <w:shd w:val="clear" w:color="auto" w:fill="F3F3F3"/>
            <w:vAlign w:val="center"/>
          </w:tcPr>
          <w:p w14:paraId="18AD5C74"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Rev</w:t>
            </w:r>
          </w:p>
        </w:tc>
        <w:tc>
          <w:tcPr>
            <w:tcW w:w="777" w:type="dxa"/>
            <w:shd w:val="clear" w:color="auto" w:fill="F3F3F3"/>
            <w:vAlign w:val="center"/>
          </w:tcPr>
          <w:p w14:paraId="4DC096AC"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Rel</w:t>
            </w:r>
          </w:p>
        </w:tc>
        <w:tc>
          <w:tcPr>
            <w:tcW w:w="2861" w:type="dxa"/>
            <w:shd w:val="clear" w:color="auto" w:fill="F3F3F3"/>
            <w:vAlign w:val="center"/>
          </w:tcPr>
          <w:p w14:paraId="706117BA"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Title</w:t>
            </w:r>
          </w:p>
        </w:tc>
        <w:tc>
          <w:tcPr>
            <w:tcW w:w="563" w:type="dxa"/>
            <w:shd w:val="clear" w:color="auto" w:fill="F3F3F3"/>
            <w:vAlign w:val="center"/>
          </w:tcPr>
          <w:p w14:paraId="57D83334"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Cat</w:t>
            </w:r>
          </w:p>
        </w:tc>
        <w:tc>
          <w:tcPr>
            <w:tcW w:w="674" w:type="dxa"/>
            <w:shd w:val="clear" w:color="auto" w:fill="F3F3F3"/>
            <w:vAlign w:val="center"/>
          </w:tcPr>
          <w:p w14:paraId="1C313CD1"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Vsn</w:t>
            </w:r>
          </w:p>
        </w:tc>
        <w:tc>
          <w:tcPr>
            <w:tcW w:w="1097" w:type="dxa"/>
            <w:shd w:val="clear" w:color="auto" w:fill="F3F3F3"/>
            <w:vAlign w:val="center"/>
          </w:tcPr>
          <w:p w14:paraId="27F6D91F"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TD#</w:t>
            </w:r>
          </w:p>
        </w:tc>
        <w:tc>
          <w:tcPr>
            <w:tcW w:w="2397" w:type="dxa"/>
            <w:shd w:val="clear" w:color="auto" w:fill="F3F3F3"/>
            <w:vAlign w:val="center"/>
          </w:tcPr>
          <w:p w14:paraId="43F440C5"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Source to WG</w:t>
            </w:r>
          </w:p>
        </w:tc>
        <w:tc>
          <w:tcPr>
            <w:tcW w:w="1980" w:type="dxa"/>
            <w:shd w:val="clear" w:color="auto" w:fill="F3F3F3"/>
            <w:vAlign w:val="center"/>
          </w:tcPr>
          <w:p w14:paraId="0C659C7D"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Work Item</w:t>
            </w:r>
          </w:p>
        </w:tc>
        <w:tc>
          <w:tcPr>
            <w:tcW w:w="2108" w:type="dxa"/>
            <w:shd w:val="clear" w:color="auto" w:fill="F3F3F3"/>
            <w:vAlign w:val="center"/>
          </w:tcPr>
          <w:p w14:paraId="31310F7F" w14:textId="77777777" w:rsidR="007A5AC0" w:rsidRPr="00042C35" w:rsidRDefault="007A5AC0" w:rsidP="009643F7">
            <w:pPr>
              <w:rPr>
                <w:rFonts w:ascii="Times New Roman" w:hAnsi="Times New Roman"/>
                <w:b/>
                <w:sz w:val="18"/>
                <w:szCs w:val="18"/>
              </w:rPr>
            </w:pPr>
            <w:r w:rsidRPr="00042C35">
              <w:rPr>
                <w:rFonts w:ascii="Times New Roman" w:hAnsi="Times New Roman"/>
                <w:b/>
                <w:sz w:val="18"/>
                <w:szCs w:val="18"/>
              </w:rPr>
              <w:t>Clauses affected</w:t>
            </w:r>
          </w:p>
        </w:tc>
      </w:tr>
      <w:tr w:rsidR="00042C35" w:rsidRPr="00042C35" w14:paraId="35A95434" w14:textId="77777777" w:rsidTr="00E71350">
        <w:tc>
          <w:tcPr>
            <w:tcW w:w="795" w:type="dxa"/>
            <w:vAlign w:val="center"/>
          </w:tcPr>
          <w:p w14:paraId="3ACA60B9" w14:textId="1DBEF33A" w:rsidR="00042C35" w:rsidRPr="00042C35" w:rsidRDefault="00042C35" w:rsidP="00042C35">
            <w:pPr>
              <w:rPr>
                <w:rFonts w:ascii="Times New Roman" w:hAnsi="Times New Roman"/>
                <w:sz w:val="16"/>
                <w:szCs w:val="16"/>
              </w:rPr>
            </w:pPr>
            <w:r w:rsidRPr="00042C35">
              <w:rPr>
                <w:rFonts w:ascii="Times New Roman" w:hAnsi="Times New Roman"/>
                <w:sz w:val="16"/>
                <w:szCs w:val="16"/>
              </w:rPr>
              <w:t>25.211</w:t>
            </w:r>
          </w:p>
        </w:tc>
        <w:tc>
          <w:tcPr>
            <w:tcW w:w="661" w:type="dxa"/>
            <w:vAlign w:val="center"/>
          </w:tcPr>
          <w:p w14:paraId="00ED7B38" w14:textId="4185BE21" w:rsidR="00042C35" w:rsidRPr="00042C35" w:rsidRDefault="00042C35" w:rsidP="00042C35">
            <w:pPr>
              <w:rPr>
                <w:rFonts w:ascii="Times New Roman" w:hAnsi="Times New Roman"/>
                <w:sz w:val="16"/>
                <w:szCs w:val="16"/>
              </w:rPr>
            </w:pPr>
            <w:r w:rsidRPr="00042C35">
              <w:rPr>
                <w:rFonts w:ascii="Times New Roman" w:hAnsi="Times New Roman"/>
                <w:sz w:val="16"/>
                <w:szCs w:val="16"/>
              </w:rPr>
              <w:t>0315</w:t>
            </w:r>
          </w:p>
        </w:tc>
        <w:tc>
          <w:tcPr>
            <w:tcW w:w="543" w:type="dxa"/>
            <w:vAlign w:val="center"/>
          </w:tcPr>
          <w:p w14:paraId="319CB6F0" w14:textId="42DBCB75" w:rsidR="00042C35" w:rsidRPr="00042C35" w:rsidRDefault="00042C35" w:rsidP="00042C35">
            <w:pPr>
              <w:rPr>
                <w:rFonts w:ascii="Times New Roman" w:hAnsi="Times New Roman"/>
                <w:sz w:val="16"/>
                <w:szCs w:val="16"/>
              </w:rPr>
            </w:pPr>
            <w:r w:rsidRPr="00042C35">
              <w:rPr>
                <w:rFonts w:ascii="Times New Roman" w:hAnsi="Times New Roman"/>
                <w:sz w:val="16"/>
                <w:szCs w:val="16"/>
              </w:rPr>
              <w:t>2</w:t>
            </w:r>
          </w:p>
        </w:tc>
        <w:tc>
          <w:tcPr>
            <w:tcW w:w="777" w:type="dxa"/>
            <w:vAlign w:val="center"/>
          </w:tcPr>
          <w:p w14:paraId="6422D361" w14:textId="05192EAF"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27140C70" w14:textId="3220A79F"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Enhanced Broadcast of System Information</w:t>
            </w:r>
          </w:p>
        </w:tc>
        <w:tc>
          <w:tcPr>
            <w:tcW w:w="563" w:type="dxa"/>
            <w:vAlign w:val="center"/>
          </w:tcPr>
          <w:p w14:paraId="472DFEE7" w14:textId="29CB5382"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4A98B211" w14:textId="784F6668" w:rsidR="00042C35" w:rsidRPr="00042C35" w:rsidRDefault="00042C35" w:rsidP="00042C35">
            <w:pPr>
              <w:rPr>
                <w:rFonts w:ascii="Times New Roman" w:hAnsi="Times New Roman"/>
                <w:sz w:val="16"/>
                <w:szCs w:val="16"/>
              </w:rPr>
            </w:pPr>
            <w:r w:rsidRPr="00042C35">
              <w:rPr>
                <w:rFonts w:ascii="Times New Roman" w:hAnsi="Times New Roman"/>
                <w:sz w:val="16"/>
                <w:szCs w:val="16"/>
              </w:rPr>
              <w:t>11.5.0</w:t>
            </w:r>
          </w:p>
        </w:tc>
        <w:tc>
          <w:tcPr>
            <w:tcW w:w="1097" w:type="dxa"/>
            <w:vAlign w:val="center"/>
          </w:tcPr>
          <w:p w14:paraId="5EF42152" w14:textId="20CE4BE5" w:rsidR="00042C35" w:rsidRPr="00042C35" w:rsidRDefault="00DD3BF3" w:rsidP="00042C35">
            <w:pPr>
              <w:rPr>
                <w:rFonts w:ascii="Times New Roman" w:hAnsi="Times New Roman"/>
                <w:sz w:val="16"/>
                <w:szCs w:val="16"/>
              </w:rPr>
            </w:pPr>
            <w:hyperlink r:id="rId998" w:history="1">
              <w:r w:rsidR="005A29DE">
                <w:rPr>
                  <w:rStyle w:val="Hyperlink"/>
                  <w:rFonts w:ascii="Times New Roman" w:hAnsi="Times New Roman"/>
                  <w:sz w:val="16"/>
                  <w:szCs w:val="16"/>
                </w:rPr>
                <w:t>R1-143487</w:t>
              </w:r>
            </w:hyperlink>
          </w:p>
        </w:tc>
        <w:tc>
          <w:tcPr>
            <w:tcW w:w="2397" w:type="dxa"/>
            <w:vAlign w:val="center"/>
          </w:tcPr>
          <w:p w14:paraId="56AF3D40" w14:textId="6306F8E5" w:rsidR="00042C35" w:rsidRPr="00042C35" w:rsidRDefault="00042C35" w:rsidP="00042C35">
            <w:pPr>
              <w:rPr>
                <w:rFonts w:ascii="Times New Roman" w:hAnsi="Times New Roman"/>
                <w:sz w:val="16"/>
                <w:szCs w:val="16"/>
              </w:rPr>
            </w:pPr>
            <w:r w:rsidRPr="00042C35">
              <w:rPr>
                <w:rFonts w:ascii="Times New Roman" w:hAnsi="Times New Roman"/>
                <w:sz w:val="16"/>
                <w:szCs w:val="16"/>
              </w:rPr>
              <w:t>Ericsson, Nokia Networks, Qualcomm Incorporated</w:t>
            </w:r>
          </w:p>
        </w:tc>
        <w:tc>
          <w:tcPr>
            <w:tcW w:w="1980" w:type="dxa"/>
            <w:vAlign w:val="center"/>
          </w:tcPr>
          <w:p w14:paraId="1BCDA0C3" w14:textId="1D874535" w:rsidR="00042C35" w:rsidRPr="00042C35" w:rsidRDefault="00042C35" w:rsidP="00042C35">
            <w:pPr>
              <w:rPr>
                <w:rFonts w:ascii="Times New Roman" w:hAnsi="Times New Roman"/>
                <w:sz w:val="16"/>
                <w:szCs w:val="16"/>
              </w:rPr>
            </w:pPr>
            <w:r w:rsidRPr="00042C35">
              <w:rPr>
                <w:rFonts w:ascii="Times New Roman" w:hAnsi="Times New Roman"/>
                <w:sz w:val="16"/>
                <w:szCs w:val="16"/>
              </w:rPr>
              <w:t>UTRA_SIBenh</w:t>
            </w:r>
          </w:p>
        </w:tc>
        <w:tc>
          <w:tcPr>
            <w:tcW w:w="2108" w:type="dxa"/>
            <w:vAlign w:val="center"/>
          </w:tcPr>
          <w:p w14:paraId="3A9D0A85" w14:textId="6976B7D3" w:rsidR="00042C35" w:rsidRPr="00042C35" w:rsidRDefault="00042C35" w:rsidP="00042C35">
            <w:pPr>
              <w:rPr>
                <w:rFonts w:ascii="Times New Roman" w:hAnsi="Times New Roman"/>
                <w:sz w:val="16"/>
                <w:szCs w:val="16"/>
              </w:rPr>
            </w:pPr>
            <w:r w:rsidRPr="00042C35">
              <w:rPr>
                <w:rFonts w:ascii="Times New Roman" w:hAnsi="Times New Roman"/>
                <w:sz w:val="16"/>
                <w:szCs w:val="16"/>
              </w:rPr>
              <w:t>4.1.2.1, 5.3.1, 5.3.3.4, 5.3.3.4.1, 6.1, 7.1</w:t>
            </w:r>
          </w:p>
        </w:tc>
      </w:tr>
      <w:tr w:rsidR="00042C35" w:rsidRPr="00042C35" w14:paraId="18734CD6" w14:textId="77777777" w:rsidTr="00E71350">
        <w:tc>
          <w:tcPr>
            <w:tcW w:w="795" w:type="dxa"/>
            <w:vAlign w:val="center"/>
          </w:tcPr>
          <w:p w14:paraId="3C101819" w14:textId="0A7714FD" w:rsidR="00042C35" w:rsidRPr="00042C35" w:rsidRDefault="00042C35" w:rsidP="00042C35">
            <w:pPr>
              <w:rPr>
                <w:rFonts w:ascii="Times New Roman" w:hAnsi="Times New Roman"/>
                <w:sz w:val="16"/>
                <w:szCs w:val="16"/>
              </w:rPr>
            </w:pPr>
            <w:r w:rsidRPr="00042C35">
              <w:rPr>
                <w:rFonts w:ascii="Times New Roman" w:hAnsi="Times New Roman"/>
                <w:sz w:val="16"/>
                <w:szCs w:val="16"/>
              </w:rPr>
              <w:t>25.211</w:t>
            </w:r>
          </w:p>
        </w:tc>
        <w:tc>
          <w:tcPr>
            <w:tcW w:w="661" w:type="dxa"/>
            <w:vAlign w:val="center"/>
          </w:tcPr>
          <w:p w14:paraId="50793C51" w14:textId="156CE0A4" w:rsidR="00042C35" w:rsidRPr="00042C35" w:rsidRDefault="00042C35" w:rsidP="00042C35">
            <w:pPr>
              <w:rPr>
                <w:rFonts w:ascii="Times New Roman" w:hAnsi="Times New Roman"/>
                <w:sz w:val="16"/>
                <w:szCs w:val="16"/>
              </w:rPr>
            </w:pPr>
            <w:r w:rsidRPr="00042C35">
              <w:rPr>
                <w:rFonts w:ascii="Times New Roman" w:hAnsi="Times New Roman"/>
                <w:sz w:val="16"/>
                <w:szCs w:val="16"/>
              </w:rPr>
              <w:t>0316</w:t>
            </w:r>
          </w:p>
        </w:tc>
        <w:tc>
          <w:tcPr>
            <w:tcW w:w="543" w:type="dxa"/>
            <w:vAlign w:val="center"/>
          </w:tcPr>
          <w:p w14:paraId="560BC2F8" w14:textId="0CF2A5EF" w:rsidR="00042C35" w:rsidRPr="00042C35" w:rsidRDefault="00042C35" w:rsidP="00042C35">
            <w:pPr>
              <w:rPr>
                <w:rFonts w:ascii="Times New Roman" w:hAnsi="Times New Roman"/>
                <w:sz w:val="16"/>
                <w:szCs w:val="16"/>
              </w:rPr>
            </w:pPr>
            <w:r w:rsidRPr="00042C35">
              <w:rPr>
                <w:rFonts w:ascii="Times New Roman" w:hAnsi="Times New Roman"/>
                <w:sz w:val="16"/>
                <w:szCs w:val="16"/>
              </w:rPr>
              <w:t>3</w:t>
            </w:r>
          </w:p>
        </w:tc>
        <w:tc>
          <w:tcPr>
            <w:tcW w:w="777" w:type="dxa"/>
            <w:vAlign w:val="center"/>
          </w:tcPr>
          <w:p w14:paraId="1C43923E" w14:textId="53D477B2"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674E0872" w14:textId="1900D882"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DCH Enhancements</w:t>
            </w:r>
          </w:p>
        </w:tc>
        <w:tc>
          <w:tcPr>
            <w:tcW w:w="563" w:type="dxa"/>
            <w:vAlign w:val="center"/>
          </w:tcPr>
          <w:p w14:paraId="37A6F8E6" w14:textId="507EBBD5"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1BA75038" w14:textId="28F8B498" w:rsidR="00042C35" w:rsidRPr="00042C35" w:rsidRDefault="00042C35" w:rsidP="00042C35">
            <w:pPr>
              <w:rPr>
                <w:rFonts w:ascii="Times New Roman" w:hAnsi="Times New Roman"/>
                <w:sz w:val="16"/>
                <w:szCs w:val="16"/>
              </w:rPr>
            </w:pPr>
            <w:r w:rsidRPr="00042C35">
              <w:rPr>
                <w:rFonts w:ascii="Times New Roman" w:hAnsi="Times New Roman"/>
                <w:sz w:val="16"/>
                <w:szCs w:val="16"/>
              </w:rPr>
              <w:t>11.5.0</w:t>
            </w:r>
          </w:p>
        </w:tc>
        <w:tc>
          <w:tcPr>
            <w:tcW w:w="1097" w:type="dxa"/>
            <w:vAlign w:val="center"/>
          </w:tcPr>
          <w:p w14:paraId="7CBD44D0" w14:textId="2D0D755F" w:rsidR="00042C35" w:rsidRPr="00042C35" w:rsidRDefault="00DD3BF3" w:rsidP="00042C35">
            <w:pPr>
              <w:rPr>
                <w:rFonts w:ascii="Times New Roman" w:hAnsi="Times New Roman"/>
                <w:sz w:val="16"/>
                <w:szCs w:val="16"/>
              </w:rPr>
            </w:pPr>
            <w:hyperlink r:id="rId999" w:history="1">
              <w:r w:rsidR="005A29DE">
                <w:rPr>
                  <w:rStyle w:val="Hyperlink"/>
                  <w:rFonts w:ascii="Times New Roman" w:hAnsi="Times New Roman"/>
                  <w:sz w:val="16"/>
                  <w:szCs w:val="16"/>
                </w:rPr>
                <w:t>R1-143484</w:t>
              </w:r>
            </w:hyperlink>
          </w:p>
        </w:tc>
        <w:tc>
          <w:tcPr>
            <w:tcW w:w="2397" w:type="dxa"/>
            <w:vAlign w:val="center"/>
          </w:tcPr>
          <w:p w14:paraId="0405E2EA" w14:textId="534F764C" w:rsidR="00042C35" w:rsidRPr="00042C35" w:rsidRDefault="00042C35" w:rsidP="00042C35">
            <w:pPr>
              <w:rPr>
                <w:rFonts w:ascii="Times New Roman" w:hAnsi="Times New Roman"/>
                <w:sz w:val="16"/>
                <w:szCs w:val="16"/>
              </w:rPr>
            </w:pPr>
            <w:r w:rsidRPr="00042C35">
              <w:rPr>
                <w:rFonts w:ascii="Times New Roman" w:hAnsi="Times New Roman"/>
                <w:sz w:val="16"/>
                <w:szCs w:val="16"/>
              </w:rPr>
              <w:t>QUALCOMM Incorporated, MediaTek, Nokia Networks, Huawei, HiSilicon</w:t>
            </w:r>
          </w:p>
        </w:tc>
        <w:tc>
          <w:tcPr>
            <w:tcW w:w="1980" w:type="dxa"/>
            <w:vAlign w:val="center"/>
          </w:tcPr>
          <w:p w14:paraId="70DEEE84" w14:textId="2A7A11B6" w:rsidR="00042C35" w:rsidRPr="00042C35" w:rsidRDefault="00042C35" w:rsidP="00042C35">
            <w:pPr>
              <w:rPr>
                <w:rFonts w:ascii="Times New Roman" w:hAnsi="Times New Roman"/>
                <w:sz w:val="16"/>
                <w:szCs w:val="16"/>
              </w:rPr>
            </w:pPr>
            <w:r w:rsidRPr="00042C35">
              <w:rPr>
                <w:rFonts w:ascii="Times New Roman" w:hAnsi="Times New Roman"/>
                <w:sz w:val="16"/>
                <w:szCs w:val="16"/>
              </w:rPr>
              <w:t>UTRA_DCHenh</w:t>
            </w:r>
          </w:p>
        </w:tc>
        <w:tc>
          <w:tcPr>
            <w:tcW w:w="2108" w:type="dxa"/>
            <w:vAlign w:val="center"/>
          </w:tcPr>
          <w:p w14:paraId="3371310B" w14:textId="28062D43" w:rsidR="00042C35" w:rsidRPr="00042C35" w:rsidRDefault="00042C35" w:rsidP="00042C35">
            <w:pPr>
              <w:rPr>
                <w:rFonts w:ascii="Times New Roman" w:hAnsi="Times New Roman"/>
                <w:sz w:val="16"/>
                <w:szCs w:val="16"/>
              </w:rPr>
            </w:pPr>
            <w:r w:rsidRPr="00042C35">
              <w:rPr>
                <w:rFonts w:ascii="Times New Roman" w:hAnsi="Times New Roman"/>
                <w:sz w:val="16"/>
                <w:szCs w:val="16"/>
              </w:rPr>
              <w:t>3.3, 5.2.1, 5.3.1, 5.3.2</w:t>
            </w:r>
          </w:p>
        </w:tc>
      </w:tr>
      <w:tr w:rsidR="00042C35" w:rsidRPr="00042C35" w14:paraId="6DFB4B4D" w14:textId="77777777" w:rsidTr="00E71350">
        <w:tc>
          <w:tcPr>
            <w:tcW w:w="795" w:type="dxa"/>
            <w:vAlign w:val="center"/>
          </w:tcPr>
          <w:p w14:paraId="1A577F6B" w14:textId="10033B62" w:rsidR="00042C35" w:rsidRPr="00042C35" w:rsidRDefault="00042C35" w:rsidP="00042C35">
            <w:pPr>
              <w:rPr>
                <w:rFonts w:ascii="Times New Roman" w:hAnsi="Times New Roman"/>
                <w:sz w:val="16"/>
                <w:szCs w:val="16"/>
              </w:rPr>
            </w:pPr>
            <w:r w:rsidRPr="00042C35">
              <w:rPr>
                <w:rFonts w:ascii="Times New Roman" w:hAnsi="Times New Roman"/>
                <w:sz w:val="16"/>
                <w:szCs w:val="16"/>
              </w:rPr>
              <w:t>25.211</w:t>
            </w:r>
          </w:p>
        </w:tc>
        <w:tc>
          <w:tcPr>
            <w:tcW w:w="661" w:type="dxa"/>
            <w:vAlign w:val="center"/>
          </w:tcPr>
          <w:p w14:paraId="29BFDEE6" w14:textId="6709E27C" w:rsidR="00042C35" w:rsidRPr="00042C35" w:rsidRDefault="00042C35" w:rsidP="00042C35">
            <w:pPr>
              <w:rPr>
                <w:rFonts w:ascii="Times New Roman" w:hAnsi="Times New Roman"/>
                <w:sz w:val="16"/>
                <w:szCs w:val="16"/>
              </w:rPr>
            </w:pPr>
            <w:r w:rsidRPr="00042C35">
              <w:rPr>
                <w:rFonts w:ascii="Times New Roman" w:hAnsi="Times New Roman"/>
                <w:sz w:val="16"/>
                <w:szCs w:val="16"/>
              </w:rPr>
              <w:t>0318</w:t>
            </w:r>
          </w:p>
        </w:tc>
        <w:tc>
          <w:tcPr>
            <w:tcW w:w="543" w:type="dxa"/>
            <w:vAlign w:val="center"/>
          </w:tcPr>
          <w:p w14:paraId="40D6EBC8" w14:textId="01429E9F" w:rsidR="00042C35" w:rsidRPr="00042C35" w:rsidRDefault="00042C35" w:rsidP="00042C35">
            <w:pPr>
              <w:rPr>
                <w:rFonts w:ascii="Times New Roman" w:hAnsi="Times New Roman"/>
                <w:sz w:val="16"/>
                <w:szCs w:val="16"/>
              </w:rPr>
            </w:pPr>
            <w:r w:rsidRPr="00042C35">
              <w:rPr>
                <w:rFonts w:ascii="Times New Roman" w:hAnsi="Times New Roman"/>
                <w:sz w:val="16"/>
                <w:szCs w:val="16"/>
              </w:rPr>
              <w:t>1</w:t>
            </w:r>
          </w:p>
        </w:tc>
        <w:tc>
          <w:tcPr>
            <w:tcW w:w="777" w:type="dxa"/>
            <w:vAlign w:val="center"/>
          </w:tcPr>
          <w:p w14:paraId="10202369" w14:textId="73CBD8A1"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3BFB3F1F" w14:textId="6E429265"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UMTS Heterogeneous Networks enhancements</w:t>
            </w:r>
          </w:p>
        </w:tc>
        <w:tc>
          <w:tcPr>
            <w:tcW w:w="563" w:type="dxa"/>
            <w:vAlign w:val="center"/>
          </w:tcPr>
          <w:p w14:paraId="30B16925" w14:textId="0AF72674"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211B84F6" w14:textId="468AEA0F" w:rsidR="00042C35" w:rsidRPr="00042C35" w:rsidRDefault="00042C35" w:rsidP="00042C35">
            <w:pPr>
              <w:rPr>
                <w:rFonts w:ascii="Times New Roman" w:hAnsi="Times New Roman"/>
                <w:sz w:val="16"/>
                <w:szCs w:val="16"/>
              </w:rPr>
            </w:pPr>
            <w:r w:rsidRPr="00042C35">
              <w:rPr>
                <w:rFonts w:ascii="Times New Roman" w:hAnsi="Times New Roman"/>
                <w:sz w:val="16"/>
                <w:szCs w:val="16"/>
              </w:rPr>
              <w:t>11.5.0</w:t>
            </w:r>
          </w:p>
        </w:tc>
        <w:tc>
          <w:tcPr>
            <w:tcW w:w="1097" w:type="dxa"/>
            <w:vAlign w:val="center"/>
          </w:tcPr>
          <w:p w14:paraId="37C8A703" w14:textId="468AC9A6" w:rsidR="00042C35" w:rsidRPr="00042C35" w:rsidRDefault="00DD3BF3" w:rsidP="00042C35">
            <w:pPr>
              <w:rPr>
                <w:rFonts w:ascii="Times New Roman" w:hAnsi="Times New Roman"/>
                <w:sz w:val="16"/>
                <w:szCs w:val="16"/>
              </w:rPr>
            </w:pPr>
            <w:hyperlink r:id="rId1000" w:history="1">
              <w:r w:rsidR="005A29DE">
                <w:rPr>
                  <w:rStyle w:val="Hyperlink"/>
                  <w:rFonts w:ascii="Times New Roman" w:hAnsi="Times New Roman"/>
                  <w:sz w:val="16"/>
                  <w:szCs w:val="16"/>
                </w:rPr>
                <w:t>R1-143494</w:t>
              </w:r>
            </w:hyperlink>
          </w:p>
        </w:tc>
        <w:tc>
          <w:tcPr>
            <w:tcW w:w="2397" w:type="dxa"/>
            <w:vAlign w:val="center"/>
          </w:tcPr>
          <w:p w14:paraId="27BBE92B" w14:textId="37767C87" w:rsidR="00042C35" w:rsidRPr="00042C35" w:rsidRDefault="00042C35" w:rsidP="00042C35">
            <w:pPr>
              <w:rPr>
                <w:rFonts w:ascii="Times New Roman" w:hAnsi="Times New Roman"/>
                <w:sz w:val="16"/>
                <w:szCs w:val="16"/>
              </w:rPr>
            </w:pPr>
            <w:r w:rsidRPr="00042C35">
              <w:rPr>
                <w:rFonts w:ascii="Times New Roman" w:hAnsi="Times New Roman"/>
                <w:sz w:val="16"/>
                <w:szCs w:val="16"/>
              </w:rPr>
              <w:t>Huawei, HiSilicon, Ericsson, Nokia Networks, Qualcomm Incorporated</w:t>
            </w:r>
          </w:p>
        </w:tc>
        <w:tc>
          <w:tcPr>
            <w:tcW w:w="1980" w:type="dxa"/>
            <w:vAlign w:val="center"/>
          </w:tcPr>
          <w:p w14:paraId="6EECF09C" w14:textId="57940F1F" w:rsidR="00042C35" w:rsidRPr="00042C35" w:rsidRDefault="00042C35" w:rsidP="00042C35">
            <w:pPr>
              <w:rPr>
                <w:rFonts w:ascii="Times New Roman" w:hAnsi="Times New Roman"/>
                <w:sz w:val="16"/>
                <w:szCs w:val="16"/>
              </w:rPr>
            </w:pPr>
            <w:r w:rsidRPr="00042C35">
              <w:rPr>
                <w:rFonts w:ascii="Times New Roman" w:hAnsi="Times New Roman"/>
                <w:sz w:val="16"/>
                <w:szCs w:val="16"/>
              </w:rPr>
              <w:t>UTRA_hetnet_enh</w:t>
            </w:r>
          </w:p>
        </w:tc>
        <w:tc>
          <w:tcPr>
            <w:tcW w:w="2108" w:type="dxa"/>
            <w:vAlign w:val="center"/>
          </w:tcPr>
          <w:p w14:paraId="12D77049" w14:textId="66150E6C" w:rsidR="00042C35" w:rsidRPr="00042C35" w:rsidRDefault="00042C35" w:rsidP="00042C35">
            <w:pPr>
              <w:rPr>
                <w:rFonts w:ascii="Times New Roman" w:hAnsi="Times New Roman"/>
                <w:sz w:val="16"/>
                <w:szCs w:val="16"/>
              </w:rPr>
            </w:pPr>
            <w:r w:rsidRPr="00042C35">
              <w:rPr>
                <w:rFonts w:ascii="Times New Roman" w:hAnsi="Times New Roman"/>
                <w:sz w:val="16"/>
                <w:szCs w:val="16"/>
              </w:rPr>
              <w:t>3.2, 5.2.1, 5.2.1.1, 5.2.1.2, 5.3.2.6, 5.3.3.2, 6.1, 7.1, 7.1.7</w:t>
            </w:r>
          </w:p>
        </w:tc>
      </w:tr>
      <w:tr w:rsidR="00042C35" w:rsidRPr="00042C35" w14:paraId="21F29C76" w14:textId="77777777" w:rsidTr="00E71350">
        <w:tc>
          <w:tcPr>
            <w:tcW w:w="795" w:type="dxa"/>
            <w:vAlign w:val="center"/>
          </w:tcPr>
          <w:p w14:paraId="5C84BE4F" w14:textId="50D7303B" w:rsidR="00042C35" w:rsidRPr="00042C35" w:rsidRDefault="00042C35" w:rsidP="00042C35">
            <w:pPr>
              <w:rPr>
                <w:rFonts w:ascii="Times New Roman" w:hAnsi="Times New Roman"/>
                <w:sz w:val="16"/>
                <w:szCs w:val="16"/>
              </w:rPr>
            </w:pPr>
            <w:r w:rsidRPr="00042C35">
              <w:rPr>
                <w:rFonts w:ascii="Times New Roman" w:hAnsi="Times New Roman"/>
                <w:sz w:val="16"/>
                <w:szCs w:val="16"/>
              </w:rPr>
              <w:t>25.212</w:t>
            </w:r>
          </w:p>
        </w:tc>
        <w:tc>
          <w:tcPr>
            <w:tcW w:w="661" w:type="dxa"/>
            <w:vAlign w:val="center"/>
          </w:tcPr>
          <w:p w14:paraId="6B85C7EB" w14:textId="6A622FF5" w:rsidR="00042C35" w:rsidRPr="00042C35" w:rsidRDefault="00042C35" w:rsidP="00042C35">
            <w:pPr>
              <w:rPr>
                <w:rFonts w:ascii="Times New Roman" w:hAnsi="Times New Roman"/>
                <w:sz w:val="16"/>
                <w:szCs w:val="16"/>
              </w:rPr>
            </w:pPr>
            <w:r w:rsidRPr="00042C35">
              <w:rPr>
                <w:rFonts w:ascii="Times New Roman" w:hAnsi="Times New Roman"/>
                <w:sz w:val="16"/>
                <w:szCs w:val="16"/>
              </w:rPr>
              <w:t>0327</w:t>
            </w:r>
          </w:p>
        </w:tc>
        <w:tc>
          <w:tcPr>
            <w:tcW w:w="543" w:type="dxa"/>
            <w:vAlign w:val="center"/>
          </w:tcPr>
          <w:p w14:paraId="06537FCE" w14:textId="53D6B2C1" w:rsidR="00042C35" w:rsidRPr="00042C35" w:rsidRDefault="00042C35" w:rsidP="00042C35">
            <w:pPr>
              <w:rPr>
                <w:rFonts w:ascii="Times New Roman" w:hAnsi="Times New Roman"/>
                <w:sz w:val="16"/>
                <w:szCs w:val="16"/>
              </w:rPr>
            </w:pPr>
            <w:r w:rsidRPr="00042C35">
              <w:rPr>
                <w:rFonts w:ascii="Times New Roman" w:hAnsi="Times New Roman"/>
                <w:sz w:val="16"/>
                <w:szCs w:val="16"/>
              </w:rPr>
              <w:t>2</w:t>
            </w:r>
          </w:p>
        </w:tc>
        <w:tc>
          <w:tcPr>
            <w:tcW w:w="777" w:type="dxa"/>
            <w:vAlign w:val="center"/>
          </w:tcPr>
          <w:p w14:paraId="4C5AB802" w14:textId="6E946D67"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4F520B14" w14:textId="4F35F9B5"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Further EUL Enhancements</w:t>
            </w:r>
          </w:p>
        </w:tc>
        <w:tc>
          <w:tcPr>
            <w:tcW w:w="563" w:type="dxa"/>
            <w:vAlign w:val="center"/>
          </w:tcPr>
          <w:p w14:paraId="197FDCC1" w14:textId="64B9872B"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59448D76" w14:textId="3C836479" w:rsidR="00042C35" w:rsidRPr="00042C35" w:rsidRDefault="00042C35" w:rsidP="00042C35">
            <w:pPr>
              <w:rPr>
                <w:rFonts w:ascii="Times New Roman" w:hAnsi="Times New Roman"/>
                <w:sz w:val="16"/>
                <w:szCs w:val="16"/>
              </w:rPr>
            </w:pPr>
            <w:r w:rsidRPr="00042C35">
              <w:rPr>
                <w:rFonts w:ascii="Times New Roman" w:hAnsi="Times New Roman"/>
                <w:sz w:val="16"/>
                <w:szCs w:val="16"/>
              </w:rPr>
              <w:t>11.7.0</w:t>
            </w:r>
          </w:p>
        </w:tc>
        <w:tc>
          <w:tcPr>
            <w:tcW w:w="1097" w:type="dxa"/>
            <w:vAlign w:val="center"/>
          </w:tcPr>
          <w:p w14:paraId="35F3CE4C" w14:textId="6FBE0C40" w:rsidR="00042C35" w:rsidRPr="00042C35" w:rsidRDefault="00DD3BF3" w:rsidP="00042C35">
            <w:pPr>
              <w:rPr>
                <w:rFonts w:ascii="Times New Roman" w:hAnsi="Times New Roman"/>
                <w:sz w:val="16"/>
                <w:szCs w:val="16"/>
              </w:rPr>
            </w:pPr>
            <w:hyperlink r:id="rId1001" w:history="1">
              <w:r w:rsidR="005A29DE">
                <w:rPr>
                  <w:rStyle w:val="Hyperlink"/>
                  <w:rFonts w:ascii="Times New Roman" w:hAnsi="Times New Roman"/>
                  <w:sz w:val="16"/>
                  <w:szCs w:val="16"/>
                </w:rPr>
                <w:t>R1-143491</w:t>
              </w:r>
            </w:hyperlink>
          </w:p>
        </w:tc>
        <w:tc>
          <w:tcPr>
            <w:tcW w:w="2397" w:type="dxa"/>
            <w:vAlign w:val="center"/>
          </w:tcPr>
          <w:p w14:paraId="653DF8B2" w14:textId="2D41E714" w:rsidR="00042C35" w:rsidRPr="00042C35" w:rsidRDefault="00042C35" w:rsidP="00042C35">
            <w:pPr>
              <w:rPr>
                <w:rFonts w:ascii="Times New Roman" w:hAnsi="Times New Roman"/>
                <w:sz w:val="16"/>
                <w:szCs w:val="16"/>
              </w:rPr>
            </w:pPr>
            <w:r w:rsidRPr="00042C35">
              <w:rPr>
                <w:rFonts w:ascii="Times New Roman" w:hAnsi="Times New Roman"/>
                <w:sz w:val="16"/>
                <w:szCs w:val="16"/>
              </w:rPr>
              <w:t>Ericsson, Huawei, HiSilicon, Nokia Networks, Qualcomm Incorporated</w:t>
            </w:r>
          </w:p>
        </w:tc>
        <w:tc>
          <w:tcPr>
            <w:tcW w:w="1980" w:type="dxa"/>
            <w:vAlign w:val="center"/>
          </w:tcPr>
          <w:p w14:paraId="157AC29F" w14:textId="544AB1D2" w:rsidR="00042C35" w:rsidRPr="00042C35" w:rsidRDefault="00042C35" w:rsidP="00042C35">
            <w:pPr>
              <w:rPr>
                <w:rFonts w:ascii="Times New Roman" w:hAnsi="Times New Roman"/>
                <w:sz w:val="16"/>
                <w:szCs w:val="16"/>
              </w:rPr>
            </w:pPr>
            <w:r w:rsidRPr="00042C35">
              <w:rPr>
                <w:rFonts w:ascii="Times New Roman" w:hAnsi="Times New Roman"/>
                <w:sz w:val="16"/>
                <w:szCs w:val="16"/>
              </w:rPr>
              <w:t>EDCH_enh</w:t>
            </w:r>
          </w:p>
        </w:tc>
        <w:tc>
          <w:tcPr>
            <w:tcW w:w="2108" w:type="dxa"/>
            <w:vAlign w:val="center"/>
          </w:tcPr>
          <w:p w14:paraId="21890E34" w14:textId="5094B109" w:rsidR="00042C35" w:rsidRPr="00042C35" w:rsidRDefault="00042C35" w:rsidP="00042C35">
            <w:pPr>
              <w:rPr>
                <w:rFonts w:ascii="Times New Roman" w:hAnsi="Times New Roman"/>
                <w:sz w:val="16"/>
                <w:szCs w:val="16"/>
              </w:rPr>
            </w:pPr>
            <w:r w:rsidRPr="00042C35">
              <w:rPr>
                <w:rFonts w:ascii="Times New Roman" w:hAnsi="Times New Roman"/>
                <w:sz w:val="16"/>
                <w:szCs w:val="16"/>
              </w:rPr>
              <w:t>4.6C.2.1</w:t>
            </w:r>
          </w:p>
        </w:tc>
      </w:tr>
      <w:tr w:rsidR="00042C35" w:rsidRPr="00042C35" w14:paraId="13230370" w14:textId="77777777" w:rsidTr="00E71350">
        <w:tc>
          <w:tcPr>
            <w:tcW w:w="795" w:type="dxa"/>
            <w:vAlign w:val="center"/>
          </w:tcPr>
          <w:p w14:paraId="73691DDA" w14:textId="735887C0" w:rsidR="00042C35" w:rsidRPr="00042C35" w:rsidRDefault="00042C35" w:rsidP="00042C35">
            <w:pPr>
              <w:rPr>
                <w:rFonts w:ascii="Times New Roman" w:hAnsi="Times New Roman"/>
                <w:sz w:val="16"/>
                <w:szCs w:val="16"/>
              </w:rPr>
            </w:pPr>
            <w:r w:rsidRPr="00042C35">
              <w:rPr>
                <w:rFonts w:ascii="Times New Roman" w:hAnsi="Times New Roman"/>
                <w:sz w:val="16"/>
                <w:szCs w:val="16"/>
              </w:rPr>
              <w:t>25.212</w:t>
            </w:r>
          </w:p>
        </w:tc>
        <w:tc>
          <w:tcPr>
            <w:tcW w:w="661" w:type="dxa"/>
            <w:vAlign w:val="center"/>
          </w:tcPr>
          <w:p w14:paraId="22AB1CDF" w14:textId="265CB6A8" w:rsidR="00042C35" w:rsidRPr="00042C35" w:rsidRDefault="00042C35" w:rsidP="00042C35">
            <w:pPr>
              <w:rPr>
                <w:rFonts w:ascii="Times New Roman" w:hAnsi="Times New Roman"/>
                <w:sz w:val="16"/>
                <w:szCs w:val="16"/>
              </w:rPr>
            </w:pPr>
            <w:r w:rsidRPr="00042C35">
              <w:rPr>
                <w:rFonts w:ascii="Times New Roman" w:hAnsi="Times New Roman"/>
                <w:sz w:val="16"/>
                <w:szCs w:val="16"/>
              </w:rPr>
              <w:t>0328</w:t>
            </w:r>
          </w:p>
        </w:tc>
        <w:tc>
          <w:tcPr>
            <w:tcW w:w="543" w:type="dxa"/>
            <w:vAlign w:val="center"/>
          </w:tcPr>
          <w:p w14:paraId="197F676A" w14:textId="4DD7FFB5" w:rsidR="00042C35" w:rsidRPr="00042C35" w:rsidRDefault="00042C35" w:rsidP="00042C35">
            <w:pPr>
              <w:rPr>
                <w:rFonts w:ascii="Times New Roman" w:hAnsi="Times New Roman"/>
                <w:sz w:val="16"/>
                <w:szCs w:val="16"/>
              </w:rPr>
            </w:pPr>
            <w:r w:rsidRPr="00042C35">
              <w:rPr>
                <w:rFonts w:ascii="Times New Roman" w:hAnsi="Times New Roman"/>
                <w:sz w:val="16"/>
                <w:szCs w:val="16"/>
              </w:rPr>
              <w:t>2</w:t>
            </w:r>
          </w:p>
        </w:tc>
        <w:tc>
          <w:tcPr>
            <w:tcW w:w="777" w:type="dxa"/>
            <w:vAlign w:val="center"/>
          </w:tcPr>
          <w:p w14:paraId="47AEFD29" w14:textId="727990D4"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1F32FBD1" w14:textId="3CB5F932"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Enhanced Broadcast of System Information</w:t>
            </w:r>
          </w:p>
        </w:tc>
        <w:tc>
          <w:tcPr>
            <w:tcW w:w="563" w:type="dxa"/>
            <w:vAlign w:val="center"/>
          </w:tcPr>
          <w:p w14:paraId="01F34650" w14:textId="2C25C776"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6CDD262E" w14:textId="4061BA9B" w:rsidR="00042C35" w:rsidRPr="00042C35" w:rsidRDefault="00042C35" w:rsidP="00042C35">
            <w:pPr>
              <w:rPr>
                <w:rFonts w:ascii="Times New Roman" w:hAnsi="Times New Roman"/>
                <w:sz w:val="16"/>
                <w:szCs w:val="16"/>
              </w:rPr>
            </w:pPr>
            <w:r w:rsidRPr="00042C35">
              <w:rPr>
                <w:rFonts w:ascii="Times New Roman" w:hAnsi="Times New Roman"/>
                <w:sz w:val="16"/>
                <w:szCs w:val="16"/>
              </w:rPr>
              <w:t>11.7.0</w:t>
            </w:r>
          </w:p>
        </w:tc>
        <w:tc>
          <w:tcPr>
            <w:tcW w:w="1097" w:type="dxa"/>
            <w:vAlign w:val="center"/>
          </w:tcPr>
          <w:p w14:paraId="7B0E989D" w14:textId="77AC630C" w:rsidR="00042C35" w:rsidRPr="00042C35" w:rsidRDefault="00DD3BF3" w:rsidP="00042C35">
            <w:pPr>
              <w:rPr>
                <w:rFonts w:ascii="Times New Roman" w:hAnsi="Times New Roman"/>
                <w:sz w:val="16"/>
                <w:szCs w:val="16"/>
              </w:rPr>
            </w:pPr>
            <w:hyperlink r:id="rId1002" w:history="1">
              <w:r w:rsidR="005A29DE">
                <w:rPr>
                  <w:rStyle w:val="Hyperlink"/>
                  <w:rFonts w:ascii="Times New Roman" w:hAnsi="Times New Roman"/>
                  <w:sz w:val="16"/>
                  <w:szCs w:val="16"/>
                </w:rPr>
                <w:t>R1-143488</w:t>
              </w:r>
            </w:hyperlink>
          </w:p>
        </w:tc>
        <w:tc>
          <w:tcPr>
            <w:tcW w:w="2397" w:type="dxa"/>
            <w:vAlign w:val="center"/>
          </w:tcPr>
          <w:p w14:paraId="7A01B126" w14:textId="4AD6D59D" w:rsidR="00042C35" w:rsidRPr="00042C35" w:rsidRDefault="00042C35" w:rsidP="00042C35">
            <w:pPr>
              <w:rPr>
                <w:rFonts w:ascii="Times New Roman" w:hAnsi="Times New Roman"/>
                <w:sz w:val="16"/>
                <w:szCs w:val="16"/>
              </w:rPr>
            </w:pPr>
            <w:r w:rsidRPr="00042C35">
              <w:rPr>
                <w:rFonts w:ascii="Times New Roman" w:hAnsi="Times New Roman"/>
                <w:sz w:val="16"/>
                <w:szCs w:val="16"/>
              </w:rPr>
              <w:t>Ericsson, Nokia Networks, Qualcomm Incorporated</w:t>
            </w:r>
          </w:p>
        </w:tc>
        <w:tc>
          <w:tcPr>
            <w:tcW w:w="1980" w:type="dxa"/>
            <w:vAlign w:val="center"/>
          </w:tcPr>
          <w:p w14:paraId="2DF5F139" w14:textId="2ECDD236" w:rsidR="00042C35" w:rsidRPr="00042C35" w:rsidRDefault="00042C35" w:rsidP="00042C35">
            <w:pPr>
              <w:rPr>
                <w:rFonts w:ascii="Times New Roman" w:hAnsi="Times New Roman"/>
                <w:sz w:val="16"/>
                <w:szCs w:val="16"/>
              </w:rPr>
            </w:pPr>
            <w:r w:rsidRPr="00042C35">
              <w:rPr>
                <w:rFonts w:ascii="Times New Roman" w:hAnsi="Times New Roman"/>
                <w:sz w:val="16"/>
                <w:szCs w:val="16"/>
              </w:rPr>
              <w:t>UTRA_SIBenh</w:t>
            </w:r>
          </w:p>
        </w:tc>
        <w:tc>
          <w:tcPr>
            <w:tcW w:w="2108" w:type="dxa"/>
            <w:vAlign w:val="center"/>
          </w:tcPr>
          <w:p w14:paraId="4F33D945" w14:textId="2906323E" w:rsidR="00042C35" w:rsidRPr="00042C35" w:rsidRDefault="00042C35" w:rsidP="00042C35">
            <w:pPr>
              <w:rPr>
                <w:rFonts w:ascii="Times New Roman" w:hAnsi="Times New Roman"/>
                <w:sz w:val="16"/>
                <w:szCs w:val="16"/>
              </w:rPr>
            </w:pPr>
            <w:r w:rsidRPr="00042C35">
              <w:rPr>
                <w:rFonts w:ascii="Times New Roman" w:hAnsi="Times New Roman"/>
                <w:sz w:val="16"/>
                <w:szCs w:val="16"/>
              </w:rPr>
              <w:t>4.2.13.6</w:t>
            </w:r>
          </w:p>
        </w:tc>
      </w:tr>
      <w:tr w:rsidR="00042C35" w:rsidRPr="00042C35" w14:paraId="72A7B313" w14:textId="77777777" w:rsidTr="00E71350">
        <w:tc>
          <w:tcPr>
            <w:tcW w:w="795" w:type="dxa"/>
            <w:vAlign w:val="center"/>
          </w:tcPr>
          <w:p w14:paraId="41478B39" w14:textId="6DC23915" w:rsidR="00042C35" w:rsidRPr="00042C35" w:rsidRDefault="00042C35" w:rsidP="00042C35">
            <w:pPr>
              <w:rPr>
                <w:rFonts w:ascii="Times New Roman" w:hAnsi="Times New Roman"/>
                <w:sz w:val="16"/>
                <w:szCs w:val="16"/>
              </w:rPr>
            </w:pPr>
            <w:r w:rsidRPr="00042C35">
              <w:rPr>
                <w:rFonts w:ascii="Times New Roman" w:hAnsi="Times New Roman"/>
                <w:sz w:val="16"/>
                <w:szCs w:val="16"/>
              </w:rPr>
              <w:t>25.212</w:t>
            </w:r>
          </w:p>
        </w:tc>
        <w:tc>
          <w:tcPr>
            <w:tcW w:w="661" w:type="dxa"/>
            <w:vAlign w:val="center"/>
          </w:tcPr>
          <w:p w14:paraId="70B4D1A3" w14:textId="4F14BC2F" w:rsidR="00042C35" w:rsidRPr="00042C35" w:rsidRDefault="00042C35" w:rsidP="00042C35">
            <w:pPr>
              <w:rPr>
                <w:rFonts w:ascii="Times New Roman" w:hAnsi="Times New Roman"/>
                <w:sz w:val="16"/>
                <w:szCs w:val="16"/>
              </w:rPr>
            </w:pPr>
            <w:r w:rsidRPr="00042C35">
              <w:rPr>
                <w:rFonts w:ascii="Times New Roman" w:hAnsi="Times New Roman"/>
                <w:sz w:val="16"/>
                <w:szCs w:val="16"/>
              </w:rPr>
              <w:t>0329</w:t>
            </w:r>
          </w:p>
        </w:tc>
        <w:tc>
          <w:tcPr>
            <w:tcW w:w="543" w:type="dxa"/>
            <w:vAlign w:val="center"/>
          </w:tcPr>
          <w:p w14:paraId="63DB4270" w14:textId="69844418" w:rsidR="00042C35" w:rsidRPr="00042C35" w:rsidRDefault="00042C35" w:rsidP="00042C35">
            <w:pPr>
              <w:rPr>
                <w:rFonts w:ascii="Times New Roman" w:hAnsi="Times New Roman"/>
                <w:sz w:val="16"/>
                <w:szCs w:val="16"/>
              </w:rPr>
            </w:pPr>
            <w:r w:rsidRPr="00042C35">
              <w:rPr>
                <w:rFonts w:ascii="Times New Roman" w:hAnsi="Times New Roman"/>
                <w:sz w:val="16"/>
                <w:szCs w:val="16"/>
              </w:rPr>
              <w:t>4</w:t>
            </w:r>
          </w:p>
        </w:tc>
        <w:tc>
          <w:tcPr>
            <w:tcW w:w="777" w:type="dxa"/>
            <w:vAlign w:val="center"/>
          </w:tcPr>
          <w:p w14:paraId="6D90B600" w14:textId="12353193"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63A30CBE" w14:textId="1DBB9A9D"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DCH Enhancements</w:t>
            </w:r>
          </w:p>
        </w:tc>
        <w:tc>
          <w:tcPr>
            <w:tcW w:w="563" w:type="dxa"/>
            <w:vAlign w:val="center"/>
          </w:tcPr>
          <w:p w14:paraId="012CC0D9" w14:textId="41273414"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2CEF06EC" w14:textId="1805C234" w:rsidR="00042C35" w:rsidRPr="00042C35" w:rsidRDefault="00042C35" w:rsidP="00042C35">
            <w:pPr>
              <w:rPr>
                <w:rFonts w:ascii="Times New Roman" w:hAnsi="Times New Roman"/>
                <w:sz w:val="16"/>
                <w:szCs w:val="16"/>
              </w:rPr>
            </w:pPr>
            <w:r w:rsidRPr="00042C35">
              <w:rPr>
                <w:rFonts w:ascii="Times New Roman" w:hAnsi="Times New Roman"/>
                <w:sz w:val="16"/>
                <w:szCs w:val="16"/>
              </w:rPr>
              <w:t>11.7.0</w:t>
            </w:r>
          </w:p>
        </w:tc>
        <w:tc>
          <w:tcPr>
            <w:tcW w:w="1097" w:type="dxa"/>
            <w:vAlign w:val="center"/>
          </w:tcPr>
          <w:p w14:paraId="68E94727" w14:textId="56322475" w:rsidR="00042C35" w:rsidRPr="00042C35" w:rsidRDefault="00DD3BF3" w:rsidP="00042C35">
            <w:pPr>
              <w:rPr>
                <w:rFonts w:ascii="Times New Roman" w:hAnsi="Times New Roman"/>
                <w:sz w:val="16"/>
                <w:szCs w:val="16"/>
              </w:rPr>
            </w:pPr>
            <w:hyperlink r:id="rId1003" w:history="1">
              <w:r w:rsidR="005A29DE">
                <w:rPr>
                  <w:rStyle w:val="Hyperlink"/>
                  <w:rFonts w:ascii="Times New Roman" w:hAnsi="Times New Roman"/>
                  <w:sz w:val="16"/>
                  <w:szCs w:val="16"/>
                </w:rPr>
                <w:t>R1-143485</w:t>
              </w:r>
            </w:hyperlink>
          </w:p>
        </w:tc>
        <w:tc>
          <w:tcPr>
            <w:tcW w:w="2397" w:type="dxa"/>
            <w:vAlign w:val="center"/>
          </w:tcPr>
          <w:p w14:paraId="585B8A15" w14:textId="57CC16A3" w:rsidR="00042C35" w:rsidRPr="00042C35" w:rsidRDefault="00042C35" w:rsidP="00042C35">
            <w:pPr>
              <w:rPr>
                <w:rFonts w:ascii="Times New Roman" w:hAnsi="Times New Roman"/>
                <w:sz w:val="16"/>
                <w:szCs w:val="16"/>
              </w:rPr>
            </w:pPr>
            <w:r w:rsidRPr="00042C35">
              <w:rPr>
                <w:rFonts w:ascii="Times New Roman" w:hAnsi="Times New Roman"/>
                <w:sz w:val="16"/>
                <w:szCs w:val="16"/>
              </w:rPr>
              <w:t>QUALCOMM Incorporated, MediaTek, Nokia Networks, Huawei, HiSilicon</w:t>
            </w:r>
          </w:p>
        </w:tc>
        <w:tc>
          <w:tcPr>
            <w:tcW w:w="1980" w:type="dxa"/>
            <w:vAlign w:val="center"/>
          </w:tcPr>
          <w:p w14:paraId="4ACD20CB" w14:textId="4B8D52EA" w:rsidR="00042C35" w:rsidRPr="00042C35" w:rsidRDefault="00042C35" w:rsidP="00042C35">
            <w:pPr>
              <w:rPr>
                <w:rFonts w:ascii="Times New Roman" w:hAnsi="Times New Roman"/>
                <w:sz w:val="16"/>
                <w:szCs w:val="16"/>
              </w:rPr>
            </w:pPr>
            <w:r w:rsidRPr="00042C35">
              <w:rPr>
                <w:rFonts w:ascii="Times New Roman" w:hAnsi="Times New Roman"/>
                <w:sz w:val="16"/>
                <w:szCs w:val="16"/>
              </w:rPr>
              <w:t>UTRA_DCHenh</w:t>
            </w:r>
          </w:p>
        </w:tc>
        <w:tc>
          <w:tcPr>
            <w:tcW w:w="2108" w:type="dxa"/>
            <w:vAlign w:val="center"/>
          </w:tcPr>
          <w:p w14:paraId="3A6FEB6E" w14:textId="07B2C3D6" w:rsidR="00042C35" w:rsidRPr="00042C35" w:rsidRDefault="00042C35" w:rsidP="00042C35">
            <w:pPr>
              <w:rPr>
                <w:rFonts w:ascii="Times New Roman" w:hAnsi="Times New Roman"/>
                <w:sz w:val="16"/>
                <w:szCs w:val="16"/>
              </w:rPr>
            </w:pPr>
            <w:r w:rsidRPr="00042C35">
              <w:rPr>
                <w:rFonts w:ascii="Times New Roman" w:hAnsi="Times New Roman"/>
                <w:sz w:val="16"/>
                <w:szCs w:val="16"/>
              </w:rPr>
              <w:t>3.1, 3.2, 4.2, 4.3.1, 4.3.3, 4.3.5, 4.4.3, A2</w:t>
            </w:r>
          </w:p>
        </w:tc>
      </w:tr>
      <w:tr w:rsidR="00042C35" w:rsidRPr="00042C35" w14:paraId="44271BFE" w14:textId="77777777" w:rsidTr="00E71350">
        <w:tc>
          <w:tcPr>
            <w:tcW w:w="795" w:type="dxa"/>
            <w:vAlign w:val="center"/>
          </w:tcPr>
          <w:p w14:paraId="576062CB" w14:textId="700FA0A3" w:rsidR="00042C35" w:rsidRPr="00042C35" w:rsidRDefault="00042C35" w:rsidP="00042C35">
            <w:pPr>
              <w:rPr>
                <w:rFonts w:ascii="Times New Roman" w:hAnsi="Times New Roman"/>
                <w:sz w:val="16"/>
                <w:szCs w:val="16"/>
              </w:rPr>
            </w:pPr>
            <w:r w:rsidRPr="00042C35">
              <w:rPr>
                <w:rFonts w:ascii="Times New Roman" w:hAnsi="Times New Roman"/>
                <w:sz w:val="16"/>
                <w:szCs w:val="16"/>
              </w:rPr>
              <w:t>25.212</w:t>
            </w:r>
          </w:p>
        </w:tc>
        <w:tc>
          <w:tcPr>
            <w:tcW w:w="661" w:type="dxa"/>
            <w:vAlign w:val="center"/>
          </w:tcPr>
          <w:p w14:paraId="27BAD7B8" w14:textId="22927A63" w:rsidR="00042C35" w:rsidRPr="00042C35" w:rsidRDefault="00042C35" w:rsidP="00042C35">
            <w:pPr>
              <w:rPr>
                <w:rFonts w:ascii="Times New Roman" w:hAnsi="Times New Roman"/>
                <w:sz w:val="16"/>
                <w:szCs w:val="16"/>
              </w:rPr>
            </w:pPr>
            <w:r w:rsidRPr="00042C35">
              <w:rPr>
                <w:rFonts w:ascii="Times New Roman" w:hAnsi="Times New Roman"/>
                <w:sz w:val="16"/>
                <w:szCs w:val="16"/>
              </w:rPr>
              <w:t>0330</w:t>
            </w:r>
          </w:p>
        </w:tc>
        <w:tc>
          <w:tcPr>
            <w:tcW w:w="543" w:type="dxa"/>
            <w:vAlign w:val="center"/>
          </w:tcPr>
          <w:p w14:paraId="45F27CBE" w14:textId="686DF477" w:rsidR="00042C35" w:rsidRPr="00042C35" w:rsidRDefault="00042C35" w:rsidP="00042C35">
            <w:pPr>
              <w:rPr>
                <w:rFonts w:ascii="Times New Roman" w:hAnsi="Times New Roman"/>
                <w:sz w:val="16"/>
                <w:szCs w:val="16"/>
              </w:rPr>
            </w:pPr>
            <w:r w:rsidRPr="00042C35">
              <w:rPr>
                <w:rFonts w:ascii="Times New Roman" w:hAnsi="Times New Roman"/>
                <w:sz w:val="16"/>
                <w:szCs w:val="16"/>
              </w:rPr>
              <w:t>1</w:t>
            </w:r>
          </w:p>
        </w:tc>
        <w:tc>
          <w:tcPr>
            <w:tcW w:w="777" w:type="dxa"/>
            <w:vAlign w:val="center"/>
          </w:tcPr>
          <w:p w14:paraId="02A86922" w14:textId="5D486487"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11D5E43E" w14:textId="3D456D14"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UMTS Heterogeneous Networks enhancements</w:t>
            </w:r>
          </w:p>
        </w:tc>
        <w:tc>
          <w:tcPr>
            <w:tcW w:w="563" w:type="dxa"/>
            <w:vAlign w:val="center"/>
          </w:tcPr>
          <w:p w14:paraId="55A1DC6A" w14:textId="2B767088"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3D91C0B3" w14:textId="79C7EA31" w:rsidR="00042C35" w:rsidRPr="00042C35" w:rsidRDefault="00042C35" w:rsidP="00042C35">
            <w:pPr>
              <w:rPr>
                <w:rFonts w:ascii="Times New Roman" w:hAnsi="Times New Roman"/>
                <w:sz w:val="16"/>
                <w:szCs w:val="16"/>
              </w:rPr>
            </w:pPr>
            <w:r w:rsidRPr="00042C35">
              <w:rPr>
                <w:rFonts w:ascii="Times New Roman" w:hAnsi="Times New Roman"/>
                <w:sz w:val="16"/>
                <w:szCs w:val="16"/>
              </w:rPr>
              <w:t>11.7.0</w:t>
            </w:r>
          </w:p>
        </w:tc>
        <w:tc>
          <w:tcPr>
            <w:tcW w:w="1097" w:type="dxa"/>
            <w:vAlign w:val="center"/>
          </w:tcPr>
          <w:p w14:paraId="1B9A65FA" w14:textId="38B79FA2" w:rsidR="00042C35" w:rsidRPr="00042C35" w:rsidRDefault="00DD3BF3" w:rsidP="00042C35">
            <w:pPr>
              <w:rPr>
                <w:rFonts w:ascii="Times New Roman" w:hAnsi="Times New Roman"/>
                <w:sz w:val="16"/>
                <w:szCs w:val="16"/>
              </w:rPr>
            </w:pPr>
            <w:hyperlink r:id="rId1004" w:history="1">
              <w:r w:rsidR="005A29DE">
                <w:rPr>
                  <w:rStyle w:val="Hyperlink"/>
                  <w:rFonts w:ascii="Times New Roman" w:hAnsi="Times New Roman"/>
                  <w:sz w:val="16"/>
                  <w:szCs w:val="16"/>
                </w:rPr>
                <w:t>R1-143495</w:t>
              </w:r>
            </w:hyperlink>
          </w:p>
        </w:tc>
        <w:tc>
          <w:tcPr>
            <w:tcW w:w="2397" w:type="dxa"/>
            <w:vAlign w:val="center"/>
          </w:tcPr>
          <w:p w14:paraId="0D46DE39" w14:textId="43A0F9DF" w:rsidR="00042C35" w:rsidRPr="00042C35" w:rsidRDefault="00042C35" w:rsidP="00042C35">
            <w:pPr>
              <w:rPr>
                <w:rFonts w:ascii="Times New Roman" w:hAnsi="Times New Roman"/>
                <w:sz w:val="16"/>
                <w:szCs w:val="16"/>
              </w:rPr>
            </w:pPr>
            <w:r w:rsidRPr="00042C35">
              <w:rPr>
                <w:rFonts w:ascii="Times New Roman" w:hAnsi="Times New Roman"/>
                <w:sz w:val="16"/>
                <w:szCs w:val="16"/>
              </w:rPr>
              <w:t>Huawei, HiSilicon, Ericsson, Nokia Networks, Qualcomm Incorporated</w:t>
            </w:r>
          </w:p>
        </w:tc>
        <w:tc>
          <w:tcPr>
            <w:tcW w:w="1980" w:type="dxa"/>
            <w:vAlign w:val="center"/>
          </w:tcPr>
          <w:p w14:paraId="72C7DF3C" w14:textId="119EA8FF" w:rsidR="00042C35" w:rsidRPr="00042C35" w:rsidRDefault="00042C35" w:rsidP="00042C35">
            <w:pPr>
              <w:rPr>
                <w:rFonts w:ascii="Times New Roman" w:hAnsi="Times New Roman"/>
                <w:sz w:val="16"/>
                <w:szCs w:val="16"/>
              </w:rPr>
            </w:pPr>
            <w:r w:rsidRPr="00042C35">
              <w:rPr>
                <w:rFonts w:ascii="Times New Roman" w:hAnsi="Times New Roman"/>
                <w:sz w:val="16"/>
                <w:szCs w:val="16"/>
              </w:rPr>
              <w:t>UTRA_hetnet_enh</w:t>
            </w:r>
          </w:p>
        </w:tc>
        <w:tc>
          <w:tcPr>
            <w:tcW w:w="2108" w:type="dxa"/>
            <w:vAlign w:val="center"/>
          </w:tcPr>
          <w:p w14:paraId="78CBF947" w14:textId="0EC5EEF8" w:rsidR="00042C35" w:rsidRPr="00042C35" w:rsidRDefault="00042C35" w:rsidP="00042C35">
            <w:pPr>
              <w:rPr>
                <w:rFonts w:ascii="Times New Roman" w:hAnsi="Times New Roman"/>
                <w:sz w:val="16"/>
                <w:szCs w:val="16"/>
              </w:rPr>
            </w:pPr>
            <w:r w:rsidRPr="00042C35">
              <w:rPr>
                <w:rFonts w:ascii="Times New Roman" w:hAnsi="Times New Roman"/>
                <w:sz w:val="16"/>
                <w:szCs w:val="16"/>
              </w:rPr>
              <w:t>3.3, 4.4.4</w:t>
            </w:r>
          </w:p>
        </w:tc>
      </w:tr>
      <w:tr w:rsidR="00042C35" w:rsidRPr="00042C35" w14:paraId="5D9D1A2F" w14:textId="77777777" w:rsidTr="00E71350">
        <w:tc>
          <w:tcPr>
            <w:tcW w:w="795" w:type="dxa"/>
            <w:vAlign w:val="center"/>
          </w:tcPr>
          <w:p w14:paraId="2B69BB36" w14:textId="5A6D59A3" w:rsidR="00042C35" w:rsidRPr="00042C35" w:rsidRDefault="00042C35" w:rsidP="00042C35">
            <w:pPr>
              <w:rPr>
                <w:rFonts w:ascii="Times New Roman" w:hAnsi="Times New Roman"/>
                <w:sz w:val="16"/>
                <w:szCs w:val="16"/>
              </w:rPr>
            </w:pPr>
            <w:r w:rsidRPr="00042C35">
              <w:rPr>
                <w:rFonts w:ascii="Times New Roman" w:hAnsi="Times New Roman"/>
                <w:sz w:val="16"/>
                <w:szCs w:val="16"/>
              </w:rPr>
              <w:t>25.213</w:t>
            </w:r>
          </w:p>
        </w:tc>
        <w:tc>
          <w:tcPr>
            <w:tcW w:w="661" w:type="dxa"/>
            <w:vAlign w:val="center"/>
          </w:tcPr>
          <w:p w14:paraId="123FDB97" w14:textId="3014AF3D" w:rsidR="00042C35" w:rsidRPr="00042C35" w:rsidRDefault="00042C35" w:rsidP="00042C35">
            <w:pPr>
              <w:rPr>
                <w:rFonts w:ascii="Times New Roman" w:hAnsi="Times New Roman"/>
                <w:sz w:val="16"/>
                <w:szCs w:val="16"/>
              </w:rPr>
            </w:pPr>
            <w:r w:rsidRPr="00042C35">
              <w:rPr>
                <w:rFonts w:ascii="Times New Roman" w:hAnsi="Times New Roman"/>
                <w:sz w:val="16"/>
                <w:szCs w:val="16"/>
              </w:rPr>
              <w:t>0117</w:t>
            </w:r>
          </w:p>
        </w:tc>
        <w:tc>
          <w:tcPr>
            <w:tcW w:w="543" w:type="dxa"/>
            <w:vAlign w:val="center"/>
          </w:tcPr>
          <w:p w14:paraId="36D7E295" w14:textId="249375A7" w:rsidR="00042C35" w:rsidRPr="00042C35" w:rsidRDefault="00042C35" w:rsidP="00042C35">
            <w:pPr>
              <w:rPr>
                <w:rFonts w:ascii="Times New Roman" w:hAnsi="Times New Roman"/>
                <w:sz w:val="16"/>
                <w:szCs w:val="16"/>
              </w:rPr>
            </w:pPr>
            <w:r w:rsidRPr="00042C35">
              <w:rPr>
                <w:rFonts w:ascii="Times New Roman" w:hAnsi="Times New Roman"/>
                <w:sz w:val="16"/>
                <w:szCs w:val="16"/>
              </w:rPr>
              <w:t>2</w:t>
            </w:r>
          </w:p>
        </w:tc>
        <w:tc>
          <w:tcPr>
            <w:tcW w:w="777" w:type="dxa"/>
            <w:vAlign w:val="center"/>
          </w:tcPr>
          <w:p w14:paraId="131C46D9" w14:textId="48154DE0"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3ED6A8B5" w14:textId="74596BC7"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Enhanced Broadcast of System Information</w:t>
            </w:r>
          </w:p>
        </w:tc>
        <w:tc>
          <w:tcPr>
            <w:tcW w:w="563" w:type="dxa"/>
            <w:vAlign w:val="center"/>
          </w:tcPr>
          <w:p w14:paraId="4C12F23B" w14:textId="2588B698"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0DE3B068" w14:textId="08D19E18" w:rsidR="00042C35" w:rsidRPr="00042C35" w:rsidRDefault="00042C35" w:rsidP="00042C35">
            <w:pPr>
              <w:rPr>
                <w:rFonts w:ascii="Times New Roman" w:hAnsi="Times New Roman"/>
                <w:sz w:val="16"/>
                <w:szCs w:val="16"/>
              </w:rPr>
            </w:pPr>
            <w:r w:rsidRPr="00042C35">
              <w:rPr>
                <w:rFonts w:ascii="Times New Roman" w:hAnsi="Times New Roman"/>
                <w:sz w:val="16"/>
                <w:szCs w:val="16"/>
              </w:rPr>
              <w:t>11.4.0</w:t>
            </w:r>
          </w:p>
        </w:tc>
        <w:tc>
          <w:tcPr>
            <w:tcW w:w="1097" w:type="dxa"/>
            <w:vAlign w:val="center"/>
          </w:tcPr>
          <w:p w14:paraId="72F339A1" w14:textId="29AD2F8C" w:rsidR="00042C35" w:rsidRPr="00042C35" w:rsidRDefault="00DD3BF3" w:rsidP="00042C35">
            <w:pPr>
              <w:rPr>
                <w:rFonts w:ascii="Times New Roman" w:hAnsi="Times New Roman"/>
                <w:sz w:val="16"/>
                <w:szCs w:val="16"/>
              </w:rPr>
            </w:pPr>
            <w:hyperlink r:id="rId1005" w:history="1">
              <w:r w:rsidR="005A29DE">
                <w:rPr>
                  <w:rStyle w:val="Hyperlink"/>
                  <w:rFonts w:ascii="Times New Roman" w:hAnsi="Times New Roman"/>
                  <w:sz w:val="16"/>
                  <w:szCs w:val="16"/>
                </w:rPr>
                <w:t>R1-143489</w:t>
              </w:r>
            </w:hyperlink>
          </w:p>
        </w:tc>
        <w:tc>
          <w:tcPr>
            <w:tcW w:w="2397" w:type="dxa"/>
            <w:vAlign w:val="center"/>
          </w:tcPr>
          <w:p w14:paraId="77F6CA00" w14:textId="6ABCA2C2" w:rsidR="00042C35" w:rsidRPr="00042C35" w:rsidRDefault="00042C35" w:rsidP="00042C35">
            <w:pPr>
              <w:rPr>
                <w:rFonts w:ascii="Times New Roman" w:hAnsi="Times New Roman"/>
                <w:sz w:val="16"/>
                <w:szCs w:val="16"/>
              </w:rPr>
            </w:pPr>
            <w:r w:rsidRPr="00042C35">
              <w:rPr>
                <w:rFonts w:ascii="Times New Roman" w:hAnsi="Times New Roman"/>
                <w:sz w:val="16"/>
                <w:szCs w:val="16"/>
              </w:rPr>
              <w:t>Ericsson, Nokia Networks, Qualcomm Incorporated</w:t>
            </w:r>
          </w:p>
        </w:tc>
        <w:tc>
          <w:tcPr>
            <w:tcW w:w="1980" w:type="dxa"/>
            <w:vAlign w:val="center"/>
          </w:tcPr>
          <w:p w14:paraId="51B04D39" w14:textId="61BCD5C0" w:rsidR="00042C35" w:rsidRPr="00042C35" w:rsidRDefault="00042C35" w:rsidP="00042C35">
            <w:pPr>
              <w:rPr>
                <w:rFonts w:ascii="Times New Roman" w:hAnsi="Times New Roman"/>
                <w:sz w:val="16"/>
                <w:szCs w:val="16"/>
              </w:rPr>
            </w:pPr>
            <w:r w:rsidRPr="00042C35">
              <w:rPr>
                <w:rFonts w:ascii="Times New Roman" w:hAnsi="Times New Roman"/>
                <w:sz w:val="16"/>
                <w:szCs w:val="16"/>
              </w:rPr>
              <w:t>UTRA_SIBenh</w:t>
            </w:r>
          </w:p>
        </w:tc>
        <w:tc>
          <w:tcPr>
            <w:tcW w:w="2108" w:type="dxa"/>
            <w:vAlign w:val="center"/>
          </w:tcPr>
          <w:p w14:paraId="738F5AD9" w14:textId="24610875" w:rsidR="00042C35" w:rsidRPr="00042C35" w:rsidRDefault="00042C35" w:rsidP="00042C35">
            <w:pPr>
              <w:rPr>
                <w:rFonts w:ascii="Times New Roman" w:hAnsi="Times New Roman"/>
                <w:sz w:val="16"/>
                <w:szCs w:val="16"/>
              </w:rPr>
            </w:pPr>
            <w:r w:rsidRPr="00042C35">
              <w:rPr>
                <w:rFonts w:ascii="Times New Roman" w:hAnsi="Times New Roman"/>
                <w:sz w:val="16"/>
                <w:szCs w:val="16"/>
              </w:rPr>
              <w:t>3.2, 5.1.1, 5.2.2</w:t>
            </w:r>
          </w:p>
        </w:tc>
      </w:tr>
      <w:tr w:rsidR="00042C35" w:rsidRPr="00042C35" w14:paraId="21137DB9" w14:textId="77777777" w:rsidTr="00E71350">
        <w:tc>
          <w:tcPr>
            <w:tcW w:w="795" w:type="dxa"/>
            <w:vAlign w:val="center"/>
          </w:tcPr>
          <w:p w14:paraId="6F0277E1" w14:textId="398E44F3" w:rsidR="00042C35" w:rsidRPr="00042C35" w:rsidRDefault="00042C35" w:rsidP="00042C35">
            <w:pPr>
              <w:rPr>
                <w:rFonts w:ascii="Times New Roman" w:hAnsi="Times New Roman"/>
                <w:sz w:val="16"/>
                <w:szCs w:val="16"/>
              </w:rPr>
            </w:pPr>
            <w:r w:rsidRPr="00042C35">
              <w:rPr>
                <w:rFonts w:ascii="Times New Roman" w:hAnsi="Times New Roman"/>
                <w:sz w:val="16"/>
                <w:szCs w:val="16"/>
              </w:rPr>
              <w:t>25.213</w:t>
            </w:r>
          </w:p>
        </w:tc>
        <w:tc>
          <w:tcPr>
            <w:tcW w:w="661" w:type="dxa"/>
            <w:vAlign w:val="center"/>
          </w:tcPr>
          <w:p w14:paraId="4CBDE7C7" w14:textId="21F7ECF4" w:rsidR="00042C35" w:rsidRPr="00042C35" w:rsidRDefault="00042C35" w:rsidP="00042C35">
            <w:pPr>
              <w:rPr>
                <w:rFonts w:ascii="Times New Roman" w:hAnsi="Times New Roman"/>
                <w:sz w:val="16"/>
                <w:szCs w:val="16"/>
              </w:rPr>
            </w:pPr>
            <w:r w:rsidRPr="00042C35">
              <w:rPr>
                <w:rFonts w:ascii="Times New Roman" w:hAnsi="Times New Roman"/>
                <w:sz w:val="16"/>
                <w:szCs w:val="16"/>
              </w:rPr>
              <w:t>0118</w:t>
            </w:r>
          </w:p>
        </w:tc>
        <w:tc>
          <w:tcPr>
            <w:tcW w:w="543" w:type="dxa"/>
            <w:vAlign w:val="center"/>
          </w:tcPr>
          <w:p w14:paraId="2C718CA5" w14:textId="3F4A1BD7" w:rsidR="00042C35" w:rsidRPr="00042C35" w:rsidRDefault="00042C35" w:rsidP="00042C35">
            <w:pPr>
              <w:rPr>
                <w:rFonts w:ascii="Times New Roman" w:hAnsi="Times New Roman"/>
                <w:sz w:val="16"/>
                <w:szCs w:val="16"/>
              </w:rPr>
            </w:pPr>
            <w:r w:rsidRPr="00042C35">
              <w:rPr>
                <w:rFonts w:ascii="Times New Roman" w:hAnsi="Times New Roman"/>
                <w:sz w:val="16"/>
                <w:szCs w:val="16"/>
              </w:rPr>
              <w:t>1</w:t>
            </w:r>
          </w:p>
        </w:tc>
        <w:tc>
          <w:tcPr>
            <w:tcW w:w="777" w:type="dxa"/>
            <w:vAlign w:val="center"/>
          </w:tcPr>
          <w:p w14:paraId="1B2D5722" w14:textId="191AE0B9"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357467E1" w14:textId="372BD5FA"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UMTS Heterogeneous Networks enhancements</w:t>
            </w:r>
          </w:p>
        </w:tc>
        <w:tc>
          <w:tcPr>
            <w:tcW w:w="563" w:type="dxa"/>
            <w:vAlign w:val="center"/>
          </w:tcPr>
          <w:p w14:paraId="4DC1E2E0" w14:textId="27BC9736"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222997CC" w14:textId="0901BFB9" w:rsidR="00042C35" w:rsidRPr="00042C35" w:rsidRDefault="00042C35" w:rsidP="00042C35">
            <w:pPr>
              <w:rPr>
                <w:rFonts w:ascii="Times New Roman" w:hAnsi="Times New Roman"/>
                <w:sz w:val="16"/>
                <w:szCs w:val="16"/>
              </w:rPr>
            </w:pPr>
            <w:r w:rsidRPr="00042C35">
              <w:rPr>
                <w:rFonts w:ascii="Times New Roman" w:hAnsi="Times New Roman"/>
                <w:sz w:val="16"/>
                <w:szCs w:val="16"/>
              </w:rPr>
              <w:t>11.4.0</w:t>
            </w:r>
          </w:p>
        </w:tc>
        <w:tc>
          <w:tcPr>
            <w:tcW w:w="1097" w:type="dxa"/>
            <w:vAlign w:val="center"/>
          </w:tcPr>
          <w:p w14:paraId="30B14095" w14:textId="7E335E5A" w:rsidR="00042C35" w:rsidRPr="00042C35" w:rsidRDefault="00DD3BF3" w:rsidP="00042C35">
            <w:pPr>
              <w:rPr>
                <w:rFonts w:ascii="Times New Roman" w:hAnsi="Times New Roman"/>
                <w:sz w:val="16"/>
                <w:szCs w:val="16"/>
              </w:rPr>
            </w:pPr>
            <w:hyperlink r:id="rId1006" w:history="1">
              <w:r w:rsidR="005A29DE">
                <w:rPr>
                  <w:rStyle w:val="Hyperlink"/>
                  <w:rFonts w:ascii="Times New Roman" w:hAnsi="Times New Roman"/>
                  <w:sz w:val="16"/>
                  <w:szCs w:val="16"/>
                </w:rPr>
                <w:t>R1-143496</w:t>
              </w:r>
            </w:hyperlink>
          </w:p>
        </w:tc>
        <w:tc>
          <w:tcPr>
            <w:tcW w:w="2397" w:type="dxa"/>
            <w:vAlign w:val="center"/>
          </w:tcPr>
          <w:p w14:paraId="1B0754F2" w14:textId="55B92453" w:rsidR="00042C35" w:rsidRPr="00042C35" w:rsidRDefault="00042C35" w:rsidP="00042C35">
            <w:pPr>
              <w:rPr>
                <w:rFonts w:ascii="Times New Roman" w:hAnsi="Times New Roman"/>
                <w:sz w:val="16"/>
                <w:szCs w:val="16"/>
              </w:rPr>
            </w:pPr>
            <w:r w:rsidRPr="00042C35">
              <w:rPr>
                <w:rFonts w:ascii="Times New Roman" w:hAnsi="Times New Roman"/>
                <w:sz w:val="16"/>
                <w:szCs w:val="16"/>
              </w:rPr>
              <w:t>Huawei, HiSilicon, Ericsson, Nokia Networks, Qualcomm Incorporated</w:t>
            </w:r>
          </w:p>
        </w:tc>
        <w:tc>
          <w:tcPr>
            <w:tcW w:w="1980" w:type="dxa"/>
            <w:vAlign w:val="center"/>
          </w:tcPr>
          <w:p w14:paraId="03527FF7" w14:textId="3AB35F6A" w:rsidR="00042C35" w:rsidRPr="00042C35" w:rsidRDefault="00042C35" w:rsidP="00042C35">
            <w:pPr>
              <w:rPr>
                <w:rFonts w:ascii="Times New Roman" w:hAnsi="Times New Roman"/>
                <w:sz w:val="16"/>
                <w:szCs w:val="16"/>
              </w:rPr>
            </w:pPr>
            <w:r w:rsidRPr="00042C35">
              <w:rPr>
                <w:rFonts w:ascii="Times New Roman" w:hAnsi="Times New Roman"/>
                <w:sz w:val="16"/>
                <w:szCs w:val="16"/>
              </w:rPr>
              <w:t>UTRA_hetnet_enh</w:t>
            </w:r>
          </w:p>
        </w:tc>
        <w:tc>
          <w:tcPr>
            <w:tcW w:w="2108" w:type="dxa"/>
            <w:vAlign w:val="center"/>
          </w:tcPr>
          <w:p w14:paraId="0F03D51D" w14:textId="0E60487E" w:rsidR="00042C35" w:rsidRPr="00042C35" w:rsidRDefault="00042C35" w:rsidP="00042C35">
            <w:pPr>
              <w:rPr>
                <w:rFonts w:ascii="Times New Roman" w:hAnsi="Times New Roman"/>
                <w:sz w:val="16"/>
                <w:szCs w:val="16"/>
              </w:rPr>
            </w:pPr>
            <w:r w:rsidRPr="00042C35">
              <w:rPr>
                <w:rFonts w:ascii="Times New Roman" w:hAnsi="Times New Roman"/>
                <w:sz w:val="16"/>
                <w:szCs w:val="16"/>
              </w:rPr>
              <w:t>3.2, 4.2.1, 4.2.1.2, 4.2.1.3, 4.2.1.7, 4.3.1.2.1</w:t>
            </w:r>
          </w:p>
        </w:tc>
      </w:tr>
      <w:tr w:rsidR="00042C35" w:rsidRPr="00042C35" w14:paraId="01860C83" w14:textId="77777777" w:rsidTr="00E71350">
        <w:tc>
          <w:tcPr>
            <w:tcW w:w="795" w:type="dxa"/>
            <w:vAlign w:val="center"/>
          </w:tcPr>
          <w:p w14:paraId="03CAF7EE" w14:textId="1EC9BB3A" w:rsidR="00042C35" w:rsidRPr="00042C35" w:rsidRDefault="00042C35" w:rsidP="00042C35">
            <w:pPr>
              <w:rPr>
                <w:rFonts w:ascii="Times New Roman" w:hAnsi="Times New Roman"/>
                <w:sz w:val="16"/>
                <w:szCs w:val="16"/>
              </w:rPr>
            </w:pPr>
            <w:r w:rsidRPr="00042C35">
              <w:rPr>
                <w:rFonts w:ascii="Times New Roman" w:hAnsi="Times New Roman"/>
                <w:sz w:val="16"/>
                <w:szCs w:val="16"/>
              </w:rPr>
              <w:t>25.214</w:t>
            </w:r>
          </w:p>
        </w:tc>
        <w:tc>
          <w:tcPr>
            <w:tcW w:w="661" w:type="dxa"/>
            <w:vAlign w:val="center"/>
          </w:tcPr>
          <w:p w14:paraId="1C961126" w14:textId="3C20756A" w:rsidR="00042C35" w:rsidRPr="00042C35" w:rsidRDefault="00042C35" w:rsidP="00042C35">
            <w:pPr>
              <w:rPr>
                <w:rFonts w:ascii="Times New Roman" w:hAnsi="Times New Roman"/>
                <w:sz w:val="16"/>
                <w:szCs w:val="16"/>
              </w:rPr>
            </w:pPr>
            <w:r w:rsidRPr="00042C35">
              <w:rPr>
                <w:rFonts w:ascii="Times New Roman" w:hAnsi="Times New Roman"/>
                <w:sz w:val="16"/>
                <w:szCs w:val="16"/>
              </w:rPr>
              <w:t>0715</w:t>
            </w:r>
          </w:p>
        </w:tc>
        <w:tc>
          <w:tcPr>
            <w:tcW w:w="543" w:type="dxa"/>
            <w:vAlign w:val="center"/>
          </w:tcPr>
          <w:p w14:paraId="441C8E4F" w14:textId="44453913" w:rsidR="00042C35" w:rsidRPr="00042C35" w:rsidRDefault="00042C35" w:rsidP="00042C35">
            <w:pPr>
              <w:rPr>
                <w:rFonts w:ascii="Times New Roman" w:hAnsi="Times New Roman"/>
                <w:sz w:val="16"/>
                <w:szCs w:val="16"/>
              </w:rPr>
            </w:pPr>
            <w:r w:rsidRPr="00042C35">
              <w:rPr>
                <w:rFonts w:ascii="Times New Roman" w:hAnsi="Times New Roman"/>
                <w:sz w:val="16"/>
                <w:szCs w:val="16"/>
              </w:rPr>
              <w:t>2</w:t>
            </w:r>
          </w:p>
        </w:tc>
        <w:tc>
          <w:tcPr>
            <w:tcW w:w="777" w:type="dxa"/>
            <w:vAlign w:val="center"/>
          </w:tcPr>
          <w:p w14:paraId="168C4CAF" w14:textId="2EAB7860"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1F66A334" w14:textId="0335D8FD"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DCH Enhancements</w:t>
            </w:r>
          </w:p>
        </w:tc>
        <w:tc>
          <w:tcPr>
            <w:tcW w:w="563" w:type="dxa"/>
            <w:vAlign w:val="center"/>
          </w:tcPr>
          <w:p w14:paraId="3F8FBC43" w14:textId="43D21AC8"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08361CED" w14:textId="6E5A3F53" w:rsidR="00042C35" w:rsidRPr="00042C35" w:rsidRDefault="00042C35" w:rsidP="00042C35">
            <w:pPr>
              <w:rPr>
                <w:rFonts w:ascii="Times New Roman" w:hAnsi="Times New Roman"/>
                <w:sz w:val="16"/>
                <w:szCs w:val="16"/>
              </w:rPr>
            </w:pPr>
            <w:r w:rsidRPr="00042C35">
              <w:rPr>
                <w:rFonts w:ascii="Times New Roman" w:hAnsi="Times New Roman"/>
                <w:sz w:val="16"/>
                <w:szCs w:val="16"/>
              </w:rPr>
              <w:t>11.9.0</w:t>
            </w:r>
          </w:p>
        </w:tc>
        <w:tc>
          <w:tcPr>
            <w:tcW w:w="1097" w:type="dxa"/>
            <w:vAlign w:val="center"/>
          </w:tcPr>
          <w:p w14:paraId="1F00679F" w14:textId="0FC0FBC3" w:rsidR="00042C35" w:rsidRPr="00042C35" w:rsidRDefault="00DD3BF3" w:rsidP="00042C35">
            <w:pPr>
              <w:rPr>
                <w:rFonts w:ascii="Times New Roman" w:hAnsi="Times New Roman"/>
                <w:sz w:val="16"/>
                <w:szCs w:val="16"/>
              </w:rPr>
            </w:pPr>
            <w:hyperlink r:id="rId1007" w:history="1">
              <w:r w:rsidR="005A29DE">
                <w:rPr>
                  <w:rStyle w:val="Hyperlink"/>
                  <w:rFonts w:ascii="Times New Roman" w:hAnsi="Times New Roman"/>
                  <w:sz w:val="16"/>
                  <w:szCs w:val="16"/>
                </w:rPr>
                <w:t>R1-143486</w:t>
              </w:r>
            </w:hyperlink>
          </w:p>
        </w:tc>
        <w:tc>
          <w:tcPr>
            <w:tcW w:w="2397" w:type="dxa"/>
            <w:vAlign w:val="center"/>
          </w:tcPr>
          <w:p w14:paraId="6D940917" w14:textId="7F7F056D" w:rsidR="00042C35" w:rsidRPr="00042C35" w:rsidRDefault="00042C35" w:rsidP="00042C35">
            <w:pPr>
              <w:rPr>
                <w:rFonts w:ascii="Times New Roman" w:hAnsi="Times New Roman"/>
                <w:sz w:val="16"/>
                <w:szCs w:val="16"/>
              </w:rPr>
            </w:pPr>
            <w:r w:rsidRPr="00042C35">
              <w:rPr>
                <w:rFonts w:ascii="Times New Roman" w:hAnsi="Times New Roman"/>
                <w:sz w:val="16"/>
                <w:szCs w:val="16"/>
              </w:rPr>
              <w:t>QUALCOMM Incorporated, MediaTek, Nokia Networks, Huawei, HiSilicon</w:t>
            </w:r>
          </w:p>
        </w:tc>
        <w:tc>
          <w:tcPr>
            <w:tcW w:w="1980" w:type="dxa"/>
            <w:vAlign w:val="center"/>
          </w:tcPr>
          <w:p w14:paraId="632D9863" w14:textId="47002886" w:rsidR="00042C35" w:rsidRPr="00042C35" w:rsidRDefault="00042C35" w:rsidP="00042C35">
            <w:pPr>
              <w:rPr>
                <w:rFonts w:ascii="Times New Roman" w:hAnsi="Times New Roman"/>
                <w:sz w:val="16"/>
                <w:szCs w:val="16"/>
              </w:rPr>
            </w:pPr>
            <w:r w:rsidRPr="00042C35">
              <w:rPr>
                <w:rFonts w:ascii="Times New Roman" w:hAnsi="Times New Roman"/>
                <w:sz w:val="16"/>
                <w:szCs w:val="16"/>
              </w:rPr>
              <w:t>UTRA_DCHenh</w:t>
            </w:r>
          </w:p>
        </w:tc>
        <w:tc>
          <w:tcPr>
            <w:tcW w:w="2108" w:type="dxa"/>
            <w:vAlign w:val="center"/>
          </w:tcPr>
          <w:p w14:paraId="673BF07E" w14:textId="6C1F7551" w:rsidR="00042C35" w:rsidRPr="00042C35" w:rsidRDefault="00042C35" w:rsidP="00042C35">
            <w:pPr>
              <w:rPr>
                <w:rFonts w:ascii="Times New Roman" w:hAnsi="Times New Roman"/>
                <w:sz w:val="16"/>
                <w:szCs w:val="16"/>
              </w:rPr>
            </w:pPr>
            <w:r w:rsidRPr="00042C35">
              <w:rPr>
                <w:rFonts w:ascii="Times New Roman" w:hAnsi="Times New Roman"/>
                <w:sz w:val="16"/>
                <w:szCs w:val="16"/>
              </w:rPr>
              <w:t>3 5.1.2, 6C.2, 6C.3, 7</w:t>
            </w:r>
          </w:p>
        </w:tc>
      </w:tr>
      <w:tr w:rsidR="00042C35" w:rsidRPr="00042C35" w14:paraId="56344559" w14:textId="77777777" w:rsidTr="00E71350">
        <w:tc>
          <w:tcPr>
            <w:tcW w:w="795" w:type="dxa"/>
            <w:vAlign w:val="center"/>
          </w:tcPr>
          <w:p w14:paraId="0E9A9EF0" w14:textId="0DE4A010" w:rsidR="00042C35" w:rsidRPr="00042C35" w:rsidRDefault="00042C35" w:rsidP="00042C35">
            <w:pPr>
              <w:rPr>
                <w:rFonts w:ascii="Times New Roman" w:hAnsi="Times New Roman"/>
                <w:sz w:val="16"/>
                <w:szCs w:val="16"/>
              </w:rPr>
            </w:pPr>
            <w:r w:rsidRPr="00042C35">
              <w:rPr>
                <w:rFonts w:ascii="Times New Roman" w:hAnsi="Times New Roman"/>
                <w:sz w:val="16"/>
                <w:szCs w:val="16"/>
              </w:rPr>
              <w:t>25.214</w:t>
            </w:r>
          </w:p>
        </w:tc>
        <w:tc>
          <w:tcPr>
            <w:tcW w:w="661" w:type="dxa"/>
            <w:vAlign w:val="center"/>
          </w:tcPr>
          <w:p w14:paraId="5CD00A25" w14:textId="16DD2E34" w:rsidR="00042C35" w:rsidRPr="00042C35" w:rsidRDefault="00042C35" w:rsidP="00042C35">
            <w:pPr>
              <w:rPr>
                <w:rFonts w:ascii="Times New Roman" w:hAnsi="Times New Roman"/>
                <w:sz w:val="16"/>
                <w:szCs w:val="16"/>
              </w:rPr>
            </w:pPr>
            <w:r w:rsidRPr="00042C35">
              <w:rPr>
                <w:rFonts w:ascii="Times New Roman" w:hAnsi="Times New Roman"/>
                <w:sz w:val="16"/>
                <w:szCs w:val="16"/>
              </w:rPr>
              <w:t>0720</w:t>
            </w:r>
          </w:p>
        </w:tc>
        <w:tc>
          <w:tcPr>
            <w:tcW w:w="543" w:type="dxa"/>
            <w:vAlign w:val="center"/>
          </w:tcPr>
          <w:p w14:paraId="3422122F" w14:textId="3E4230B2" w:rsidR="00042C35" w:rsidRPr="00042C35" w:rsidRDefault="00042C35" w:rsidP="00042C35">
            <w:pPr>
              <w:rPr>
                <w:rFonts w:ascii="Times New Roman" w:hAnsi="Times New Roman"/>
                <w:sz w:val="16"/>
                <w:szCs w:val="16"/>
              </w:rPr>
            </w:pPr>
            <w:r w:rsidRPr="00042C35">
              <w:rPr>
                <w:rFonts w:ascii="Times New Roman" w:hAnsi="Times New Roman"/>
                <w:sz w:val="16"/>
                <w:szCs w:val="16"/>
              </w:rPr>
              <w:t>2</w:t>
            </w:r>
          </w:p>
        </w:tc>
        <w:tc>
          <w:tcPr>
            <w:tcW w:w="777" w:type="dxa"/>
            <w:vAlign w:val="center"/>
          </w:tcPr>
          <w:p w14:paraId="1A20640D" w14:textId="0C52F229"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67AB0B6E" w14:textId="6520CC09"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Further EUL Enhancements</w:t>
            </w:r>
          </w:p>
        </w:tc>
        <w:tc>
          <w:tcPr>
            <w:tcW w:w="563" w:type="dxa"/>
            <w:vAlign w:val="center"/>
          </w:tcPr>
          <w:p w14:paraId="27E26A75" w14:textId="36405780"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341AC8C5" w14:textId="5D69A85C" w:rsidR="00042C35" w:rsidRPr="00042C35" w:rsidRDefault="00042C35" w:rsidP="00042C35">
            <w:pPr>
              <w:rPr>
                <w:rFonts w:ascii="Times New Roman" w:hAnsi="Times New Roman"/>
                <w:sz w:val="16"/>
                <w:szCs w:val="16"/>
              </w:rPr>
            </w:pPr>
            <w:r w:rsidRPr="00042C35">
              <w:rPr>
                <w:rFonts w:ascii="Times New Roman" w:hAnsi="Times New Roman"/>
                <w:sz w:val="16"/>
                <w:szCs w:val="16"/>
              </w:rPr>
              <w:t>11.9.0</w:t>
            </w:r>
          </w:p>
        </w:tc>
        <w:tc>
          <w:tcPr>
            <w:tcW w:w="1097" w:type="dxa"/>
            <w:vAlign w:val="center"/>
          </w:tcPr>
          <w:p w14:paraId="0295053D" w14:textId="2B056C62" w:rsidR="00042C35" w:rsidRPr="00042C35" w:rsidRDefault="00DD3BF3" w:rsidP="00042C35">
            <w:pPr>
              <w:rPr>
                <w:rFonts w:ascii="Times New Roman" w:hAnsi="Times New Roman"/>
                <w:sz w:val="16"/>
                <w:szCs w:val="16"/>
              </w:rPr>
            </w:pPr>
            <w:hyperlink r:id="rId1008" w:history="1">
              <w:r w:rsidR="005A29DE">
                <w:rPr>
                  <w:rStyle w:val="Hyperlink"/>
                  <w:rFonts w:ascii="Times New Roman" w:hAnsi="Times New Roman"/>
                  <w:sz w:val="16"/>
                  <w:szCs w:val="16"/>
                </w:rPr>
                <w:t>R1-143493</w:t>
              </w:r>
            </w:hyperlink>
          </w:p>
        </w:tc>
        <w:tc>
          <w:tcPr>
            <w:tcW w:w="2397" w:type="dxa"/>
            <w:vAlign w:val="center"/>
          </w:tcPr>
          <w:p w14:paraId="29F69635" w14:textId="18B3BDDC" w:rsidR="00042C35" w:rsidRPr="00042C35" w:rsidRDefault="00042C35" w:rsidP="00042C35">
            <w:pPr>
              <w:rPr>
                <w:rFonts w:ascii="Times New Roman" w:hAnsi="Times New Roman"/>
                <w:sz w:val="16"/>
                <w:szCs w:val="16"/>
              </w:rPr>
            </w:pPr>
            <w:r w:rsidRPr="00042C35">
              <w:rPr>
                <w:rFonts w:ascii="Times New Roman" w:hAnsi="Times New Roman"/>
                <w:sz w:val="16"/>
                <w:szCs w:val="16"/>
              </w:rPr>
              <w:t>Ericsson, Huawei, HiSilicon, Nokia Networks, Qualcomm Incorporated</w:t>
            </w:r>
          </w:p>
        </w:tc>
        <w:tc>
          <w:tcPr>
            <w:tcW w:w="1980" w:type="dxa"/>
            <w:vAlign w:val="center"/>
          </w:tcPr>
          <w:p w14:paraId="73ED26B3" w14:textId="428761E3" w:rsidR="00042C35" w:rsidRPr="00042C35" w:rsidRDefault="00042C35" w:rsidP="00042C35">
            <w:pPr>
              <w:rPr>
                <w:rFonts w:ascii="Times New Roman" w:hAnsi="Times New Roman"/>
                <w:sz w:val="16"/>
                <w:szCs w:val="16"/>
              </w:rPr>
            </w:pPr>
            <w:r w:rsidRPr="00042C35">
              <w:rPr>
                <w:rFonts w:ascii="Times New Roman" w:hAnsi="Times New Roman"/>
                <w:sz w:val="16"/>
                <w:szCs w:val="16"/>
              </w:rPr>
              <w:t>EDCH_enh</w:t>
            </w:r>
          </w:p>
        </w:tc>
        <w:tc>
          <w:tcPr>
            <w:tcW w:w="2108" w:type="dxa"/>
            <w:vAlign w:val="center"/>
          </w:tcPr>
          <w:p w14:paraId="6BF2A1C0" w14:textId="5EC30772" w:rsidR="00042C35" w:rsidRPr="00042C35" w:rsidRDefault="00042C35" w:rsidP="00042C35">
            <w:pPr>
              <w:rPr>
                <w:rFonts w:ascii="Times New Roman" w:hAnsi="Times New Roman"/>
                <w:sz w:val="16"/>
                <w:szCs w:val="16"/>
              </w:rPr>
            </w:pPr>
            <w:r w:rsidRPr="00042C35">
              <w:rPr>
                <w:rFonts w:ascii="Times New Roman" w:hAnsi="Times New Roman"/>
                <w:sz w:val="16"/>
                <w:szCs w:val="16"/>
              </w:rPr>
              <w:t>4.3.2.3; 5.1.2.1; 5.1.2.2; 5.1.2.6; 6A.1; 6A.1.1; 6B.3; 6C, 6C.2.1; 6C.3;</w:t>
            </w:r>
          </w:p>
        </w:tc>
      </w:tr>
      <w:tr w:rsidR="00042C35" w:rsidRPr="00042C35" w14:paraId="4EA8C013" w14:textId="77777777" w:rsidTr="00E71350">
        <w:tc>
          <w:tcPr>
            <w:tcW w:w="795" w:type="dxa"/>
            <w:vAlign w:val="center"/>
          </w:tcPr>
          <w:p w14:paraId="2E555840" w14:textId="7B019347" w:rsidR="00042C35" w:rsidRPr="00042C35" w:rsidRDefault="00042C35" w:rsidP="00042C35">
            <w:pPr>
              <w:rPr>
                <w:rFonts w:ascii="Times New Roman" w:hAnsi="Times New Roman"/>
                <w:sz w:val="16"/>
                <w:szCs w:val="16"/>
              </w:rPr>
            </w:pPr>
            <w:r w:rsidRPr="00042C35">
              <w:rPr>
                <w:rFonts w:ascii="Times New Roman" w:hAnsi="Times New Roman"/>
                <w:sz w:val="16"/>
                <w:szCs w:val="16"/>
              </w:rPr>
              <w:t>25.214</w:t>
            </w:r>
          </w:p>
        </w:tc>
        <w:tc>
          <w:tcPr>
            <w:tcW w:w="661" w:type="dxa"/>
            <w:vAlign w:val="center"/>
          </w:tcPr>
          <w:p w14:paraId="1B275ED4" w14:textId="067BF618" w:rsidR="00042C35" w:rsidRPr="00042C35" w:rsidRDefault="00042C35" w:rsidP="00042C35">
            <w:pPr>
              <w:rPr>
                <w:rFonts w:ascii="Times New Roman" w:hAnsi="Times New Roman"/>
                <w:sz w:val="16"/>
                <w:szCs w:val="16"/>
              </w:rPr>
            </w:pPr>
            <w:r w:rsidRPr="00042C35">
              <w:rPr>
                <w:rFonts w:ascii="Times New Roman" w:hAnsi="Times New Roman"/>
                <w:sz w:val="16"/>
                <w:szCs w:val="16"/>
              </w:rPr>
              <w:t>0721</w:t>
            </w:r>
          </w:p>
        </w:tc>
        <w:tc>
          <w:tcPr>
            <w:tcW w:w="543" w:type="dxa"/>
            <w:vAlign w:val="center"/>
          </w:tcPr>
          <w:p w14:paraId="506D9ABF" w14:textId="5C9CAE64" w:rsidR="00042C35" w:rsidRPr="00042C35" w:rsidRDefault="00042C35" w:rsidP="00042C35">
            <w:pPr>
              <w:rPr>
                <w:rFonts w:ascii="Times New Roman" w:hAnsi="Times New Roman"/>
                <w:sz w:val="16"/>
                <w:szCs w:val="16"/>
              </w:rPr>
            </w:pPr>
            <w:r w:rsidRPr="00042C35">
              <w:rPr>
                <w:rFonts w:ascii="Times New Roman" w:hAnsi="Times New Roman"/>
                <w:sz w:val="16"/>
                <w:szCs w:val="16"/>
              </w:rPr>
              <w:t>2</w:t>
            </w:r>
          </w:p>
        </w:tc>
        <w:tc>
          <w:tcPr>
            <w:tcW w:w="777" w:type="dxa"/>
            <w:vAlign w:val="center"/>
          </w:tcPr>
          <w:p w14:paraId="17D65FEA" w14:textId="01DB0A99" w:rsidR="00042C35" w:rsidRPr="00042C35" w:rsidRDefault="00042C35" w:rsidP="00042C35">
            <w:pPr>
              <w:rPr>
                <w:rFonts w:ascii="Times New Roman" w:hAnsi="Times New Roman"/>
                <w:sz w:val="16"/>
                <w:szCs w:val="16"/>
              </w:rPr>
            </w:pPr>
            <w:r w:rsidRPr="00042C35">
              <w:rPr>
                <w:rFonts w:ascii="Times New Roman" w:hAnsi="Times New Roman"/>
                <w:sz w:val="16"/>
                <w:szCs w:val="16"/>
              </w:rPr>
              <w:t>Rel-11</w:t>
            </w:r>
          </w:p>
        </w:tc>
        <w:tc>
          <w:tcPr>
            <w:tcW w:w="2861" w:type="dxa"/>
            <w:vAlign w:val="center"/>
          </w:tcPr>
          <w:p w14:paraId="162A5546" w14:textId="4B324202" w:rsidR="00042C35" w:rsidRPr="00042C35" w:rsidRDefault="00042C35" w:rsidP="00042C35">
            <w:pPr>
              <w:rPr>
                <w:rFonts w:ascii="Times New Roman" w:hAnsi="Times New Roman"/>
                <w:sz w:val="16"/>
                <w:szCs w:val="16"/>
              </w:rPr>
            </w:pPr>
            <w:r w:rsidRPr="00042C35">
              <w:rPr>
                <w:rFonts w:ascii="Times New Roman" w:hAnsi="Times New Roman"/>
                <w:sz w:val="16"/>
                <w:szCs w:val="16"/>
              </w:rPr>
              <w:t>Clarifications to Multiflow Operation</w:t>
            </w:r>
          </w:p>
        </w:tc>
        <w:tc>
          <w:tcPr>
            <w:tcW w:w="563" w:type="dxa"/>
            <w:vAlign w:val="center"/>
          </w:tcPr>
          <w:p w14:paraId="711619EC" w14:textId="621B29EF" w:rsidR="00042C35" w:rsidRPr="00042C35" w:rsidRDefault="00042C35" w:rsidP="00042C35">
            <w:pPr>
              <w:rPr>
                <w:rFonts w:ascii="Times New Roman" w:hAnsi="Times New Roman"/>
                <w:sz w:val="16"/>
                <w:szCs w:val="16"/>
              </w:rPr>
            </w:pPr>
            <w:r w:rsidRPr="00042C35">
              <w:rPr>
                <w:rFonts w:ascii="Times New Roman" w:hAnsi="Times New Roman"/>
                <w:sz w:val="16"/>
                <w:szCs w:val="16"/>
              </w:rPr>
              <w:t>F</w:t>
            </w:r>
          </w:p>
        </w:tc>
        <w:tc>
          <w:tcPr>
            <w:tcW w:w="674" w:type="dxa"/>
            <w:vAlign w:val="center"/>
          </w:tcPr>
          <w:p w14:paraId="77ED551D" w14:textId="4724932F" w:rsidR="00042C35" w:rsidRPr="00042C35" w:rsidRDefault="00042C35" w:rsidP="00042C35">
            <w:pPr>
              <w:rPr>
                <w:rFonts w:ascii="Times New Roman" w:hAnsi="Times New Roman"/>
                <w:sz w:val="16"/>
                <w:szCs w:val="16"/>
              </w:rPr>
            </w:pPr>
            <w:r w:rsidRPr="00042C35">
              <w:rPr>
                <w:rFonts w:ascii="Times New Roman" w:hAnsi="Times New Roman"/>
                <w:sz w:val="16"/>
                <w:szCs w:val="16"/>
              </w:rPr>
              <w:t>11.9.0</w:t>
            </w:r>
          </w:p>
        </w:tc>
        <w:tc>
          <w:tcPr>
            <w:tcW w:w="1097" w:type="dxa"/>
            <w:vAlign w:val="center"/>
          </w:tcPr>
          <w:p w14:paraId="66E72667" w14:textId="5478F9E2" w:rsidR="00042C35" w:rsidRPr="00042C35" w:rsidRDefault="00DD3BF3" w:rsidP="00042C35">
            <w:pPr>
              <w:rPr>
                <w:rFonts w:ascii="Times New Roman" w:hAnsi="Times New Roman"/>
                <w:sz w:val="16"/>
                <w:szCs w:val="16"/>
              </w:rPr>
            </w:pPr>
            <w:hyperlink r:id="rId1009" w:history="1">
              <w:r w:rsidR="005A29DE">
                <w:rPr>
                  <w:rStyle w:val="Hyperlink"/>
                  <w:rFonts w:ascii="Times New Roman" w:hAnsi="Times New Roman"/>
                  <w:sz w:val="16"/>
                  <w:szCs w:val="16"/>
                </w:rPr>
                <w:t>R1-143480</w:t>
              </w:r>
            </w:hyperlink>
          </w:p>
        </w:tc>
        <w:tc>
          <w:tcPr>
            <w:tcW w:w="2397" w:type="dxa"/>
            <w:vAlign w:val="center"/>
          </w:tcPr>
          <w:p w14:paraId="4CB93AC6" w14:textId="705D4C35" w:rsidR="00042C35" w:rsidRPr="00042C35" w:rsidRDefault="00042C35" w:rsidP="00042C35">
            <w:pPr>
              <w:rPr>
                <w:rFonts w:ascii="Times New Roman" w:hAnsi="Times New Roman"/>
                <w:sz w:val="16"/>
                <w:szCs w:val="16"/>
              </w:rPr>
            </w:pPr>
            <w:r w:rsidRPr="00042C35">
              <w:rPr>
                <w:rFonts w:ascii="Times New Roman" w:hAnsi="Times New Roman"/>
                <w:sz w:val="16"/>
                <w:szCs w:val="16"/>
              </w:rPr>
              <w:t>Qualcomm Incorporated</w:t>
            </w:r>
          </w:p>
        </w:tc>
        <w:tc>
          <w:tcPr>
            <w:tcW w:w="1980" w:type="dxa"/>
            <w:vAlign w:val="center"/>
          </w:tcPr>
          <w:p w14:paraId="79109358" w14:textId="46419373" w:rsidR="00042C35" w:rsidRPr="00042C35" w:rsidRDefault="00042C35" w:rsidP="00042C35">
            <w:pPr>
              <w:rPr>
                <w:rFonts w:ascii="Times New Roman" w:hAnsi="Times New Roman"/>
                <w:sz w:val="16"/>
                <w:szCs w:val="16"/>
              </w:rPr>
            </w:pPr>
            <w:r w:rsidRPr="00042C35">
              <w:rPr>
                <w:rFonts w:ascii="Times New Roman" w:hAnsi="Times New Roman"/>
                <w:sz w:val="16"/>
                <w:szCs w:val="16"/>
              </w:rPr>
              <w:t>HSDPA_MFTX-Core</w:t>
            </w:r>
          </w:p>
        </w:tc>
        <w:tc>
          <w:tcPr>
            <w:tcW w:w="2108" w:type="dxa"/>
            <w:vAlign w:val="center"/>
          </w:tcPr>
          <w:p w14:paraId="0BF199DF" w14:textId="5CC288E7" w:rsidR="00042C35" w:rsidRPr="00042C35" w:rsidRDefault="00042C35" w:rsidP="00042C35">
            <w:pPr>
              <w:rPr>
                <w:rFonts w:ascii="Times New Roman" w:hAnsi="Times New Roman"/>
                <w:sz w:val="16"/>
                <w:szCs w:val="16"/>
              </w:rPr>
            </w:pPr>
            <w:r w:rsidRPr="00042C35">
              <w:rPr>
                <w:rFonts w:ascii="Times New Roman" w:hAnsi="Times New Roman"/>
                <w:sz w:val="16"/>
                <w:szCs w:val="16"/>
              </w:rPr>
              <w:t>6A.1</w:t>
            </w:r>
          </w:p>
        </w:tc>
      </w:tr>
      <w:tr w:rsidR="00042C35" w:rsidRPr="00042C35" w14:paraId="6F092F64" w14:textId="77777777" w:rsidTr="00E71350">
        <w:tc>
          <w:tcPr>
            <w:tcW w:w="795" w:type="dxa"/>
            <w:vAlign w:val="center"/>
          </w:tcPr>
          <w:p w14:paraId="6E372796" w14:textId="2E0AF5DD" w:rsidR="00042C35" w:rsidRPr="00042C35" w:rsidRDefault="00042C35" w:rsidP="00042C35">
            <w:pPr>
              <w:rPr>
                <w:rFonts w:ascii="Times New Roman" w:hAnsi="Times New Roman"/>
                <w:sz w:val="16"/>
                <w:szCs w:val="16"/>
              </w:rPr>
            </w:pPr>
            <w:r w:rsidRPr="00042C35">
              <w:rPr>
                <w:rFonts w:ascii="Times New Roman" w:hAnsi="Times New Roman"/>
                <w:sz w:val="16"/>
                <w:szCs w:val="16"/>
              </w:rPr>
              <w:t>25.214</w:t>
            </w:r>
          </w:p>
        </w:tc>
        <w:tc>
          <w:tcPr>
            <w:tcW w:w="661" w:type="dxa"/>
            <w:vAlign w:val="center"/>
          </w:tcPr>
          <w:p w14:paraId="54F6A698" w14:textId="7586E0FF" w:rsidR="00042C35" w:rsidRPr="00042C35" w:rsidRDefault="00042C35" w:rsidP="00042C35">
            <w:pPr>
              <w:rPr>
                <w:rFonts w:ascii="Times New Roman" w:hAnsi="Times New Roman"/>
                <w:sz w:val="16"/>
                <w:szCs w:val="16"/>
              </w:rPr>
            </w:pPr>
            <w:r w:rsidRPr="00042C35">
              <w:rPr>
                <w:rFonts w:ascii="Times New Roman" w:hAnsi="Times New Roman"/>
                <w:sz w:val="16"/>
                <w:szCs w:val="16"/>
              </w:rPr>
              <w:t>0722</w:t>
            </w:r>
          </w:p>
        </w:tc>
        <w:tc>
          <w:tcPr>
            <w:tcW w:w="543" w:type="dxa"/>
            <w:vAlign w:val="center"/>
          </w:tcPr>
          <w:p w14:paraId="1561EDDD" w14:textId="52727BF0" w:rsidR="00042C35" w:rsidRPr="00042C35" w:rsidRDefault="00042C35" w:rsidP="00042C35">
            <w:pPr>
              <w:rPr>
                <w:rFonts w:ascii="Times New Roman" w:hAnsi="Times New Roman"/>
                <w:sz w:val="16"/>
                <w:szCs w:val="16"/>
              </w:rPr>
            </w:pPr>
            <w:r w:rsidRPr="00042C35">
              <w:rPr>
                <w:rFonts w:ascii="Times New Roman" w:hAnsi="Times New Roman"/>
                <w:sz w:val="16"/>
                <w:szCs w:val="16"/>
              </w:rPr>
              <w:t>1</w:t>
            </w:r>
          </w:p>
        </w:tc>
        <w:tc>
          <w:tcPr>
            <w:tcW w:w="777" w:type="dxa"/>
            <w:vAlign w:val="center"/>
          </w:tcPr>
          <w:p w14:paraId="68EEE630" w14:textId="0D099635" w:rsidR="00042C35" w:rsidRPr="00042C35" w:rsidRDefault="00042C35" w:rsidP="00042C35">
            <w:pPr>
              <w:rPr>
                <w:rFonts w:ascii="Times New Roman" w:hAnsi="Times New Roman"/>
                <w:sz w:val="16"/>
                <w:szCs w:val="16"/>
              </w:rPr>
            </w:pPr>
            <w:r w:rsidRPr="00042C35">
              <w:rPr>
                <w:rFonts w:ascii="Times New Roman" w:hAnsi="Times New Roman"/>
                <w:sz w:val="16"/>
                <w:szCs w:val="16"/>
              </w:rPr>
              <w:t>Rel-11</w:t>
            </w:r>
          </w:p>
        </w:tc>
        <w:tc>
          <w:tcPr>
            <w:tcW w:w="2861" w:type="dxa"/>
            <w:vAlign w:val="center"/>
          </w:tcPr>
          <w:p w14:paraId="3001B467" w14:textId="43D437EF" w:rsidR="00042C35" w:rsidRPr="00042C35" w:rsidRDefault="00042C35" w:rsidP="00042C35">
            <w:pPr>
              <w:rPr>
                <w:rFonts w:ascii="Times New Roman" w:hAnsi="Times New Roman"/>
                <w:sz w:val="16"/>
                <w:szCs w:val="16"/>
              </w:rPr>
            </w:pPr>
            <w:r w:rsidRPr="00042C35">
              <w:rPr>
                <w:rFonts w:ascii="Times New Roman" w:hAnsi="Times New Roman"/>
                <w:sz w:val="16"/>
                <w:szCs w:val="16"/>
              </w:rPr>
              <w:t>Correction to the Four Branch MIMO</w:t>
            </w:r>
          </w:p>
        </w:tc>
        <w:tc>
          <w:tcPr>
            <w:tcW w:w="563" w:type="dxa"/>
            <w:vAlign w:val="center"/>
          </w:tcPr>
          <w:p w14:paraId="4C729BA6" w14:textId="3F72AD02" w:rsidR="00042C35" w:rsidRPr="00042C35" w:rsidRDefault="00042C35" w:rsidP="00042C35">
            <w:pPr>
              <w:rPr>
                <w:rFonts w:ascii="Times New Roman" w:hAnsi="Times New Roman"/>
                <w:sz w:val="16"/>
                <w:szCs w:val="16"/>
              </w:rPr>
            </w:pPr>
            <w:r w:rsidRPr="00042C35">
              <w:rPr>
                <w:rFonts w:ascii="Times New Roman" w:hAnsi="Times New Roman"/>
                <w:sz w:val="16"/>
                <w:szCs w:val="16"/>
              </w:rPr>
              <w:t>F</w:t>
            </w:r>
          </w:p>
        </w:tc>
        <w:tc>
          <w:tcPr>
            <w:tcW w:w="674" w:type="dxa"/>
            <w:vAlign w:val="center"/>
          </w:tcPr>
          <w:p w14:paraId="63CA0D0A" w14:textId="2D63EFC2" w:rsidR="00042C35" w:rsidRPr="00042C35" w:rsidRDefault="00042C35" w:rsidP="00042C35">
            <w:pPr>
              <w:rPr>
                <w:rFonts w:ascii="Times New Roman" w:hAnsi="Times New Roman"/>
                <w:sz w:val="16"/>
                <w:szCs w:val="16"/>
              </w:rPr>
            </w:pPr>
            <w:r w:rsidRPr="00042C35">
              <w:rPr>
                <w:rFonts w:ascii="Times New Roman" w:hAnsi="Times New Roman"/>
                <w:sz w:val="16"/>
                <w:szCs w:val="16"/>
              </w:rPr>
              <w:t>11.9.0</w:t>
            </w:r>
          </w:p>
        </w:tc>
        <w:tc>
          <w:tcPr>
            <w:tcW w:w="1097" w:type="dxa"/>
            <w:vAlign w:val="center"/>
          </w:tcPr>
          <w:p w14:paraId="59631B63" w14:textId="3AA3F39A" w:rsidR="00042C35" w:rsidRPr="00042C35" w:rsidRDefault="00DD3BF3" w:rsidP="00042C35">
            <w:pPr>
              <w:rPr>
                <w:rFonts w:ascii="Times New Roman" w:hAnsi="Times New Roman"/>
                <w:sz w:val="16"/>
                <w:szCs w:val="16"/>
              </w:rPr>
            </w:pPr>
            <w:hyperlink r:id="rId1010" w:history="1">
              <w:r w:rsidR="005A29DE">
                <w:rPr>
                  <w:rStyle w:val="Hyperlink"/>
                  <w:rFonts w:ascii="Times New Roman" w:hAnsi="Times New Roman"/>
                  <w:sz w:val="16"/>
                  <w:szCs w:val="16"/>
                </w:rPr>
                <w:t>R1-143490</w:t>
              </w:r>
            </w:hyperlink>
          </w:p>
        </w:tc>
        <w:tc>
          <w:tcPr>
            <w:tcW w:w="2397" w:type="dxa"/>
            <w:vAlign w:val="center"/>
          </w:tcPr>
          <w:p w14:paraId="4A1E8E3D" w14:textId="6B2BFBCA" w:rsidR="00042C35" w:rsidRPr="00042C35" w:rsidRDefault="00042C35" w:rsidP="00042C35">
            <w:pPr>
              <w:rPr>
                <w:rFonts w:ascii="Times New Roman" w:hAnsi="Times New Roman"/>
                <w:sz w:val="16"/>
                <w:szCs w:val="16"/>
              </w:rPr>
            </w:pPr>
            <w:r w:rsidRPr="00042C35">
              <w:rPr>
                <w:rFonts w:ascii="Times New Roman" w:hAnsi="Times New Roman"/>
                <w:sz w:val="16"/>
                <w:szCs w:val="16"/>
              </w:rPr>
              <w:t>Huawei, HiSilicon, Ericsson</w:t>
            </w:r>
          </w:p>
        </w:tc>
        <w:tc>
          <w:tcPr>
            <w:tcW w:w="1980" w:type="dxa"/>
            <w:vAlign w:val="center"/>
          </w:tcPr>
          <w:p w14:paraId="11439BDF" w14:textId="116766CD" w:rsidR="00042C35" w:rsidRPr="00042C35" w:rsidRDefault="00042C35" w:rsidP="00042C35">
            <w:pPr>
              <w:rPr>
                <w:rFonts w:ascii="Times New Roman" w:hAnsi="Times New Roman"/>
                <w:sz w:val="16"/>
                <w:szCs w:val="16"/>
              </w:rPr>
            </w:pPr>
            <w:r w:rsidRPr="00042C35">
              <w:rPr>
                <w:rFonts w:ascii="Times New Roman" w:hAnsi="Times New Roman"/>
                <w:sz w:val="16"/>
                <w:szCs w:val="16"/>
              </w:rPr>
              <w:t>4Tx_HSDPA-Core</w:t>
            </w:r>
          </w:p>
        </w:tc>
        <w:tc>
          <w:tcPr>
            <w:tcW w:w="2108" w:type="dxa"/>
            <w:vAlign w:val="center"/>
          </w:tcPr>
          <w:p w14:paraId="69BF6817" w14:textId="46DF8809" w:rsidR="00042C35" w:rsidRPr="00042C35" w:rsidRDefault="00042C35" w:rsidP="00042C35">
            <w:pPr>
              <w:rPr>
                <w:rFonts w:ascii="Times New Roman" w:hAnsi="Times New Roman"/>
                <w:sz w:val="16"/>
                <w:szCs w:val="16"/>
              </w:rPr>
            </w:pPr>
            <w:r w:rsidRPr="00042C35">
              <w:rPr>
                <w:rFonts w:ascii="Times New Roman" w:hAnsi="Times New Roman"/>
                <w:sz w:val="16"/>
                <w:szCs w:val="16"/>
              </w:rPr>
              <w:t>6A.1.1, 12.5</w:t>
            </w:r>
          </w:p>
        </w:tc>
      </w:tr>
      <w:tr w:rsidR="00042C35" w:rsidRPr="00042C35" w14:paraId="028AB67C" w14:textId="77777777" w:rsidTr="00E71350">
        <w:tc>
          <w:tcPr>
            <w:tcW w:w="795" w:type="dxa"/>
            <w:vAlign w:val="center"/>
          </w:tcPr>
          <w:p w14:paraId="4E6C04E4" w14:textId="087298A4" w:rsidR="00042C35" w:rsidRPr="00042C35" w:rsidRDefault="00042C35" w:rsidP="00042C35">
            <w:pPr>
              <w:rPr>
                <w:rFonts w:ascii="Times New Roman" w:hAnsi="Times New Roman"/>
                <w:sz w:val="16"/>
                <w:szCs w:val="16"/>
              </w:rPr>
            </w:pPr>
            <w:r w:rsidRPr="00042C35">
              <w:rPr>
                <w:rFonts w:ascii="Times New Roman" w:hAnsi="Times New Roman"/>
                <w:sz w:val="16"/>
                <w:szCs w:val="16"/>
              </w:rPr>
              <w:t>25.214</w:t>
            </w:r>
          </w:p>
        </w:tc>
        <w:tc>
          <w:tcPr>
            <w:tcW w:w="661" w:type="dxa"/>
            <w:vAlign w:val="center"/>
          </w:tcPr>
          <w:p w14:paraId="21047885" w14:textId="2F56771D" w:rsidR="00042C35" w:rsidRPr="00042C35" w:rsidRDefault="00042C35" w:rsidP="00042C35">
            <w:pPr>
              <w:rPr>
                <w:rFonts w:ascii="Times New Roman" w:hAnsi="Times New Roman"/>
                <w:sz w:val="16"/>
                <w:szCs w:val="16"/>
              </w:rPr>
            </w:pPr>
            <w:r w:rsidRPr="00042C35">
              <w:rPr>
                <w:rFonts w:ascii="Times New Roman" w:hAnsi="Times New Roman"/>
                <w:sz w:val="16"/>
                <w:szCs w:val="16"/>
              </w:rPr>
              <w:t>0723</w:t>
            </w:r>
          </w:p>
        </w:tc>
        <w:tc>
          <w:tcPr>
            <w:tcW w:w="543" w:type="dxa"/>
            <w:vAlign w:val="center"/>
          </w:tcPr>
          <w:p w14:paraId="43904A0D" w14:textId="23245B78" w:rsidR="00042C35" w:rsidRPr="00042C35" w:rsidRDefault="00042C35" w:rsidP="00042C35">
            <w:pPr>
              <w:rPr>
                <w:rFonts w:ascii="Times New Roman" w:hAnsi="Times New Roman"/>
                <w:sz w:val="16"/>
                <w:szCs w:val="16"/>
              </w:rPr>
            </w:pPr>
            <w:r w:rsidRPr="00042C35">
              <w:rPr>
                <w:rFonts w:ascii="Times New Roman" w:hAnsi="Times New Roman"/>
                <w:sz w:val="16"/>
                <w:szCs w:val="16"/>
              </w:rPr>
              <w:t>1</w:t>
            </w:r>
          </w:p>
        </w:tc>
        <w:tc>
          <w:tcPr>
            <w:tcW w:w="777" w:type="dxa"/>
            <w:vAlign w:val="center"/>
          </w:tcPr>
          <w:p w14:paraId="1175B65B" w14:textId="44D5CC75"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6BE18E88" w14:textId="59117161"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UMTS Heterogeneous Networks enhancements</w:t>
            </w:r>
          </w:p>
        </w:tc>
        <w:tc>
          <w:tcPr>
            <w:tcW w:w="563" w:type="dxa"/>
            <w:vAlign w:val="center"/>
          </w:tcPr>
          <w:p w14:paraId="4725F091" w14:textId="0D377E04"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158AB994" w14:textId="24EA28E3" w:rsidR="00042C35" w:rsidRPr="00042C35" w:rsidRDefault="00042C35" w:rsidP="00042C35">
            <w:pPr>
              <w:rPr>
                <w:rFonts w:ascii="Times New Roman" w:hAnsi="Times New Roman"/>
                <w:sz w:val="16"/>
                <w:szCs w:val="16"/>
              </w:rPr>
            </w:pPr>
            <w:r w:rsidRPr="00042C35">
              <w:rPr>
                <w:rFonts w:ascii="Times New Roman" w:hAnsi="Times New Roman"/>
                <w:sz w:val="16"/>
                <w:szCs w:val="16"/>
              </w:rPr>
              <w:t>11.9.0</w:t>
            </w:r>
          </w:p>
        </w:tc>
        <w:tc>
          <w:tcPr>
            <w:tcW w:w="1097" w:type="dxa"/>
            <w:vAlign w:val="center"/>
          </w:tcPr>
          <w:p w14:paraId="05FE2083" w14:textId="13D59667" w:rsidR="00042C35" w:rsidRPr="00042C35" w:rsidRDefault="00DD3BF3" w:rsidP="00042C35">
            <w:pPr>
              <w:rPr>
                <w:rFonts w:ascii="Times New Roman" w:hAnsi="Times New Roman"/>
                <w:sz w:val="16"/>
                <w:szCs w:val="16"/>
              </w:rPr>
            </w:pPr>
            <w:hyperlink r:id="rId1011" w:history="1">
              <w:r w:rsidR="005A29DE">
                <w:rPr>
                  <w:rStyle w:val="Hyperlink"/>
                  <w:rFonts w:ascii="Times New Roman" w:hAnsi="Times New Roman"/>
                  <w:sz w:val="16"/>
                  <w:szCs w:val="16"/>
                </w:rPr>
                <w:t>R1-143479</w:t>
              </w:r>
            </w:hyperlink>
          </w:p>
        </w:tc>
        <w:tc>
          <w:tcPr>
            <w:tcW w:w="2397" w:type="dxa"/>
            <w:vAlign w:val="center"/>
          </w:tcPr>
          <w:p w14:paraId="0131E87B" w14:textId="1DC051B5" w:rsidR="00042C35" w:rsidRPr="00042C35" w:rsidRDefault="00042C35" w:rsidP="00042C35">
            <w:pPr>
              <w:rPr>
                <w:rFonts w:ascii="Times New Roman" w:hAnsi="Times New Roman"/>
                <w:sz w:val="16"/>
                <w:szCs w:val="16"/>
              </w:rPr>
            </w:pPr>
            <w:r w:rsidRPr="00042C35">
              <w:rPr>
                <w:rFonts w:ascii="Times New Roman" w:hAnsi="Times New Roman"/>
                <w:sz w:val="16"/>
                <w:szCs w:val="16"/>
              </w:rPr>
              <w:t>Huawei, HiSilicon, Ericsson, Nokia Networks, Qualcomm Incorporated</w:t>
            </w:r>
          </w:p>
        </w:tc>
        <w:tc>
          <w:tcPr>
            <w:tcW w:w="1980" w:type="dxa"/>
            <w:vAlign w:val="center"/>
          </w:tcPr>
          <w:p w14:paraId="72B07492" w14:textId="760B55A8" w:rsidR="00042C35" w:rsidRPr="00042C35" w:rsidRDefault="00042C35" w:rsidP="00042C35">
            <w:pPr>
              <w:rPr>
                <w:rFonts w:ascii="Times New Roman" w:hAnsi="Times New Roman"/>
                <w:sz w:val="16"/>
                <w:szCs w:val="16"/>
              </w:rPr>
            </w:pPr>
            <w:r w:rsidRPr="00042C35">
              <w:rPr>
                <w:rFonts w:ascii="Times New Roman" w:hAnsi="Times New Roman"/>
                <w:sz w:val="16"/>
                <w:szCs w:val="16"/>
              </w:rPr>
              <w:t>UTRA_hetnet_enh</w:t>
            </w:r>
          </w:p>
        </w:tc>
        <w:tc>
          <w:tcPr>
            <w:tcW w:w="2108" w:type="dxa"/>
            <w:vAlign w:val="center"/>
          </w:tcPr>
          <w:p w14:paraId="76750697" w14:textId="2BE2041F" w:rsidR="00042C35" w:rsidRPr="00042C35" w:rsidRDefault="00042C35" w:rsidP="00042C35">
            <w:pPr>
              <w:rPr>
                <w:rFonts w:ascii="Times New Roman" w:hAnsi="Times New Roman"/>
                <w:sz w:val="16"/>
                <w:szCs w:val="16"/>
              </w:rPr>
            </w:pPr>
            <w:r w:rsidRPr="00042C35">
              <w:rPr>
                <w:rFonts w:ascii="Times New Roman" w:hAnsi="Times New Roman"/>
                <w:sz w:val="16"/>
                <w:szCs w:val="16"/>
              </w:rPr>
              <w:t>3.1, 3.2, 4.3.1.2, 4.3.1.3, 4.3.2.4, 4.3.3.1, 4.3.4, 5.1.2, 5.1.2.1, 5.1.2.2.2.3, 5.1.2.2A, 5.1.2.3, 5.1.2.3A, 5.1.2.5A, 5.1.2.6, 5.2.1.1, 5.2.1.2.1, 5.2.1.2.1.1, 5.2.1.2.2, 6C.2, 10, 10.1, 10.2, 11, 11.1</w:t>
            </w:r>
          </w:p>
        </w:tc>
      </w:tr>
      <w:tr w:rsidR="00042C35" w:rsidRPr="00042C35" w14:paraId="5A7BBAEF" w14:textId="77777777" w:rsidTr="00E71350">
        <w:tc>
          <w:tcPr>
            <w:tcW w:w="795" w:type="dxa"/>
            <w:vAlign w:val="center"/>
          </w:tcPr>
          <w:p w14:paraId="1E876E9E" w14:textId="18C4D6EE" w:rsidR="00042C35" w:rsidRPr="00042C35" w:rsidRDefault="00042C35" w:rsidP="00042C35">
            <w:pPr>
              <w:rPr>
                <w:rFonts w:ascii="Times New Roman" w:hAnsi="Times New Roman"/>
                <w:sz w:val="16"/>
                <w:szCs w:val="16"/>
              </w:rPr>
            </w:pPr>
            <w:r w:rsidRPr="00042C35">
              <w:rPr>
                <w:rFonts w:ascii="Times New Roman" w:hAnsi="Times New Roman"/>
                <w:sz w:val="16"/>
                <w:szCs w:val="16"/>
              </w:rPr>
              <w:t>25.215</w:t>
            </w:r>
          </w:p>
        </w:tc>
        <w:tc>
          <w:tcPr>
            <w:tcW w:w="661" w:type="dxa"/>
            <w:vAlign w:val="center"/>
          </w:tcPr>
          <w:p w14:paraId="4CAB6663" w14:textId="52762EBE" w:rsidR="00042C35" w:rsidRPr="00042C35" w:rsidRDefault="00042C35" w:rsidP="00042C35">
            <w:pPr>
              <w:rPr>
                <w:rFonts w:ascii="Times New Roman" w:hAnsi="Times New Roman"/>
                <w:sz w:val="16"/>
                <w:szCs w:val="16"/>
              </w:rPr>
            </w:pPr>
            <w:r w:rsidRPr="00042C35">
              <w:rPr>
                <w:rFonts w:ascii="Times New Roman" w:hAnsi="Times New Roman"/>
                <w:sz w:val="16"/>
                <w:szCs w:val="16"/>
              </w:rPr>
              <w:t>0200</w:t>
            </w:r>
          </w:p>
        </w:tc>
        <w:tc>
          <w:tcPr>
            <w:tcW w:w="543" w:type="dxa"/>
            <w:vAlign w:val="center"/>
          </w:tcPr>
          <w:p w14:paraId="6683BD47" w14:textId="1AEC1767" w:rsidR="00042C35" w:rsidRPr="00042C35" w:rsidRDefault="00042C35" w:rsidP="00042C35">
            <w:pPr>
              <w:rPr>
                <w:rFonts w:ascii="Times New Roman" w:hAnsi="Times New Roman"/>
                <w:sz w:val="16"/>
                <w:szCs w:val="16"/>
              </w:rPr>
            </w:pPr>
            <w:r w:rsidRPr="00042C35">
              <w:rPr>
                <w:rFonts w:ascii="Times New Roman" w:hAnsi="Times New Roman"/>
                <w:sz w:val="16"/>
                <w:szCs w:val="16"/>
              </w:rPr>
              <w:t>1</w:t>
            </w:r>
          </w:p>
        </w:tc>
        <w:tc>
          <w:tcPr>
            <w:tcW w:w="777" w:type="dxa"/>
            <w:vAlign w:val="center"/>
          </w:tcPr>
          <w:p w14:paraId="67013A69" w14:textId="6E4A7EDE"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352AC462" w14:textId="3AF1EA2F" w:rsidR="00042C35" w:rsidRPr="00042C35" w:rsidRDefault="00042C35" w:rsidP="00042C35">
            <w:pPr>
              <w:rPr>
                <w:rFonts w:ascii="Times New Roman" w:hAnsi="Times New Roman"/>
                <w:sz w:val="16"/>
                <w:szCs w:val="16"/>
              </w:rPr>
            </w:pPr>
            <w:r w:rsidRPr="00042C35">
              <w:rPr>
                <w:rFonts w:ascii="Times New Roman" w:hAnsi="Times New Roman"/>
                <w:sz w:val="16"/>
                <w:szCs w:val="16"/>
              </w:rPr>
              <w:t>New E-UTRA RSRQ measurement definition</w:t>
            </w:r>
          </w:p>
        </w:tc>
        <w:tc>
          <w:tcPr>
            <w:tcW w:w="563" w:type="dxa"/>
            <w:vAlign w:val="center"/>
          </w:tcPr>
          <w:p w14:paraId="44BCAF34" w14:textId="6DB1D753" w:rsidR="00042C35" w:rsidRPr="00042C35" w:rsidRDefault="00042C35" w:rsidP="00042C35">
            <w:pPr>
              <w:rPr>
                <w:rFonts w:ascii="Times New Roman" w:hAnsi="Times New Roman"/>
                <w:sz w:val="16"/>
                <w:szCs w:val="16"/>
              </w:rPr>
            </w:pPr>
            <w:r w:rsidRPr="00042C35">
              <w:rPr>
                <w:rFonts w:ascii="Times New Roman" w:hAnsi="Times New Roman"/>
                <w:sz w:val="16"/>
                <w:szCs w:val="16"/>
              </w:rPr>
              <w:t>C</w:t>
            </w:r>
          </w:p>
        </w:tc>
        <w:tc>
          <w:tcPr>
            <w:tcW w:w="674" w:type="dxa"/>
            <w:vAlign w:val="center"/>
          </w:tcPr>
          <w:p w14:paraId="159A424C" w14:textId="5A9E8B94" w:rsidR="00042C35" w:rsidRPr="00042C35" w:rsidRDefault="00042C35" w:rsidP="00042C35">
            <w:pPr>
              <w:rPr>
                <w:rFonts w:ascii="Times New Roman" w:hAnsi="Times New Roman"/>
                <w:sz w:val="16"/>
                <w:szCs w:val="16"/>
              </w:rPr>
            </w:pPr>
            <w:r w:rsidRPr="00042C35">
              <w:rPr>
                <w:rFonts w:ascii="Times New Roman" w:hAnsi="Times New Roman"/>
                <w:sz w:val="16"/>
                <w:szCs w:val="16"/>
              </w:rPr>
              <w:t>11.0.0</w:t>
            </w:r>
          </w:p>
        </w:tc>
        <w:tc>
          <w:tcPr>
            <w:tcW w:w="1097" w:type="dxa"/>
            <w:vAlign w:val="center"/>
          </w:tcPr>
          <w:p w14:paraId="59EE205F" w14:textId="0E782232" w:rsidR="00042C35" w:rsidRPr="00042C35" w:rsidRDefault="00DD3BF3" w:rsidP="00042C35">
            <w:pPr>
              <w:rPr>
                <w:rFonts w:ascii="Times New Roman" w:hAnsi="Times New Roman"/>
                <w:sz w:val="16"/>
                <w:szCs w:val="16"/>
              </w:rPr>
            </w:pPr>
            <w:hyperlink r:id="rId1012" w:history="1">
              <w:r w:rsidR="005A29DE">
                <w:rPr>
                  <w:rStyle w:val="Hyperlink"/>
                  <w:rFonts w:ascii="Times New Roman" w:hAnsi="Times New Roman"/>
                  <w:sz w:val="16"/>
                  <w:szCs w:val="16"/>
                </w:rPr>
                <w:t>R1-143363</w:t>
              </w:r>
            </w:hyperlink>
          </w:p>
        </w:tc>
        <w:tc>
          <w:tcPr>
            <w:tcW w:w="2397" w:type="dxa"/>
            <w:vAlign w:val="center"/>
          </w:tcPr>
          <w:p w14:paraId="1F5CB049" w14:textId="13F023BD" w:rsidR="00042C35" w:rsidRPr="00042C35" w:rsidRDefault="00042C35" w:rsidP="00042C35">
            <w:pPr>
              <w:rPr>
                <w:rFonts w:ascii="Times New Roman" w:hAnsi="Times New Roman"/>
                <w:sz w:val="16"/>
                <w:szCs w:val="16"/>
              </w:rPr>
            </w:pPr>
            <w:r w:rsidRPr="00042C35">
              <w:rPr>
                <w:rFonts w:ascii="Times New Roman" w:hAnsi="Times New Roman"/>
                <w:sz w:val="16"/>
                <w:szCs w:val="16"/>
              </w:rPr>
              <w:t>Nokia Corporation, Nokia Networks, CATT, Panasonic, Fujitsu, Huawei, HiSilicon</w:t>
            </w:r>
          </w:p>
        </w:tc>
        <w:tc>
          <w:tcPr>
            <w:tcW w:w="1980" w:type="dxa"/>
            <w:vAlign w:val="center"/>
          </w:tcPr>
          <w:p w14:paraId="41E396D8" w14:textId="7E97D0C3" w:rsidR="00042C35" w:rsidRPr="00042C35" w:rsidRDefault="00042C35" w:rsidP="00042C35">
            <w:pPr>
              <w:rPr>
                <w:rFonts w:ascii="Times New Roman" w:hAnsi="Times New Roman"/>
                <w:sz w:val="16"/>
                <w:szCs w:val="16"/>
              </w:rPr>
            </w:pPr>
            <w:r w:rsidRPr="00042C35">
              <w:rPr>
                <w:rFonts w:ascii="Times New Roman" w:hAnsi="Times New Roman"/>
                <w:sz w:val="16"/>
                <w:szCs w:val="16"/>
              </w:rPr>
              <w:t>TEI-12</w:t>
            </w:r>
          </w:p>
        </w:tc>
        <w:tc>
          <w:tcPr>
            <w:tcW w:w="2108" w:type="dxa"/>
            <w:vAlign w:val="center"/>
          </w:tcPr>
          <w:p w14:paraId="531EAA65" w14:textId="2130D781" w:rsidR="00042C35" w:rsidRPr="00042C35" w:rsidRDefault="00042C35" w:rsidP="00042C35">
            <w:pPr>
              <w:rPr>
                <w:rFonts w:ascii="Times New Roman" w:hAnsi="Times New Roman"/>
                <w:sz w:val="16"/>
                <w:szCs w:val="16"/>
              </w:rPr>
            </w:pPr>
            <w:r w:rsidRPr="00042C35">
              <w:rPr>
                <w:rFonts w:ascii="Times New Roman" w:hAnsi="Times New Roman"/>
                <w:sz w:val="16"/>
                <w:szCs w:val="16"/>
              </w:rPr>
              <w:t>5.1.19</w:t>
            </w:r>
          </w:p>
        </w:tc>
      </w:tr>
      <w:tr w:rsidR="00042C35" w:rsidRPr="00042C35" w14:paraId="50B9B702" w14:textId="77777777" w:rsidTr="00E71350">
        <w:tc>
          <w:tcPr>
            <w:tcW w:w="795" w:type="dxa"/>
            <w:vAlign w:val="center"/>
          </w:tcPr>
          <w:p w14:paraId="57BF3F49" w14:textId="69C843B5" w:rsidR="00042C35" w:rsidRPr="00042C35" w:rsidRDefault="00042C35" w:rsidP="00042C35">
            <w:pPr>
              <w:rPr>
                <w:rFonts w:ascii="Times New Roman" w:hAnsi="Times New Roman"/>
                <w:sz w:val="16"/>
                <w:szCs w:val="16"/>
              </w:rPr>
            </w:pPr>
            <w:r w:rsidRPr="00042C35">
              <w:rPr>
                <w:rFonts w:ascii="Times New Roman" w:hAnsi="Times New Roman"/>
                <w:sz w:val="16"/>
                <w:szCs w:val="16"/>
              </w:rPr>
              <w:lastRenderedPageBreak/>
              <w:t>25.215</w:t>
            </w:r>
          </w:p>
        </w:tc>
        <w:tc>
          <w:tcPr>
            <w:tcW w:w="661" w:type="dxa"/>
            <w:vAlign w:val="center"/>
          </w:tcPr>
          <w:p w14:paraId="5EEBB2E7" w14:textId="42DA5A69" w:rsidR="00042C35" w:rsidRPr="00042C35" w:rsidRDefault="00042C35" w:rsidP="00042C35">
            <w:pPr>
              <w:rPr>
                <w:rFonts w:ascii="Times New Roman" w:hAnsi="Times New Roman"/>
                <w:sz w:val="16"/>
                <w:szCs w:val="16"/>
              </w:rPr>
            </w:pPr>
            <w:r w:rsidRPr="00042C35">
              <w:rPr>
                <w:rFonts w:ascii="Times New Roman" w:hAnsi="Times New Roman"/>
                <w:sz w:val="16"/>
                <w:szCs w:val="16"/>
              </w:rPr>
              <w:t>0201</w:t>
            </w:r>
          </w:p>
        </w:tc>
        <w:tc>
          <w:tcPr>
            <w:tcW w:w="543" w:type="dxa"/>
            <w:vAlign w:val="center"/>
          </w:tcPr>
          <w:p w14:paraId="133B2A87" w14:textId="4DCB37F3" w:rsidR="00042C35" w:rsidRPr="00042C35" w:rsidRDefault="00042C35" w:rsidP="00042C35">
            <w:pPr>
              <w:rPr>
                <w:rFonts w:ascii="Times New Roman" w:hAnsi="Times New Roman"/>
                <w:sz w:val="16"/>
                <w:szCs w:val="16"/>
              </w:rPr>
            </w:pPr>
            <w:r w:rsidRPr="00042C35">
              <w:rPr>
                <w:rFonts w:ascii="Times New Roman" w:hAnsi="Times New Roman"/>
                <w:sz w:val="16"/>
                <w:szCs w:val="16"/>
              </w:rPr>
              <w:t>1</w:t>
            </w:r>
          </w:p>
        </w:tc>
        <w:tc>
          <w:tcPr>
            <w:tcW w:w="777" w:type="dxa"/>
            <w:vAlign w:val="center"/>
          </w:tcPr>
          <w:p w14:paraId="5FDB3204" w14:textId="082E3BE6"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771AAD66" w14:textId="70BC9921" w:rsidR="00042C35" w:rsidRPr="00042C35" w:rsidRDefault="00042C35" w:rsidP="00042C35">
            <w:pPr>
              <w:rPr>
                <w:rFonts w:ascii="Times New Roman" w:hAnsi="Times New Roman"/>
                <w:sz w:val="16"/>
                <w:szCs w:val="16"/>
              </w:rPr>
            </w:pPr>
            <w:r w:rsidRPr="00042C35">
              <w:rPr>
                <w:rFonts w:ascii="Times New Roman" w:hAnsi="Times New Roman"/>
                <w:sz w:val="16"/>
                <w:szCs w:val="16"/>
              </w:rPr>
              <w:t>Introduction of DCH Enhancements</w:t>
            </w:r>
          </w:p>
        </w:tc>
        <w:tc>
          <w:tcPr>
            <w:tcW w:w="563" w:type="dxa"/>
            <w:vAlign w:val="center"/>
          </w:tcPr>
          <w:p w14:paraId="557B1C1D" w14:textId="0E4B7822"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6EF25A53" w14:textId="004C6E9F" w:rsidR="00042C35" w:rsidRPr="00042C35" w:rsidRDefault="00042C35" w:rsidP="00042C35">
            <w:pPr>
              <w:rPr>
                <w:rFonts w:ascii="Times New Roman" w:hAnsi="Times New Roman"/>
                <w:sz w:val="16"/>
                <w:szCs w:val="16"/>
              </w:rPr>
            </w:pPr>
            <w:r w:rsidRPr="00042C35">
              <w:rPr>
                <w:rFonts w:ascii="Times New Roman" w:hAnsi="Times New Roman"/>
                <w:sz w:val="16"/>
                <w:szCs w:val="16"/>
              </w:rPr>
              <w:t>11.0.0</w:t>
            </w:r>
          </w:p>
        </w:tc>
        <w:tc>
          <w:tcPr>
            <w:tcW w:w="1097" w:type="dxa"/>
            <w:vAlign w:val="center"/>
          </w:tcPr>
          <w:p w14:paraId="62802187" w14:textId="29A81685" w:rsidR="00042C35" w:rsidRPr="00042C35" w:rsidRDefault="00DD3BF3" w:rsidP="00042C35">
            <w:pPr>
              <w:rPr>
                <w:rFonts w:ascii="Times New Roman" w:hAnsi="Times New Roman"/>
                <w:sz w:val="16"/>
                <w:szCs w:val="16"/>
              </w:rPr>
            </w:pPr>
            <w:hyperlink r:id="rId1013" w:history="1">
              <w:r w:rsidR="005A29DE">
                <w:rPr>
                  <w:rStyle w:val="Hyperlink"/>
                  <w:rFonts w:ascii="Times New Roman" w:hAnsi="Times New Roman"/>
                  <w:sz w:val="16"/>
                  <w:szCs w:val="16"/>
                </w:rPr>
                <w:t>R1-143613</w:t>
              </w:r>
            </w:hyperlink>
          </w:p>
        </w:tc>
        <w:tc>
          <w:tcPr>
            <w:tcW w:w="2397" w:type="dxa"/>
            <w:vAlign w:val="center"/>
          </w:tcPr>
          <w:p w14:paraId="68933027" w14:textId="1E4A0296" w:rsidR="00042C35" w:rsidRPr="00042C35" w:rsidRDefault="00042C35" w:rsidP="00042C35">
            <w:pPr>
              <w:rPr>
                <w:rFonts w:ascii="Times New Roman" w:hAnsi="Times New Roman"/>
                <w:sz w:val="16"/>
                <w:szCs w:val="16"/>
              </w:rPr>
            </w:pPr>
            <w:r w:rsidRPr="00042C35">
              <w:rPr>
                <w:rFonts w:ascii="Times New Roman" w:hAnsi="Times New Roman"/>
                <w:sz w:val="16"/>
                <w:szCs w:val="16"/>
              </w:rPr>
              <w:t>QUALCOMM Incorporated, MediaTek, Nokia Networks, Huawei, HiSilicon</w:t>
            </w:r>
          </w:p>
        </w:tc>
        <w:tc>
          <w:tcPr>
            <w:tcW w:w="1980" w:type="dxa"/>
            <w:vAlign w:val="center"/>
          </w:tcPr>
          <w:p w14:paraId="71AB2886" w14:textId="1851FA4F" w:rsidR="00042C35" w:rsidRPr="00042C35" w:rsidRDefault="00042C35" w:rsidP="00042C35">
            <w:pPr>
              <w:rPr>
                <w:rFonts w:ascii="Times New Roman" w:hAnsi="Times New Roman"/>
                <w:sz w:val="16"/>
                <w:szCs w:val="16"/>
              </w:rPr>
            </w:pPr>
            <w:r w:rsidRPr="00042C35">
              <w:rPr>
                <w:rFonts w:ascii="Times New Roman" w:hAnsi="Times New Roman"/>
                <w:sz w:val="16"/>
                <w:szCs w:val="16"/>
              </w:rPr>
              <w:t>UTRA_DCHenh</w:t>
            </w:r>
          </w:p>
        </w:tc>
        <w:tc>
          <w:tcPr>
            <w:tcW w:w="2108" w:type="dxa"/>
            <w:vAlign w:val="center"/>
          </w:tcPr>
          <w:p w14:paraId="4E3E8D26" w14:textId="1BFC6F22" w:rsidR="00042C35" w:rsidRPr="00042C35" w:rsidRDefault="00042C35" w:rsidP="00042C35">
            <w:pPr>
              <w:rPr>
                <w:rFonts w:ascii="Times New Roman" w:hAnsi="Times New Roman"/>
                <w:sz w:val="16"/>
                <w:szCs w:val="16"/>
              </w:rPr>
            </w:pPr>
            <w:r w:rsidRPr="00042C35">
              <w:rPr>
                <w:rFonts w:ascii="Times New Roman" w:hAnsi="Times New Roman"/>
                <w:sz w:val="16"/>
                <w:szCs w:val="16"/>
              </w:rPr>
              <w:t>3.1, 6.1.1.2</w:t>
            </w:r>
          </w:p>
        </w:tc>
      </w:tr>
      <w:tr w:rsidR="00042C35" w:rsidRPr="00042C35" w14:paraId="6DDF4C1A" w14:textId="77777777" w:rsidTr="00E71350">
        <w:tc>
          <w:tcPr>
            <w:tcW w:w="795" w:type="dxa"/>
            <w:vAlign w:val="center"/>
          </w:tcPr>
          <w:p w14:paraId="7FAE9726" w14:textId="3E403B4D" w:rsidR="00042C35" w:rsidRPr="00042C35" w:rsidRDefault="00042C35" w:rsidP="00042C35">
            <w:pPr>
              <w:rPr>
                <w:rFonts w:ascii="Times New Roman" w:hAnsi="Times New Roman"/>
                <w:sz w:val="16"/>
                <w:szCs w:val="16"/>
              </w:rPr>
            </w:pPr>
            <w:r w:rsidRPr="00042C35">
              <w:rPr>
                <w:rFonts w:ascii="Times New Roman" w:hAnsi="Times New Roman"/>
                <w:sz w:val="16"/>
                <w:szCs w:val="16"/>
              </w:rPr>
              <w:t>25.215</w:t>
            </w:r>
          </w:p>
        </w:tc>
        <w:tc>
          <w:tcPr>
            <w:tcW w:w="661" w:type="dxa"/>
            <w:vAlign w:val="center"/>
          </w:tcPr>
          <w:p w14:paraId="67E97B52" w14:textId="412FCB8B" w:rsidR="00042C35" w:rsidRPr="00042C35" w:rsidRDefault="00042C35" w:rsidP="00042C35">
            <w:pPr>
              <w:rPr>
                <w:rFonts w:ascii="Times New Roman" w:hAnsi="Times New Roman"/>
                <w:sz w:val="16"/>
                <w:szCs w:val="16"/>
              </w:rPr>
            </w:pPr>
            <w:r w:rsidRPr="00042C35">
              <w:rPr>
                <w:rFonts w:ascii="Times New Roman" w:hAnsi="Times New Roman"/>
                <w:sz w:val="16"/>
                <w:szCs w:val="16"/>
              </w:rPr>
              <w:t>202</w:t>
            </w:r>
          </w:p>
        </w:tc>
        <w:tc>
          <w:tcPr>
            <w:tcW w:w="543" w:type="dxa"/>
            <w:vAlign w:val="center"/>
          </w:tcPr>
          <w:p w14:paraId="032CF600" w14:textId="61A073C7" w:rsidR="00042C35" w:rsidRPr="00042C35" w:rsidRDefault="00042C35" w:rsidP="00042C35">
            <w:pPr>
              <w:rPr>
                <w:rFonts w:ascii="Times New Roman" w:hAnsi="Times New Roman"/>
                <w:sz w:val="16"/>
                <w:szCs w:val="16"/>
              </w:rPr>
            </w:pPr>
            <w:r w:rsidRPr="00042C35">
              <w:rPr>
                <w:rFonts w:ascii="Times New Roman" w:hAnsi="Times New Roman"/>
                <w:sz w:val="16"/>
                <w:szCs w:val="16"/>
              </w:rPr>
              <w:t>2</w:t>
            </w:r>
          </w:p>
        </w:tc>
        <w:tc>
          <w:tcPr>
            <w:tcW w:w="777" w:type="dxa"/>
            <w:vAlign w:val="center"/>
          </w:tcPr>
          <w:p w14:paraId="6EE5FF1E" w14:textId="638682CA"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087906AF" w14:textId="3A5475FF" w:rsidR="00042C35" w:rsidRPr="00042C35" w:rsidRDefault="00042C35" w:rsidP="00042C35">
            <w:pPr>
              <w:rPr>
                <w:rFonts w:ascii="Times New Roman" w:hAnsi="Times New Roman"/>
                <w:sz w:val="16"/>
                <w:szCs w:val="16"/>
              </w:rPr>
            </w:pPr>
            <w:r w:rsidRPr="00042C35">
              <w:rPr>
                <w:rFonts w:ascii="Times New Roman" w:hAnsi="Times New Roman"/>
                <w:sz w:val="16"/>
                <w:szCs w:val="16"/>
              </w:rPr>
              <w:t>Inclusion of definition of WLAN Beacon RSSI in UMTS specifications</w:t>
            </w:r>
          </w:p>
        </w:tc>
        <w:tc>
          <w:tcPr>
            <w:tcW w:w="563" w:type="dxa"/>
            <w:vAlign w:val="center"/>
          </w:tcPr>
          <w:p w14:paraId="26021775" w14:textId="553F7FB7"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394A999A" w14:textId="001385A6" w:rsidR="00042C35" w:rsidRPr="00042C35" w:rsidRDefault="00042C35" w:rsidP="00042C35">
            <w:pPr>
              <w:rPr>
                <w:rFonts w:ascii="Times New Roman" w:hAnsi="Times New Roman"/>
                <w:sz w:val="16"/>
                <w:szCs w:val="16"/>
              </w:rPr>
            </w:pPr>
            <w:r w:rsidRPr="00042C35">
              <w:rPr>
                <w:rFonts w:ascii="Times New Roman" w:hAnsi="Times New Roman"/>
                <w:sz w:val="16"/>
                <w:szCs w:val="16"/>
              </w:rPr>
              <w:t>11.0.0</w:t>
            </w:r>
          </w:p>
        </w:tc>
        <w:tc>
          <w:tcPr>
            <w:tcW w:w="1097" w:type="dxa"/>
            <w:vAlign w:val="center"/>
          </w:tcPr>
          <w:p w14:paraId="7DF38853" w14:textId="39509561" w:rsidR="00042C35" w:rsidRPr="00042C35" w:rsidRDefault="00DD3BF3" w:rsidP="00042C35">
            <w:pPr>
              <w:rPr>
                <w:rFonts w:ascii="Times New Roman" w:hAnsi="Times New Roman"/>
                <w:sz w:val="16"/>
                <w:szCs w:val="16"/>
              </w:rPr>
            </w:pPr>
            <w:hyperlink r:id="rId1014" w:history="1">
              <w:r w:rsidR="005A29DE">
                <w:rPr>
                  <w:rStyle w:val="Hyperlink"/>
                  <w:rFonts w:ascii="Times New Roman" w:hAnsi="Times New Roman"/>
                  <w:sz w:val="16"/>
                  <w:szCs w:val="16"/>
                </w:rPr>
                <w:t>R1-143462</w:t>
              </w:r>
            </w:hyperlink>
          </w:p>
        </w:tc>
        <w:tc>
          <w:tcPr>
            <w:tcW w:w="2397" w:type="dxa"/>
            <w:vAlign w:val="center"/>
          </w:tcPr>
          <w:p w14:paraId="02C1E120" w14:textId="3BFA22EE" w:rsidR="00042C35" w:rsidRPr="00042C35" w:rsidRDefault="00042C35" w:rsidP="00042C35">
            <w:pPr>
              <w:rPr>
                <w:rFonts w:ascii="Times New Roman" w:hAnsi="Times New Roman"/>
                <w:sz w:val="16"/>
                <w:szCs w:val="16"/>
              </w:rPr>
            </w:pPr>
            <w:r w:rsidRPr="00042C35">
              <w:rPr>
                <w:rFonts w:ascii="Times New Roman" w:hAnsi="Times New Roman"/>
                <w:sz w:val="16"/>
                <w:szCs w:val="16"/>
              </w:rPr>
              <w:t>Ericsson</w:t>
            </w:r>
          </w:p>
        </w:tc>
        <w:tc>
          <w:tcPr>
            <w:tcW w:w="1980" w:type="dxa"/>
            <w:vAlign w:val="center"/>
          </w:tcPr>
          <w:p w14:paraId="62E63D99" w14:textId="061AD482" w:rsidR="00042C35" w:rsidRPr="00042C35" w:rsidRDefault="00042C35" w:rsidP="00042C35">
            <w:pPr>
              <w:rPr>
                <w:rFonts w:ascii="Times New Roman" w:hAnsi="Times New Roman"/>
                <w:sz w:val="16"/>
                <w:szCs w:val="16"/>
              </w:rPr>
            </w:pPr>
            <w:r w:rsidRPr="00042C35">
              <w:rPr>
                <w:rFonts w:ascii="Times New Roman" w:hAnsi="Times New Roman"/>
                <w:sz w:val="16"/>
                <w:szCs w:val="16"/>
              </w:rPr>
              <w:t>UTRA_LTE_WLAN_interw-Core</w:t>
            </w:r>
          </w:p>
        </w:tc>
        <w:tc>
          <w:tcPr>
            <w:tcW w:w="2108" w:type="dxa"/>
            <w:vAlign w:val="center"/>
          </w:tcPr>
          <w:p w14:paraId="35D60089" w14:textId="4E572A89" w:rsidR="00042C35" w:rsidRPr="00042C35" w:rsidRDefault="00042C35" w:rsidP="00042C35">
            <w:pPr>
              <w:rPr>
                <w:rFonts w:ascii="Times New Roman" w:hAnsi="Times New Roman"/>
                <w:sz w:val="16"/>
                <w:szCs w:val="16"/>
              </w:rPr>
            </w:pPr>
            <w:r w:rsidRPr="00042C35">
              <w:rPr>
                <w:rFonts w:ascii="Times New Roman" w:hAnsi="Times New Roman"/>
                <w:sz w:val="16"/>
                <w:szCs w:val="16"/>
              </w:rPr>
              <w:t>2, 5.1</w:t>
            </w:r>
          </w:p>
        </w:tc>
      </w:tr>
      <w:tr w:rsidR="00042C35" w:rsidRPr="00042C35" w14:paraId="72A3363F" w14:textId="77777777" w:rsidTr="00E71350">
        <w:tc>
          <w:tcPr>
            <w:tcW w:w="795" w:type="dxa"/>
            <w:vAlign w:val="center"/>
          </w:tcPr>
          <w:p w14:paraId="2A777476" w14:textId="0107A32A" w:rsidR="00042C35" w:rsidRPr="00042C35" w:rsidRDefault="00042C35" w:rsidP="00042C35">
            <w:pPr>
              <w:rPr>
                <w:rFonts w:ascii="Times New Roman" w:hAnsi="Times New Roman"/>
                <w:sz w:val="16"/>
                <w:szCs w:val="16"/>
              </w:rPr>
            </w:pPr>
            <w:r w:rsidRPr="00042C35">
              <w:rPr>
                <w:rFonts w:ascii="Times New Roman" w:hAnsi="Times New Roman"/>
                <w:sz w:val="16"/>
                <w:szCs w:val="16"/>
              </w:rPr>
              <w:t>25.225</w:t>
            </w:r>
          </w:p>
        </w:tc>
        <w:tc>
          <w:tcPr>
            <w:tcW w:w="661" w:type="dxa"/>
            <w:vAlign w:val="center"/>
          </w:tcPr>
          <w:p w14:paraId="43BBA5D0" w14:textId="16F0D018" w:rsidR="00042C35" w:rsidRPr="00042C35" w:rsidRDefault="00042C35" w:rsidP="00042C35">
            <w:pPr>
              <w:rPr>
                <w:rFonts w:ascii="Times New Roman" w:hAnsi="Times New Roman"/>
                <w:sz w:val="16"/>
                <w:szCs w:val="16"/>
              </w:rPr>
            </w:pPr>
            <w:r w:rsidRPr="00042C35">
              <w:rPr>
                <w:rFonts w:ascii="Times New Roman" w:hAnsi="Times New Roman"/>
                <w:sz w:val="16"/>
                <w:szCs w:val="16"/>
              </w:rPr>
              <w:t>0104</w:t>
            </w:r>
          </w:p>
        </w:tc>
        <w:tc>
          <w:tcPr>
            <w:tcW w:w="543" w:type="dxa"/>
            <w:vAlign w:val="center"/>
          </w:tcPr>
          <w:p w14:paraId="10D4F954" w14:textId="505BB304"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556DBA0C" w14:textId="68EF77EE"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6D87307A" w14:textId="45D8D4F4" w:rsidR="00042C35" w:rsidRPr="00042C35" w:rsidRDefault="00042C35" w:rsidP="00042C35">
            <w:pPr>
              <w:rPr>
                <w:rFonts w:ascii="Times New Roman" w:hAnsi="Times New Roman"/>
                <w:sz w:val="16"/>
                <w:szCs w:val="16"/>
              </w:rPr>
            </w:pPr>
            <w:r w:rsidRPr="00042C35">
              <w:rPr>
                <w:rFonts w:ascii="Times New Roman" w:hAnsi="Times New Roman"/>
                <w:sz w:val="16"/>
                <w:szCs w:val="16"/>
              </w:rPr>
              <w:t>Inclusion of definition of WLAN Beacon RSSI in UMTS specifications</w:t>
            </w:r>
          </w:p>
        </w:tc>
        <w:tc>
          <w:tcPr>
            <w:tcW w:w="563" w:type="dxa"/>
            <w:vAlign w:val="center"/>
          </w:tcPr>
          <w:p w14:paraId="765BBB84" w14:textId="2A6E7945"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3835B941" w14:textId="6B2F23BB" w:rsidR="00042C35" w:rsidRPr="00042C35" w:rsidRDefault="00042C35" w:rsidP="00042C35">
            <w:pPr>
              <w:rPr>
                <w:rFonts w:ascii="Times New Roman" w:hAnsi="Times New Roman"/>
                <w:sz w:val="16"/>
                <w:szCs w:val="16"/>
              </w:rPr>
            </w:pPr>
            <w:r w:rsidRPr="00042C35">
              <w:rPr>
                <w:rFonts w:ascii="Times New Roman" w:hAnsi="Times New Roman"/>
                <w:sz w:val="16"/>
                <w:szCs w:val="16"/>
              </w:rPr>
              <w:t>11.0.0</w:t>
            </w:r>
          </w:p>
        </w:tc>
        <w:tc>
          <w:tcPr>
            <w:tcW w:w="1097" w:type="dxa"/>
            <w:vAlign w:val="center"/>
          </w:tcPr>
          <w:p w14:paraId="0010C7A9" w14:textId="5E369EB5" w:rsidR="00042C35" w:rsidRPr="00042C35" w:rsidRDefault="00DD3BF3" w:rsidP="00042C35">
            <w:pPr>
              <w:rPr>
                <w:rFonts w:ascii="Times New Roman" w:hAnsi="Times New Roman"/>
                <w:sz w:val="16"/>
                <w:szCs w:val="16"/>
              </w:rPr>
            </w:pPr>
            <w:hyperlink r:id="rId1015" w:history="1">
              <w:r w:rsidR="005A29DE">
                <w:rPr>
                  <w:rStyle w:val="Hyperlink"/>
                  <w:rFonts w:ascii="Times New Roman" w:hAnsi="Times New Roman"/>
                  <w:sz w:val="16"/>
                  <w:szCs w:val="16"/>
                </w:rPr>
                <w:t>R1-143463</w:t>
              </w:r>
            </w:hyperlink>
          </w:p>
        </w:tc>
        <w:tc>
          <w:tcPr>
            <w:tcW w:w="2397" w:type="dxa"/>
            <w:vAlign w:val="center"/>
          </w:tcPr>
          <w:p w14:paraId="1EC85817" w14:textId="1EF39947" w:rsidR="00042C35" w:rsidRPr="00042C35" w:rsidRDefault="00042C35" w:rsidP="00042C35">
            <w:pPr>
              <w:rPr>
                <w:rFonts w:ascii="Times New Roman" w:hAnsi="Times New Roman"/>
                <w:sz w:val="16"/>
                <w:szCs w:val="16"/>
              </w:rPr>
            </w:pPr>
            <w:r w:rsidRPr="00042C35">
              <w:rPr>
                <w:rFonts w:ascii="Times New Roman" w:hAnsi="Times New Roman"/>
                <w:sz w:val="16"/>
                <w:szCs w:val="16"/>
              </w:rPr>
              <w:t>Ericsson</w:t>
            </w:r>
          </w:p>
        </w:tc>
        <w:tc>
          <w:tcPr>
            <w:tcW w:w="1980" w:type="dxa"/>
            <w:vAlign w:val="center"/>
          </w:tcPr>
          <w:p w14:paraId="06E83EF4" w14:textId="024C0320" w:rsidR="00042C35" w:rsidRPr="00042C35" w:rsidRDefault="00042C35" w:rsidP="00042C35">
            <w:pPr>
              <w:rPr>
                <w:rFonts w:ascii="Times New Roman" w:hAnsi="Times New Roman"/>
                <w:sz w:val="16"/>
                <w:szCs w:val="16"/>
              </w:rPr>
            </w:pPr>
            <w:r w:rsidRPr="00042C35">
              <w:rPr>
                <w:rFonts w:ascii="Times New Roman" w:hAnsi="Times New Roman"/>
                <w:sz w:val="16"/>
                <w:szCs w:val="16"/>
              </w:rPr>
              <w:t>UTRA_LTE_WLAN_interw-Core</w:t>
            </w:r>
          </w:p>
        </w:tc>
        <w:tc>
          <w:tcPr>
            <w:tcW w:w="2108" w:type="dxa"/>
            <w:vAlign w:val="center"/>
          </w:tcPr>
          <w:p w14:paraId="16C3DA87" w14:textId="39209D4B" w:rsidR="00042C35" w:rsidRPr="00042C35" w:rsidRDefault="00042C35" w:rsidP="00042C35">
            <w:pPr>
              <w:rPr>
                <w:rFonts w:ascii="Times New Roman" w:hAnsi="Times New Roman"/>
                <w:sz w:val="16"/>
                <w:szCs w:val="16"/>
              </w:rPr>
            </w:pPr>
            <w:r w:rsidRPr="00042C35">
              <w:rPr>
                <w:rFonts w:ascii="Times New Roman" w:hAnsi="Times New Roman"/>
                <w:sz w:val="16"/>
                <w:szCs w:val="16"/>
              </w:rPr>
              <w:t>2, 5.1</w:t>
            </w:r>
          </w:p>
        </w:tc>
      </w:tr>
      <w:tr w:rsidR="00042C35" w:rsidRPr="00042C35" w14:paraId="38103A6C" w14:textId="77777777" w:rsidTr="00E71350">
        <w:tc>
          <w:tcPr>
            <w:tcW w:w="795" w:type="dxa"/>
            <w:vAlign w:val="center"/>
          </w:tcPr>
          <w:p w14:paraId="2D9F9786" w14:textId="333F28B5" w:rsidR="00042C35" w:rsidRPr="00042C35" w:rsidRDefault="00042C35" w:rsidP="00042C35">
            <w:pPr>
              <w:rPr>
                <w:rFonts w:ascii="Times New Roman" w:hAnsi="Times New Roman"/>
                <w:sz w:val="16"/>
                <w:szCs w:val="16"/>
              </w:rPr>
            </w:pPr>
            <w:r w:rsidRPr="00042C35">
              <w:rPr>
                <w:rFonts w:ascii="Times New Roman" w:hAnsi="Times New Roman"/>
                <w:sz w:val="16"/>
                <w:szCs w:val="16"/>
              </w:rPr>
              <w:t>25.225</w:t>
            </w:r>
          </w:p>
        </w:tc>
        <w:tc>
          <w:tcPr>
            <w:tcW w:w="661" w:type="dxa"/>
            <w:vAlign w:val="center"/>
          </w:tcPr>
          <w:p w14:paraId="5E84BBF5" w14:textId="190965CC" w:rsidR="00042C35" w:rsidRPr="00042C35" w:rsidRDefault="00042C35" w:rsidP="00042C35">
            <w:pPr>
              <w:rPr>
                <w:rFonts w:ascii="Times New Roman" w:hAnsi="Times New Roman"/>
                <w:sz w:val="16"/>
                <w:szCs w:val="16"/>
              </w:rPr>
            </w:pPr>
            <w:r w:rsidRPr="00042C35">
              <w:rPr>
                <w:rFonts w:ascii="Times New Roman" w:hAnsi="Times New Roman"/>
                <w:sz w:val="16"/>
                <w:szCs w:val="16"/>
              </w:rPr>
              <w:t>0103</w:t>
            </w:r>
          </w:p>
        </w:tc>
        <w:tc>
          <w:tcPr>
            <w:tcW w:w="543" w:type="dxa"/>
            <w:vAlign w:val="center"/>
          </w:tcPr>
          <w:p w14:paraId="252B7C66" w14:textId="189305E0" w:rsidR="00042C35" w:rsidRPr="00042C35" w:rsidRDefault="00042C35" w:rsidP="00042C35">
            <w:pPr>
              <w:rPr>
                <w:rFonts w:ascii="Times New Roman" w:hAnsi="Times New Roman"/>
                <w:sz w:val="16"/>
                <w:szCs w:val="16"/>
              </w:rPr>
            </w:pPr>
            <w:r w:rsidRPr="00042C35">
              <w:rPr>
                <w:rFonts w:ascii="Times New Roman" w:hAnsi="Times New Roman"/>
                <w:sz w:val="16"/>
                <w:szCs w:val="16"/>
              </w:rPr>
              <w:t>2</w:t>
            </w:r>
          </w:p>
        </w:tc>
        <w:tc>
          <w:tcPr>
            <w:tcW w:w="777" w:type="dxa"/>
            <w:vAlign w:val="center"/>
          </w:tcPr>
          <w:p w14:paraId="10501918" w14:textId="5B550FC8"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6BDF5E7F" w14:textId="694B4857" w:rsidR="00042C35" w:rsidRPr="00042C35" w:rsidRDefault="00042C35" w:rsidP="00042C35">
            <w:pPr>
              <w:rPr>
                <w:rFonts w:ascii="Times New Roman" w:hAnsi="Times New Roman"/>
                <w:sz w:val="16"/>
                <w:szCs w:val="16"/>
              </w:rPr>
            </w:pPr>
            <w:r w:rsidRPr="00042C35">
              <w:rPr>
                <w:rFonts w:ascii="Times New Roman" w:hAnsi="Times New Roman"/>
                <w:sz w:val="16"/>
                <w:szCs w:val="16"/>
              </w:rPr>
              <w:t>New E-UTRA RSRQ measurement definition</w:t>
            </w:r>
          </w:p>
        </w:tc>
        <w:tc>
          <w:tcPr>
            <w:tcW w:w="563" w:type="dxa"/>
            <w:vAlign w:val="center"/>
          </w:tcPr>
          <w:p w14:paraId="7339117D" w14:textId="082325E6" w:rsidR="00042C35" w:rsidRPr="00042C35" w:rsidRDefault="00042C35" w:rsidP="00042C35">
            <w:pPr>
              <w:rPr>
                <w:rFonts w:ascii="Times New Roman" w:hAnsi="Times New Roman"/>
                <w:sz w:val="16"/>
                <w:szCs w:val="16"/>
              </w:rPr>
            </w:pPr>
            <w:r w:rsidRPr="00042C35">
              <w:rPr>
                <w:rFonts w:ascii="Times New Roman" w:hAnsi="Times New Roman"/>
                <w:sz w:val="16"/>
                <w:szCs w:val="16"/>
              </w:rPr>
              <w:t>C</w:t>
            </w:r>
          </w:p>
        </w:tc>
        <w:tc>
          <w:tcPr>
            <w:tcW w:w="674" w:type="dxa"/>
            <w:vAlign w:val="center"/>
          </w:tcPr>
          <w:p w14:paraId="6F60E337" w14:textId="4771986F" w:rsidR="00042C35" w:rsidRPr="00042C35" w:rsidRDefault="00042C35" w:rsidP="00042C35">
            <w:pPr>
              <w:rPr>
                <w:rFonts w:ascii="Times New Roman" w:hAnsi="Times New Roman"/>
                <w:sz w:val="16"/>
                <w:szCs w:val="16"/>
              </w:rPr>
            </w:pPr>
            <w:r w:rsidRPr="00042C35">
              <w:rPr>
                <w:rFonts w:ascii="Times New Roman" w:hAnsi="Times New Roman"/>
                <w:sz w:val="16"/>
                <w:szCs w:val="16"/>
              </w:rPr>
              <w:t>11.0.0</w:t>
            </w:r>
          </w:p>
        </w:tc>
        <w:tc>
          <w:tcPr>
            <w:tcW w:w="1097" w:type="dxa"/>
            <w:vAlign w:val="center"/>
          </w:tcPr>
          <w:p w14:paraId="72F9AA17" w14:textId="12F34FE4" w:rsidR="00042C35" w:rsidRPr="00042C35" w:rsidRDefault="00DD3BF3" w:rsidP="00042C35">
            <w:pPr>
              <w:rPr>
                <w:rFonts w:ascii="Times New Roman" w:hAnsi="Times New Roman"/>
                <w:sz w:val="16"/>
                <w:szCs w:val="16"/>
              </w:rPr>
            </w:pPr>
            <w:hyperlink r:id="rId1016" w:history="1">
              <w:r w:rsidR="005A29DE">
                <w:rPr>
                  <w:rStyle w:val="Hyperlink"/>
                  <w:rFonts w:ascii="Times New Roman" w:hAnsi="Times New Roman"/>
                  <w:sz w:val="16"/>
                  <w:szCs w:val="16"/>
                </w:rPr>
                <w:t>R1-143364</w:t>
              </w:r>
            </w:hyperlink>
          </w:p>
        </w:tc>
        <w:tc>
          <w:tcPr>
            <w:tcW w:w="2397" w:type="dxa"/>
            <w:vAlign w:val="center"/>
          </w:tcPr>
          <w:p w14:paraId="6EFF30F5" w14:textId="32FE1C68" w:rsidR="00042C35" w:rsidRPr="00042C35" w:rsidRDefault="00042C35" w:rsidP="00042C35">
            <w:pPr>
              <w:rPr>
                <w:rFonts w:ascii="Times New Roman" w:hAnsi="Times New Roman"/>
                <w:sz w:val="16"/>
                <w:szCs w:val="16"/>
              </w:rPr>
            </w:pPr>
            <w:r w:rsidRPr="00042C35">
              <w:rPr>
                <w:rFonts w:ascii="Times New Roman" w:hAnsi="Times New Roman"/>
                <w:sz w:val="16"/>
                <w:szCs w:val="16"/>
              </w:rPr>
              <w:t>CATT, Nokia Corporation, Nokia Networks, Panasonic, Fujitsu, Huawei, HiSilicon</w:t>
            </w:r>
          </w:p>
        </w:tc>
        <w:tc>
          <w:tcPr>
            <w:tcW w:w="1980" w:type="dxa"/>
            <w:vAlign w:val="center"/>
          </w:tcPr>
          <w:p w14:paraId="4F0629E7" w14:textId="59947E19" w:rsidR="00042C35" w:rsidRPr="00042C35" w:rsidRDefault="00042C35" w:rsidP="00042C35">
            <w:pPr>
              <w:rPr>
                <w:rFonts w:ascii="Times New Roman" w:hAnsi="Times New Roman"/>
                <w:sz w:val="16"/>
                <w:szCs w:val="16"/>
              </w:rPr>
            </w:pPr>
            <w:r w:rsidRPr="00042C35">
              <w:rPr>
                <w:rFonts w:ascii="Times New Roman" w:hAnsi="Times New Roman"/>
                <w:sz w:val="16"/>
                <w:szCs w:val="16"/>
              </w:rPr>
              <w:t>TEI-12</w:t>
            </w:r>
          </w:p>
        </w:tc>
        <w:tc>
          <w:tcPr>
            <w:tcW w:w="2108" w:type="dxa"/>
            <w:vAlign w:val="center"/>
          </w:tcPr>
          <w:p w14:paraId="3A826958" w14:textId="30B66764" w:rsidR="00042C35" w:rsidRPr="00042C35" w:rsidRDefault="00042C35" w:rsidP="00042C35">
            <w:pPr>
              <w:rPr>
                <w:rFonts w:ascii="Times New Roman" w:hAnsi="Times New Roman"/>
                <w:sz w:val="16"/>
                <w:szCs w:val="16"/>
              </w:rPr>
            </w:pPr>
            <w:r w:rsidRPr="00042C35">
              <w:rPr>
                <w:rFonts w:ascii="Times New Roman" w:hAnsi="Times New Roman"/>
                <w:sz w:val="16"/>
                <w:szCs w:val="16"/>
              </w:rPr>
              <w:t>5.1.19</w:t>
            </w:r>
          </w:p>
        </w:tc>
      </w:tr>
      <w:tr w:rsidR="00042C35" w:rsidRPr="00042C35" w14:paraId="6DC3F8DF" w14:textId="77777777" w:rsidTr="00E71350">
        <w:tc>
          <w:tcPr>
            <w:tcW w:w="795" w:type="dxa"/>
            <w:vAlign w:val="center"/>
          </w:tcPr>
          <w:p w14:paraId="619E18D3" w14:textId="60A926CA" w:rsidR="00042C35" w:rsidRPr="00042C35" w:rsidRDefault="00042C35" w:rsidP="00042C35">
            <w:pPr>
              <w:rPr>
                <w:rFonts w:ascii="Times New Roman" w:hAnsi="Times New Roman"/>
                <w:sz w:val="16"/>
                <w:szCs w:val="16"/>
              </w:rPr>
            </w:pPr>
            <w:r w:rsidRPr="00042C35">
              <w:rPr>
                <w:rFonts w:ascii="Times New Roman" w:hAnsi="Times New Roman"/>
                <w:sz w:val="16"/>
                <w:szCs w:val="16"/>
              </w:rPr>
              <w:t>36.211</w:t>
            </w:r>
          </w:p>
        </w:tc>
        <w:tc>
          <w:tcPr>
            <w:tcW w:w="661" w:type="dxa"/>
            <w:vAlign w:val="center"/>
          </w:tcPr>
          <w:p w14:paraId="092B3D75" w14:textId="54420DD1" w:rsidR="00042C35" w:rsidRPr="00042C35" w:rsidRDefault="00042C35" w:rsidP="00042C35">
            <w:pPr>
              <w:rPr>
                <w:rFonts w:ascii="Times New Roman" w:hAnsi="Times New Roman"/>
                <w:sz w:val="16"/>
                <w:szCs w:val="16"/>
              </w:rPr>
            </w:pPr>
            <w:r w:rsidRPr="00042C35">
              <w:rPr>
                <w:rFonts w:ascii="Times New Roman" w:hAnsi="Times New Roman"/>
                <w:sz w:val="16"/>
                <w:szCs w:val="16"/>
              </w:rPr>
              <w:t>0192</w:t>
            </w:r>
          </w:p>
        </w:tc>
        <w:tc>
          <w:tcPr>
            <w:tcW w:w="543" w:type="dxa"/>
            <w:vAlign w:val="center"/>
          </w:tcPr>
          <w:p w14:paraId="5AE16D12" w14:textId="0518DD20"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152234E4" w14:textId="25E7D211"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5C53D123" w14:textId="4972ADEB" w:rsidR="00042C35" w:rsidRPr="00042C35" w:rsidRDefault="00042C35" w:rsidP="00042C35">
            <w:pPr>
              <w:rPr>
                <w:rFonts w:ascii="Times New Roman" w:hAnsi="Times New Roman"/>
                <w:sz w:val="16"/>
                <w:szCs w:val="16"/>
              </w:rPr>
            </w:pPr>
            <w:r w:rsidRPr="00042C35">
              <w:rPr>
                <w:rFonts w:ascii="Times New Roman" w:hAnsi="Times New Roman"/>
                <w:sz w:val="16"/>
                <w:szCs w:val="16"/>
              </w:rPr>
              <w:t>Inclusion of low-cost MTC and 256QAM</w:t>
            </w:r>
          </w:p>
        </w:tc>
        <w:tc>
          <w:tcPr>
            <w:tcW w:w="563" w:type="dxa"/>
            <w:vAlign w:val="center"/>
          </w:tcPr>
          <w:p w14:paraId="168B2267" w14:textId="4F86DEBF"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72B39877" w14:textId="041C1F14" w:rsidR="00042C35" w:rsidRPr="00042C35" w:rsidRDefault="00042C35" w:rsidP="00042C35">
            <w:pPr>
              <w:rPr>
                <w:rFonts w:ascii="Times New Roman" w:hAnsi="Times New Roman"/>
                <w:sz w:val="16"/>
                <w:szCs w:val="16"/>
              </w:rPr>
            </w:pPr>
            <w:r w:rsidRPr="00042C35">
              <w:rPr>
                <w:rFonts w:ascii="Times New Roman" w:hAnsi="Times New Roman"/>
                <w:sz w:val="16"/>
                <w:szCs w:val="16"/>
              </w:rPr>
              <w:t>12.2.0</w:t>
            </w:r>
          </w:p>
        </w:tc>
        <w:tc>
          <w:tcPr>
            <w:tcW w:w="1097" w:type="dxa"/>
            <w:vAlign w:val="center"/>
          </w:tcPr>
          <w:p w14:paraId="6EECFF45" w14:textId="3A319A0A" w:rsidR="00042C35" w:rsidRPr="00042C35" w:rsidRDefault="00DD3BF3" w:rsidP="00042C35">
            <w:pPr>
              <w:rPr>
                <w:rFonts w:ascii="Times New Roman" w:hAnsi="Times New Roman"/>
                <w:sz w:val="16"/>
                <w:szCs w:val="16"/>
              </w:rPr>
            </w:pPr>
            <w:hyperlink r:id="rId1017" w:history="1">
              <w:r w:rsidR="005A29DE">
                <w:rPr>
                  <w:rStyle w:val="Hyperlink"/>
                  <w:rFonts w:ascii="Times New Roman" w:hAnsi="Times New Roman"/>
                  <w:sz w:val="16"/>
                  <w:szCs w:val="16"/>
                </w:rPr>
                <w:t>R1-143428</w:t>
              </w:r>
            </w:hyperlink>
          </w:p>
        </w:tc>
        <w:tc>
          <w:tcPr>
            <w:tcW w:w="2397" w:type="dxa"/>
            <w:vAlign w:val="center"/>
          </w:tcPr>
          <w:p w14:paraId="1509E597" w14:textId="64B00FA1" w:rsidR="00042C35" w:rsidRPr="00042C35" w:rsidRDefault="00042C35" w:rsidP="00042C35">
            <w:pPr>
              <w:rPr>
                <w:rFonts w:ascii="Times New Roman" w:hAnsi="Times New Roman"/>
                <w:sz w:val="16"/>
                <w:szCs w:val="16"/>
              </w:rPr>
            </w:pPr>
            <w:r w:rsidRPr="00042C35">
              <w:rPr>
                <w:rFonts w:ascii="Times New Roman" w:hAnsi="Times New Roman"/>
                <w:sz w:val="16"/>
                <w:szCs w:val="16"/>
              </w:rPr>
              <w:t>Ericsson</w:t>
            </w:r>
          </w:p>
        </w:tc>
        <w:tc>
          <w:tcPr>
            <w:tcW w:w="1980" w:type="dxa"/>
            <w:vAlign w:val="center"/>
          </w:tcPr>
          <w:p w14:paraId="37B99E82" w14:textId="51548754" w:rsidR="00042C35" w:rsidRPr="00042C35" w:rsidRDefault="00042C35" w:rsidP="00042C35">
            <w:pPr>
              <w:rPr>
                <w:rFonts w:ascii="Times New Roman" w:hAnsi="Times New Roman"/>
                <w:sz w:val="16"/>
                <w:szCs w:val="16"/>
                <w:lang w:val="fr-FR"/>
              </w:rPr>
            </w:pPr>
            <w:r w:rsidRPr="00042C35">
              <w:rPr>
                <w:rFonts w:ascii="Times New Roman" w:hAnsi="Times New Roman"/>
                <w:sz w:val="16"/>
                <w:szCs w:val="16"/>
                <w:lang w:val="fr-FR"/>
              </w:rPr>
              <w:t>LC_MTC_LTE, LTE_SC_enh_L1</w:t>
            </w:r>
          </w:p>
        </w:tc>
        <w:tc>
          <w:tcPr>
            <w:tcW w:w="2108" w:type="dxa"/>
            <w:vAlign w:val="center"/>
          </w:tcPr>
          <w:p w14:paraId="6702B418" w14:textId="32D87450" w:rsidR="00042C35" w:rsidRPr="00042C35" w:rsidRDefault="00042C35" w:rsidP="00042C35">
            <w:pPr>
              <w:rPr>
                <w:rFonts w:ascii="Times New Roman" w:hAnsi="Times New Roman"/>
                <w:sz w:val="16"/>
                <w:szCs w:val="16"/>
              </w:rPr>
            </w:pPr>
            <w:r w:rsidRPr="00042C35">
              <w:rPr>
                <w:rFonts w:ascii="Times New Roman" w:hAnsi="Times New Roman"/>
                <w:sz w:val="16"/>
                <w:szCs w:val="16"/>
              </w:rPr>
              <w:t>3.1, 6.2.5, 6.3.2, 7.1.5</w:t>
            </w:r>
          </w:p>
        </w:tc>
      </w:tr>
      <w:tr w:rsidR="00042C35" w:rsidRPr="00042C35" w14:paraId="22AADDBC" w14:textId="77777777" w:rsidTr="00E71350">
        <w:tc>
          <w:tcPr>
            <w:tcW w:w="795" w:type="dxa"/>
            <w:vAlign w:val="center"/>
          </w:tcPr>
          <w:p w14:paraId="122F8265" w14:textId="34F2EFE3" w:rsidR="00042C35" w:rsidRPr="00042C35" w:rsidRDefault="00042C35" w:rsidP="00042C35">
            <w:pPr>
              <w:rPr>
                <w:rFonts w:ascii="Times New Roman" w:hAnsi="Times New Roman"/>
                <w:sz w:val="16"/>
                <w:szCs w:val="16"/>
              </w:rPr>
            </w:pPr>
            <w:r w:rsidRPr="00042C35">
              <w:rPr>
                <w:rFonts w:ascii="Times New Roman" w:hAnsi="Times New Roman"/>
                <w:sz w:val="16"/>
                <w:szCs w:val="16"/>
              </w:rPr>
              <w:t>36.211</w:t>
            </w:r>
          </w:p>
        </w:tc>
        <w:tc>
          <w:tcPr>
            <w:tcW w:w="661" w:type="dxa"/>
            <w:vAlign w:val="center"/>
          </w:tcPr>
          <w:p w14:paraId="43AA0813" w14:textId="66E9B499" w:rsidR="00042C35" w:rsidRPr="00042C35" w:rsidRDefault="00042C35" w:rsidP="00042C35">
            <w:pPr>
              <w:rPr>
                <w:rFonts w:ascii="Times New Roman" w:hAnsi="Times New Roman"/>
                <w:sz w:val="16"/>
                <w:szCs w:val="16"/>
              </w:rPr>
            </w:pPr>
            <w:r w:rsidRPr="00042C35">
              <w:rPr>
                <w:rFonts w:ascii="Times New Roman" w:hAnsi="Times New Roman"/>
                <w:sz w:val="16"/>
                <w:szCs w:val="16"/>
              </w:rPr>
              <w:t>193</w:t>
            </w:r>
          </w:p>
        </w:tc>
        <w:tc>
          <w:tcPr>
            <w:tcW w:w="543" w:type="dxa"/>
            <w:vAlign w:val="center"/>
          </w:tcPr>
          <w:p w14:paraId="6D04A142" w14:textId="2EC24952"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65AB5171" w14:textId="6E838C4D" w:rsidR="00042C35" w:rsidRPr="00042C35" w:rsidRDefault="00042C35" w:rsidP="00042C35">
            <w:pPr>
              <w:rPr>
                <w:rFonts w:ascii="Times New Roman" w:hAnsi="Times New Roman"/>
                <w:sz w:val="16"/>
                <w:szCs w:val="16"/>
              </w:rPr>
            </w:pPr>
            <w:r w:rsidRPr="00042C35">
              <w:rPr>
                <w:rFonts w:ascii="Times New Roman" w:hAnsi="Times New Roman"/>
                <w:sz w:val="16"/>
                <w:szCs w:val="16"/>
              </w:rPr>
              <w:t>Rel-11</w:t>
            </w:r>
          </w:p>
        </w:tc>
        <w:tc>
          <w:tcPr>
            <w:tcW w:w="2861" w:type="dxa"/>
            <w:vAlign w:val="center"/>
          </w:tcPr>
          <w:p w14:paraId="78604E9D" w14:textId="47AA6B0C" w:rsidR="00042C35" w:rsidRPr="00042C35" w:rsidRDefault="00042C35" w:rsidP="00042C35">
            <w:pPr>
              <w:rPr>
                <w:rFonts w:ascii="Times New Roman" w:hAnsi="Times New Roman"/>
                <w:sz w:val="16"/>
                <w:szCs w:val="16"/>
              </w:rPr>
            </w:pPr>
            <w:r w:rsidRPr="00042C35">
              <w:rPr>
                <w:rFonts w:ascii="Times New Roman" w:hAnsi="Times New Roman"/>
                <w:sz w:val="16"/>
                <w:szCs w:val="16"/>
              </w:rPr>
              <w:t>Draft CR on port 5 UE-specific reference signal when PDSCH is overlapped with EPDCCH</w:t>
            </w:r>
          </w:p>
        </w:tc>
        <w:tc>
          <w:tcPr>
            <w:tcW w:w="563" w:type="dxa"/>
            <w:vAlign w:val="center"/>
          </w:tcPr>
          <w:p w14:paraId="21B4D2D3" w14:textId="6FD9759C" w:rsidR="00042C35" w:rsidRPr="00042C35" w:rsidRDefault="00042C35" w:rsidP="00042C35">
            <w:pPr>
              <w:rPr>
                <w:rFonts w:ascii="Times New Roman" w:hAnsi="Times New Roman"/>
                <w:sz w:val="16"/>
                <w:szCs w:val="16"/>
              </w:rPr>
            </w:pPr>
            <w:r w:rsidRPr="00042C35">
              <w:rPr>
                <w:rFonts w:ascii="Times New Roman" w:hAnsi="Times New Roman"/>
                <w:sz w:val="16"/>
                <w:szCs w:val="16"/>
              </w:rPr>
              <w:t>F</w:t>
            </w:r>
          </w:p>
        </w:tc>
        <w:tc>
          <w:tcPr>
            <w:tcW w:w="674" w:type="dxa"/>
            <w:vAlign w:val="center"/>
          </w:tcPr>
          <w:p w14:paraId="3108B0CF" w14:textId="0481E21A" w:rsidR="00042C35" w:rsidRPr="00042C35" w:rsidRDefault="00042C35" w:rsidP="00042C35">
            <w:pPr>
              <w:rPr>
                <w:rFonts w:ascii="Times New Roman" w:hAnsi="Times New Roman"/>
                <w:sz w:val="16"/>
                <w:szCs w:val="16"/>
              </w:rPr>
            </w:pPr>
            <w:r w:rsidRPr="00042C35">
              <w:rPr>
                <w:rFonts w:ascii="Times New Roman" w:hAnsi="Times New Roman"/>
                <w:sz w:val="16"/>
                <w:szCs w:val="16"/>
              </w:rPr>
              <w:t>11.5.0</w:t>
            </w:r>
          </w:p>
        </w:tc>
        <w:tc>
          <w:tcPr>
            <w:tcW w:w="1097" w:type="dxa"/>
            <w:vAlign w:val="center"/>
          </w:tcPr>
          <w:p w14:paraId="3573CBF8" w14:textId="664D4509" w:rsidR="00042C35" w:rsidRPr="00042C35" w:rsidRDefault="00DD3BF3" w:rsidP="00042C35">
            <w:pPr>
              <w:rPr>
                <w:rFonts w:ascii="Times New Roman" w:hAnsi="Times New Roman"/>
                <w:sz w:val="16"/>
                <w:szCs w:val="16"/>
              </w:rPr>
            </w:pPr>
            <w:hyperlink r:id="rId1018" w:history="1">
              <w:r w:rsidR="005A29DE">
                <w:rPr>
                  <w:rStyle w:val="Hyperlink"/>
                  <w:rFonts w:ascii="Times New Roman" w:hAnsi="Times New Roman"/>
                  <w:sz w:val="16"/>
                  <w:szCs w:val="16"/>
                </w:rPr>
                <w:t>R1-143645</w:t>
              </w:r>
            </w:hyperlink>
          </w:p>
        </w:tc>
        <w:tc>
          <w:tcPr>
            <w:tcW w:w="2397" w:type="dxa"/>
            <w:vAlign w:val="center"/>
          </w:tcPr>
          <w:p w14:paraId="3664A99C" w14:textId="748A4329" w:rsidR="00042C35" w:rsidRPr="00042C35" w:rsidRDefault="00042C35" w:rsidP="00042C35">
            <w:pPr>
              <w:rPr>
                <w:rFonts w:ascii="Times New Roman" w:hAnsi="Times New Roman"/>
                <w:sz w:val="16"/>
                <w:szCs w:val="16"/>
              </w:rPr>
            </w:pPr>
            <w:r w:rsidRPr="00042C35">
              <w:rPr>
                <w:rFonts w:ascii="Times New Roman" w:hAnsi="Times New Roman"/>
                <w:sz w:val="16"/>
                <w:szCs w:val="16"/>
              </w:rPr>
              <w:t>Samsung</w:t>
            </w:r>
          </w:p>
        </w:tc>
        <w:tc>
          <w:tcPr>
            <w:tcW w:w="1980" w:type="dxa"/>
            <w:vAlign w:val="center"/>
          </w:tcPr>
          <w:p w14:paraId="4ECB8835" w14:textId="773F695D" w:rsidR="00042C35" w:rsidRPr="00042C35" w:rsidRDefault="00042C35" w:rsidP="00042C35">
            <w:pPr>
              <w:rPr>
                <w:rFonts w:ascii="Times New Roman" w:hAnsi="Times New Roman"/>
                <w:sz w:val="16"/>
                <w:szCs w:val="16"/>
              </w:rPr>
            </w:pPr>
            <w:r w:rsidRPr="00042C35">
              <w:rPr>
                <w:rFonts w:ascii="Times New Roman" w:hAnsi="Times New Roman"/>
                <w:sz w:val="16"/>
                <w:szCs w:val="16"/>
              </w:rPr>
              <w:t>LTE_enh_dl_ctrl</w:t>
            </w:r>
          </w:p>
        </w:tc>
        <w:tc>
          <w:tcPr>
            <w:tcW w:w="2108" w:type="dxa"/>
            <w:vAlign w:val="center"/>
          </w:tcPr>
          <w:p w14:paraId="71353E7B" w14:textId="56B9FD29" w:rsidR="00042C35" w:rsidRPr="00042C35" w:rsidRDefault="00042C35" w:rsidP="00042C35">
            <w:pPr>
              <w:rPr>
                <w:rFonts w:ascii="Times New Roman" w:hAnsi="Times New Roman"/>
                <w:sz w:val="16"/>
                <w:szCs w:val="16"/>
              </w:rPr>
            </w:pPr>
            <w:r w:rsidRPr="00042C35">
              <w:rPr>
                <w:rFonts w:ascii="Times New Roman" w:hAnsi="Times New Roman"/>
                <w:sz w:val="16"/>
                <w:szCs w:val="16"/>
              </w:rPr>
              <w:t>6.10.3.1, 6.10.3.2</w:t>
            </w:r>
          </w:p>
        </w:tc>
      </w:tr>
      <w:tr w:rsidR="00042C35" w:rsidRPr="00042C35" w14:paraId="003909EB" w14:textId="77777777" w:rsidTr="00E71350">
        <w:tc>
          <w:tcPr>
            <w:tcW w:w="795" w:type="dxa"/>
            <w:vAlign w:val="center"/>
          </w:tcPr>
          <w:p w14:paraId="10094240" w14:textId="3831E8C9" w:rsidR="00042C35" w:rsidRPr="00042C35" w:rsidRDefault="00042C35" w:rsidP="00042C35">
            <w:pPr>
              <w:rPr>
                <w:rFonts w:ascii="Times New Roman" w:hAnsi="Times New Roman"/>
                <w:sz w:val="16"/>
                <w:szCs w:val="16"/>
              </w:rPr>
            </w:pPr>
            <w:r w:rsidRPr="00042C35">
              <w:rPr>
                <w:rFonts w:ascii="Times New Roman" w:hAnsi="Times New Roman"/>
                <w:sz w:val="16"/>
                <w:szCs w:val="16"/>
              </w:rPr>
              <w:t>36.211</w:t>
            </w:r>
          </w:p>
        </w:tc>
        <w:tc>
          <w:tcPr>
            <w:tcW w:w="661" w:type="dxa"/>
            <w:vAlign w:val="center"/>
          </w:tcPr>
          <w:p w14:paraId="4E3F59A1" w14:textId="6DBC2728" w:rsidR="00042C35" w:rsidRPr="00042C35" w:rsidRDefault="00042C35" w:rsidP="00042C35">
            <w:pPr>
              <w:rPr>
                <w:rFonts w:ascii="Times New Roman" w:hAnsi="Times New Roman"/>
                <w:sz w:val="16"/>
                <w:szCs w:val="16"/>
              </w:rPr>
            </w:pPr>
            <w:r w:rsidRPr="00042C35">
              <w:rPr>
                <w:rFonts w:ascii="Times New Roman" w:hAnsi="Times New Roman"/>
                <w:sz w:val="16"/>
                <w:szCs w:val="16"/>
              </w:rPr>
              <w:t>194</w:t>
            </w:r>
          </w:p>
        </w:tc>
        <w:tc>
          <w:tcPr>
            <w:tcW w:w="543" w:type="dxa"/>
            <w:vAlign w:val="center"/>
          </w:tcPr>
          <w:p w14:paraId="6F5E6128" w14:textId="663715F3"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12C23C69" w14:textId="6A52052F"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40944BCE" w14:textId="679DCA37" w:rsidR="00042C35" w:rsidRPr="00042C35" w:rsidRDefault="00042C35" w:rsidP="00042C35">
            <w:pPr>
              <w:rPr>
                <w:rFonts w:ascii="Times New Roman" w:hAnsi="Times New Roman"/>
                <w:sz w:val="16"/>
                <w:szCs w:val="16"/>
              </w:rPr>
            </w:pPr>
            <w:r w:rsidRPr="00042C35">
              <w:rPr>
                <w:rFonts w:ascii="Times New Roman" w:hAnsi="Times New Roman"/>
                <w:sz w:val="16"/>
                <w:szCs w:val="16"/>
              </w:rPr>
              <w:t>Draft CR on port 5 UE-specific reference signal when PDSCH is overlapped with EPDCCH</w:t>
            </w:r>
          </w:p>
        </w:tc>
        <w:tc>
          <w:tcPr>
            <w:tcW w:w="563" w:type="dxa"/>
            <w:vAlign w:val="center"/>
          </w:tcPr>
          <w:p w14:paraId="142CF881" w14:textId="2B63A0A2" w:rsidR="00042C35" w:rsidRPr="00042C35" w:rsidRDefault="00042C35" w:rsidP="00042C35">
            <w:pPr>
              <w:rPr>
                <w:rFonts w:ascii="Times New Roman" w:hAnsi="Times New Roman"/>
                <w:sz w:val="16"/>
                <w:szCs w:val="16"/>
              </w:rPr>
            </w:pPr>
            <w:r w:rsidRPr="00042C35">
              <w:rPr>
                <w:rFonts w:ascii="Times New Roman" w:hAnsi="Times New Roman"/>
                <w:sz w:val="16"/>
                <w:szCs w:val="16"/>
              </w:rPr>
              <w:t>A</w:t>
            </w:r>
          </w:p>
        </w:tc>
        <w:tc>
          <w:tcPr>
            <w:tcW w:w="674" w:type="dxa"/>
            <w:vAlign w:val="center"/>
          </w:tcPr>
          <w:p w14:paraId="1C461819" w14:textId="28163BF9" w:rsidR="00042C35" w:rsidRPr="00042C35" w:rsidRDefault="00042C35" w:rsidP="00042C35">
            <w:pPr>
              <w:rPr>
                <w:rFonts w:ascii="Times New Roman" w:hAnsi="Times New Roman"/>
                <w:sz w:val="16"/>
                <w:szCs w:val="16"/>
              </w:rPr>
            </w:pPr>
            <w:r w:rsidRPr="00042C35">
              <w:rPr>
                <w:rFonts w:ascii="Times New Roman" w:hAnsi="Times New Roman"/>
                <w:sz w:val="16"/>
                <w:szCs w:val="16"/>
              </w:rPr>
              <w:t>12.2.0</w:t>
            </w:r>
          </w:p>
        </w:tc>
        <w:tc>
          <w:tcPr>
            <w:tcW w:w="1097" w:type="dxa"/>
            <w:vAlign w:val="center"/>
          </w:tcPr>
          <w:p w14:paraId="48174981" w14:textId="6DE15B8D" w:rsidR="00042C35" w:rsidRPr="00042C35" w:rsidRDefault="00DD3BF3" w:rsidP="00042C35">
            <w:pPr>
              <w:rPr>
                <w:rFonts w:ascii="Times New Roman" w:hAnsi="Times New Roman"/>
                <w:sz w:val="16"/>
                <w:szCs w:val="16"/>
              </w:rPr>
            </w:pPr>
            <w:hyperlink r:id="rId1019" w:history="1">
              <w:r w:rsidR="005A29DE">
                <w:rPr>
                  <w:rStyle w:val="Hyperlink"/>
                  <w:rFonts w:ascii="Times New Roman" w:hAnsi="Times New Roman"/>
                  <w:sz w:val="16"/>
                  <w:szCs w:val="16"/>
                </w:rPr>
                <w:t>R1-143646</w:t>
              </w:r>
            </w:hyperlink>
          </w:p>
        </w:tc>
        <w:tc>
          <w:tcPr>
            <w:tcW w:w="2397" w:type="dxa"/>
            <w:vAlign w:val="center"/>
          </w:tcPr>
          <w:p w14:paraId="406BAC36" w14:textId="52CAF5BC" w:rsidR="00042C35" w:rsidRPr="00042C35" w:rsidRDefault="00042C35" w:rsidP="00042C35">
            <w:pPr>
              <w:rPr>
                <w:rFonts w:ascii="Times New Roman" w:hAnsi="Times New Roman"/>
                <w:sz w:val="16"/>
                <w:szCs w:val="16"/>
              </w:rPr>
            </w:pPr>
            <w:r w:rsidRPr="00042C35">
              <w:rPr>
                <w:rFonts w:ascii="Times New Roman" w:hAnsi="Times New Roman"/>
                <w:sz w:val="16"/>
                <w:szCs w:val="16"/>
              </w:rPr>
              <w:t>Samsung</w:t>
            </w:r>
          </w:p>
        </w:tc>
        <w:tc>
          <w:tcPr>
            <w:tcW w:w="1980" w:type="dxa"/>
            <w:vAlign w:val="center"/>
          </w:tcPr>
          <w:p w14:paraId="7DBA5EFE" w14:textId="4F420A6F" w:rsidR="00042C35" w:rsidRPr="00042C35" w:rsidRDefault="00042C35" w:rsidP="00042C35">
            <w:pPr>
              <w:rPr>
                <w:rFonts w:ascii="Times New Roman" w:hAnsi="Times New Roman"/>
                <w:sz w:val="16"/>
                <w:szCs w:val="16"/>
              </w:rPr>
            </w:pPr>
            <w:r w:rsidRPr="00042C35">
              <w:rPr>
                <w:rFonts w:ascii="Times New Roman" w:hAnsi="Times New Roman"/>
                <w:sz w:val="16"/>
                <w:szCs w:val="16"/>
              </w:rPr>
              <w:t>LTE_enh_dl_ctrl</w:t>
            </w:r>
          </w:p>
        </w:tc>
        <w:tc>
          <w:tcPr>
            <w:tcW w:w="2108" w:type="dxa"/>
            <w:vAlign w:val="center"/>
          </w:tcPr>
          <w:p w14:paraId="71DB2C22" w14:textId="339715B3" w:rsidR="00042C35" w:rsidRPr="00042C35" w:rsidRDefault="00042C35" w:rsidP="00042C35">
            <w:pPr>
              <w:rPr>
                <w:rFonts w:ascii="Times New Roman" w:hAnsi="Times New Roman"/>
                <w:sz w:val="16"/>
                <w:szCs w:val="16"/>
              </w:rPr>
            </w:pPr>
            <w:r w:rsidRPr="00042C35">
              <w:rPr>
                <w:rFonts w:ascii="Times New Roman" w:hAnsi="Times New Roman"/>
                <w:sz w:val="16"/>
                <w:szCs w:val="16"/>
              </w:rPr>
              <w:t>6.10.3.1, 6.10.3.2</w:t>
            </w:r>
          </w:p>
        </w:tc>
      </w:tr>
      <w:tr w:rsidR="00042C35" w:rsidRPr="00042C35" w14:paraId="4C07815C" w14:textId="77777777" w:rsidTr="00E71350">
        <w:tc>
          <w:tcPr>
            <w:tcW w:w="795" w:type="dxa"/>
            <w:vAlign w:val="center"/>
          </w:tcPr>
          <w:p w14:paraId="273E2FB3" w14:textId="4628318B" w:rsidR="00042C35" w:rsidRPr="00042C35" w:rsidRDefault="00042C35" w:rsidP="00042C35">
            <w:pPr>
              <w:rPr>
                <w:rFonts w:ascii="Times New Roman" w:hAnsi="Times New Roman"/>
                <w:sz w:val="16"/>
                <w:szCs w:val="16"/>
              </w:rPr>
            </w:pPr>
            <w:r w:rsidRPr="00042C35">
              <w:rPr>
                <w:rFonts w:ascii="Times New Roman" w:hAnsi="Times New Roman"/>
                <w:sz w:val="16"/>
                <w:szCs w:val="16"/>
              </w:rPr>
              <w:t>36.212</w:t>
            </w:r>
          </w:p>
        </w:tc>
        <w:tc>
          <w:tcPr>
            <w:tcW w:w="661" w:type="dxa"/>
            <w:vAlign w:val="center"/>
          </w:tcPr>
          <w:p w14:paraId="17B8A9C4" w14:textId="0F018035" w:rsidR="00042C35" w:rsidRPr="00042C35" w:rsidRDefault="00042C35" w:rsidP="00042C35">
            <w:pPr>
              <w:rPr>
                <w:rFonts w:ascii="Times New Roman" w:hAnsi="Times New Roman"/>
                <w:sz w:val="16"/>
                <w:szCs w:val="16"/>
              </w:rPr>
            </w:pPr>
            <w:r w:rsidRPr="00042C35">
              <w:rPr>
                <w:rFonts w:ascii="Times New Roman" w:hAnsi="Times New Roman"/>
                <w:sz w:val="16"/>
                <w:szCs w:val="16"/>
              </w:rPr>
              <w:t>161</w:t>
            </w:r>
          </w:p>
        </w:tc>
        <w:tc>
          <w:tcPr>
            <w:tcW w:w="543" w:type="dxa"/>
            <w:vAlign w:val="center"/>
          </w:tcPr>
          <w:p w14:paraId="22558DDC" w14:textId="47A03B82"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472FF99A" w14:textId="6917C44A"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16876A21" w14:textId="4FD23176" w:rsidR="00042C35" w:rsidRPr="00042C35" w:rsidRDefault="00042C35" w:rsidP="00042C35">
            <w:pPr>
              <w:rPr>
                <w:rFonts w:ascii="Times New Roman" w:hAnsi="Times New Roman"/>
                <w:sz w:val="16"/>
                <w:szCs w:val="16"/>
              </w:rPr>
            </w:pPr>
            <w:r w:rsidRPr="00042C35">
              <w:rPr>
                <w:rFonts w:ascii="Times New Roman" w:hAnsi="Times New Roman"/>
                <w:sz w:val="16"/>
                <w:szCs w:val="16"/>
              </w:rPr>
              <w:t>CR for 36.212 on 256QAM and LC-MTC</w:t>
            </w:r>
          </w:p>
        </w:tc>
        <w:tc>
          <w:tcPr>
            <w:tcW w:w="563" w:type="dxa"/>
            <w:vAlign w:val="center"/>
          </w:tcPr>
          <w:p w14:paraId="63FF3E04" w14:textId="4DC048E5"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51FB0AF9" w14:textId="64B9488A" w:rsidR="00042C35" w:rsidRPr="00042C35" w:rsidRDefault="00042C35" w:rsidP="00042C35">
            <w:pPr>
              <w:rPr>
                <w:rFonts w:ascii="Times New Roman" w:hAnsi="Times New Roman"/>
                <w:sz w:val="16"/>
                <w:szCs w:val="16"/>
              </w:rPr>
            </w:pPr>
            <w:r w:rsidRPr="00042C35">
              <w:rPr>
                <w:rFonts w:ascii="Times New Roman" w:hAnsi="Times New Roman"/>
                <w:sz w:val="16"/>
                <w:szCs w:val="16"/>
              </w:rPr>
              <w:t>12.1.0</w:t>
            </w:r>
          </w:p>
        </w:tc>
        <w:tc>
          <w:tcPr>
            <w:tcW w:w="1097" w:type="dxa"/>
            <w:vAlign w:val="center"/>
          </w:tcPr>
          <w:p w14:paraId="26E0E566" w14:textId="381B12E8" w:rsidR="00042C35" w:rsidRPr="00042C35" w:rsidRDefault="00DD3BF3" w:rsidP="00042C35">
            <w:pPr>
              <w:rPr>
                <w:rFonts w:ascii="Times New Roman" w:hAnsi="Times New Roman"/>
                <w:sz w:val="16"/>
                <w:szCs w:val="16"/>
              </w:rPr>
            </w:pPr>
            <w:hyperlink r:id="rId1020" w:history="1">
              <w:r w:rsidR="005A29DE">
                <w:rPr>
                  <w:rStyle w:val="Hyperlink"/>
                  <w:rFonts w:ascii="Times New Roman" w:hAnsi="Times New Roman"/>
                  <w:sz w:val="16"/>
                  <w:szCs w:val="16"/>
                </w:rPr>
                <w:t>R1-143652</w:t>
              </w:r>
            </w:hyperlink>
          </w:p>
        </w:tc>
        <w:tc>
          <w:tcPr>
            <w:tcW w:w="2397" w:type="dxa"/>
            <w:vAlign w:val="center"/>
          </w:tcPr>
          <w:p w14:paraId="1CCD45F6" w14:textId="0A19BD77" w:rsidR="00042C35" w:rsidRPr="00042C35" w:rsidRDefault="00042C35" w:rsidP="00042C35">
            <w:pPr>
              <w:rPr>
                <w:rFonts w:ascii="Times New Roman" w:hAnsi="Times New Roman"/>
                <w:sz w:val="16"/>
                <w:szCs w:val="16"/>
              </w:rPr>
            </w:pPr>
            <w:r w:rsidRPr="00042C35">
              <w:rPr>
                <w:rFonts w:ascii="Times New Roman" w:hAnsi="Times New Roman"/>
                <w:sz w:val="16"/>
                <w:szCs w:val="16"/>
              </w:rPr>
              <w:t>Huawei</w:t>
            </w:r>
          </w:p>
        </w:tc>
        <w:tc>
          <w:tcPr>
            <w:tcW w:w="1980" w:type="dxa"/>
            <w:vAlign w:val="center"/>
          </w:tcPr>
          <w:p w14:paraId="0A01A1EC" w14:textId="18863E5F" w:rsidR="00042C35" w:rsidRPr="00042C35" w:rsidRDefault="00042C35" w:rsidP="00042C35">
            <w:pPr>
              <w:rPr>
                <w:rFonts w:ascii="Times New Roman" w:hAnsi="Times New Roman"/>
                <w:sz w:val="16"/>
                <w:szCs w:val="16"/>
                <w:lang w:val="fr-FR"/>
              </w:rPr>
            </w:pPr>
            <w:r w:rsidRPr="00042C35">
              <w:rPr>
                <w:rFonts w:ascii="Times New Roman" w:hAnsi="Times New Roman"/>
                <w:sz w:val="16"/>
                <w:szCs w:val="16"/>
                <w:lang w:val="fr-FR"/>
              </w:rPr>
              <w:t>LC_MTC_LTE,  LTE_SC_enh_L1</w:t>
            </w:r>
          </w:p>
        </w:tc>
        <w:tc>
          <w:tcPr>
            <w:tcW w:w="2108" w:type="dxa"/>
            <w:vAlign w:val="center"/>
          </w:tcPr>
          <w:p w14:paraId="7BAD8D02" w14:textId="71138891" w:rsidR="00042C35" w:rsidRPr="00042C35" w:rsidRDefault="00042C35" w:rsidP="00042C35">
            <w:pPr>
              <w:rPr>
                <w:rFonts w:ascii="Times New Roman" w:hAnsi="Times New Roman"/>
                <w:sz w:val="16"/>
                <w:szCs w:val="16"/>
              </w:rPr>
            </w:pPr>
            <w:r w:rsidRPr="00042C35">
              <w:rPr>
                <w:rFonts w:ascii="Times New Roman" w:hAnsi="Times New Roman"/>
                <w:sz w:val="16"/>
                <w:szCs w:val="16"/>
              </w:rPr>
              <w:t>5.1.4.1.2</w:t>
            </w:r>
          </w:p>
        </w:tc>
      </w:tr>
      <w:tr w:rsidR="00042C35" w:rsidRPr="00042C35" w14:paraId="31AE2314" w14:textId="77777777" w:rsidTr="00E71350">
        <w:tc>
          <w:tcPr>
            <w:tcW w:w="795" w:type="dxa"/>
            <w:vAlign w:val="center"/>
          </w:tcPr>
          <w:p w14:paraId="56FA752C" w14:textId="156B1C83" w:rsidR="00042C35" w:rsidRPr="00042C35" w:rsidRDefault="00042C35" w:rsidP="00042C35">
            <w:pPr>
              <w:rPr>
                <w:rFonts w:ascii="Times New Roman" w:hAnsi="Times New Roman"/>
                <w:sz w:val="16"/>
                <w:szCs w:val="16"/>
              </w:rPr>
            </w:pPr>
            <w:r w:rsidRPr="00042C35">
              <w:rPr>
                <w:rFonts w:ascii="Times New Roman" w:hAnsi="Times New Roman"/>
                <w:sz w:val="16"/>
                <w:szCs w:val="16"/>
              </w:rPr>
              <w:t>36.213</w:t>
            </w:r>
          </w:p>
        </w:tc>
        <w:tc>
          <w:tcPr>
            <w:tcW w:w="661" w:type="dxa"/>
            <w:vAlign w:val="center"/>
          </w:tcPr>
          <w:p w14:paraId="616DEF26" w14:textId="49318E8D" w:rsidR="00042C35" w:rsidRPr="00042C35" w:rsidRDefault="00042C35" w:rsidP="00042C35">
            <w:pPr>
              <w:rPr>
                <w:rFonts w:ascii="Times New Roman" w:hAnsi="Times New Roman"/>
                <w:sz w:val="16"/>
                <w:szCs w:val="16"/>
              </w:rPr>
            </w:pPr>
            <w:r w:rsidRPr="00042C35">
              <w:rPr>
                <w:rFonts w:ascii="Times New Roman" w:hAnsi="Times New Roman"/>
                <w:sz w:val="16"/>
                <w:szCs w:val="16"/>
              </w:rPr>
              <w:t>0464</w:t>
            </w:r>
          </w:p>
        </w:tc>
        <w:tc>
          <w:tcPr>
            <w:tcW w:w="543" w:type="dxa"/>
            <w:vAlign w:val="center"/>
          </w:tcPr>
          <w:p w14:paraId="517C80A9" w14:textId="0D36A393"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3060B6E7" w14:textId="042DE48B"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095577CA" w14:textId="6FA56D6D" w:rsidR="00042C35" w:rsidRPr="00042C35" w:rsidRDefault="00042C35" w:rsidP="00042C35">
            <w:pPr>
              <w:rPr>
                <w:rFonts w:ascii="Times New Roman" w:hAnsi="Times New Roman"/>
                <w:sz w:val="16"/>
                <w:szCs w:val="16"/>
              </w:rPr>
            </w:pPr>
            <w:r w:rsidRPr="00042C35">
              <w:rPr>
                <w:rFonts w:ascii="Times New Roman" w:hAnsi="Times New Roman"/>
                <w:sz w:val="16"/>
                <w:szCs w:val="16"/>
              </w:rPr>
              <w:t>Correction on SRS transmission for TDD-FDD CA</w:t>
            </w:r>
          </w:p>
        </w:tc>
        <w:tc>
          <w:tcPr>
            <w:tcW w:w="563" w:type="dxa"/>
            <w:vAlign w:val="center"/>
          </w:tcPr>
          <w:p w14:paraId="2EE138E1" w14:textId="3863F2FF" w:rsidR="00042C35" w:rsidRPr="00042C35" w:rsidRDefault="00042C35" w:rsidP="00042C35">
            <w:pPr>
              <w:rPr>
                <w:rFonts w:ascii="Times New Roman" w:hAnsi="Times New Roman"/>
                <w:sz w:val="16"/>
                <w:szCs w:val="16"/>
              </w:rPr>
            </w:pPr>
            <w:r w:rsidRPr="00042C35">
              <w:rPr>
                <w:rFonts w:ascii="Times New Roman" w:hAnsi="Times New Roman"/>
                <w:sz w:val="16"/>
                <w:szCs w:val="16"/>
              </w:rPr>
              <w:t>F</w:t>
            </w:r>
          </w:p>
        </w:tc>
        <w:tc>
          <w:tcPr>
            <w:tcW w:w="674" w:type="dxa"/>
            <w:vAlign w:val="center"/>
          </w:tcPr>
          <w:p w14:paraId="114FE7EF" w14:textId="6D6DF8FA" w:rsidR="00042C35" w:rsidRPr="00042C35" w:rsidRDefault="00042C35" w:rsidP="00042C35">
            <w:pPr>
              <w:rPr>
                <w:rFonts w:ascii="Times New Roman" w:hAnsi="Times New Roman"/>
                <w:sz w:val="16"/>
                <w:szCs w:val="16"/>
              </w:rPr>
            </w:pPr>
            <w:r w:rsidRPr="00042C35">
              <w:rPr>
                <w:rFonts w:ascii="Times New Roman" w:hAnsi="Times New Roman"/>
                <w:sz w:val="16"/>
                <w:szCs w:val="16"/>
              </w:rPr>
              <w:t>12.2.0</w:t>
            </w:r>
          </w:p>
        </w:tc>
        <w:tc>
          <w:tcPr>
            <w:tcW w:w="1097" w:type="dxa"/>
            <w:vAlign w:val="center"/>
          </w:tcPr>
          <w:p w14:paraId="41816748" w14:textId="28BD35DE" w:rsidR="00042C35" w:rsidRPr="00042C35" w:rsidRDefault="00DD3BF3" w:rsidP="00042C35">
            <w:pPr>
              <w:rPr>
                <w:rFonts w:ascii="Times New Roman" w:hAnsi="Times New Roman"/>
                <w:sz w:val="16"/>
                <w:szCs w:val="16"/>
              </w:rPr>
            </w:pPr>
            <w:hyperlink r:id="rId1021" w:history="1">
              <w:r w:rsidR="005A29DE">
                <w:rPr>
                  <w:rStyle w:val="Hyperlink"/>
                  <w:rFonts w:ascii="Times New Roman" w:hAnsi="Times New Roman"/>
                  <w:sz w:val="16"/>
                  <w:szCs w:val="16"/>
                </w:rPr>
                <w:t>R1-143359</w:t>
              </w:r>
            </w:hyperlink>
          </w:p>
        </w:tc>
        <w:tc>
          <w:tcPr>
            <w:tcW w:w="2397" w:type="dxa"/>
            <w:vAlign w:val="center"/>
          </w:tcPr>
          <w:p w14:paraId="1C641C7C" w14:textId="18A00301" w:rsidR="00042C35" w:rsidRPr="00042C35" w:rsidRDefault="00042C35" w:rsidP="00042C35">
            <w:pPr>
              <w:rPr>
                <w:rFonts w:ascii="Times New Roman" w:hAnsi="Times New Roman"/>
                <w:sz w:val="16"/>
                <w:szCs w:val="16"/>
              </w:rPr>
            </w:pPr>
            <w:r w:rsidRPr="00042C35">
              <w:rPr>
                <w:rFonts w:ascii="Times New Roman" w:hAnsi="Times New Roman"/>
                <w:sz w:val="16"/>
                <w:szCs w:val="16"/>
              </w:rPr>
              <w:t>Samsung, Nokia Corporation, Nokia Networks</w:t>
            </w:r>
          </w:p>
        </w:tc>
        <w:tc>
          <w:tcPr>
            <w:tcW w:w="1980" w:type="dxa"/>
            <w:vAlign w:val="center"/>
          </w:tcPr>
          <w:p w14:paraId="47A58708" w14:textId="4D9FEBAB" w:rsidR="00042C35" w:rsidRPr="00042C35" w:rsidRDefault="00042C35" w:rsidP="00042C35">
            <w:pPr>
              <w:rPr>
                <w:rFonts w:ascii="Times New Roman" w:hAnsi="Times New Roman"/>
                <w:sz w:val="16"/>
                <w:szCs w:val="16"/>
              </w:rPr>
            </w:pPr>
            <w:r w:rsidRPr="00042C35">
              <w:rPr>
                <w:rFonts w:ascii="Times New Roman" w:hAnsi="Times New Roman"/>
                <w:sz w:val="16"/>
                <w:szCs w:val="16"/>
              </w:rPr>
              <w:t>LTE_CA_TDD_FDD</w:t>
            </w:r>
          </w:p>
        </w:tc>
        <w:tc>
          <w:tcPr>
            <w:tcW w:w="2108" w:type="dxa"/>
            <w:vAlign w:val="center"/>
          </w:tcPr>
          <w:p w14:paraId="343A0A69" w14:textId="0B20E2B4" w:rsidR="00042C35" w:rsidRPr="00042C35" w:rsidRDefault="00042C35" w:rsidP="00042C35">
            <w:pPr>
              <w:rPr>
                <w:rFonts w:ascii="Times New Roman" w:hAnsi="Times New Roman"/>
                <w:sz w:val="16"/>
                <w:szCs w:val="16"/>
              </w:rPr>
            </w:pPr>
            <w:r w:rsidRPr="00042C35">
              <w:rPr>
                <w:rFonts w:ascii="Times New Roman" w:hAnsi="Times New Roman"/>
                <w:sz w:val="16"/>
                <w:szCs w:val="16"/>
              </w:rPr>
              <w:t>8.2</w:t>
            </w:r>
          </w:p>
        </w:tc>
      </w:tr>
      <w:tr w:rsidR="00042C35" w:rsidRPr="00042C35" w14:paraId="29045748" w14:textId="77777777" w:rsidTr="00E71350">
        <w:tc>
          <w:tcPr>
            <w:tcW w:w="795" w:type="dxa"/>
            <w:vAlign w:val="center"/>
          </w:tcPr>
          <w:p w14:paraId="015C56F8" w14:textId="07A5D63B" w:rsidR="00042C35" w:rsidRPr="00042C35" w:rsidRDefault="00042C35" w:rsidP="00042C35">
            <w:pPr>
              <w:rPr>
                <w:rFonts w:ascii="Times New Roman" w:hAnsi="Times New Roman"/>
                <w:sz w:val="16"/>
                <w:szCs w:val="16"/>
              </w:rPr>
            </w:pPr>
            <w:r w:rsidRPr="00042C35">
              <w:rPr>
                <w:rFonts w:ascii="Times New Roman" w:hAnsi="Times New Roman"/>
                <w:sz w:val="16"/>
                <w:szCs w:val="16"/>
              </w:rPr>
              <w:t>36.213</w:t>
            </w:r>
          </w:p>
        </w:tc>
        <w:tc>
          <w:tcPr>
            <w:tcW w:w="661" w:type="dxa"/>
            <w:vAlign w:val="center"/>
          </w:tcPr>
          <w:p w14:paraId="4E812190" w14:textId="001849D0" w:rsidR="00042C35" w:rsidRPr="00042C35" w:rsidRDefault="00042C35" w:rsidP="00042C35">
            <w:pPr>
              <w:rPr>
                <w:rFonts w:ascii="Times New Roman" w:hAnsi="Times New Roman"/>
                <w:sz w:val="16"/>
                <w:szCs w:val="16"/>
              </w:rPr>
            </w:pPr>
            <w:r w:rsidRPr="00042C35">
              <w:rPr>
                <w:rFonts w:ascii="Times New Roman" w:hAnsi="Times New Roman"/>
                <w:sz w:val="16"/>
                <w:szCs w:val="16"/>
              </w:rPr>
              <w:t>465</w:t>
            </w:r>
          </w:p>
        </w:tc>
        <w:tc>
          <w:tcPr>
            <w:tcW w:w="543" w:type="dxa"/>
            <w:vAlign w:val="center"/>
          </w:tcPr>
          <w:p w14:paraId="4AF1775E" w14:textId="3ED462C4"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2C7D1F3A" w14:textId="74DDC780"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5723B1E3" w14:textId="7B3B8038" w:rsidR="00042C35" w:rsidRPr="00042C35" w:rsidRDefault="00042C35" w:rsidP="00042C35">
            <w:pPr>
              <w:rPr>
                <w:rFonts w:ascii="Times New Roman" w:hAnsi="Times New Roman"/>
                <w:sz w:val="16"/>
                <w:szCs w:val="16"/>
              </w:rPr>
            </w:pPr>
            <w:r w:rsidRPr="00042C35">
              <w:rPr>
                <w:rFonts w:ascii="Times New Roman" w:hAnsi="Times New Roman"/>
                <w:sz w:val="16"/>
                <w:szCs w:val="16"/>
              </w:rPr>
              <w:t>Correction on beta_{offset}^{HARQ-ACK} determination for a UE configured with two uplink power control subframe sets</w:t>
            </w:r>
          </w:p>
        </w:tc>
        <w:tc>
          <w:tcPr>
            <w:tcW w:w="563" w:type="dxa"/>
            <w:vAlign w:val="center"/>
          </w:tcPr>
          <w:p w14:paraId="0F6C25B0" w14:textId="34B2D4F6" w:rsidR="00042C35" w:rsidRPr="00042C35" w:rsidRDefault="00042C35" w:rsidP="00042C35">
            <w:pPr>
              <w:rPr>
                <w:rFonts w:ascii="Times New Roman" w:hAnsi="Times New Roman"/>
                <w:sz w:val="16"/>
                <w:szCs w:val="16"/>
              </w:rPr>
            </w:pPr>
            <w:r w:rsidRPr="00042C35">
              <w:rPr>
                <w:rFonts w:ascii="Times New Roman" w:hAnsi="Times New Roman"/>
                <w:sz w:val="16"/>
                <w:szCs w:val="16"/>
              </w:rPr>
              <w:t>F</w:t>
            </w:r>
          </w:p>
        </w:tc>
        <w:tc>
          <w:tcPr>
            <w:tcW w:w="674" w:type="dxa"/>
            <w:vAlign w:val="center"/>
          </w:tcPr>
          <w:p w14:paraId="42EE8AB5" w14:textId="4BA0BB81" w:rsidR="00042C35" w:rsidRPr="00042C35" w:rsidRDefault="00042C35" w:rsidP="00042C35">
            <w:pPr>
              <w:rPr>
                <w:rFonts w:ascii="Times New Roman" w:hAnsi="Times New Roman"/>
                <w:sz w:val="16"/>
                <w:szCs w:val="16"/>
              </w:rPr>
            </w:pPr>
            <w:r w:rsidRPr="00042C35">
              <w:rPr>
                <w:rFonts w:ascii="Times New Roman" w:hAnsi="Times New Roman"/>
                <w:sz w:val="16"/>
                <w:szCs w:val="16"/>
              </w:rPr>
              <w:t>12.2.0</w:t>
            </w:r>
          </w:p>
        </w:tc>
        <w:tc>
          <w:tcPr>
            <w:tcW w:w="1097" w:type="dxa"/>
            <w:vAlign w:val="center"/>
          </w:tcPr>
          <w:p w14:paraId="544C1D51" w14:textId="7E3D2C34" w:rsidR="00042C35" w:rsidRPr="00042C35" w:rsidRDefault="00DD3BF3" w:rsidP="00042C35">
            <w:pPr>
              <w:rPr>
                <w:rFonts w:ascii="Times New Roman" w:hAnsi="Times New Roman"/>
                <w:sz w:val="16"/>
                <w:szCs w:val="16"/>
              </w:rPr>
            </w:pPr>
            <w:hyperlink r:id="rId1022" w:history="1">
              <w:r w:rsidR="005A29DE">
                <w:rPr>
                  <w:rStyle w:val="Hyperlink"/>
                  <w:rFonts w:ascii="Times New Roman" w:hAnsi="Times New Roman"/>
                  <w:sz w:val="16"/>
                  <w:szCs w:val="16"/>
                </w:rPr>
                <w:t>R1-143407</w:t>
              </w:r>
            </w:hyperlink>
          </w:p>
        </w:tc>
        <w:tc>
          <w:tcPr>
            <w:tcW w:w="2397" w:type="dxa"/>
            <w:vAlign w:val="center"/>
          </w:tcPr>
          <w:p w14:paraId="070D84EB" w14:textId="4FE2520D" w:rsidR="00042C35" w:rsidRPr="00042C35" w:rsidRDefault="00042C35" w:rsidP="00042C35">
            <w:pPr>
              <w:rPr>
                <w:rFonts w:ascii="Times New Roman" w:hAnsi="Times New Roman"/>
                <w:sz w:val="16"/>
                <w:szCs w:val="16"/>
              </w:rPr>
            </w:pPr>
            <w:r w:rsidRPr="00042C35">
              <w:rPr>
                <w:rFonts w:ascii="Times New Roman" w:hAnsi="Times New Roman"/>
                <w:sz w:val="16"/>
                <w:szCs w:val="16"/>
              </w:rPr>
              <w:t>LG Electronics</w:t>
            </w:r>
          </w:p>
        </w:tc>
        <w:tc>
          <w:tcPr>
            <w:tcW w:w="1980" w:type="dxa"/>
            <w:vAlign w:val="center"/>
          </w:tcPr>
          <w:p w14:paraId="2CB0F2B4" w14:textId="38728C86" w:rsidR="00042C35" w:rsidRPr="00042C35" w:rsidRDefault="00042C35" w:rsidP="00042C35">
            <w:pPr>
              <w:rPr>
                <w:rFonts w:ascii="Times New Roman" w:hAnsi="Times New Roman"/>
                <w:sz w:val="16"/>
                <w:szCs w:val="16"/>
              </w:rPr>
            </w:pPr>
            <w:r w:rsidRPr="00042C35">
              <w:rPr>
                <w:rFonts w:ascii="Times New Roman" w:hAnsi="Times New Roman"/>
                <w:sz w:val="16"/>
                <w:szCs w:val="16"/>
              </w:rPr>
              <w:t>LTE_TDD_eIMTA</w:t>
            </w:r>
          </w:p>
        </w:tc>
        <w:tc>
          <w:tcPr>
            <w:tcW w:w="2108" w:type="dxa"/>
            <w:vAlign w:val="center"/>
          </w:tcPr>
          <w:p w14:paraId="1B5BBA3C" w14:textId="1D85B551" w:rsidR="00042C35" w:rsidRPr="00042C35" w:rsidRDefault="00042C35" w:rsidP="00042C35">
            <w:pPr>
              <w:rPr>
                <w:rFonts w:ascii="Times New Roman" w:hAnsi="Times New Roman"/>
                <w:sz w:val="16"/>
                <w:szCs w:val="16"/>
              </w:rPr>
            </w:pPr>
            <w:r w:rsidRPr="00042C35">
              <w:rPr>
                <w:rFonts w:ascii="Times New Roman" w:hAnsi="Times New Roman"/>
                <w:sz w:val="16"/>
                <w:szCs w:val="16"/>
              </w:rPr>
              <w:t>8.6.3</w:t>
            </w:r>
          </w:p>
        </w:tc>
      </w:tr>
      <w:tr w:rsidR="00042C35" w:rsidRPr="00042C35" w14:paraId="75522915" w14:textId="77777777" w:rsidTr="00E71350">
        <w:tc>
          <w:tcPr>
            <w:tcW w:w="795" w:type="dxa"/>
            <w:vAlign w:val="center"/>
          </w:tcPr>
          <w:p w14:paraId="26952393" w14:textId="2D89A697" w:rsidR="00042C35" w:rsidRPr="00042C35" w:rsidRDefault="00042C35" w:rsidP="00042C35">
            <w:pPr>
              <w:rPr>
                <w:rFonts w:ascii="Times New Roman" w:hAnsi="Times New Roman"/>
                <w:sz w:val="16"/>
                <w:szCs w:val="16"/>
              </w:rPr>
            </w:pPr>
            <w:r w:rsidRPr="00042C35">
              <w:rPr>
                <w:rFonts w:ascii="Times New Roman" w:hAnsi="Times New Roman"/>
                <w:sz w:val="16"/>
                <w:szCs w:val="16"/>
              </w:rPr>
              <w:t>36.213</w:t>
            </w:r>
          </w:p>
        </w:tc>
        <w:tc>
          <w:tcPr>
            <w:tcW w:w="661" w:type="dxa"/>
            <w:vAlign w:val="center"/>
          </w:tcPr>
          <w:p w14:paraId="42827DA4" w14:textId="14C8B13F" w:rsidR="00042C35" w:rsidRPr="00042C35" w:rsidRDefault="00042C35" w:rsidP="00042C35">
            <w:pPr>
              <w:rPr>
                <w:rFonts w:ascii="Times New Roman" w:hAnsi="Times New Roman"/>
                <w:sz w:val="16"/>
                <w:szCs w:val="16"/>
              </w:rPr>
            </w:pPr>
            <w:r w:rsidRPr="00042C35">
              <w:rPr>
                <w:rFonts w:ascii="Times New Roman" w:hAnsi="Times New Roman"/>
                <w:sz w:val="16"/>
                <w:szCs w:val="16"/>
              </w:rPr>
              <w:t>466</w:t>
            </w:r>
          </w:p>
        </w:tc>
        <w:tc>
          <w:tcPr>
            <w:tcW w:w="543" w:type="dxa"/>
            <w:vAlign w:val="center"/>
          </w:tcPr>
          <w:p w14:paraId="231AE21C" w14:textId="72446ED0"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5961045E" w14:textId="465C12DB"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79F16CD3" w14:textId="554C279C" w:rsidR="00042C35" w:rsidRPr="00042C35" w:rsidRDefault="00042C35" w:rsidP="00042C35">
            <w:pPr>
              <w:rPr>
                <w:rFonts w:ascii="Times New Roman" w:hAnsi="Times New Roman"/>
                <w:sz w:val="16"/>
                <w:szCs w:val="16"/>
              </w:rPr>
            </w:pPr>
            <w:r w:rsidRPr="00042C35">
              <w:rPr>
                <w:rFonts w:ascii="Times New Roman" w:hAnsi="Times New Roman"/>
                <w:sz w:val="16"/>
                <w:szCs w:val="16"/>
              </w:rPr>
              <w:t>Corrections for TDD eIMTA</w:t>
            </w:r>
          </w:p>
        </w:tc>
        <w:tc>
          <w:tcPr>
            <w:tcW w:w="563" w:type="dxa"/>
            <w:vAlign w:val="center"/>
          </w:tcPr>
          <w:p w14:paraId="3DE8E352" w14:textId="65987385" w:rsidR="00042C35" w:rsidRPr="00042C35" w:rsidRDefault="00042C35" w:rsidP="00042C35">
            <w:pPr>
              <w:rPr>
                <w:rFonts w:ascii="Times New Roman" w:hAnsi="Times New Roman"/>
                <w:sz w:val="16"/>
                <w:szCs w:val="16"/>
              </w:rPr>
            </w:pPr>
            <w:r w:rsidRPr="00042C35">
              <w:rPr>
                <w:rFonts w:ascii="Times New Roman" w:hAnsi="Times New Roman"/>
                <w:sz w:val="16"/>
                <w:szCs w:val="16"/>
              </w:rPr>
              <w:t>F</w:t>
            </w:r>
          </w:p>
        </w:tc>
        <w:tc>
          <w:tcPr>
            <w:tcW w:w="674" w:type="dxa"/>
            <w:vAlign w:val="center"/>
          </w:tcPr>
          <w:p w14:paraId="2A65A69E" w14:textId="2494AC14" w:rsidR="00042C35" w:rsidRPr="00042C35" w:rsidRDefault="00042C35" w:rsidP="00042C35">
            <w:pPr>
              <w:rPr>
                <w:rFonts w:ascii="Times New Roman" w:hAnsi="Times New Roman"/>
                <w:sz w:val="16"/>
                <w:szCs w:val="16"/>
              </w:rPr>
            </w:pPr>
            <w:r w:rsidRPr="00042C35">
              <w:rPr>
                <w:rFonts w:ascii="Times New Roman" w:hAnsi="Times New Roman"/>
                <w:sz w:val="16"/>
                <w:szCs w:val="16"/>
              </w:rPr>
              <w:t>12.2.0</w:t>
            </w:r>
          </w:p>
        </w:tc>
        <w:tc>
          <w:tcPr>
            <w:tcW w:w="1097" w:type="dxa"/>
            <w:vAlign w:val="center"/>
          </w:tcPr>
          <w:p w14:paraId="18B5CF79" w14:textId="3AE7C94E" w:rsidR="00042C35" w:rsidRPr="00042C35" w:rsidRDefault="00DD3BF3" w:rsidP="00042C35">
            <w:pPr>
              <w:rPr>
                <w:rFonts w:ascii="Times New Roman" w:hAnsi="Times New Roman"/>
                <w:sz w:val="16"/>
                <w:szCs w:val="16"/>
              </w:rPr>
            </w:pPr>
            <w:hyperlink r:id="rId1023" w:history="1">
              <w:r w:rsidR="005A29DE">
                <w:rPr>
                  <w:rStyle w:val="Hyperlink"/>
                  <w:rFonts w:ascii="Times New Roman" w:hAnsi="Times New Roman"/>
                  <w:sz w:val="16"/>
                  <w:szCs w:val="16"/>
                </w:rPr>
                <w:t>R1-143408</w:t>
              </w:r>
            </w:hyperlink>
          </w:p>
        </w:tc>
        <w:tc>
          <w:tcPr>
            <w:tcW w:w="2397" w:type="dxa"/>
            <w:vAlign w:val="center"/>
          </w:tcPr>
          <w:p w14:paraId="11E500CB" w14:textId="192D2514" w:rsidR="00042C35" w:rsidRPr="00042C35" w:rsidRDefault="00042C35" w:rsidP="00042C35">
            <w:pPr>
              <w:rPr>
                <w:rFonts w:ascii="Times New Roman" w:hAnsi="Times New Roman"/>
                <w:sz w:val="16"/>
                <w:szCs w:val="16"/>
              </w:rPr>
            </w:pPr>
            <w:r w:rsidRPr="00042C35">
              <w:rPr>
                <w:rFonts w:ascii="Times New Roman" w:hAnsi="Times New Roman"/>
                <w:sz w:val="16"/>
                <w:szCs w:val="16"/>
              </w:rPr>
              <w:t>CATT</w:t>
            </w:r>
          </w:p>
        </w:tc>
        <w:tc>
          <w:tcPr>
            <w:tcW w:w="1980" w:type="dxa"/>
            <w:vAlign w:val="center"/>
          </w:tcPr>
          <w:p w14:paraId="195C2931" w14:textId="73F435B9" w:rsidR="00042C35" w:rsidRPr="00042C35" w:rsidRDefault="00042C35" w:rsidP="00042C35">
            <w:pPr>
              <w:rPr>
                <w:rFonts w:ascii="Times New Roman" w:hAnsi="Times New Roman"/>
                <w:sz w:val="16"/>
                <w:szCs w:val="16"/>
              </w:rPr>
            </w:pPr>
            <w:r w:rsidRPr="00042C35">
              <w:rPr>
                <w:rFonts w:ascii="Times New Roman" w:hAnsi="Times New Roman"/>
                <w:sz w:val="16"/>
                <w:szCs w:val="16"/>
              </w:rPr>
              <w:t>LTE_TDD_eIMTA</w:t>
            </w:r>
          </w:p>
        </w:tc>
        <w:tc>
          <w:tcPr>
            <w:tcW w:w="2108" w:type="dxa"/>
            <w:vAlign w:val="center"/>
          </w:tcPr>
          <w:p w14:paraId="7FA4EE2D" w14:textId="7ABDE2A7" w:rsidR="00042C35" w:rsidRPr="00042C35" w:rsidRDefault="00042C35" w:rsidP="00042C35">
            <w:pPr>
              <w:rPr>
                <w:rFonts w:ascii="Times New Roman" w:hAnsi="Times New Roman"/>
                <w:sz w:val="16"/>
                <w:szCs w:val="16"/>
              </w:rPr>
            </w:pPr>
            <w:r w:rsidRPr="00042C35">
              <w:rPr>
                <w:rFonts w:ascii="Times New Roman" w:hAnsi="Times New Roman"/>
                <w:sz w:val="16"/>
                <w:szCs w:val="16"/>
              </w:rPr>
              <w:t>5.1.1.1, 5.1.2.1, 7, 7.1, 7.2, 7.2.1, 7.2.2, 7.2.3, 7.2.6, 7.2.7, 7.3.2, 7.3.2.2, 8.0, 8.2, 8.3, 9.1.2, 9.1.4.3, 10.1, 10.1.3, 10.1.3.1, 10.1.3.2, 10.1.3.2.1, 10.1.3.2.2, 10.1.3A, 10.2, 13, 13.1</w:t>
            </w:r>
          </w:p>
        </w:tc>
      </w:tr>
      <w:tr w:rsidR="00042C35" w:rsidRPr="00042C35" w14:paraId="49A1089E" w14:textId="77777777" w:rsidTr="00E71350">
        <w:tc>
          <w:tcPr>
            <w:tcW w:w="795" w:type="dxa"/>
            <w:vAlign w:val="center"/>
          </w:tcPr>
          <w:p w14:paraId="6BFF0AD4" w14:textId="61AD28F6" w:rsidR="00042C35" w:rsidRPr="00042C35" w:rsidRDefault="00042C35" w:rsidP="00042C35">
            <w:pPr>
              <w:rPr>
                <w:rFonts w:ascii="Times New Roman" w:hAnsi="Times New Roman"/>
                <w:sz w:val="16"/>
                <w:szCs w:val="16"/>
              </w:rPr>
            </w:pPr>
            <w:r w:rsidRPr="00042C35">
              <w:rPr>
                <w:rFonts w:ascii="Times New Roman" w:hAnsi="Times New Roman"/>
                <w:sz w:val="16"/>
                <w:szCs w:val="16"/>
              </w:rPr>
              <w:t>36.213</w:t>
            </w:r>
          </w:p>
        </w:tc>
        <w:tc>
          <w:tcPr>
            <w:tcW w:w="661" w:type="dxa"/>
            <w:vAlign w:val="center"/>
          </w:tcPr>
          <w:p w14:paraId="324F5F20" w14:textId="4B094ECA" w:rsidR="00042C35" w:rsidRPr="00042C35" w:rsidRDefault="00042C35" w:rsidP="00042C35">
            <w:pPr>
              <w:rPr>
                <w:rFonts w:ascii="Times New Roman" w:hAnsi="Times New Roman"/>
                <w:sz w:val="16"/>
                <w:szCs w:val="16"/>
              </w:rPr>
            </w:pPr>
            <w:r w:rsidRPr="00042C35">
              <w:rPr>
                <w:rFonts w:ascii="Times New Roman" w:hAnsi="Times New Roman"/>
                <w:sz w:val="16"/>
                <w:szCs w:val="16"/>
              </w:rPr>
              <w:t>467</w:t>
            </w:r>
          </w:p>
        </w:tc>
        <w:tc>
          <w:tcPr>
            <w:tcW w:w="543" w:type="dxa"/>
            <w:vAlign w:val="center"/>
          </w:tcPr>
          <w:p w14:paraId="2A012F0F" w14:textId="3F208B07" w:rsidR="00042C35" w:rsidRPr="00042C35" w:rsidRDefault="00042C35" w:rsidP="00042C35">
            <w:pPr>
              <w:rPr>
                <w:rFonts w:ascii="Times New Roman" w:hAnsi="Times New Roman"/>
                <w:sz w:val="16"/>
                <w:szCs w:val="16"/>
              </w:rPr>
            </w:pPr>
            <w:r w:rsidRPr="00042C35">
              <w:rPr>
                <w:rFonts w:ascii="Times New Roman" w:hAnsi="Times New Roman"/>
                <w:sz w:val="16"/>
                <w:szCs w:val="16"/>
              </w:rPr>
              <w:t>3</w:t>
            </w:r>
          </w:p>
        </w:tc>
        <w:tc>
          <w:tcPr>
            <w:tcW w:w="777" w:type="dxa"/>
            <w:vAlign w:val="center"/>
          </w:tcPr>
          <w:p w14:paraId="0A772386" w14:textId="5E8257BE"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179A93B0" w14:textId="496D09CF" w:rsidR="00042C35" w:rsidRPr="00042C35" w:rsidRDefault="00042C35" w:rsidP="00042C35">
            <w:pPr>
              <w:rPr>
                <w:rFonts w:ascii="Times New Roman" w:hAnsi="Times New Roman"/>
                <w:sz w:val="16"/>
                <w:szCs w:val="16"/>
              </w:rPr>
            </w:pPr>
            <w:r w:rsidRPr="00042C35">
              <w:rPr>
                <w:rFonts w:ascii="Times New Roman" w:hAnsi="Times New Roman"/>
                <w:sz w:val="16"/>
                <w:szCs w:val="16"/>
              </w:rPr>
              <w:t>CR on HARQ-ACK Multiplexing in PUSCH for TDD-FDD CA</w:t>
            </w:r>
          </w:p>
        </w:tc>
        <w:tc>
          <w:tcPr>
            <w:tcW w:w="563" w:type="dxa"/>
            <w:vAlign w:val="center"/>
          </w:tcPr>
          <w:p w14:paraId="20208FC5" w14:textId="771E38B7" w:rsidR="00042C35" w:rsidRPr="00042C35" w:rsidRDefault="00042C35" w:rsidP="00042C35">
            <w:pPr>
              <w:rPr>
                <w:rFonts w:ascii="Times New Roman" w:hAnsi="Times New Roman"/>
                <w:sz w:val="16"/>
                <w:szCs w:val="16"/>
              </w:rPr>
            </w:pPr>
            <w:r w:rsidRPr="00042C35">
              <w:rPr>
                <w:rFonts w:ascii="Times New Roman" w:hAnsi="Times New Roman"/>
                <w:sz w:val="16"/>
                <w:szCs w:val="16"/>
              </w:rPr>
              <w:t>F</w:t>
            </w:r>
          </w:p>
        </w:tc>
        <w:tc>
          <w:tcPr>
            <w:tcW w:w="674" w:type="dxa"/>
            <w:vAlign w:val="center"/>
          </w:tcPr>
          <w:p w14:paraId="1C384153" w14:textId="5D72C19C" w:rsidR="00042C35" w:rsidRPr="00042C35" w:rsidRDefault="00042C35" w:rsidP="00042C35">
            <w:pPr>
              <w:rPr>
                <w:rFonts w:ascii="Times New Roman" w:hAnsi="Times New Roman"/>
                <w:sz w:val="16"/>
                <w:szCs w:val="16"/>
              </w:rPr>
            </w:pPr>
            <w:r w:rsidRPr="00042C35">
              <w:rPr>
                <w:rFonts w:ascii="Times New Roman" w:hAnsi="Times New Roman"/>
                <w:sz w:val="16"/>
                <w:szCs w:val="16"/>
              </w:rPr>
              <w:t>12.2.0</w:t>
            </w:r>
          </w:p>
        </w:tc>
        <w:tc>
          <w:tcPr>
            <w:tcW w:w="1097" w:type="dxa"/>
            <w:vAlign w:val="center"/>
          </w:tcPr>
          <w:p w14:paraId="352ECEF1" w14:textId="38A78E44" w:rsidR="00042C35" w:rsidRPr="00042C35" w:rsidRDefault="00DD3BF3" w:rsidP="00042C35">
            <w:pPr>
              <w:rPr>
                <w:rFonts w:ascii="Times New Roman" w:hAnsi="Times New Roman"/>
                <w:sz w:val="16"/>
                <w:szCs w:val="16"/>
              </w:rPr>
            </w:pPr>
            <w:hyperlink r:id="rId1024" w:history="1">
              <w:r w:rsidR="005A29DE">
                <w:rPr>
                  <w:rStyle w:val="Hyperlink"/>
                  <w:rFonts w:ascii="Times New Roman" w:hAnsi="Times New Roman"/>
                  <w:sz w:val="16"/>
                  <w:szCs w:val="16"/>
                </w:rPr>
                <w:t>R1-143662</w:t>
              </w:r>
            </w:hyperlink>
          </w:p>
        </w:tc>
        <w:tc>
          <w:tcPr>
            <w:tcW w:w="2397" w:type="dxa"/>
            <w:vAlign w:val="center"/>
          </w:tcPr>
          <w:p w14:paraId="5FC5B975" w14:textId="7075F77F" w:rsidR="00042C35" w:rsidRPr="00042C35" w:rsidRDefault="00042C35" w:rsidP="00042C35">
            <w:pPr>
              <w:rPr>
                <w:rFonts w:ascii="Times New Roman" w:hAnsi="Times New Roman"/>
                <w:sz w:val="16"/>
                <w:szCs w:val="16"/>
              </w:rPr>
            </w:pPr>
            <w:r w:rsidRPr="00042C35">
              <w:rPr>
                <w:rFonts w:ascii="Times New Roman" w:hAnsi="Times New Roman"/>
                <w:sz w:val="16"/>
                <w:szCs w:val="16"/>
              </w:rPr>
              <w:t>Samsung</w:t>
            </w:r>
          </w:p>
        </w:tc>
        <w:tc>
          <w:tcPr>
            <w:tcW w:w="1980" w:type="dxa"/>
            <w:vAlign w:val="center"/>
          </w:tcPr>
          <w:p w14:paraId="3F68A967" w14:textId="78A4C67C" w:rsidR="00042C35" w:rsidRPr="00042C35" w:rsidRDefault="00042C35" w:rsidP="00042C35">
            <w:pPr>
              <w:rPr>
                <w:rFonts w:ascii="Times New Roman" w:hAnsi="Times New Roman"/>
                <w:sz w:val="16"/>
                <w:szCs w:val="16"/>
              </w:rPr>
            </w:pPr>
            <w:r w:rsidRPr="00042C35">
              <w:rPr>
                <w:rFonts w:ascii="Times New Roman" w:hAnsi="Times New Roman"/>
                <w:sz w:val="16"/>
                <w:szCs w:val="16"/>
              </w:rPr>
              <w:t>LTE_CA_TDD_FDD-Core, TEI12</w:t>
            </w:r>
          </w:p>
        </w:tc>
        <w:tc>
          <w:tcPr>
            <w:tcW w:w="2108" w:type="dxa"/>
            <w:vAlign w:val="center"/>
          </w:tcPr>
          <w:p w14:paraId="2D379D79" w14:textId="645F6CEB" w:rsidR="00042C35" w:rsidRPr="00042C35" w:rsidRDefault="00042C35" w:rsidP="00042C35">
            <w:pPr>
              <w:rPr>
                <w:rFonts w:ascii="Times New Roman" w:hAnsi="Times New Roman"/>
                <w:sz w:val="16"/>
                <w:szCs w:val="16"/>
              </w:rPr>
            </w:pPr>
            <w:r w:rsidRPr="00042C35">
              <w:rPr>
                <w:rFonts w:ascii="Times New Roman" w:hAnsi="Times New Roman"/>
                <w:sz w:val="16"/>
                <w:szCs w:val="16"/>
              </w:rPr>
              <w:t>7.3.4</w:t>
            </w:r>
          </w:p>
        </w:tc>
      </w:tr>
      <w:tr w:rsidR="00042C35" w:rsidRPr="00042C35" w14:paraId="107C2093" w14:textId="77777777" w:rsidTr="00E71350">
        <w:tc>
          <w:tcPr>
            <w:tcW w:w="795" w:type="dxa"/>
            <w:vAlign w:val="center"/>
          </w:tcPr>
          <w:p w14:paraId="41D47130" w14:textId="3BE26689" w:rsidR="00042C35" w:rsidRPr="00042C35" w:rsidRDefault="00042C35" w:rsidP="00042C35">
            <w:pPr>
              <w:rPr>
                <w:rFonts w:ascii="Times New Roman" w:hAnsi="Times New Roman"/>
                <w:sz w:val="16"/>
                <w:szCs w:val="16"/>
              </w:rPr>
            </w:pPr>
            <w:r w:rsidRPr="00042C35">
              <w:rPr>
                <w:rFonts w:ascii="Times New Roman" w:hAnsi="Times New Roman"/>
                <w:sz w:val="16"/>
                <w:szCs w:val="16"/>
              </w:rPr>
              <w:t>36.213</w:t>
            </w:r>
          </w:p>
        </w:tc>
        <w:tc>
          <w:tcPr>
            <w:tcW w:w="661" w:type="dxa"/>
            <w:vAlign w:val="center"/>
          </w:tcPr>
          <w:p w14:paraId="0E070579" w14:textId="77847693" w:rsidR="00042C35" w:rsidRPr="00042C35" w:rsidRDefault="00042C35" w:rsidP="00042C35">
            <w:pPr>
              <w:rPr>
                <w:rFonts w:ascii="Times New Roman" w:hAnsi="Times New Roman"/>
                <w:sz w:val="16"/>
                <w:szCs w:val="16"/>
              </w:rPr>
            </w:pPr>
            <w:r w:rsidRPr="00042C35">
              <w:rPr>
                <w:rFonts w:ascii="Times New Roman" w:hAnsi="Times New Roman"/>
                <w:sz w:val="16"/>
                <w:szCs w:val="16"/>
              </w:rPr>
              <w:t>468</w:t>
            </w:r>
          </w:p>
        </w:tc>
        <w:tc>
          <w:tcPr>
            <w:tcW w:w="543" w:type="dxa"/>
            <w:vAlign w:val="center"/>
          </w:tcPr>
          <w:p w14:paraId="3E69ADED" w14:textId="2FC5D951"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7742350F" w14:textId="542ED244" w:rsidR="00042C35" w:rsidRPr="00042C35" w:rsidRDefault="00042C35" w:rsidP="00042C35">
            <w:pPr>
              <w:rPr>
                <w:rFonts w:ascii="Times New Roman" w:hAnsi="Times New Roman"/>
                <w:sz w:val="16"/>
                <w:szCs w:val="16"/>
              </w:rPr>
            </w:pPr>
            <w:r w:rsidRPr="00042C35">
              <w:rPr>
                <w:rFonts w:ascii="Times New Roman" w:hAnsi="Times New Roman"/>
                <w:sz w:val="16"/>
                <w:szCs w:val="16"/>
              </w:rPr>
              <w:t>Rel-11</w:t>
            </w:r>
          </w:p>
        </w:tc>
        <w:tc>
          <w:tcPr>
            <w:tcW w:w="2861" w:type="dxa"/>
            <w:vAlign w:val="center"/>
          </w:tcPr>
          <w:p w14:paraId="41FA8A18" w14:textId="23454C61" w:rsidR="00042C35" w:rsidRPr="00042C35" w:rsidRDefault="00042C35" w:rsidP="00042C35">
            <w:pPr>
              <w:rPr>
                <w:rFonts w:ascii="Times New Roman" w:hAnsi="Times New Roman"/>
                <w:sz w:val="16"/>
                <w:szCs w:val="16"/>
              </w:rPr>
            </w:pPr>
            <w:r w:rsidRPr="00042C35">
              <w:rPr>
                <w:rFonts w:ascii="Times New Roman" w:hAnsi="Times New Roman"/>
                <w:sz w:val="16"/>
                <w:szCs w:val="16"/>
              </w:rPr>
              <w:t>Corrections on UL-reference UL/DL configuration</w:t>
            </w:r>
          </w:p>
        </w:tc>
        <w:tc>
          <w:tcPr>
            <w:tcW w:w="563" w:type="dxa"/>
            <w:vAlign w:val="center"/>
          </w:tcPr>
          <w:p w14:paraId="4390881F" w14:textId="348FD844" w:rsidR="00042C35" w:rsidRPr="00042C35" w:rsidRDefault="00042C35" w:rsidP="00042C35">
            <w:pPr>
              <w:rPr>
                <w:rFonts w:ascii="Times New Roman" w:hAnsi="Times New Roman"/>
                <w:sz w:val="16"/>
                <w:szCs w:val="16"/>
              </w:rPr>
            </w:pPr>
            <w:r w:rsidRPr="00042C35">
              <w:rPr>
                <w:rFonts w:ascii="Times New Roman" w:hAnsi="Times New Roman"/>
                <w:sz w:val="16"/>
                <w:szCs w:val="16"/>
              </w:rPr>
              <w:t>F</w:t>
            </w:r>
          </w:p>
        </w:tc>
        <w:tc>
          <w:tcPr>
            <w:tcW w:w="674" w:type="dxa"/>
            <w:vAlign w:val="center"/>
          </w:tcPr>
          <w:p w14:paraId="1AC2D917" w14:textId="0D6876EF" w:rsidR="00042C35" w:rsidRPr="00042C35" w:rsidRDefault="00042C35" w:rsidP="00042C35">
            <w:pPr>
              <w:rPr>
                <w:rFonts w:ascii="Times New Roman" w:hAnsi="Times New Roman"/>
                <w:sz w:val="16"/>
                <w:szCs w:val="16"/>
              </w:rPr>
            </w:pPr>
            <w:r w:rsidRPr="00042C35">
              <w:rPr>
                <w:rFonts w:ascii="Times New Roman" w:hAnsi="Times New Roman"/>
                <w:sz w:val="16"/>
                <w:szCs w:val="16"/>
              </w:rPr>
              <w:t>11.7.0</w:t>
            </w:r>
          </w:p>
        </w:tc>
        <w:tc>
          <w:tcPr>
            <w:tcW w:w="1097" w:type="dxa"/>
            <w:vAlign w:val="center"/>
          </w:tcPr>
          <w:p w14:paraId="400F1A4D" w14:textId="63463146" w:rsidR="00042C35" w:rsidRPr="00042C35" w:rsidRDefault="00DD3BF3" w:rsidP="00042C35">
            <w:pPr>
              <w:rPr>
                <w:rFonts w:ascii="Times New Roman" w:hAnsi="Times New Roman"/>
                <w:sz w:val="16"/>
                <w:szCs w:val="16"/>
              </w:rPr>
            </w:pPr>
            <w:hyperlink r:id="rId1025" w:history="1">
              <w:r w:rsidR="005A29DE">
                <w:rPr>
                  <w:rStyle w:val="Hyperlink"/>
                  <w:rFonts w:ascii="Times New Roman" w:hAnsi="Times New Roman"/>
                  <w:sz w:val="16"/>
                  <w:szCs w:val="16"/>
                </w:rPr>
                <w:t>R1-143637</w:t>
              </w:r>
            </w:hyperlink>
          </w:p>
        </w:tc>
        <w:tc>
          <w:tcPr>
            <w:tcW w:w="2397" w:type="dxa"/>
            <w:vAlign w:val="center"/>
          </w:tcPr>
          <w:p w14:paraId="1E70D8BC" w14:textId="5D568DF5" w:rsidR="00042C35" w:rsidRPr="00042C35" w:rsidRDefault="00042C35" w:rsidP="00042C35">
            <w:pPr>
              <w:rPr>
                <w:rFonts w:ascii="Times New Roman" w:hAnsi="Times New Roman"/>
                <w:sz w:val="16"/>
                <w:szCs w:val="16"/>
              </w:rPr>
            </w:pPr>
            <w:r w:rsidRPr="00042C35">
              <w:rPr>
                <w:rFonts w:ascii="Times New Roman" w:hAnsi="Times New Roman"/>
                <w:sz w:val="16"/>
                <w:szCs w:val="16"/>
              </w:rPr>
              <w:t>CATT, Samsung, Intel,</w:t>
            </w:r>
          </w:p>
        </w:tc>
        <w:tc>
          <w:tcPr>
            <w:tcW w:w="1980" w:type="dxa"/>
            <w:vAlign w:val="center"/>
          </w:tcPr>
          <w:p w14:paraId="6A377930" w14:textId="5C90D109" w:rsidR="00042C35" w:rsidRPr="00042C35" w:rsidRDefault="00042C35" w:rsidP="00042C35">
            <w:pPr>
              <w:rPr>
                <w:rFonts w:ascii="Times New Roman" w:hAnsi="Times New Roman"/>
                <w:sz w:val="16"/>
                <w:szCs w:val="16"/>
              </w:rPr>
            </w:pPr>
            <w:r w:rsidRPr="00042C35">
              <w:rPr>
                <w:rFonts w:ascii="Times New Roman" w:hAnsi="Times New Roman"/>
                <w:sz w:val="16"/>
                <w:szCs w:val="16"/>
              </w:rPr>
              <w:t>LTE_CA_enh-Core</w:t>
            </w:r>
          </w:p>
        </w:tc>
        <w:tc>
          <w:tcPr>
            <w:tcW w:w="2108" w:type="dxa"/>
            <w:vAlign w:val="center"/>
          </w:tcPr>
          <w:p w14:paraId="6D311EEB" w14:textId="3AB028BA" w:rsidR="00042C35" w:rsidRPr="00042C35" w:rsidRDefault="00042C35" w:rsidP="00042C35">
            <w:pPr>
              <w:rPr>
                <w:rFonts w:ascii="Times New Roman" w:hAnsi="Times New Roman"/>
                <w:sz w:val="16"/>
                <w:szCs w:val="16"/>
              </w:rPr>
            </w:pPr>
            <w:r w:rsidRPr="00042C35">
              <w:rPr>
                <w:rFonts w:ascii="Times New Roman" w:hAnsi="Times New Roman"/>
                <w:sz w:val="16"/>
                <w:szCs w:val="16"/>
              </w:rPr>
              <w:t>8.0</w:t>
            </w:r>
          </w:p>
        </w:tc>
      </w:tr>
      <w:tr w:rsidR="00042C35" w:rsidRPr="00042C35" w14:paraId="25687DC1" w14:textId="77777777" w:rsidTr="00E71350">
        <w:tc>
          <w:tcPr>
            <w:tcW w:w="795" w:type="dxa"/>
            <w:vAlign w:val="center"/>
          </w:tcPr>
          <w:p w14:paraId="04FA5CFB" w14:textId="131734F9" w:rsidR="00042C35" w:rsidRPr="00042C35" w:rsidRDefault="00042C35" w:rsidP="00042C35">
            <w:pPr>
              <w:rPr>
                <w:rFonts w:ascii="Times New Roman" w:hAnsi="Times New Roman"/>
                <w:sz w:val="16"/>
                <w:szCs w:val="16"/>
              </w:rPr>
            </w:pPr>
            <w:r w:rsidRPr="00042C35">
              <w:rPr>
                <w:rFonts w:ascii="Times New Roman" w:hAnsi="Times New Roman"/>
                <w:sz w:val="16"/>
                <w:szCs w:val="16"/>
              </w:rPr>
              <w:t>36.213</w:t>
            </w:r>
          </w:p>
        </w:tc>
        <w:tc>
          <w:tcPr>
            <w:tcW w:w="661" w:type="dxa"/>
            <w:vAlign w:val="center"/>
          </w:tcPr>
          <w:p w14:paraId="13CDB7CB" w14:textId="7C580048" w:rsidR="00042C35" w:rsidRPr="00042C35" w:rsidRDefault="00042C35" w:rsidP="00042C35">
            <w:pPr>
              <w:rPr>
                <w:rFonts w:ascii="Times New Roman" w:hAnsi="Times New Roman"/>
                <w:sz w:val="16"/>
                <w:szCs w:val="16"/>
              </w:rPr>
            </w:pPr>
            <w:r w:rsidRPr="00042C35">
              <w:rPr>
                <w:rFonts w:ascii="Times New Roman" w:hAnsi="Times New Roman"/>
                <w:sz w:val="16"/>
                <w:szCs w:val="16"/>
              </w:rPr>
              <w:t>0469</w:t>
            </w:r>
          </w:p>
        </w:tc>
        <w:tc>
          <w:tcPr>
            <w:tcW w:w="543" w:type="dxa"/>
            <w:vAlign w:val="center"/>
          </w:tcPr>
          <w:p w14:paraId="56109979" w14:textId="570FC377"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55DC8FAC" w14:textId="12CA8912"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098095BA" w14:textId="7EF92D09" w:rsidR="00042C35" w:rsidRPr="00042C35" w:rsidRDefault="00042C35" w:rsidP="00042C35">
            <w:pPr>
              <w:rPr>
                <w:rFonts w:ascii="Times New Roman" w:hAnsi="Times New Roman"/>
                <w:sz w:val="16"/>
                <w:szCs w:val="16"/>
              </w:rPr>
            </w:pPr>
            <w:r w:rsidRPr="00042C35">
              <w:rPr>
                <w:rFonts w:ascii="Times New Roman" w:hAnsi="Times New Roman"/>
                <w:sz w:val="16"/>
                <w:szCs w:val="16"/>
              </w:rPr>
              <w:t>Correction to UCI embedding in case of a single serving cell and simultaneous PUSCH and PUCCH transmission</w:t>
            </w:r>
          </w:p>
        </w:tc>
        <w:tc>
          <w:tcPr>
            <w:tcW w:w="563" w:type="dxa"/>
            <w:vAlign w:val="center"/>
          </w:tcPr>
          <w:p w14:paraId="24FCA4B0" w14:textId="3841A6A2" w:rsidR="00042C35" w:rsidRPr="00042C35" w:rsidRDefault="00042C35" w:rsidP="00042C35">
            <w:pPr>
              <w:rPr>
                <w:rFonts w:ascii="Times New Roman" w:hAnsi="Times New Roman"/>
                <w:sz w:val="16"/>
                <w:szCs w:val="16"/>
              </w:rPr>
            </w:pPr>
            <w:r w:rsidRPr="00042C35">
              <w:rPr>
                <w:rFonts w:ascii="Times New Roman" w:hAnsi="Times New Roman"/>
                <w:sz w:val="16"/>
                <w:szCs w:val="16"/>
              </w:rPr>
              <w:t>F</w:t>
            </w:r>
          </w:p>
        </w:tc>
        <w:tc>
          <w:tcPr>
            <w:tcW w:w="674" w:type="dxa"/>
            <w:vAlign w:val="center"/>
          </w:tcPr>
          <w:p w14:paraId="0B46BC8C" w14:textId="49A27223" w:rsidR="00042C35" w:rsidRPr="00042C35" w:rsidRDefault="00042C35" w:rsidP="00042C35">
            <w:pPr>
              <w:rPr>
                <w:rFonts w:ascii="Times New Roman" w:hAnsi="Times New Roman"/>
                <w:sz w:val="16"/>
                <w:szCs w:val="16"/>
              </w:rPr>
            </w:pPr>
            <w:r w:rsidRPr="00042C35">
              <w:rPr>
                <w:rFonts w:ascii="Times New Roman" w:hAnsi="Times New Roman"/>
                <w:sz w:val="16"/>
                <w:szCs w:val="16"/>
              </w:rPr>
              <w:t>12.2.0</w:t>
            </w:r>
          </w:p>
        </w:tc>
        <w:tc>
          <w:tcPr>
            <w:tcW w:w="1097" w:type="dxa"/>
            <w:vAlign w:val="center"/>
          </w:tcPr>
          <w:p w14:paraId="33BBFAB6" w14:textId="01137145" w:rsidR="00042C35" w:rsidRPr="00042C35" w:rsidRDefault="00DD3BF3" w:rsidP="00042C35">
            <w:pPr>
              <w:rPr>
                <w:rFonts w:ascii="Times New Roman" w:hAnsi="Times New Roman"/>
                <w:sz w:val="16"/>
                <w:szCs w:val="16"/>
              </w:rPr>
            </w:pPr>
            <w:hyperlink r:id="rId1026" w:history="1">
              <w:r w:rsidR="005A29DE">
                <w:rPr>
                  <w:rStyle w:val="Hyperlink"/>
                  <w:rFonts w:ascii="Times New Roman" w:hAnsi="Times New Roman"/>
                  <w:sz w:val="16"/>
                  <w:szCs w:val="16"/>
                </w:rPr>
                <w:t>R1-143643</w:t>
              </w:r>
            </w:hyperlink>
          </w:p>
        </w:tc>
        <w:tc>
          <w:tcPr>
            <w:tcW w:w="2397" w:type="dxa"/>
            <w:vAlign w:val="center"/>
          </w:tcPr>
          <w:p w14:paraId="4D8DE644" w14:textId="6DCC29D1" w:rsidR="00042C35" w:rsidRPr="00042C35" w:rsidRDefault="00042C35" w:rsidP="00042C35">
            <w:pPr>
              <w:rPr>
                <w:rFonts w:ascii="Times New Roman" w:hAnsi="Times New Roman"/>
                <w:sz w:val="16"/>
                <w:szCs w:val="16"/>
              </w:rPr>
            </w:pPr>
            <w:r w:rsidRPr="00042C35">
              <w:rPr>
                <w:rFonts w:ascii="Times New Roman" w:hAnsi="Times New Roman"/>
                <w:sz w:val="16"/>
                <w:szCs w:val="16"/>
              </w:rPr>
              <w:t>Samsung</w:t>
            </w:r>
          </w:p>
        </w:tc>
        <w:tc>
          <w:tcPr>
            <w:tcW w:w="1980" w:type="dxa"/>
            <w:vAlign w:val="center"/>
          </w:tcPr>
          <w:p w14:paraId="57C7A9D9" w14:textId="4C6D1675" w:rsidR="00042C35" w:rsidRPr="00042C35" w:rsidRDefault="00042C35" w:rsidP="00042C35">
            <w:pPr>
              <w:rPr>
                <w:rFonts w:ascii="Times New Roman" w:hAnsi="Times New Roman"/>
                <w:sz w:val="16"/>
                <w:szCs w:val="16"/>
              </w:rPr>
            </w:pPr>
            <w:r w:rsidRPr="00042C35">
              <w:rPr>
                <w:rFonts w:ascii="Times New Roman" w:hAnsi="Times New Roman"/>
                <w:sz w:val="16"/>
                <w:szCs w:val="16"/>
              </w:rPr>
              <w:t>LTE_CA-Core</w:t>
            </w:r>
          </w:p>
        </w:tc>
        <w:tc>
          <w:tcPr>
            <w:tcW w:w="2108" w:type="dxa"/>
            <w:vAlign w:val="center"/>
          </w:tcPr>
          <w:p w14:paraId="21CBE04C" w14:textId="10037720" w:rsidR="00042C35" w:rsidRPr="00042C35" w:rsidRDefault="00042C35" w:rsidP="00042C35">
            <w:pPr>
              <w:rPr>
                <w:rFonts w:ascii="Times New Roman" w:hAnsi="Times New Roman"/>
                <w:sz w:val="16"/>
                <w:szCs w:val="16"/>
              </w:rPr>
            </w:pPr>
            <w:r w:rsidRPr="00042C35">
              <w:rPr>
                <w:rFonts w:ascii="Times New Roman" w:hAnsi="Times New Roman"/>
                <w:sz w:val="16"/>
                <w:szCs w:val="16"/>
              </w:rPr>
              <w:t>10.1</w:t>
            </w:r>
          </w:p>
        </w:tc>
      </w:tr>
      <w:tr w:rsidR="00042C35" w:rsidRPr="00042C35" w14:paraId="7A45EE5F" w14:textId="77777777" w:rsidTr="00E71350">
        <w:tc>
          <w:tcPr>
            <w:tcW w:w="795" w:type="dxa"/>
            <w:vAlign w:val="center"/>
          </w:tcPr>
          <w:p w14:paraId="34AD2D28" w14:textId="6FFDBA53" w:rsidR="00042C35" w:rsidRPr="00042C35" w:rsidRDefault="00042C35" w:rsidP="00042C35">
            <w:pPr>
              <w:rPr>
                <w:rFonts w:ascii="Times New Roman" w:hAnsi="Times New Roman"/>
                <w:sz w:val="16"/>
                <w:szCs w:val="16"/>
              </w:rPr>
            </w:pPr>
            <w:r w:rsidRPr="00042C35">
              <w:rPr>
                <w:rFonts w:ascii="Times New Roman" w:hAnsi="Times New Roman"/>
                <w:sz w:val="16"/>
                <w:szCs w:val="16"/>
              </w:rPr>
              <w:t>36.213</w:t>
            </w:r>
          </w:p>
        </w:tc>
        <w:tc>
          <w:tcPr>
            <w:tcW w:w="661" w:type="dxa"/>
            <w:vAlign w:val="center"/>
          </w:tcPr>
          <w:p w14:paraId="72AA1B6A" w14:textId="73E1E8BA" w:rsidR="00042C35" w:rsidRPr="00042C35" w:rsidRDefault="00042C35" w:rsidP="00042C35">
            <w:pPr>
              <w:rPr>
                <w:rFonts w:ascii="Times New Roman" w:hAnsi="Times New Roman"/>
                <w:sz w:val="16"/>
                <w:szCs w:val="16"/>
              </w:rPr>
            </w:pPr>
            <w:r w:rsidRPr="00042C35">
              <w:rPr>
                <w:rFonts w:ascii="Times New Roman" w:hAnsi="Times New Roman"/>
                <w:sz w:val="16"/>
                <w:szCs w:val="16"/>
              </w:rPr>
              <w:t>470</w:t>
            </w:r>
          </w:p>
        </w:tc>
        <w:tc>
          <w:tcPr>
            <w:tcW w:w="543" w:type="dxa"/>
            <w:vAlign w:val="center"/>
          </w:tcPr>
          <w:p w14:paraId="02EAA115" w14:textId="3CAA1B09"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7E324192" w14:textId="64DBFEA9"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690A7EEA" w14:textId="66C583CA" w:rsidR="00042C35" w:rsidRPr="00042C35" w:rsidRDefault="00042C35" w:rsidP="00042C35">
            <w:pPr>
              <w:rPr>
                <w:rFonts w:ascii="Times New Roman" w:hAnsi="Times New Roman"/>
                <w:sz w:val="16"/>
                <w:szCs w:val="16"/>
              </w:rPr>
            </w:pPr>
            <w:r w:rsidRPr="00042C35">
              <w:rPr>
                <w:rFonts w:ascii="Times New Roman" w:hAnsi="Times New Roman"/>
                <w:sz w:val="16"/>
                <w:szCs w:val="16"/>
              </w:rPr>
              <w:t>Corrections on UL-reference UL/DL configuration</w:t>
            </w:r>
          </w:p>
        </w:tc>
        <w:tc>
          <w:tcPr>
            <w:tcW w:w="563" w:type="dxa"/>
            <w:vAlign w:val="center"/>
          </w:tcPr>
          <w:p w14:paraId="52B3D81C" w14:textId="425DD9E3" w:rsidR="00042C35" w:rsidRPr="00042C35" w:rsidRDefault="00042C35" w:rsidP="00042C35">
            <w:pPr>
              <w:rPr>
                <w:rFonts w:ascii="Times New Roman" w:hAnsi="Times New Roman"/>
                <w:sz w:val="16"/>
                <w:szCs w:val="16"/>
              </w:rPr>
            </w:pPr>
            <w:r w:rsidRPr="00042C35">
              <w:rPr>
                <w:rFonts w:ascii="Times New Roman" w:hAnsi="Times New Roman"/>
                <w:sz w:val="16"/>
                <w:szCs w:val="16"/>
              </w:rPr>
              <w:t>A</w:t>
            </w:r>
          </w:p>
        </w:tc>
        <w:tc>
          <w:tcPr>
            <w:tcW w:w="674" w:type="dxa"/>
            <w:vAlign w:val="center"/>
          </w:tcPr>
          <w:p w14:paraId="587682BC" w14:textId="257CBCD2" w:rsidR="00042C35" w:rsidRPr="00042C35" w:rsidRDefault="00042C35" w:rsidP="00042C35">
            <w:pPr>
              <w:rPr>
                <w:rFonts w:ascii="Times New Roman" w:hAnsi="Times New Roman"/>
                <w:sz w:val="16"/>
                <w:szCs w:val="16"/>
              </w:rPr>
            </w:pPr>
            <w:r w:rsidRPr="00042C35">
              <w:rPr>
                <w:rFonts w:ascii="Times New Roman" w:hAnsi="Times New Roman"/>
                <w:sz w:val="16"/>
                <w:szCs w:val="16"/>
              </w:rPr>
              <w:t>12.2.0</w:t>
            </w:r>
          </w:p>
        </w:tc>
        <w:tc>
          <w:tcPr>
            <w:tcW w:w="1097" w:type="dxa"/>
            <w:vAlign w:val="center"/>
          </w:tcPr>
          <w:p w14:paraId="55825AF6" w14:textId="41DEE3F0" w:rsidR="00042C35" w:rsidRPr="00042C35" w:rsidRDefault="00DD3BF3" w:rsidP="00042C35">
            <w:pPr>
              <w:rPr>
                <w:rFonts w:ascii="Times New Roman" w:hAnsi="Times New Roman"/>
                <w:sz w:val="16"/>
                <w:szCs w:val="16"/>
              </w:rPr>
            </w:pPr>
            <w:hyperlink r:id="rId1027" w:history="1">
              <w:r w:rsidR="005A29DE">
                <w:rPr>
                  <w:rStyle w:val="Hyperlink"/>
                  <w:rFonts w:ascii="Times New Roman" w:hAnsi="Times New Roman"/>
                  <w:sz w:val="16"/>
                  <w:szCs w:val="16"/>
                </w:rPr>
                <w:t>R1-143648</w:t>
              </w:r>
            </w:hyperlink>
          </w:p>
        </w:tc>
        <w:tc>
          <w:tcPr>
            <w:tcW w:w="2397" w:type="dxa"/>
            <w:vAlign w:val="center"/>
          </w:tcPr>
          <w:p w14:paraId="04E86218" w14:textId="573E733B" w:rsidR="00042C35" w:rsidRPr="00042C35" w:rsidRDefault="00042C35" w:rsidP="00042C35">
            <w:pPr>
              <w:rPr>
                <w:rFonts w:ascii="Times New Roman" w:hAnsi="Times New Roman"/>
                <w:sz w:val="16"/>
                <w:szCs w:val="16"/>
              </w:rPr>
            </w:pPr>
            <w:r w:rsidRPr="00042C35">
              <w:rPr>
                <w:rFonts w:ascii="Times New Roman" w:hAnsi="Times New Roman"/>
                <w:sz w:val="16"/>
                <w:szCs w:val="16"/>
              </w:rPr>
              <w:t>CATT, Samsung,</w:t>
            </w:r>
          </w:p>
        </w:tc>
        <w:tc>
          <w:tcPr>
            <w:tcW w:w="1980" w:type="dxa"/>
            <w:vAlign w:val="center"/>
          </w:tcPr>
          <w:p w14:paraId="6207D436" w14:textId="11D775E1" w:rsidR="00042C35" w:rsidRPr="00042C35" w:rsidRDefault="00042C35" w:rsidP="00042C35">
            <w:pPr>
              <w:rPr>
                <w:rFonts w:ascii="Times New Roman" w:hAnsi="Times New Roman"/>
                <w:sz w:val="16"/>
                <w:szCs w:val="16"/>
                <w:lang w:val="fr-FR"/>
              </w:rPr>
            </w:pPr>
            <w:r w:rsidRPr="00042C35">
              <w:rPr>
                <w:rFonts w:ascii="Times New Roman" w:hAnsi="Times New Roman"/>
                <w:sz w:val="16"/>
                <w:szCs w:val="16"/>
                <w:lang w:val="fr-FR"/>
              </w:rPr>
              <w:t>LTE_CA_enh-Core LTE_TDD_eIMTA</w:t>
            </w:r>
          </w:p>
        </w:tc>
        <w:tc>
          <w:tcPr>
            <w:tcW w:w="2108" w:type="dxa"/>
            <w:vAlign w:val="center"/>
          </w:tcPr>
          <w:p w14:paraId="6164FCDF" w14:textId="11D1EB3E" w:rsidR="00042C35" w:rsidRPr="00042C35" w:rsidRDefault="00042C35" w:rsidP="00042C35">
            <w:pPr>
              <w:rPr>
                <w:rFonts w:ascii="Times New Roman" w:hAnsi="Times New Roman"/>
                <w:sz w:val="16"/>
                <w:szCs w:val="16"/>
              </w:rPr>
            </w:pPr>
            <w:r w:rsidRPr="00042C35">
              <w:rPr>
                <w:rFonts w:ascii="Times New Roman" w:hAnsi="Times New Roman"/>
                <w:sz w:val="16"/>
                <w:szCs w:val="16"/>
              </w:rPr>
              <w:t>8.0</w:t>
            </w:r>
          </w:p>
        </w:tc>
      </w:tr>
      <w:tr w:rsidR="00042C35" w:rsidRPr="00042C35" w14:paraId="206D696C" w14:textId="77777777" w:rsidTr="00E71350">
        <w:tc>
          <w:tcPr>
            <w:tcW w:w="795" w:type="dxa"/>
            <w:vAlign w:val="center"/>
          </w:tcPr>
          <w:p w14:paraId="40402A6C" w14:textId="3D3A6D56" w:rsidR="00042C35" w:rsidRPr="00042C35" w:rsidRDefault="00042C35" w:rsidP="00042C35">
            <w:pPr>
              <w:rPr>
                <w:rFonts w:ascii="Times New Roman" w:hAnsi="Times New Roman"/>
                <w:sz w:val="16"/>
                <w:szCs w:val="16"/>
              </w:rPr>
            </w:pPr>
            <w:r w:rsidRPr="00042C35">
              <w:rPr>
                <w:rFonts w:ascii="Times New Roman" w:hAnsi="Times New Roman"/>
                <w:sz w:val="16"/>
                <w:szCs w:val="16"/>
              </w:rPr>
              <w:t>36.213</w:t>
            </w:r>
          </w:p>
        </w:tc>
        <w:tc>
          <w:tcPr>
            <w:tcW w:w="661" w:type="dxa"/>
            <w:vAlign w:val="center"/>
          </w:tcPr>
          <w:p w14:paraId="78A84B72" w14:textId="05813E7C" w:rsidR="00042C35" w:rsidRPr="00042C35" w:rsidRDefault="00042C35" w:rsidP="00042C35">
            <w:pPr>
              <w:rPr>
                <w:rFonts w:ascii="Times New Roman" w:hAnsi="Times New Roman"/>
                <w:sz w:val="16"/>
                <w:szCs w:val="16"/>
              </w:rPr>
            </w:pPr>
            <w:r w:rsidRPr="00042C35">
              <w:rPr>
                <w:rFonts w:ascii="Times New Roman" w:hAnsi="Times New Roman"/>
                <w:sz w:val="16"/>
                <w:szCs w:val="16"/>
              </w:rPr>
              <w:t>0471</w:t>
            </w:r>
          </w:p>
        </w:tc>
        <w:tc>
          <w:tcPr>
            <w:tcW w:w="543" w:type="dxa"/>
            <w:vAlign w:val="center"/>
          </w:tcPr>
          <w:p w14:paraId="6B6348ED" w14:textId="4A46BE0A" w:rsidR="00042C35" w:rsidRPr="00042C35" w:rsidRDefault="00042C35" w:rsidP="00042C35">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5AF19752" w14:textId="16F558CE"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0146FBEF" w14:textId="5D5CA223" w:rsidR="00042C35" w:rsidRPr="00042C35" w:rsidRDefault="00042C35" w:rsidP="00042C35">
            <w:pPr>
              <w:rPr>
                <w:rFonts w:ascii="Times New Roman" w:hAnsi="Times New Roman"/>
                <w:sz w:val="16"/>
                <w:szCs w:val="16"/>
              </w:rPr>
            </w:pPr>
            <w:r w:rsidRPr="00042C35">
              <w:rPr>
                <w:rFonts w:ascii="Times New Roman" w:hAnsi="Times New Roman"/>
                <w:sz w:val="16"/>
                <w:szCs w:val="16"/>
              </w:rPr>
              <w:t>CR for Clarification of special subframe and usage alignment</w:t>
            </w:r>
          </w:p>
        </w:tc>
        <w:tc>
          <w:tcPr>
            <w:tcW w:w="563" w:type="dxa"/>
            <w:vAlign w:val="center"/>
          </w:tcPr>
          <w:p w14:paraId="1B3BBCD2" w14:textId="45C5079C" w:rsidR="00042C35" w:rsidRPr="00042C35" w:rsidRDefault="00042C35" w:rsidP="00042C35">
            <w:pPr>
              <w:rPr>
                <w:rFonts w:ascii="Times New Roman" w:hAnsi="Times New Roman"/>
                <w:sz w:val="16"/>
                <w:szCs w:val="16"/>
              </w:rPr>
            </w:pPr>
            <w:r w:rsidRPr="00042C35">
              <w:rPr>
                <w:rFonts w:ascii="Times New Roman" w:hAnsi="Times New Roman"/>
                <w:sz w:val="16"/>
                <w:szCs w:val="16"/>
              </w:rPr>
              <w:t>F</w:t>
            </w:r>
          </w:p>
        </w:tc>
        <w:tc>
          <w:tcPr>
            <w:tcW w:w="674" w:type="dxa"/>
            <w:vAlign w:val="center"/>
          </w:tcPr>
          <w:p w14:paraId="5DC77238" w14:textId="32C1BEEB" w:rsidR="00042C35" w:rsidRPr="00042C35" w:rsidRDefault="00042C35" w:rsidP="00042C35">
            <w:pPr>
              <w:rPr>
                <w:rFonts w:ascii="Times New Roman" w:hAnsi="Times New Roman"/>
                <w:sz w:val="16"/>
                <w:szCs w:val="16"/>
              </w:rPr>
            </w:pPr>
            <w:r w:rsidRPr="00042C35">
              <w:rPr>
                <w:rFonts w:ascii="Times New Roman" w:hAnsi="Times New Roman"/>
                <w:sz w:val="16"/>
                <w:szCs w:val="16"/>
              </w:rPr>
              <w:t>12.2.0</w:t>
            </w:r>
          </w:p>
        </w:tc>
        <w:tc>
          <w:tcPr>
            <w:tcW w:w="1097" w:type="dxa"/>
            <w:vAlign w:val="center"/>
          </w:tcPr>
          <w:p w14:paraId="4775C0F2" w14:textId="0F710B8B" w:rsidR="00042C35" w:rsidRPr="00042C35" w:rsidRDefault="00DD3BF3" w:rsidP="00042C35">
            <w:pPr>
              <w:rPr>
                <w:rFonts w:ascii="Times New Roman" w:hAnsi="Times New Roman"/>
                <w:sz w:val="16"/>
                <w:szCs w:val="16"/>
              </w:rPr>
            </w:pPr>
            <w:hyperlink r:id="rId1028" w:history="1">
              <w:r w:rsidR="005A29DE">
                <w:rPr>
                  <w:rStyle w:val="Hyperlink"/>
                  <w:rFonts w:ascii="Times New Roman" w:hAnsi="Times New Roman"/>
                  <w:sz w:val="16"/>
                  <w:szCs w:val="16"/>
                </w:rPr>
                <w:t>R1-143620</w:t>
              </w:r>
            </w:hyperlink>
          </w:p>
        </w:tc>
        <w:tc>
          <w:tcPr>
            <w:tcW w:w="2397" w:type="dxa"/>
            <w:vAlign w:val="center"/>
          </w:tcPr>
          <w:p w14:paraId="0B77E9F8" w14:textId="4252F15A" w:rsidR="00042C35" w:rsidRPr="00042C35" w:rsidRDefault="00042C35" w:rsidP="00042C35">
            <w:pPr>
              <w:rPr>
                <w:rFonts w:ascii="Times New Roman" w:hAnsi="Times New Roman"/>
                <w:sz w:val="16"/>
                <w:szCs w:val="16"/>
              </w:rPr>
            </w:pPr>
            <w:r w:rsidRPr="00042C35">
              <w:rPr>
                <w:rFonts w:ascii="Times New Roman" w:hAnsi="Times New Roman"/>
                <w:sz w:val="16"/>
                <w:szCs w:val="16"/>
              </w:rPr>
              <w:t>Motorola Mobility, Fujitsu</w:t>
            </w:r>
          </w:p>
        </w:tc>
        <w:tc>
          <w:tcPr>
            <w:tcW w:w="1980" w:type="dxa"/>
            <w:vAlign w:val="center"/>
          </w:tcPr>
          <w:p w14:paraId="125791B5" w14:textId="0301DD52" w:rsidR="00042C35" w:rsidRPr="00042C35" w:rsidRDefault="00042C35" w:rsidP="00042C35">
            <w:pPr>
              <w:rPr>
                <w:rFonts w:ascii="Times New Roman" w:hAnsi="Times New Roman"/>
                <w:sz w:val="16"/>
                <w:szCs w:val="16"/>
              </w:rPr>
            </w:pPr>
            <w:r w:rsidRPr="00042C35">
              <w:rPr>
                <w:rFonts w:ascii="Times New Roman" w:hAnsi="Times New Roman"/>
                <w:sz w:val="16"/>
                <w:szCs w:val="16"/>
              </w:rPr>
              <w:t>LTE_Phys</w:t>
            </w:r>
          </w:p>
        </w:tc>
        <w:tc>
          <w:tcPr>
            <w:tcW w:w="2108" w:type="dxa"/>
            <w:vAlign w:val="center"/>
          </w:tcPr>
          <w:p w14:paraId="447D9296" w14:textId="79943B2C" w:rsidR="00042C35" w:rsidRPr="00042C35" w:rsidRDefault="00042C35" w:rsidP="00042C35">
            <w:pPr>
              <w:rPr>
                <w:rFonts w:ascii="Times New Roman" w:hAnsi="Times New Roman"/>
                <w:sz w:val="16"/>
                <w:szCs w:val="16"/>
              </w:rPr>
            </w:pPr>
            <w:r w:rsidRPr="00042C35">
              <w:rPr>
                <w:rFonts w:ascii="Times New Roman" w:hAnsi="Times New Roman"/>
                <w:sz w:val="16"/>
                <w:szCs w:val="16"/>
              </w:rPr>
              <w:t>7.2.3, 7.3.2.1, 7.3.2.2, 8.3,10.1.3, 10.1.3.2.1, 10.2</w:t>
            </w:r>
          </w:p>
        </w:tc>
      </w:tr>
      <w:tr w:rsidR="00042C35" w:rsidRPr="00042C35" w14:paraId="56C316AE" w14:textId="77777777" w:rsidTr="00E71350">
        <w:tc>
          <w:tcPr>
            <w:tcW w:w="795" w:type="dxa"/>
            <w:vAlign w:val="center"/>
          </w:tcPr>
          <w:p w14:paraId="2072216A" w14:textId="46AF0384" w:rsidR="00042C35" w:rsidRPr="00042C35" w:rsidRDefault="00042C35" w:rsidP="00042C35">
            <w:pPr>
              <w:rPr>
                <w:rFonts w:ascii="Times New Roman" w:hAnsi="Times New Roman"/>
                <w:sz w:val="16"/>
                <w:szCs w:val="16"/>
              </w:rPr>
            </w:pPr>
            <w:r w:rsidRPr="00042C35">
              <w:rPr>
                <w:rFonts w:ascii="Times New Roman" w:hAnsi="Times New Roman"/>
                <w:sz w:val="16"/>
                <w:szCs w:val="16"/>
              </w:rPr>
              <w:lastRenderedPageBreak/>
              <w:t>36.214</w:t>
            </w:r>
          </w:p>
        </w:tc>
        <w:tc>
          <w:tcPr>
            <w:tcW w:w="661" w:type="dxa"/>
            <w:vAlign w:val="center"/>
          </w:tcPr>
          <w:p w14:paraId="5578966E" w14:textId="4326CB86" w:rsidR="00042C35" w:rsidRPr="00042C35" w:rsidRDefault="00042C35" w:rsidP="00042C35">
            <w:pPr>
              <w:rPr>
                <w:rFonts w:ascii="Times New Roman" w:hAnsi="Times New Roman"/>
                <w:sz w:val="16"/>
                <w:szCs w:val="16"/>
              </w:rPr>
            </w:pPr>
            <w:r w:rsidRPr="00042C35">
              <w:rPr>
                <w:rFonts w:ascii="Times New Roman" w:hAnsi="Times New Roman"/>
                <w:sz w:val="16"/>
                <w:szCs w:val="16"/>
              </w:rPr>
              <w:t>0021</w:t>
            </w:r>
          </w:p>
        </w:tc>
        <w:tc>
          <w:tcPr>
            <w:tcW w:w="543" w:type="dxa"/>
            <w:vAlign w:val="center"/>
          </w:tcPr>
          <w:p w14:paraId="0E2FD946" w14:textId="425AB516" w:rsidR="00042C35" w:rsidRPr="00042C35" w:rsidRDefault="00042C35" w:rsidP="00042C35">
            <w:pPr>
              <w:rPr>
                <w:rFonts w:ascii="Times New Roman" w:hAnsi="Times New Roman"/>
                <w:sz w:val="16"/>
                <w:szCs w:val="16"/>
              </w:rPr>
            </w:pPr>
            <w:r w:rsidRPr="00042C35">
              <w:rPr>
                <w:rFonts w:ascii="Times New Roman" w:hAnsi="Times New Roman"/>
                <w:sz w:val="16"/>
                <w:szCs w:val="16"/>
              </w:rPr>
              <w:t>1</w:t>
            </w:r>
          </w:p>
        </w:tc>
        <w:tc>
          <w:tcPr>
            <w:tcW w:w="777" w:type="dxa"/>
            <w:vAlign w:val="center"/>
          </w:tcPr>
          <w:p w14:paraId="5CAF07B4" w14:textId="2CE1EBEE"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41C763D9" w14:textId="7224C241" w:rsidR="00042C35" w:rsidRPr="00042C35" w:rsidRDefault="00042C35" w:rsidP="00042C35">
            <w:pPr>
              <w:rPr>
                <w:rFonts w:ascii="Times New Roman" w:hAnsi="Times New Roman"/>
                <w:sz w:val="16"/>
                <w:szCs w:val="16"/>
              </w:rPr>
            </w:pPr>
            <w:r w:rsidRPr="00042C35">
              <w:rPr>
                <w:rFonts w:ascii="Times New Roman" w:hAnsi="Times New Roman"/>
                <w:sz w:val="16"/>
                <w:szCs w:val="16"/>
              </w:rPr>
              <w:t>New E-UTRA RSRQ measurement definition</w:t>
            </w:r>
          </w:p>
        </w:tc>
        <w:tc>
          <w:tcPr>
            <w:tcW w:w="563" w:type="dxa"/>
            <w:vAlign w:val="center"/>
          </w:tcPr>
          <w:p w14:paraId="194E6569" w14:textId="073D2BAE" w:rsidR="00042C35" w:rsidRPr="00042C35" w:rsidRDefault="00042C35" w:rsidP="00042C35">
            <w:pPr>
              <w:rPr>
                <w:rFonts w:ascii="Times New Roman" w:hAnsi="Times New Roman"/>
                <w:sz w:val="16"/>
                <w:szCs w:val="16"/>
              </w:rPr>
            </w:pPr>
            <w:r w:rsidRPr="00042C35">
              <w:rPr>
                <w:rFonts w:ascii="Times New Roman" w:hAnsi="Times New Roman"/>
                <w:sz w:val="16"/>
                <w:szCs w:val="16"/>
              </w:rPr>
              <w:t>C</w:t>
            </w:r>
          </w:p>
        </w:tc>
        <w:tc>
          <w:tcPr>
            <w:tcW w:w="674" w:type="dxa"/>
            <w:vAlign w:val="center"/>
          </w:tcPr>
          <w:p w14:paraId="6F951DFF" w14:textId="50C1739F" w:rsidR="00042C35" w:rsidRPr="00042C35" w:rsidRDefault="00042C35" w:rsidP="00042C35">
            <w:pPr>
              <w:rPr>
                <w:rFonts w:ascii="Times New Roman" w:hAnsi="Times New Roman"/>
                <w:sz w:val="16"/>
                <w:szCs w:val="16"/>
              </w:rPr>
            </w:pPr>
            <w:r w:rsidRPr="00042C35">
              <w:rPr>
                <w:rFonts w:ascii="Times New Roman" w:hAnsi="Times New Roman"/>
                <w:sz w:val="16"/>
                <w:szCs w:val="16"/>
              </w:rPr>
              <w:t>11.1.0</w:t>
            </w:r>
          </w:p>
        </w:tc>
        <w:tc>
          <w:tcPr>
            <w:tcW w:w="1097" w:type="dxa"/>
            <w:vAlign w:val="center"/>
          </w:tcPr>
          <w:p w14:paraId="46ACA9F6" w14:textId="527AA1D7" w:rsidR="00042C35" w:rsidRPr="00042C35" w:rsidRDefault="00DD3BF3" w:rsidP="00042C35">
            <w:pPr>
              <w:rPr>
                <w:rFonts w:ascii="Times New Roman" w:hAnsi="Times New Roman"/>
                <w:sz w:val="16"/>
                <w:szCs w:val="16"/>
              </w:rPr>
            </w:pPr>
            <w:hyperlink r:id="rId1029" w:history="1">
              <w:r w:rsidR="005A29DE">
                <w:rPr>
                  <w:rStyle w:val="Hyperlink"/>
                  <w:rFonts w:ascii="Times New Roman" w:hAnsi="Times New Roman"/>
                  <w:sz w:val="16"/>
                  <w:szCs w:val="16"/>
                </w:rPr>
                <w:t>R1-143362</w:t>
              </w:r>
            </w:hyperlink>
          </w:p>
        </w:tc>
        <w:tc>
          <w:tcPr>
            <w:tcW w:w="2397" w:type="dxa"/>
            <w:vAlign w:val="center"/>
          </w:tcPr>
          <w:p w14:paraId="6901129D" w14:textId="733943B9" w:rsidR="00042C35" w:rsidRPr="00042C35" w:rsidRDefault="00042C35" w:rsidP="00042C35">
            <w:pPr>
              <w:rPr>
                <w:rFonts w:ascii="Times New Roman" w:hAnsi="Times New Roman"/>
                <w:sz w:val="16"/>
                <w:szCs w:val="16"/>
              </w:rPr>
            </w:pPr>
            <w:r w:rsidRPr="00042C35">
              <w:rPr>
                <w:rFonts w:ascii="Times New Roman" w:hAnsi="Times New Roman"/>
                <w:sz w:val="16"/>
                <w:szCs w:val="16"/>
              </w:rPr>
              <w:t>Nokia Corporation, Nokia Networks, CATT, Panasonic, Fujitsu, Huawei, HiSilicon</w:t>
            </w:r>
          </w:p>
        </w:tc>
        <w:tc>
          <w:tcPr>
            <w:tcW w:w="1980" w:type="dxa"/>
            <w:vAlign w:val="center"/>
          </w:tcPr>
          <w:p w14:paraId="6933FF7A" w14:textId="76E7FDC0" w:rsidR="00042C35" w:rsidRPr="00042C35" w:rsidRDefault="00042C35" w:rsidP="00042C35">
            <w:pPr>
              <w:rPr>
                <w:rFonts w:ascii="Times New Roman" w:hAnsi="Times New Roman"/>
                <w:sz w:val="16"/>
                <w:szCs w:val="16"/>
              </w:rPr>
            </w:pPr>
            <w:r w:rsidRPr="00042C35">
              <w:rPr>
                <w:rFonts w:ascii="Times New Roman" w:hAnsi="Times New Roman"/>
                <w:sz w:val="16"/>
                <w:szCs w:val="16"/>
              </w:rPr>
              <w:t>TEI-12</w:t>
            </w:r>
          </w:p>
        </w:tc>
        <w:tc>
          <w:tcPr>
            <w:tcW w:w="2108" w:type="dxa"/>
            <w:vAlign w:val="center"/>
          </w:tcPr>
          <w:p w14:paraId="0ADCE17C" w14:textId="3CFE9E2B" w:rsidR="00042C35" w:rsidRPr="00042C35" w:rsidRDefault="00042C35" w:rsidP="00042C35">
            <w:pPr>
              <w:rPr>
                <w:rFonts w:ascii="Times New Roman" w:hAnsi="Times New Roman"/>
                <w:sz w:val="16"/>
                <w:szCs w:val="16"/>
              </w:rPr>
            </w:pPr>
            <w:r w:rsidRPr="00042C35">
              <w:rPr>
                <w:rFonts w:ascii="Times New Roman" w:hAnsi="Times New Roman"/>
                <w:sz w:val="16"/>
                <w:szCs w:val="16"/>
              </w:rPr>
              <w:t>5.1.3</w:t>
            </w:r>
          </w:p>
        </w:tc>
      </w:tr>
      <w:tr w:rsidR="00042C35" w:rsidRPr="00042C35" w14:paraId="26AE04FE" w14:textId="77777777" w:rsidTr="00E71350">
        <w:tc>
          <w:tcPr>
            <w:tcW w:w="795" w:type="dxa"/>
            <w:vAlign w:val="center"/>
          </w:tcPr>
          <w:p w14:paraId="1549F9BD" w14:textId="0F06B55C" w:rsidR="00042C35" w:rsidRPr="00042C35" w:rsidRDefault="00042C35" w:rsidP="00042C35">
            <w:pPr>
              <w:rPr>
                <w:rFonts w:ascii="Times New Roman" w:hAnsi="Times New Roman"/>
                <w:sz w:val="16"/>
                <w:szCs w:val="16"/>
              </w:rPr>
            </w:pPr>
            <w:r w:rsidRPr="00042C35">
              <w:rPr>
                <w:rFonts w:ascii="Times New Roman" w:hAnsi="Times New Roman"/>
                <w:sz w:val="16"/>
                <w:szCs w:val="16"/>
              </w:rPr>
              <w:t>36.214</w:t>
            </w:r>
          </w:p>
        </w:tc>
        <w:tc>
          <w:tcPr>
            <w:tcW w:w="661" w:type="dxa"/>
            <w:vAlign w:val="center"/>
          </w:tcPr>
          <w:p w14:paraId="51FE8A0C" w14:textId="0F6846D1" w:rsidR="00042C35" w:rsidRPr="00042C35" w:rsidRDefault="00042C35" w:rsidP="00042C35">
            <w:pPr>
              <w:rPr>
                <w:rFonts w:ascii="Times New Roman" w:hAnsi="Times New Roman"/>
                <w:sz w:val="16"/>
                <w:szCs w:val="16"/>
              </w:rPr>
            </w:pPr>
            <w:r w:rsidRPr="00042C35">
              <w:rPr>
                <w:rFonts w:ascii="Times New Roman" w:hAnsi="Times New Roman"/>
                <w:sz w:val="16"/>
                <w:szCs w:val="16"/>
              </w:rPr>
              <w:t>22</w:t>
            </w:r>
          </w:p>
        </w:tc>
        <w:tc>
          <w:tcPr>
            <w:tcW w:w="543" w:type="dxa"/>
            <w:vAlign w:val="center"/>
          </w:tcPr>
          <w:p w14:paraId="2D02C5A7" w14:textId="2E7182D7" w:rsidR="00042C35" w:rsidRPr="00042C35" w:rsidRDefault="00042C35" w:rsidP="00042C35">
            <w:pPr>
              <w:rPr>
                <w:rFonts w:ascii="Times New Roman" w:hAnsi="Times New Roman"/>
                <w:sz w:val="16"/>
                <w:szCs w:val="16"/>
              </w:rPr>
            </w:pPr>
            <w:r w:rsidRPr="00042C35">
              <w:rPr>
                <w:rFonts w:ascii="Times New Roman" w:hAnsi="Times New Roman"/>
                <w:sz w:val="16"/>
                <w:szCs w:val="16"/>
              </w:rPr>
              <w:t>2</w:t>
            </w:r>
          </w:p>
        </w:tc>
        <w:tc>
          <w:tcPr>
            <w:tcW w:w="777" w:type="dxa"/>
            <w:vAlign w:val="center"/>
          </w:tcPr>
          <w:p w14:paraId="5E656298" w14:textId="53B52D73" w:rsidR="00042C35" w:rsidRPr="00042C35" w:rsidRDefault="00042C35" w:rsidP="00042C35">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728453A2" w14:textId="689D6938" w:rsidR="00042C35" w:rsidRPr="00042C35" w:rsidRDefault="00042C35" w:rsidP="00042C35">
            <w:pPr>
              <w:rPr>
                <w:rFonts w:ascii="Times New Roman" w:hAnsi="Times New Roman"/>
                <w:sz w:val="16"/>
                <w:szCs w:val="16"/>
              </w:rPr>
            </w:pPr>
            <w:r w:rsidRPr="00042C35">
              <w:rPr>
                <w:rFonts w:ascii="Times New Roman" w:hAnsi="Times New Roman"/>
                <w:sz w:val="16"/>
                <w:szCs w:val="16"/>
              </w:rPr>
              <w:t>Inclusion of definition of WLAN Beacon RSSI in LTE specifications</w:t>
            </w:r>
          </w:p>
        </w:tc>
        <w:tc>
          <w:tcPr>
            <w:tcW w:w="563" w:type="dxa"/>
            <w:vAlign w:val="center"/>
          </w:tcPr>
          <w:p w14:paraId="598955B3" w14:textId="79DA7E61" w:rsidR="00042C35" w:rsidRPr="00042C35" w:rsidRDefault="00042C35" w:rsidP="00042C35">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04A9AAF1" w14:textId="4E2F44CD" w:rsidR="00042C35" w:rsidRPr="00042C35" w:rsidRDefault="00042C35" w:rsidP="00042C35">
            <w:pPr>
              <w:rPr>
                <w:rFonts w:ascii="Times New Roman" w:hAnsi="Times New Roman"/>
                <w:sz w:val="16"/>
                <w:szCs w:val="16"/>
              </w:rPr>
            </w:pPr>
            <w:r w:rsidRPr="00042C35">
              <w:rPr>
                <w:rFonts w:ascii="Times New Roman" w:hAnsi="Times New Roman"/>
                <w:sz w:val="16"/>
                <w:szCs w:val="16"/>
              </w:rPr>
              <w:t>11.1.0</w:t>
            </w:r>
          </w:p>
        </w:tc>
        <w:tc>
          <w:tcPr>
            <w:tcW w:w="1097" w:type="dxa"/>
            <w:vAlign w:val="center"/>
          </w:tcPr>
          <w:p w14:paraId="7C0F9D23" w14:textId="5821DA9E" w:rsidR="00042C35" w:rsidRPr="00042C35" w:rsidRDefault="00DD3BF3" w:rsidP="00042C35">
            <w:pPr>
              <w:rPr>
                <w:rFonts w:ascii="Times New Roman" w:hAnsi="Times New Roman"/>
                <w:sz w:val="16"/>
                <w:szCs w:val="16"/>
              </w:rPr>
            </w:pPr>
            <w:hyperlink r:id="rId1030" w:history="1">
              <w:r w:rsidR="005A29DE">
                <w:rPr>
                  <w:rStyle w:val="Hyperlink"/>
                  <w:rFonts w:ascii="Times New Roman" w:hAnsi="Times New Roman"/>
                  <w:sz w:val="16"/>
                  <w:szCs w:val="16"/>
                </w:rPr>
                <w:t>R1-143461</w:t>
              </w:r>
            </w:hyperlink>
          </w:p>
        </w:tc>
        <w:tc>
          <w:tcPr>
            <w:tcW w:w="2397" w:type="dxa"/>
            <w:vAlign w:val="center"/>
          </w:tcPr>
          <w:p w14:paraId="7E0C53C1" w14:textId="75E37CFD" w:rsidR="00042C35" w:rsidRPr="00042C35" w:rsidRDefault="00042C35" w:rsidP="00042C35">
            <w:pPr>
              <w:rPr>
                <w:rFonts w:ascii="Times New Roman" w:hAnsi="Times New Roman"/>
                <w:sz w:val="16"/>
                <w:szCs w:val="16"/>
              </w:rPr>
            </w:pPr>
            <w:r w:rsidRPr="00042C35">
              <w:rPr>
                <w:rFonts w:ascii="Times New Roman" w:hAnsi="Times New Roman"/>
                <w:sz w:val="16"/>
                <w:szCs w:val="16"/>
              </w:rPr>
              <w:t>Ericsson</w:t>
            </w:r>
          </w:p>
        </w:tc>
        <w:tc>
          <w:tcPr>
            <w:tcW w:w="1980" w:type="dxa"/>
            <w:vAlign w:val="center"/>
          </w:tcPr>
          <w:p w14:paraId="39F5FFAF" w14:textId="333EFDE8" w:rsidR="00042C35" w:rsidRPr="00042C35" w:rsidRDefault="00042C35" w:rsidP="00042C35">
            <w:pPr>
              <w:rPr>
                <w:rFonts w:ascii="Times New Roman" w:hAnsi="Times New Roman"/>
                <w:sz w:val="16"/>
                <w:szCs w:val="16"/>
              </w:rPr>
            </w:pPr>
            <w:r w:rsidRPr="00042C35">
              <w:rPr>
                <w:rFonts w:ascii="Times New Roman" w:hAnsi="Times New Roman"/>
                <w:sz w:val="16"/>
                <w:szCs w:val="16"/>
              </w:rPr>
              <w:t>UTRA_LTE_WLAN_interw-Core</w:t>
            </w:r>
          </w:p>
        </w:tc>
        <w:tc>
          <w:tcPr>
            <w:tcW w:w="2108" w:type="dxa"/>
            <w:vAlign w:val="center"/>
          </w:tcPr>
          <w:p w14:paraId="2D5EBE0F" w14:textId="129F7AD6" w:rsidR="00042C35" w:rsidRPr="00042C35" w:rsidRDefault="00042C35" w:rsidP="00042C35">
            <w:pPr>
              <w:rPr>
                <w:rFonts w:ascii="Times New Roman" w:hAnsi="Times New Roman"/>
                <w:sz w:val="16"/>
                <w:szCs w:val="16"/>
              </w:rPr>
            </w:pPr>
            <w:r w:rsidRPr="00042C35">
              <w:rPr>
                <w:rFonts w:ascii="Times New Roman" w:hAnsi="Times New Roman"/>
                <w:sz w:val="16"/>
                <w:szCs w:val="16"/>
              </w:rPr>
              <w:t>2, 5.1</w:t>
            </w:r>
          </w:p>
        </w:tc>
      </w:tr>
      <w:tr w:rsidR="00280F34" w:rsidRPr="00280F34" w14:paraId="7725A77E" w14:textId="77777777" w:rsidTr="00E71350">
        <w:tc>
          <w:tcPr>
            <w:tcW w:w="795" w:type="dxa"/>
            <w:vAlign w:val="center"/>
          </w:tcPr>
          <w:p w14:paraId="7D0238F2" w14:textId="4474051D" w:rsidR="00280F34" w:rsidRPr="00042C35" w:rsidRDefault="00280F34" w:rsidP="00280F34">
            <w:pPr>
              <w:rPr>
                <w:rFonts w:ascii="Times New Roman" w:hAnsi="Times New Roman"/>
                <w:sz w:val="16"/>
                <w:szCs w:val="16"/>
              </w:rPr>
            </w:pPr>
            <w:r w:rsidRPr="00042C35">
              <w:rPr>
                <w:rFonts w:ascii="Times New Roman" w:hAnsi="Times New Roman"/>
                <w:sz w:val="16"/>
                <w:szCs w:val="16"/>
              </w:rPr>
              <w:t>36.213</w:t>
            </w:r>
          </w:p>
        </w:tc>
        <w:tc>
          <w:tcPr>
            <w:tcW w:w="661" w:type="dxa"/>
            <w:vAlign w:val="center"/>
          </w:tcPr>
          <w:p w14:paraId="594F905A" w14:textId="31F4FD02" w:rsidR="00280F34" w:rsidRPr="00042C35" w:rsidRDefault="00280F34" w:rsidP="00280F34">
            <w:pPr>
              <w:rPr>
                <w:rFonts w:ascii="Times New Roman" w:hAnsi="Times New Roman"/>
                <w:sz w:val="16"/>
                <w:szCs w:val="16"/>
              </w:rPr>
            </w:pPr>
            <w:r w:rsidRPr="00042C35">
              <w:rPr>
                <w:rFonts w:ascii="Times New Roman" w:hAnsi="Times New Roman"/>
                <w:sz w:val="16"/>
                <w:szCs w:val="16"/>
              </w:rPr>
              <w:t>0472</w:t>
            </w:r>
          </w:p>
        </w:tc>
        <w:tc>
          <w:tcPr>
            <w:tcW w:w="543" w:type="dxa"/>
            <w:vAlign w:val="center"/>
          </w:tcPr>
          <w:p w14:paraId="5C61B106" w14:textId="1E9AF68B" w:rsidR="00280F34" w:rsidRPr="00042C35" w:rsidRDefault="00280F34" w:rsidP="00280F34">
            <w:pPr>
              <w:rPr>
                <w:rFonts w:ascii="Times New Roman" w:hAnsi="Times New Roman"/>
                <w:sz w:val="16"/>
                <w:szCs w:val="16"/>
              </w:rPr>
            </w:pPr>
            <w:r w:rsidRPr="00042C35">
              <w:rPr>
                <w:rFonts w:ascii="Times New Roman" w:hAnsi="Times New Roman"/>
                <w:sz w:val="16"/>
                <w:szCs w:val="16"/>
              </w:rPr>
              <w:t>-</w:t>
            </w:r>
          </w:p>
        </w:tc>
        <w:tc>
          <w:tcPr>
            <w:tcW w:w="777" w:type="dxa"/>
            <w:vAlign w:val="center"/>
          </w:tcPr>
          <w:p w14:paraId="2AD11556" w14:textId="39F0EA8B" w:rsidR="00280F34" w:rsidRPr="00042C35" w:rsidRDefault="00280F34" w:rsidP="00280F34">
            <w:pPr>
              <w:rPr>
                <w:rFonts w:ascii="Times New Roman" w:hAnsi="Times New Roman"/>
                <w:sz w:val="16"/>
                <w:szCs w:val="16"/>
              </w:rPr>
            </w:pPr>
            <w:r w:rsidRPr="00042C35">
              <w:rPr>
                <w:rFonts w:ascii="Times New Roman" w:hAnsi="Times New Roman"/>
                <w:sz w:val="16"/>
                <w:szCs w:val="16"/>
              </w:rPr>
              <w:t>Rel-12</w:t>
            </w:r>
          </w:p>
        </w:tc>
        <w:tc>
          <w:tcPr>
            <w:tcW w:w="2861" w:type="dxa"/>
            <w:vAlign w:val="center"/>
          </w:tcPr>
          <w:p w14:paraId="322C5C22" w14:textId="6A62AB3D" w:rsidR="00280F34" w:rsidRPr="00042C35" w:rsidRDefault="00280F34" w:rsidP="00280F34">
            <w:pPr>
              <w:rPr>
                <w:rFonts w:ascii="Times New Roman" w:hAnsi="Times New Roman"/>
                <w:sz w:val="16"/>
                <w:szCs w:val="16"/>
              </w:rPr>
            </w:pPr>
            <w:r w:rsidRPr="00042C35">
              <w:rPr>
                <w:rFonts w:ascii="Times New Roman" w:hAnsi="Times New Roman"/>
                <w:sz w:val="16"/>
                <w:szCs w:val="16"/>
              </w:rPr>
              <w:t>Inclusion of low-cost MTC and 256QAM</w:t>
            </w:r>
          </w:p>
        </w:tc>
        <w:tc>
          <w:tcPr>
            <w:tcW w:w="563" w:type="dxa"/>
            <w:vAlign w:val="center"/>
          </w:tcPr>
          <w:p w14:paraId="6AD760A9" w14:textId="66502DB5" w:rsidR="00280F34" w:rsidRPr="00042C35" w:rsidRDefault="00280F34" w:rsidP="00280F34">
            <w:pPr>
              <w:rPr>
                <w:rFonts w:ascii="Times New Roman" w:hAnsi="Times New Roman"/>
                <w:sz w:val="16"/>
                <w:szCs w:val="16"/>
              </w:rPr>
            </w:pPr>
            <w:r w:rsidRPr="00042C35">
              <w:rPr>
                <w:rFonts w:ascii="Times New Roman" w:hAnsi="Times New Roman"/>
                <w:sz w:val="16"/>
                <w:szCs w:val="16"/>
              </w:rPr>
              <w:t>B</w:t>
            </w:r>
          </w:p>
        </w:tc>
        <w:tc>
          <w:tcPr>
            <w:tcW w:w="674" w:type="dxa"/>
            <w:vAlign w:val="center"/>
          </w:tcPr>
          <w:p w14:paraId="63A42B34" w14:textId="2CF65DD5" w:rsidR="00280F34" w:rsidRPr="00042C35" w:rsidRDefault="00280F34" w:rsidP="00280F34">
            <w:pPr>
              <w:rPr>
                <w:rFonts w:ascii="Times New Roman" w:hAnsi="Times New Roman"/>
                <w:sz w:val="16"/>
                <w:szCs w:val="16"/>
              </w:rPr>
            </w:pPr>
            <w:r w:rsidRPr="00042C35">
              <w:rPr>
                <w:rFonts w:ascii="Times New Roman" w:hAnsi="Times New Roman"/>
                <w:sz w:val="16"/>
                <w:szCs w:val="16"/>
              </w:rPr>
              <w:t>12.2.0</w:t>
            </w:r>
          </w:p>
        </w:tc>
        <w:tc>
          <w:tcPr>
            <w:tcW w:w="1097" w:type="dxa"/>
            <w:vAlign w:val="center"/>
          </w:tcPr>
          <w:p w14:paraId="2C1A54D1" w14:textId="3553BA5E" w:rsidR="00280F34" w:rsidRPr="00E71350" w:rsidRDefault="00DD3BF3" w:rsidP="00280F34">
            <w:pPr>
              <w:rPr>
                <w:rFonts w:ascii="Times New Roman" w:hAnsi="Times New Roman"/>
                <w:sz w:val="16"/>
                <w:szCs w:val="16"/>
              </w:rPr>
            </w:pPr>
            <w:hyperlink r:id="rId1031" w:history="1">
              <w:r w:rsidR="005A29DE">
                <w:rPr>
                  <w:rStyle w:val="Hyperlink"/>
                  <w:sz w:val="16"/>
                  <w:szCs w:val="16"/>
                </w:rPr>
                <w:t>R1-143621</w:t>
              </w:r>
            </w:hyperlink>
          </w:p>
        </w:tc>
        <w:tc>
          <w:tcPr>
            <w:tcW w:w="2397" w:type="dxa"/>
            <w:vAlign w:val="center"/>
          </w:tcPr>
          <w:p w14:paraId="0934911F" w14:textId="2629C3DE" w:rsidR="00280F34" w:rsidRPr="00E71350" w:rsidRDefault="00E71350" w:rsidP="00280F34">
            <w:pPr>
              <w:rPr>
                <w:rFonts w:ascii="Times New Roman" w:hAnsi="Times New Roman"/>
                <w:sz w:val="16"/>
                <w:szCs w:val="16"/>
              </w:rPr>
            </w:pPr>
            <w:r w:rsidRPr="00E71350">
              <w:rPr>
                <w:sz w:val="16"/>
                <w:szCs w:val="16"/>
              </w:rPr>
              <w:t>Motorola Mobility</w:t>
            </w:r>
          </w:p>
        </w:tc>
        <w:tc>
          <w:tcPr>
            <w:tcW w:w="1980" w:type="dxa"/>
            <w:vAlign w:val="center"/>
          </w:tcPr>
          <w:p w14:paraId="40B018C5" w14:textId="24423B3D" w:rsidR="00280F34" w:rsidRPr="00E71350" w:rsidRDefault="00280F34" w:rsidP="00280F34">
            <w:pPr>
              <w:rPr>
                <w:rFonts w:ascii="Times New Roman" w:hAnsi="Times New Roman"/>
                <w:sz w:val="16"/>
                <w:szCs w:val="16"/>
                <w:lang w:val="fr-FR"/>
              </w:rPr>
            </w:pPr>
            <w:r w:rsidRPr="00E71350">
              <w:rPr>
                <w:sz w:val="16"/>
                <w:szCs w:val="16"/>
                <w:lang w:val="fr-FR"/>
              </w:rPr>
              <w:t>LC_MTC_LTE-Core, LTE_SC_enh_L1-Core</w:t>
            </w:r>
          </w:p>
        </w:tc>
        <w:tc>
          <w:tcPr>
            <w:tcW w:w="2108" w:type="dxa"/>
            <w:vAlign w:val="center"/>
          </w:tcPr>
          <w:p w14:paraId="3EB3147C" w14:textId="13DD33C7" w:rsidR="00280F34" w:rsidRPr="00280F34" w:rsidRDefault="007D1A5B" w:rsidP="00280F34">
            <w:pPr>
              <w:rPr>
                <w:rFonts w:ascii="Times New Roman" w:hAnsi="Times New Roman"/>
                <w:sz w:val="16"/>
                <w:szCs w:val="16"/>
                <w:lang w:val="fr-FR"/>
              </w:rPr>
            </w:pPr>
            <w:r w:rsidRPr="007D1A5B">
              <w:rPr>
                <w:rFonts w:ascii="Times New Roman" w:hAnsi="Times New Roman"/>
                <w:sz w:val="16"/>
                <w:szCs w:val="16"/>
                <w:lang w:val="fr-FR"/>
              </w:rPr>
              <w:t>5.1.1.1, 5.1.2.1, 5.2, 6.2, 7, 7.1, 7.1.6.4, 7.1.7, 7.1.7.1, 7.1.7.2, 7.1.7.2,1, 7.1.7.2.2, 7.1.7.2.4, 7.1.7.2.5, 7.1.8, 7.1.9, 7.2, 7.2.1, 7.2.2, 7.2.3, 7.2.5, 7.2.6, 7.2.7, 7.3.4, 9.1.4.3, 9.2, 10.1.2.1, 10.1.2.2.1, 10.1.2.2.2, 10.1.3.1, 10.1.3.2, 10.1.3.2.1, 10.1.3.2.2, 11.1, 13, 13.1</w:t>
            </w:r>
          </w:p>
        </w:tc>
      </w:tr>
    </w:tbl>
    <w:p w14:paraId="4F20D38D" w14:textId="77777777" w:rsidR="007A5AC0" w:rsidRPr="00280F34" w:rsidRDefault="007A5AC0" w:rsidP="009643F7">
      <w:pPr>
        <w:rPr>
          <w:rFonts w:ascii="Times New Roman" w:hAnsi="Times New Roman"/>
          <w:lang w:val="fr-FR"/>
        </w:rPr>
      </w:pPr>
    </w:p>
    <w:p w14:paraId="39609A58" w14:textId="563A46F4" w:rsidR="007A5AC0" w:rsidRPr="00B91E24" w:rsidRDefault="007A5AC0" w:rsidP="009643F7">
      <w:pPr>
        <w:pStyle w:val="Heading1"/>
        <w:numPr>
          <w:ilvl w:val="0"/>
          <w:numId w:val="0"/>
        </w:numPr>
        <w:spacing w:before="0" w:after="0"/>
        <w:rPr>
          <w:rFonts w:ascii="Times New Roman" w:eastAsia="MS Mincho" w:hAnsi="Times New Roman" w:cs="Times New Roman"/>
          <w:lang w:eastAsia="ja-JP"/>
        </w:rPr>
      </w:pPr>
      <w:r w:rsidRPr="00BF42F2">
        <w:rPr>
          <w:rFonts w:ascii="Times New Roman" w:hAnsi="Times New Roman" w:cs="Times New Roman"/>
        </w:rPr>
        <w:br w:type="page"/>
      </w:r>
      <w:bookmarkStart w:id="237" w:name="_Toc400097250"/>
      <w:r w:rsidRPr="00B91E24">
        <w:rPr>
          <w:rFonts w:ascii="Times New Roman" w:hAnsi="Times New Roman" w:cs="Times New Roman"/>
        </w:rPr>
        <w:lastRenderedPageBreak/>
        <w:t>Annex C</w:t>
      </w:r>
      <w:r w:rsidRPr="00B91E24">
        <w:rPr>
          <w:rFonts w:ascii="Times New Roman" w:eastAsia="MS Mincho" w:hAnsi="Times New Roman" w:cs="Times New Roman"/>
          <w:lang w:eastAsia="ja-JP"/>
        </w:rPr>
        <w:t>-1</w:t>
      </w:r>
      <w:r w:rsidRPr="00B91E24">
        <w:rPr>
          <w:rFonts w:ascii="Times New Roman" w:hAnsi="Times New Roman" w:cs="Times New Roman"/>
        </w:rPr>
        <w:t>:</w:t>
      </w:r>
      <w:r w:rsidRPr="00B91E24">
        <w:rPr>
          <w:rFonts w:ascii="Times New Roman" w:hAnsi="Times New Roman" w:cs="Times New Roman"/>
        </w:rPr>
        <w:tab/>
        <w:t>List of Outgoing LSs</w:t>
      </w:r>
      <w:r w:rsidRPr="00B91E24">
        <w:rPr>
          <w:rFonts w:ascii="Times New Roman" w:eastAsia="MS Mincho" w:hAnsi="Times New Roman" w:cs="Times New Roman"/>
          <w:lang w:eastAsia="ja-JP"/>
        </w:rPr>
        <w:t xml:space="preserve"> from </w:t>
      </w:r>
      <w:r w:rsidRPr="00B91E24">
        <w:rPr>
          <w:rFonts w:ascii="Times New Roman" w:hAnsi="Times New Roman" w:cs="Times New Roman"/>
        </w:rPr>
        <w:t>RAN1 #7</w:t>
      </w:r>
      <w:r w:rsidR="00E11C18">
        <w:rPr>
          <w:rFonts w:ascii="Times New Roman" w:hAnsi="Times New Roman" w:cs="Times New Roman"/>
        </w:rPr>
        <w:t>8</w:t>
      </w:r>
      <w:bookmarkEnd w:id="237"/>
    </w:p>
    <w:tbl>
      <w:tblPr>
        <w:tblW w:w="13875" w:type="dxa"/>
        <w:tblInd w:w="93" w:type="dxa"/>
        <w:tblLayout w:type="fixed"/>
        <w:tblLook w:val="0000" w:firstRow="0" w:lastRow="0" w:firstColumn="0" w:lastColumn="0" w:noHBand="0" w:noVBand="0"/>
      </w:tblPr>
      <w:tblGrid>
        <w:gridCol w:w="1110"/>
        <w:gridCol w:w="1486"/>
        <w:gridCol w:w="992"/>
        <w:gridCol w:w="753"/>
        <w:gridCol w:w="3414"/>
        <w:gridCol w:w="1361"/>
        <w:gridCol w:w="1276"/>
        <w:gridCol w:w="963"/>
        <w:gridCol w:w="2520"/>
      </w:tblGrid>
      <w:tr w:rsidR="007A5AC0" w:rsidRPr="00B91E24" w14:paraId="0992FB24" w14:textId="77777777" w:rsidTr="00DA6D62">
        <w:trPr>
          <w:trHeight w:val="20"/>
          <w:tblHeader/>
        </w:trPr>
        <w:tc>
          <w:tcPr>
            <w:tcW w:w="1110" w:type="dxa"/>
            <w:tcBorders>
              <w:top w:val="single" w:sz="4" w:space="0" w:color="auto"/>
              <w:left w:val="single" w:sz="4" w:space="0" w:color="auto"/>
              <w:bottom w:val="single" w:sz="4" w:space="0" w:color="auto"/>
              <w:right w:val="single" w:sz="4" w:space="0" w:color="auto"/>
            </w:tcBorders>
            <w:shd w:val="clear" w:color="auto" w:fill="C0C0C0"/>
          </w:tcPr>
          <w:p w14:paraId="4A0DFECE"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R1</w:t>
            </w:r>
          </w:p>
        </w:tc>
        <w:tc>
          <w:tcPr>
            <w:tcW w:w="1486" w:type="dxa"/>
            <w:tcBorders>
              <w:top w:val="single" w:sz="4" w:space="0" w:color="auto"/>
              <w:left w:val="nil"/>
              <w:bottom w:val="single" w:sz="4" w:space="0" w:color="auto"/>
              <w:right w:val="single" w:sz="4" w:space="0" w:color="auto"/>
            </w:tcBorders>
            <w:shd w:val="clear" w:color="auto" w:fill="C0C0C0"/>
          </w:tcPr>
          <w:p w14:paraId="15F500B3"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Response to (Ic LS)</w:t>
            </w:r>
          </w:p>
        </w:tc>
        <w:tc>
          <w:tcPr>
            <w:tcW w:w="992" w:type="dxa"/>
            <w:tcBorders>
              <w:top w:val="single" w:sz="4" w:space="0" w:color="auto"/>
              <w:left w:val="nil"/>
              <w:bottom w:val="single" w:sz="4" w:space="0" w:color="auto"/>
              <w:right w:val="single" w:sz="4" w:space="0" w:color="auto"/>
            </w:tcBorders>
            <w:shd w:val="clear" w:color="auto" w:fill="C0C0C0"/>
          </w:tcPr>
          <w:p w14:paraId="7328A106"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To</w:t>
            </w:r>
          </w:p>
        </w:tc>
        <w:tc>
          <w:tcPr>
            <w:tcW w:w="753" w:type="dxa"/>
            <w:tcBorders>
              <w:top w:val="single" w:sz="4" w:space="0" w:color="auto"/>
              <w:left w:val="nil"/>
              <w:bottom w:val="single" w:sz="4" w:space="0" w:color="auto"/>
              <w:right w:val="single" w:sz="4" w:space="0" w:color="auto"/>
            </w:tcBorders>
            <w:shd w:val="clear" w:color="auto" w:fill="C0C0C0"/>
          </w:tcPr>
          <w:p w14:paraId="78B666C0"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Cc</w:t>
            </w:r>
          </w:p>
        </w:tc>
        <w:tc>
          <w:tcPr>
            <w:tcW w:w="3414" w:type="dxa"/>
            <w:tcBorders>
              <w:top w:val="single" w:sz="4" w:space="0" w:color="auto"/>
              <w:left w:val="nil"/>
              <w:bottom w:val="single" w:sz="4" w:space="0" w:color="auto"/>
              <w:right w:val="single" w:sz="4" w:space="0" w:color="auto"/>
            </w:tcBorders>
            <w:shd w:val="clear" w:color="auto" w:fill="C0C0C0"/>
          </w:tcPr>
          <w:p w14:paraId="0890D275"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Title</w:t>
            </w:r>
          </w:p>
        </w:tc>
        <w:tc>
          <w:tcPr>
            <w:tcW w:w="1361" w:type="dxa"/>
            <w:tcBorders>
              <w:top w:val="single" w:sz="4" w:space="0" w:color="auto"/>
              <w:left w:val="nil"/>
              <w:bottom w:val="single" w:sz="4" w:space="0" w:color="auto"/>
              <w:right w:val="single" w:sz="4" w:space="0" w:color="auto"/>
            </w:tcBorders>
            <w:shd w:val="clear" w:color="auto" w:fill="C0C0C0"/>
          </w:tcPr>
          <w:p w14:paraId="36E68BFA"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Contact</w:t>
            </w:r>
          </w:p>
        </w:tc>
        <w:tc>
          <w:tcPr>
            <w:tcW w:w="1276" w:type="dxa"/>
            <w:tcBorders>
              <w:top w:val="single" w:sz="4" w:space="0" w:color="auto"/>
              <w:left w:val="nil"/>
              <w:bottom w:val="single" w:sz="4" w:space="0" w:color="auto"/>
              <w:right w:val="single" w:sz="4" w:space="0" w:color="auto"/>
            </w:tcBorders>
            <w:shd w:val="clear" w:color="auto" w:fill="C0C0C0"/>
          </w:tcPr>
          <w:p w14:paraId="4594B582"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Ref'd /Attachd Tdoc</w:t>
            </w:r>
          </w:p>
        </w:tc>
        <w:tc>
          <w:tcPr>
            <w:tcW w:w="963" w:type="dxa"/>
            <w:tcBorders>
              <w:top w:val="single" w:sz="4" w:space="0" w:color="auto"/>
              <w:left w:val="nil"/>
              <w:bottom w:val="single" w:sz="4" w:space="0" w:color="auto"/>
              <w:right w:val="single" w:sz="4" w:space="0" w:color="auto"/>
            </w:tcBorders>
            <w:shd w:val="clear" w:color="auto" w:fill="C0C0C0"/>
          </w:tcPr>
          <w:p w14:paraId="75042533"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Release</w:t>
            </w:r>
          </w:p>
        </w:tc>
        <w:tc>
          <w:tcPr>
            <w:tcW w:w="2520" w:type="dxa"/>
            <w:tcBorders>
              <w:top w:val="single" w:sz="4" w:space="0" w:color="auto"/>
              <w:left w:val="nil"/>
              <w:bottom w:val="single" w:sz="4" w:space="0" w:color="auto"/>
              <w:right w:val="single" w:sz="4" w:space="0" w:color="auto"/>
            </w:tcBorders>
            <w:shd w:val="clear" w:color="auto" w:fill="C0C0C0"/>
          </w:tcPr>
          <w:p w14:paraId="3B1401B9" w14:textId="77777777" w:rsidR="007A5AC0" w:rsidRPr="00B91E24" w:rsidRDefault="007A5AC0" w:rsidP="009643F7">
            <w:pPr>
              <w:rPr>
                <w:rFonts w:ascii="Times New Roman" w:hAnsi="Times New Roman"/>
                <w:b/>
                <w:bCs/>
                <w:sz w:val="18"/>
                <w:szCs w:val="18"/>
                <w:lang w:eastAsia="en-GB"/>
              </w:rPr>
            </w:pPr>
            <w:r w:rsidRPr="00B91E24">
              <w:rPr>
                <w:rFonts w:ascii="Times New Roman" w:hAnsi="Times New Roman"/>
                <w:b/>
                <w:bCs/>
                <w:sz w:val="18"/>
                <w:szCs w:val="18"/>
                <w:lang w:eastAsia="en-GB"/>
              </w:rPr>
              <w:t xml:space="preserve">WI </w:t>
            </w:r>
          </w:p>
        </w:tc>
      </w:tr>
      <w:tr w:rsidR="00DA6D62" w:rsidRPr="00B91E24" w14:paraId="089298D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6B93AE4" w14:textId="1046E9C6" w:rsidR="00DA6D62" w:rsidRPr="00DA6D62" w:rsidRDefault="00DD3BF3" w:rsidP="00DA6D62">
            <w:pPr>
              <w:rPr>
                <w:rFonts w:ascii="Times New Roman" w:hAnsi="Times New Roman"/>
                <w:sz w:val="16"/>
                <w:szCs w:val="16"/>
              </w:rPr>
            </w:pPr>
            <w:hyperlink r:id="rId1032" w:history="1">
              <w:r w:rsidR="005A29DE">
                <w:rPr>
                  <w:rStyle w:val="Hyperlink"/>
                  <w:rFonts w:eastAsia="MS PGothic"/>
                  <w:sz w:val="16"/>
                  <w:szCs w:val="16"/>
                </w:rPr>
                <w:t>R1-143429</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B151A1D" w14:textId="775CD15E"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397A9D9" w14:textId="3ED90958" w:rsidR="00DA6D62" w:rsidRPr="00DA6D62" w:rsidRDefault="00DA6D62" w:rsidP="00DA6D62">
            <w:pPr>
              <w:rPr>
                <w:rFonts w:ascii="Times New Roman" w:hAnsi="Times New Roman"/>
                <w:sz w:val="16"/>
                <w:szCs w:val="16"/>
              </w:rPr>
            </w:pPr>
            <w:r w:rsidRPr="00DA6D62">
              <w:rPr>
                <w:rFonts w:eastAsia="MS PGothic"/>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0C5B9F1C" w14:textId="27485B19" w:rsidR="00DA6D62" w:rsidRPr="00DA6D62" w:rsidRDefault="00DA6D62" w:rsidP="00DA6D62">
            <w:pPr>
              <w:rPr>
                <w:rFonts w:ascii="Times New Roman" w:hAnsi="Times New Roman"/>
                <w:sz w:val="16"/>
                <w:szCs w:val="16"/>
              </w:rPr>
            </w:pPr>
            <w:r w:rsidRPr="00DA6D62">
              <w:rPr>
                <w:rFonts w:eastAsia="MS PGothic"/>
                <w:sz w:val="16"/>
                <w:szCs w:val="16"/>
              </w:rPr>
              <w:t>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31F3AE45" w14:textId="1DDB97AA" w:rsidR="00DA6D62" w:rsidRPr="00DA6D62" w:rsidRDefault="00DA6D62" w:rsidP="00DA6D62">
            <w:pPr>
              <w:rPr>
                <w:rFonts w:ascii="Times New Roman" w:hAnsi="Times New Roman"/>
                <w:sz w:val="16"/>
                <w:szCs w:val="16"/>
              </w:rPr>
            </w:pPr>
            <w:r w:rsidRPr="00DA6D62">
              <w:rPr>
                <w:rFonts w:eastAsia="MS PGothic"/>
                <w:color w:val="000000"/>
                <w:sz w:val="16"/>
                <w:szCs w:val="16"/>
              </w:rPr>
              <w:t>LS on half-duplex FDD operation for low-complexity MTC Ues</w:t>
            </w:r>
          </w:p>
        </w:tc>
        <w:tc>
          <w:tcPr>
            <w:tcW w:w="1361" w:type="dxa"/>
            <w:tcBorders>
              <w:top w:val="single" w:sz="4" w:space="0" w:color="auto"/>
              <w:left w:val="nil"/>
              <w:bottom w:val="single" w:sz="4" w:space="0" w:color="auto"/>
              <w:right w:val="single" w:sz="4" w:space="0" w:color="auto"/>
            </w:tcBorders>
            <w:shd w:val="clear" w:color="auto" w:fill="auto"/>
            <w:vAlign w:val="center"/>
          </w:tcPr>
          <w:p w14:paraId="6C715046" w14:textId="0C561679" w:rsidR="00DA6D62" w:rsidRPr="00DA6D62" w:rsidRDefault="00DA6D62" w:rsidP="00DA6D62">
            <w:pPr>
              <w:rPr>
                <w:rFonts w:ascii="Times New Roman" w:hAnsi="Times New Roman"/>
                <w:sz w:val="16"/>
                <w:szCs w:val="16"/>
              </w:rPr>
            </w:pPr>
            <w:r w:rsidRPr="00DA6D62">
              <w:rPr>
                <w:rFonts w:eastAsia="MS PGothic"/>
                <w:color w:val="000000"/>
                <w:sz w:val="16"/>
                <w:szCs w:val="16"/>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52218B02" w14:textId="5DA8DEE5"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BDEB60C" w14:textId="327BE736"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9FAE0E5" w14:textId="5661CB4C" w:rsidR="00DA6D62" w:rsidRPr="00DA6D62" w:rsidRDefault="00DA6D62" w:rsidP="00DA6D62">
            <w:pPr>
              <w:rPr>
                <w:rFonts w:ascii="Times New Roman" w:hAnsi="Times New Roman"/>
                <w:sz w:val="16"/>
                <w:szCs w:val="16"/>
              </w:rPr>
            </w:pPr>
            <w:r w:rsidRPr="00DA6D62">
              <w:rPr>
                <w:rFonts w:eastAsia="MS PGothic"/>
                <w:sz w:val="16"/>
                <w:szCs w:val="16"/>
              </w:rPr>
              <w:t>LC_MTC_LTE-core</w:t>
            </w:r>
          </w:p>
        </w:tc>
      </w:tr>
      <w:tr w:rsidR="00DA6D62" w:rsidRPr="00B91E24" w14:paraId="3E0F668A"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AFD6BC7" w14:textId="59A6BC6F" w:rsidR="00DA6D62" w:rsidRPr="00DA6D62" w:rsidRDefault="00DD3BF3" w:rsidP="00DA6D62">
            <w:pPr>
              <w:rPr>
                <w:rFonts w:ascii="Times New Roman" w:hAnsi="Times New Roman"/>
                <w:sz w:val="16"/>
                <w:szCs w:val="16"/>
              </w:rPr>
            </w:pPr>
            <w:hyperlink r:id="rId1033" w:history="1">
              <w:r w:rsidR="005A29DE">
                <w:rPr>
                  <w:rStyle w:val="Hyperlink"/>
                  <w:rFonts w:eastAsia="MS PGothic"/>
                  <w:sz w:val="16"/>
                  <w:szCs w:val="16"/>
                </w:rPr>
                <w:t>R1-143477</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71CBA09" w14:textId="07BB4CC7"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419D824" w14:textId="377D3374" w:rsidR="00DA6D62" w:rsidRPr="00DA6D62" w:rsidRDefault="00DA6D62" w:rsidP="00DA6D62">
            <w:pPr>
              <w:rPr>
                <w:rFonts w:ascii="Times New Roman" w:hAnsi="Times New Roman"/>
                <w:sz w:val="16"/>
                <w:szCs w:val="16"/>
              </w:rPr>
            </w:pPr>
            <w:r w:rsidRPr="00DA6D62">
              <w:rPr>
                <w:rFonts w:eastAsia="MS PGothic"/>
                <w:sz w:val="16"/>
                <w:szCs w:val="16"/>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7E85B3FE" w14:textId="592BC138" w:rsidR="00DA6D62" w:rsidRPr="00DA6D62" w:rsidRDefault="00DA6D62" w:rsidP="00DA6D62">
            <w:pPr>
              <w:rPr>
                <w:rFonts w:ascii="Times New Roman" w:hAnsi="Times New Roman"/>
                <w:sz w:val="16"/>
                <w:szCs w:val="16"/>
              </w:rPr>
            </w:pPr>
            <w:r w:rsidRPr="00DA6D62">
              <w:rPr>
                <w:rFonts w:eastAsia="MS PGothic"/>
                <w:sz w:val="16"/>
                <w:szCs w:val="16"/>
              </w:rPr>
              <w:t>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6A570C16" w14:textId="7EA05BDB" w:rsidR="00DA6D62" w:rsidRPr="00DA6D62" w:rsidRDefault="00DA6D62" w:rsidP="00DA6D62">
            <w:pPr>
              <w:rPr>
                <w:rFonts w:ascii="Times New Roman" w:hAnsi="Times New Roman"/>
                <w:sz w:val="16"/>
                <w:szCs w:val="16"/>
              </w:rPr>
            </w:pPr>
            <w:r w:rsidRPr="00DA6D62">
              <w:rPr>
                <w:rFonts w:eastAsia="MS PGothic"/>
                <w:sz w:val="16"/>
                <w:szCs w:val="16"/>
              </w:rPr>
              <w:t>LS on RAN1 agreements for UMTS Heterogeneous Networks Enhancements</w:t>
            </w:r>
          </w:p>
        </w:tc>
        <w:tc>
          <w:tcPr>
            <w:tcW w:w="1361" w:type="dxa"/>
            <w:tcBorders>
              <w:top w:val="single" w:sz="4" w:space="0" w:color="auto"/>
              <w:left w:val="nil"/>
              <w:bottom w:val="single" w:sz="4" w:space="0" w:color="auto"/>
              <w:right w:val="single" w:sz="4" w:space="0" w:color="auto"/>
            </w:tcBorders>
            <w:shd w:val="clear" w:color="auto" w:fill="auto"/>
            <w:vAlign w:val="center"/>
          </w:tcPr>
          <w:p w14:paraId="287788BA" w14:textId="68F0CA94" w:rsidR="00DA6D62" w:rsidRPr="00DA6D62" w:rsidRDefault="00DA6D62" w:rsidP="00DA6D62">
            <w:pPr>
              <w:rPr>
                <w:rFonts w:ascii="Times New Roman" w:hAnsi="Times New Roman"/>
                <w:sz w:val="16"/>
                <w:szCs w:val="16"/>
              </w:rPr>
            </w:pPr>
            <w:r w:rsidRPr="00DA6D62">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0CC50E28" w14:textId="789890DD"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EBCCC0D" w14:textId="0FFA6D38"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BECFF6B" w14:textId="153CA56F" w:rsidR="00DA6D62" w:rsidRPr="00DA6D62" w:rsidRDefault="00DA6D62" w:rsidP="00DA6D62">
            <w:pPr>
              <w:rPr>
                <w:rFonts w:ascii="Times New Roman" w:hAnsi="Times New Roman"/>
                <w:sz w:val="16"/>
                <w:szCs w:val="16"/>
              </w:rPr>
            </w:pPr>
            <w:r w:rsidRPr="00DA6D62">
              <w:rPr>
                <w:rFonts w:eastAsia="MS PGothic"/>
                <w:sz w:val="16"/>
                <w:szCs w:val="16"/>
              </w:rPr>
              <w:t>UTRA_hetnet_enh</w:t>
            </w:r>
          </w:p>
        </w:tc>
      </w:tr>
      <w:tr w:rsidR="00DA6D62" w:rsidRPr="00B91E24" w14:paraId="5A668972"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2893F8B" w14:textId="43B552D9" w:rsidR="00DA6D62" w:rsidRPr="00DA6D62" w:rsidRDefault="00DD3BF3" w:rsidP="00DA6D62">
            <w:pPr>
              <w:rPr>
                <w:rFonts w:ascii="Times New Roman" w:hAnsi="Times New Roman"/>
                <w:sz w:val="16"/>
                <w:szCs w:val="16"/>
              </w:rPr>
            </w:pPr>
            <w:hyperlink r:id="rId1034" w:history="1">
              <w:r w:rsidR="005A29DE">
                <w:rPr>
                  <w:rStyle w:val="Hyperlink"/>
                  <w:rFonts w:eastAsia="MS PGothic"/>
                  <w:sz w:val="16"/>
                  <w:szCs w:val="16"/>
                </w:rPr>
                <w:t>R1-143481</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36576919" w14:textId="5DE58C60"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267C75C" w14:textId="4A4720E2" w:rsidR="00DA6D62" w:rsidRPr="00DA6D62" w:rsidRDefault="00DA6D62" w:rsidP="00DA6D62">
            <w:pPr>
              <w:rPr>
                <w:rFonts w:ascii="Times New Roman" w:hAnsi="Times New Roman"/>
                <w:sz w:val="16"/>
                <w:szCs w:val="16"/>
              </w:rPr>
            </w:pPr>
            <w:r w:rsidRPr="00DA6D62">
              <w:rPr>
                <w:rFonts w:eastAsia="MS PGothic"/>
                <w:sz w:val="16"/>
                <w:szCs w:val="16"/>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7258081C" w14:textId="25C5480F" w:rsidR="00DA6D62" w:rsidRPr="00DA6D62" w:rsidRDefault="00DA6D62" w:rsidP="00DA6D62">
            <w:pPr>
              <w:rPr>
                <w:rFonts w:ascii="Times New Roman" w:hAnsi="Times New Roman"/>
                <w:sz w:val="16"/>
                <w:szCs w:val="16"/>
              </w:rPr>
            </w:pPr>
            <w:r w:rsidRPr="00DA6D62">
              <w:rPr>
                <w:rFonts w:eastAsia="MS PGothic"/>
                <w:sz w:val="16"/>
                <w:szCs w:val="16"/>
              </w:rPr>
              <w:t>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363C0565" w14:textId="1C6A25A4" w:rsidR="00DA6D62" w:rsidRPr="00DA6D62" w:rsidRDefault="00DA6D62" w:rsidP="00DA6D62">
            <w:pPr>
              <w:rPr>
                <w:rFonts w:ascii="Times New Roman" w:hAnsi="Times New Roman"/>
                <w:sz w:val="16"/>
                <w:szCs w:val="16"/>
              </w:rPr>
            </w:pPr>
            <w:r w:rsidRPr="00DA6D62">
              <w:rPr>
                <w:rFonts w:eastAsia="MS PGothic"/>
                <w:color w:val="000000"/>
                <w:sz w:val="16"/>
                <w:szCs w:val="16"/>
              </w:rPr>
              <w:t>LS on RAN1 agreements on Further EUL Enhancements</w:t>
            </w:r>
          </w:p>
        </w:tc>
        <w:tc>
          <w:tcPr>
            <w:tcW w:w="1361" w:type="dxa"/>
            <w:tcBorders>
              <w:top w:val="single" w:sz="4" w:space="0" w:color="auto"/>
              <w:left w:val="nil"/>
              <w:bottom w:val="single" w:sz="4" w:space="0" w:color="auto"/>
              <w:right w:val="single" w:sz="4" w:space="0" w:color="auto"/>
            </w:tcBorders>
            <w:shd w:val="clear" w:color="auto" w:fill="auto"/>
            <w:vAlign w:val="center"/>
          </w:tcPr>
          <w:p w14:paraId="37A7CAD5" w14:textId="2F32D547" w:rsidR="00DA6D62" w:rsidRPr="00DA6D62" w:rsidRDefault="00DA6D62" w:rsidP="00DA6D62">
            <w:pPr>
              <w:rPr>
                <w:rFonts w:ascii="Times New Roman" w:hAnsi="Times New Roman"/>
                <w:sz w:val="16"/>
                <w:szCs w:val="16"/>
              </w:rPr>
            </w:pPr>
            <w:r w:rsidRPr="00DA6D62">
              <w:rPr>
                <w:rFonts w:eastAsia="MS PGothic"/>
                <w:color w:val="000000"/>
                <w:sz w:val="16"/>
                <w:szCs w:val="16"/>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3B1D30BC" w14:textId="4C2CD052"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9E37097" w14:textId="6E40B739"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56337F5" w14:textId="43C1F2F4" w:rsidR="00DA6D62" w:rsidRPr="00DA6D62" w:rsidRDefault="00DA6D62" w:rsidP="00DA6D62">
            <w:pPr>
              <w:rPr>
                <w:rFonts w:ascii="Times New Roman" w:hAnsi="Times New Roman"/>
                <w:sz w:val="16"/>
                <w:szCs w:val="16"/>
              </w:rPr>
            </w:pPr>
            <w:r w:rsidRPr="00DA6D62">
              <w:rPr>
                <w:rFonts w:eastAsia="MS PGothic"/>
                <w:sz w:val="16"/>
                <w:szCs w:val="16"/>
              </w:rPr>
              <w:t>EDCH_enh</w:t>
            </w:r>
          </w:p>
        </w:tc>
      </w:tr>
      <w:tr w:rsidR="00DA6D62" w:rsidRPr="00B91E24" w14:paraId="45C9BC7C"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AB3B348" w14:textId="0B390780" w:rsidR="00DA6D62" w:rsidRPr="00DA6D62" w:rsidRDefault="00DD3BF3" w:rsidP="00DA6D62">
            <w:pPr>
              <w:rPr>
                <w:rFonts w:ascii="Times New Roman" w:hAnsi="Times New Roman"/>
                <w:sz w:val="16"/>
                <w:szCs w:val="16"/>
              </w:rPr>
            </w:pPr>
            <w:hyperlink r:id="rId1035" w:history="1">
              <w:r w:rsidR="005A29DE">
                <w:rPr>
                  <w:rStyle w:val="Hyperlink"/>
                  <w:rFonts w:eastAsia="MS PGothic"/>
                  <w:sz w:val="16"/>
                  <w:szCs w:val="16"/>
                </w:rPr>
                <w:t>R1-143482</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4AF194F7" w14:textId="41CE4F38"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0ECB055" w14:textId="22C1F1A3" w:rsidR="00DA6D62" w:rsidRPr="00DA6D62" w:rsidRDefault="00DA6D62" w:rsidP="00DA6D62">
            <w:pPr>
              <w:rPr>
                <w:rFonts w:ascii="Times New Roman" w:hAnsi="Times New Roman"/>
                <w:sz w:val="16"/>
                <w:szCs w:val="16"/>
              </w:rPr>
            </w:pPr>
            <w:r w:rsidRPr="00DA6D62">
              <w:rPr>
                <w:rFonts w:eastAsia="MS PGothic"/>
                <w:sz w:val="16"/>
                <w:szCs w:val="16"/>
              </w:rPr>
              <w:t>R2, R3,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0335763D" w14:textId="055FBFFA"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505AEF8" w14:textId="4554916B" w:rsidR="00DA6D62" w:rsidRPr="00DA6D62" w:rsidRDefault="00DA6D62" w:rsidP="00DA6D62">
            <w:pPr>
              <w:rPr>
                <w:rFonts w:ascii="Times New Roman" w:hAnsi="Times New Roman"/>
                <w:sz w:val="16"/>
                <w:szCs w:val="16"/>
              </w:rPr>
            </w:pPr>
            <w:r w:rsidRPr="00DA6D62">
              <w:rPr>
                <w:rFonts w:eastAsia="MS PGothic"/>
                <w:sz w:val="16"/>
                <w:szCs w:val="16"/>
              </w:rPr>
              <w:t>LS on RAN1 agreements for DCH Enhancements</w:t>
            </w:r>
          </w:p>
        </w:tc>
        <w:tc>
          <w:tcPr>
            <w:tcW w:w="1361" w:type="dxa"/>
            <w:tcBorders>
              <w:top w:val="single" w:sz="4" w:space="0" w:color="auto"/>
              <w:left w:val="nil"/>
              <w:bottom w:val="single" w:sz="4" w:space="0" w:color="auto"/>
              <w:right w:val="single" w:sz="4" w:space="0" w:color="auto"/>
            </w:tcBorders>
            <w:shd w:val="clear" w:color="auto" w:fill="auto"/>
            <w:vAlign w:val="center"/>
          </w:tcPr>
          <w:p w14:paraId="36162B66" w14:textId="585B872B" w:rsidR="00DA6D62" w:rsidRPr="00DA6D62" w:rsidRDefault="00DA6D62" w:rsidP="00DA6D62">
            <w:pPr>
              <w:rPr>
                <w:rFonts w:ascii="Times New Roman" w:hAnsi="Times New Roman"/>
                <w:sz w:val="16"/>
                <w:szCs w:val="16"/>
              </w:rPr>
            </w:pPr>
            <w:r w:rsidRPr="00DA6D62">
              <w:rPr>
                <w:rFonts w:eastAsia="MS PGothic"/>
                <w:color w:val="000000"/>
                <w:sz w:val="16"/>
                <w:szCs w:val="16"/>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0B8BC797" w14:textId="4A5D5988"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0C74B60A" w14:textId="7A40993C"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4784A5D" w14:textId="1B43830B" w:rsidR="00DA6D62" w:rsidRPr="00DA6D62" w:rsidRDefault="00DA6D62" w:rsidP="00DA6D62">
            <w:pPr>
              <w:rPr>
                <w:rFonts w:ascii="Times New Roman" w:hAnsi="Times New Roman"/>
                <w:sz w:val="16"/>
                <w:szCs w:val="16"/>
              </w:rPr>
            </w:pPr>
            <w:r w:rsidRPr="00DA6D62">
              <w:rPr>
                <w:rFonts w:eastAsia="MS PGothic"/>
                <w:sz w:val="16"/>
                <w:szCs w:val="16"/>
              </w:rPr>
              <w:t>UTRA_DCHenh</w:t>
            </w:r>
          </w:p>
        </w:tc>
      </w:tr>
      <w:tr w:rsidR="00DA6D62" w:rsidRPr="00B91E24" w14:paraId="2BFD6A53"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750ADB2" w14:textId="02585C6F" w:rsidR="00DA6D62" w:rsidRPr="00DA6D62" w:rsidRDefault="00DD3BF3" w:rsidP="00DA6D62">
            <w:pPr>
              <w:rPr>
                <w:rFonts w:ascii="Times New Roman" w:hAnsi="Times New Roman"/>
                <w:sz w:val="16"/>
                <w:szCs w:val="16"/>
              </w:rPr>
            </w:pPr>
            <w:hyperlink r:id="rId1036" w:history="1">
              <w:r w:rsidR="005A29DE">
                <w:rPr>
                  <w:rStyle w:val="Hyperlink"/>
                  <w:rFonts w:eastAsia="MS PGothic"/>
                  <w:sz w:val="16"/>
                  <w:szCs w:val="16"/>
                </w:rPr>
                <w:t>R1-143483</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1D247EE7" w14:textId="0DD99CE8"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1C25135A" w14:textId="70653331" w:rsidR="00DA6D62" w:rsidRPr="00DA6D62" w:rsidRDefault="00DA6D62" w:rsidP="00DA6D62">
            <w:pPr>
              <w:rPr>
                <w:rFonts w:ascii="Times New Roman" w:hAnsi="Times New Roman"/>
                <w:sz w:val="16"/>
                <w:szCs w:val="16"/>
              </w:rPr>
            </w:pPr>
            <w:r w:rsidRPr="00DA6D62">
              <w:rPr>
                <w:rFonts w:eastAsia="MS PGothic"/>
                <w:sz w:val="16"/>
                <w:szCs w:val="16"/>
              </w:rPr>
              <w:t>R3</w:t>
            </w:r>
          </w:p>
        </w:tc>
        <w:tc>
          <w:tcPr>
            <w:tcW w:w="753" w:type="dxa"/>
            <w:tcBorders>
              <w:top w:val="single" w:sz="4" w:space="0" w:color="auto"/>
              <w:left w:val="nil"/>
              <w:bottom w:val="single" w:sz="4" w:space="0" w:color="auto"/>
              <w:right w:val="single" w:sz="4" w:space="0" w:color="auto"/>
            </w:tcBorders>
            <w:shd w:val="clear" w:color="auto" w:fill="auto"/>
            <w:vAlign w:val="center"/>
          </w:tcPr>
          <w:p w14:paraId="55641659" w14:textId="7569C081"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BBA2613" w14:textId="750B0FAB" w:rsidR="00DA6D62" w:rsidRPr="00DA6D62" w:rsidRDefault="00DA6D62" w:rsidP="00DA6D62">
            <w:pPr>
              <w:rPr>
                <w:rFonts w:ascii="Times New Roman" w:hAnsi="Times New Roman"/>
                <w:sz w:val="16"/>
                <w:szCs w:val="16"/>
              </w:rPr>
            </w:pPr>
            <w:r w:rsidRPr="00DA6D62">
              <w:rPr>
                <w:rFonts w:eastAsia="MS PGothic"/>
                <w:sz w:val="16"/>
                <w:szCs w:val="16"/>
              </w:rPr>
              <w:t>LS on RAN1 agreements for UMTS Heterogeneous Networks Enhancements</w:t>
            </w:r>
          </w:p>
        </w:tc>
        <w:tc>
          <w:tcPr>
            <w:tcW w:w="1361" w:type="dxa"/>
            <w:tcBorders>
              <w:top w:val="single" w:sz="4" w:space="0" w:color="auto"/>
              <w:left w:val="nil"/>
              <w:bottom w:val="single" w:sz="4" w:space="0" w:color="auto"/>
              <w:right w:val="single" w:sz="4" w:space="0" w:color="auto"/>
            </w:tcBorders>
            <w:shd w:val="clear" w:color="auto" w:fill="auto"/>
            <w:vAlign w:val="center"/>
          </w:tcPr>
          <w:p w14:paraId="2F53ADA0" w14:textId="4465083C" w:rsidR="00DA6D62" w:rsidRPr="00DA6D62" w:rsidRDefault="00DA6D62" w:rsidP="00DA6D62">
            <w:pPr>
              <w:rPr>
                <w:rFonts w:ascii="Times New Roman" w:hAnsi="Times New Roman"/>
                <w:sz w:val="16"/>
                <w:szCs w:val="16"/>
              </w:rPr>
            </w:pPr>
            <w:r w:rsidRPr="00DA6D62">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38389D61" w14:textId="72F9BC09"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EFA6C4D" w14:textId="71AFA817"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819AC8D" w14:textId="7AD08040" w:rsidR="00DA6D62" w:rsidRPr="00DA6D62" w:rsidRDefault="00DA6D62" w:rsidP="00DA6D62">
            <w:pPr>
              <w:rPr>
                <w:rFonts w:ascii="Times New Roman" w:hAnsi="Times New Roman"/>
                <w:sz w:val="16"/>
                <w:szCs w:val="16"/>
              </w:rPr>
            </w:pPr>
            <w:r w:rsidRPr="00DA6D62">
              <w:rPr>
                <w:rFonts w:eastAsia="MS PGothic"/>
                <w:sz w:val="16"/>
                <w:szCs w:val="16"/>
              </w:rPr>
              <w:t>UTRA_hetnet_enh</w:t>
            </w:r>
          </w:p>
        </w:tc>
      </w:tr>
      <w:tr w:rsidR="00DA6D62" w:rsidRPr="00B91E24" w14:paraId="0F30958A"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3E4C879" w14:textId="5B47C270" w:rsidR="00DA6D62" w:rsidRPr="00DA6D62" w:rsidRDefault="00DD3BF3" w:rsidP="00DA6D62">
            <w:pPr>
              <w:rPr>
                <w:rFonts w:ascii="Times New Roman" w:hAnsi="Times New Roman"/>
                <w:sz w:val="16"/>
                <w:szCs w:val="16"/>
              </w:rPr>
            </w:pPr>
            <w:hyperlink r:id="rId1037" w:history="1">
              <w:r w:rsidR="005A29DE">
                <w:rPr>
                  <w:rStyle w:val="Hyperlink"/>
                  <w:rFonts w:eastAsia="MS PGothic"/>
                  <w:sz w:val="16"/>
                  <w:szCs w:val="16"/>
                </w:rPr>
                <w:t>R1-143505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AEB8705" w14:textId="041CD3EC" w:rsidR="00DA6D62" w:rsidRPr="00DA6D62" w:rsidRDefault="00DD3BF3" w:rsidP="00DA6D62">
            <w:pPr>
              <w:rPr>
                <w:rFonts w:ascii="Times New Roman" w:hAnsi="Times New Roman"/>
                <w:sz w:val="16"/>
                <w:szCs w:val="16"/>
              </w:rPr>
            </w:pPr>
            <w:hyperlink r:id="rId1038" w:history="1">
              <w:r w:rsidR="005A29DE">
                <w:rPr>
                  <w:rStyle w:val="Hyperlink"/>
                  <w:rFonts w:eastAsia="MS PGothic"/>
                  <w:sz w:val="16"/>
                  <w:szCs w:val="16"/>
                </w:rPr>
                <w:t>R1-143497</w:t>
              </w:r>
            </w:hyperlink>
            <w:r w:rsidR="00DA6D62" w:rsidRPr="00DA6D62">
              <w:rPr>
                <w:rFonts w:eastAsia="MS PGothic"/>
                <w:sz w:val="16"/>
                <w:szCs w:val="16"/>
              </w:rPr>
              <w:t xml:space="preserve"> (R4-144902)</w:t>
            </w:r>
          </w:p>
        </w:tc>
        <w:tc>
          <w:tcPr>
            <w:tcW w:w="992" w:type="dxa"/>
            <w:tcBorders>
              <w:top w:val="single" w:sz="4" w:space="0" w:color="auto"/>
              <w:left w:val="nil"/>
              <w:bottom w:val="single" w:sz="4" w:space="0" w:color="auto"/>
              <w:right w:val="single" w:sz="4" w:space="0" w:color="auto"/>
            </w:tcBorders>
            <w:shd w:val="clear" w:color="auto" w:fill="auto"/>
            <w:vAlign w:val="center"/>
          </w:tcPr>
          <w:p w14:paraId="68A7CC71" w14:textId="3CCD7191" w:rsidR="00DA6D62" w:rsidRPr="00DA6D62" w:rsidRDefault="00DA6D62" w:rsidP="00DA6D62">
            <w:pPr>
              <w:rPr>
                <w:rFonts w:ascii="Times New Roman" w:hAnsi="Times New Roman"/>
                <w:sz w:val="16"/>
                <w:szCs w:val="16"/>
              </w:rPr>
            </w:pPr>
            <w:r w:rsidRPr="00DA6D62">
              <w:rPr>
                <w:rFonts w:eastAsia="MS PGothic"/>
                <w:sz w:val="16"/>
                <w:szCs w:val="16"/>
              </w:rPr>
              <w:t>R4</w:t>
            </w:r>
          </w:p>
        </w:tc>
        <w:tc>
          <w:tcPr>
            <w:tcW w:w="753" w:type="dxa"/>
            <w:tcBorders>
              <w:top w:val="single" w:sz="4" w:space="0" w:color="auto"/>
              <w:left w:val="nil"/>
              <w:bottom w:val="single" w:sz="4" w:space="0" w:color="auto"/>
              <w:right w:val="single" w:sz="4" w:space="0" w:color="auto"/>
            </w:tcBorders>
            <w:shd w:val="clear" w:color="auto" w:fill="auto"/>
            <w:vAlign w:val="center"/>
          </w:tcPr>
          <w:p w14:paraId="085AEE2F" w14:textId="308A9095"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23704077" w14:textId="4ED973DA" w:rsidR="00DA6D62" w:rsidRPr="00DA6D62" w:rsidRDefault="00DA6D62" w:rsidP="00DA6D62">
            <w:pPr>
              <w:rPr>
                <w:rFonts w:ascii="Times New Roman" w:hAnsi="Times New Roman"/>
                <w:sz w:val="16"/>
                <w:szCs w:val="16"/>
              </w:rPr>
            </w:pPr>
            <w:r w:rsidRPr="00DA6D62">
              <w:rPr>
                <w:rFonts w:eastAsia="MS PGothic"/>
                <w:sz w:val="16"/>
                <w:szCs w:val="16"/>
              </w:rPr>
              <w:t>LS response on further clarifications on small cell on/off and discovery signal</w:t>
            </w:r>
          </w:p>
        </w:tc>
        <w:tc>
          <w:tcPr>
            <w:tcW w:w="1361" w:type="dxa"/>
            <w:tcBorders>
              <w:top w:val="single" w:sz="4" w:space="0" w:color="auto"/>
              <w:left w:val="nil"/>
              <w:bottom w:val="single" w:sz="4" w:space="0" w:color="auto"/>
              <w:right w:val="single" w:sz="4" w:space="0" w:color="auto"/>
            </w:tcBorders>
            <w:shd w:val="clear" w:color="auto" w:fill="auto"/>
            <w:vAlign w:val="center"/>
          </w:tcPr>
          <w:p w14:paraId="2465E255" w14:textId="073E563A" w:rsidR="00DA6D62" w:rsidRPr="00DA6D62" w:rsidRDefault="00DA6D62" w:rsidP="00DA6D62">
            <w:pPr>
              <w:rPr>
                <w:rFonts w:ascii="Times New Roman" w:hAnsi="Times New Roman"/>
                <w:sz w:val="16"/>
                <w:szCs w:val="16"/>
              </w:rPr>
            </w:pPr>
            <w:r w:rsidRPr="00DA6D62">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73A8AD32" w14:textId="7D7EB55A"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29093A98" w14:textId="01002613"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6219B48E" w14:textId="7DC15B6C" w:rsidR="00DA6D62" w:rsidRPr="00DA6D62" w:rsidRDefault="00DA6D62" w:rsidP="00DA6D62">
            <w:pPr>
              <w:rPr>
                <w:rFonts w:ascii="Times New Roman" w:hAnsi="Times New Roman"/>
                <w:sz w:val="16"/>
                <w:szCs w:val="16"/>
              </w:rPr>
            </w:pPr>
            <w:r w:rsidRPr="00DA6D62">
              <w:rPr>
                <w:rFonts w:eastAsia="MS PGothic"/>
                <w:sz w:val="16"/>
                <w:szCs w:val="16"/>
              </w:rPr>
              <w:t>LTE_SC_enh_L1</w:t>
            </w:r>
          </w:p>
        </w:tc>
      </w:tr>
      <w:tr w:rsidR="00DA6D62" w:rsidRPr="002C5736" w14:paraId="36083BF1"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5E57C77" w14:textId="4DF24FBB" w:rsidR="00DA6D62" w:rsidRPr="00DA6D62" w:rsidRDefault="00DD3BF3" w:rsidP="00DA6D62">
            <w:pPr>
              <w:rPr>
                <w:rFonts w:ascii="Times New Roman" w:hAnsi="Times New Roman"/>
                <w:sz w:val="16"/>
                <w:szCs w:val="16"/>
              </w:rPr>
            </w:pPr>
            <w:hyperlink r:id="rId1039" w:history="1">
              <w:r w:rsidR="005A29DE">
                <w:rPr>
                  <w:rStyle w:val="Hyperlink"/>
                  <w:rFonts w:eastAsia="MS PGothic"/>
                  <w:sz w:val="16"/>
                  <w:szCs w:val="16"/>
                </w:rPr>
                <w:t>R1-143509</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5FE4B6F2" w14:textId="2D96F60B"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44B5A52" w14:textId="1369D67F" w:rsidR="00DA6D62" w:rsidRPr="00DA6D62" w:rsidRDefault="00DA6D62" w:rsidP="00DA6D62">
            <w:pPr>
              <w:rPr>
                <w:rFonts w:ascii="Times New Roman" w:hAnsi="Times New Roman"/>
                <w:sz w:val="16"/>
                <w:szCs w:val="16"/>
              </w:rPr>
            </w:pPr>
            <w:r w:rsidRPr="00DA6D62">
              <w:rPr>
                <w:rFonts w:eastAsia="MS PGothic"/>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39D4F805" w14:textId="5E567916" w:rsidR="00DA6D62" w:rsidRPr="00DA6D62" w:rsidRDefault="00DA6D62" w:rsidP="00DA6D62">
            <w:pPr>
              <w:rPr>
                <w:rFonts w:ascii="Times New Roman" w:hAnsi="Times New Roman"/>
                <w:sz w:val="16"/>
                <w:szCs w:val="16"/>
              </w:rPr>
            </w:pPr>
            <w:r w:rsidRPr="00DA6D62">
              <w:rPr>
                <w:rFonts w:eastAsia="MS PGothic"/>
                <w:sz w:val="16"/>
                <w:szCs w:val="16"/>
              </w:rPr>
              <w:t>R3, 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3A3BB7CD" w14:textId="36702E9D" w:rsidR="00DA6D62" w:rsidRPr="00DA6D62" w:rsidRDefault="00DA6D62" w:rsidP="00DA6D62">
            <w:pPr>
              <w:rPr>
                <w:rFonts w:ascii="Times New Roman" w:hAnsi="Times New Roman"/>
                <w:sz w:val="16"/>
                <w:szCs w:val="16"/>
              </w:rPr>
            </w:pPr>
            <w:r w:rsidRPr="00DA6D62">
              <w:rPr>
                <w:rFonts w:eastAsia="MS PGothic"/>
                <w:sz w:val="16"/>
                <w:szCs w:val="16"/>
              </w:rPr>
              <w:t>LS on updated LTE Rel-12 UE feature list</w:t>
            </w:r>
          </w:p>
        </w:tc>
        <w:tc>
          <w:tcPr>
            <w:tcW w:w="1361" w:type="dxa"/>
            <w:tcBorders>
              <w:top w:val="single" w:sz="4" w:space="0" w:color="auto"/>
              <w:left w:val="nil"/>
              <w:bottom w:val="single" w:sz="4" w:space="0" w:color="auto"/>
              <w:right w:val="single" w:sz="4" w:space="0" w:color="auto"/>
            </w:tcBorders>
            <w:shd w:val="clear" w:color="auto" w:fill="auto"/>
            <w:vAlign w:val="center"/>
          </w:tcPr>
          <w:p w14:paraId="2007011A" w14:textId="08B90CEA" w:rsidR="00DA6D62" w:rsidRPr="00DA6D62" w:rsidRDefault="00DA6D62" w:rsidP="00DA6D62">
            <w:pPr>
              <w:rPr>
                <w:rFonts w:ascii="Times New Roman" w:hAnsi="Times New Roman"/>
                <w:sz w:val="16"/>
                <w:szCs w:val="16"/>
              </w:rPr>
            </w:pPr>
            <w:r w:rsidRPr="00DA6D62">
              <w:rPr>
                <w:rFonts w:eastAsia="MS PGothic"/>
                <w:sz w:val="16"/>
                <w:szCs w:val="16"/>
              </w:rPr>
              <w:t>NTT DOCOMO</w:t>
            </w:r>
          </w:p>
        </w:tc>
        <w:tc>
          <w:tcPr>
            <w:tcW w:w="1276" w:type="dxa"/>
            <w:tcBorders>
              <w:top w:val="single" w:sz="4" w:space="0" w:color="auto"/>
              <w:left w:val="nil"/>
              <w:bottom w:val="single" w:sz="4" w:space="0" w:color="auto"/>
              <w:right w:val="single" w:sz="4" w:space="0" w:color="auto"/>
            </w:tcBorders>
            <w:shd w:val="clear" w:color="auto" w:fill="auto"/>
            <w:vAlign w:val="center"/>
          </w:tcPr>
          <w:p w14:paraId="47C1FCD0" w14:textId="2838047A" w:rsidR="00DA6D62" w:rsidRPr="00DA6D62" w:rsidRDefault="00DD3BF3" w:rsidP="00DA6D62">
            <w:pPr>
              <w:rPr>
                <w:rFonts w:ascii="Times New Roman" w:hAnsi="Times New Roman"/>
                <w:sz w:val="16"/>
                <w:szCs w:val="16"/>
              </w:rPr>
            </w:pPr>
            <w:hyperlink r:id="rId1040" w:history="1">
              <w:r w:rsidR="005A29DE">
                <w:rPr>
                  <w:rStyle w:val="Hyperlink"/>
                  <w:rFonts w:eastAsia="MS PGothic"/>
                  <w:sz w:val="16"/>
                  <w:szCs w:val="16"/>
                </w:rPr>
                <w:t>R1-143509</w:t>
              </w:r>
            </w:hyperlink>
          </w:p>
        </w:tc>
        <w:tc>
          <w:tcPr>
            <w:tcW w:w="963" w:type="dxa"/>
            <w:tcBorders>
              <w:top w:val="single" w:sz="4" w:space="0" w:color="auto"/>
              <w:left w:val="nil"/>
              <w:bottom w:val="single" w:sz="4" w:space="0" w:color="auto"/>
              <w:right w:val="single" w:sz="4" w:space="0" w:color="auto"/>
            </w:tcBorders>
            <w:shd w:val="clear" w:color="auto" w:fill="auto"/>
            <w:vAlign w:val="center"/>
          </w:tcPr>
          <w:p w14:paraId="780CA481" w14:textId="7B95DF4A"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80FED1D" w14:textId="3FA40302" w:rsidR="00DA6D62" w:rsidRPr="00DA6D62" w:rsidRDefault="00DA6D62" w:rsidP="00DA6D62">
            <w:pPr>
              <w:rPr>
                <w:rFonts w:ascii="Times New Roman" w:hAnsi="Times New Roman"/>
                <w:sz w:val="16"/>
                <w:szCs w:val="16"/>
                <w:lang w:val="fr-FR"/>
              </w:rPr>
            </w:pPr>
            <w:r w:rsidRPr="00DA6D62">
              <w:rPr>
                <w:rFonts w:eastAsia="MS PGothic"/>
                <w:sz w:val="16"/>
                <w:szCs w:val="16"/>
              </w:rPr>
              <w:t>-</w:t>
            </w:r>
          </w:p>
        </w:tc>
      </w:tr>
      <w:tr w:rsidR="00DA6D62" w:rsidRPr="00B91E24" w14:paraId="065462F3"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4F04E2F" w14:textId="40C2DC5C" w:rsidR="00DA6D62" w:rsidRPr="00DA6D62" w:rsidRDefault="00DD3BF3" w:rsidP="00DA6D62">
            <w:pPr>
              <w:rPr>
                <w:rFonts w:ascii="Times New Roman" w:hAnsi="Times New Roman"/>
                <w:sz w:val="16"/>
                <w:szCs w:val="16"/>
              </w:rPr>
            </w:pPr>
            <w:hyperlink r:id="rId1041" w:history="1">
              <w:r w:rsidR="005A29DE">
                <w:rPr>
                  <w:rStyle w:val="Hyperlink"/>
                  <w:rFonts w:eastAsia="MS PGothic"/>
                  <w:sz w:val="16"/>
                  <w:szCs w:val="16"/>
                </w:rPr>
                <w:t>R1-143535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41F465C6" w14:textId="2CA4BFB2"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7F12AC7" w14:textId="475AD978" w:rsidR="00DA6D62" w:rsidRPr="00DA6D62" w:rsidRDefault="00DA6D62" w:rsidP="00DA6D62">
            <w:pPr>
              <w:rPr>
                <w:rFonts w:ascii="Times New Roman" w:hAnsi="Times New Roman"/>
                <w:sz w:val="16"/>
                <w:szCs w:val="16"/>
              </w:rPr>
            </w:pPr>
            <w:r w:rsidRPr="00DA6D62">
              <w:rPr>
                <w:rFonts w:eastAsia="MS PGothic"/>
                <w:sz w:val="16"/>
                <w:szCs w:val="16"/>
              </w:rPr>
              <w:t>R2, R3,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5A0309EE" w14:textId="0355A737"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41A0D00B" w14:textId="07FC9B90" w:rsidR="00DA6D62" w:rsidRPr="00DA6D62" w:rsidRDefault="00DA6D62" w:rsidP="00DA6D62">
            <w:pPr>
              <w:rPr>
                <w:rFonts w:ascii="Times New Roman" w:hAnsi="Times New Roman"/>
                <w:sz w:val="16"/>
                <w:szCs w:val="16"/>
              </w:rPr>
            </w:pPr>
            <w:r w:rsidRPr="00DA6D62">
              <w:rPr>
                <w:rFonts w:eastAsia="MS PGothic"/>
                <w:sz w:val="16"/>
                <w:szCs w:val="16"/>
              </w:rPr>
              <w:t>LS for Rel-12 NAICS</w:t>
            </w:r>
          </w:p>
        </w:tc>
        <w:tc>
          <w:tcPr>
            <w:tcW w:w="1361" w:type="dxa"/>
            <w:tcBorders>
              <w:top w:val="single" w:sz="4" w:space="0" w:color="auto"/>
              <w:left w:val="nil"/>
              <w:bottom w:val="single" w:sz="4" w:space="0" w:color="auto"/>
              <w:right w:val="single" w:sz="4" w:space="0" w:color="auto"/>
            </w:tcBorders>
            <w:shd w:val="clear" w:color="auto" w:fill="auto"/>
            <w:vAlign w:val="center"/>
          </w:tcPr>
          <w:p w14:paraId="515A1501" w14:textId="00E887BB" w:rsidR="00DA6D62" w:rsidRPr="00DA6D62" w:rsidRDefault="00DA6D62" w:rsidP="00DA6D62">
            <w:pPr>
              <w:rPr>
                <w:rFonts w:ascii="Times New Roman" w:hAnsi="Times New Roman"/>
                <w:sz w:val="16"/>
                <w:szCs w:val="16"/>
              </w:rPr>
            </w:pPr>
            <w:r w:rsidRPr="00DA6D62">
              <w:rPr>
                <w:rFonts w:eastAsia="MS PGothic"/>
                <w:sz w:val="16"/>
                <w:szCs w:val="16"/>
              </w:rPr>
              <w:t>MediaTek</w:t>
            </w:r>
          </w:p>
        </w:tc>
        <w:tc>
          <w:tcPr>
            <w:tcW w:w="1276" w:type="dxa"/>
            <w:tcBorders>
              <w:top w:val="single" w:sz="4" w:space="0" w:color="auto"/>
              <w:left w:val="nil"/>
              <w:bottom w:val="single" w:sz="4" w:space="0" w:color="auto"/>
              <w:right w:val="single" w:sz="4" w:space="0" w:color="auto"/>
            </w:tcBorders>
            <w:shd w:val="clear" w:color="auto" w:fill="auto"/>
            <w:vAlign w:val="center"/>
          </w:tcPr>
          <w:p w14:paraId="07E4AD7F" w14:textId="73ABCF0C"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AE0845A" w14:textId="2132EF75"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24258C5" w14:textId="3A191054" w:rsidR="00DA6D62" w:rsidRPr="00DA6D62" w:rsidRDefault="00DA6D62" w:rsidP="00DA6D62">
            <w:pPr>
              <w:rPr>
                <w:rFonts w:ascii="Times New Roman" w:hAnsi="Times New Roman"/>
                <w:sz w:val="16"/>
                <w:szCs w:val="16"/>
                <w:lang w:val="fr-FR"/>
              </w:rPr>
            </w:pPr>
            <w:r w:rsidRPr="00DA6D62">
              <w:rPr>
                <w:rFonts w:eastAsia="MS PGothic"/>
                <w:sz w:val="16"/>
                <w:szCs w:val="16"/>
              </w:rPr>
              <w:t>LTE_NAICS</w:t>
            </w:r>
          </w:p>
        </w:tc>
      </w:tr>
      <w:tr w:rsidR="00DA6D62" w:rsidRPr="00B91E24" w14:paraId="21EBD42E"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E64AE89" w14:textId="4769A02C" w:rsidR="00DA6D62" w:rsidRPr="00DA6D62" w:rsidRDefault="00DD3BF3" w:rsidP="00DA6D62">
            <w:pPr>
              <w:rPr>
                <w:rFonts w:ascii="Times New Roman" w:hAnsi="Times New Roman"/>
                <w:sz w:val="16"/>
                <w:szCs w:val="16"/>
                <w:lang w:eastAsia="ja-JP"/>
              </w:rPr>
            </w:pPr>
            <w:hyperlink r:id="rId1042" w:history="1">
              <w:r w:rsidR="005A29DE">
                <w:rPr>
                  <w:rStyle w:val="Hyperlink"/>
                  <w:rFonts w:eastAsia="MS PGothic"/>
                  <w:sz w:val="16"/>
                  <w:szCs w:val="16"/>
                </w:rPr>
                <w:t>R1-143541</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788A8B2" w14:textId="48C910FB"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0BC6FEF" w14:textId="649D423A" w:rsidR="00DA6D62" w:rsidRPr="00DA6D62" w:rsidRDefault="00DA6D62" w:rsidP="00DA6D62">
            <w:pPr>
              <w:rPr>
                <w:rFonts w:ascii="Times New Roman" w:hAnsi="Times New Roman"/>
                <w:sz w:val="16"/>
                <w:szCs w:val="16"/>
                <w:lang w:eastAsia="ja-JP"/>
              </w:rPr>
            </w:pPr>
            <w:r w:rsidRPr="00DA6D62">
              <w:rPr>
                <w:rFonts w:eastAsia="MS PGothic"/>
                <w:sz w:val="16"/>
                <w:szCs w:val="16"/>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181EF14E" w14:textId="00028B22"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61BE9C4" w14:textId="7CA04594" w:rsidR="00DA6D62" w:rsidRPr="00DA6D62" w:rsidRDefault="00DA6D62" w:rsidP="00DA6D62">
            <w:pPr>
              <w:rPr>
                <w:rFonts w:ascii="Times New Roman" w:hAnsi="Times New Roman"/>
                <w:sz w:val="16"/>
                <w:szCs w:val="16"/>
                <w:lang w:eastAsia="ja-JP"/>
              </w:rPr>
            </w:pPr>
            <w:r w:rsidRPr="00DA6D62">
              <w:rPr>
                <w:rFonts w:eastAsia="MS PGothic"/>
                <w:sz w:val="16"/>
                <w:szCs w:val="16"/>
              </w:rPr>
              <w:t>LS on 256QAM</w:t>
            </w:r>
          </w:p>
        </w:tc>
        <w:tc>
          <w:tcPr>
            <w:tcW w:w="1361" w:type="dxa"/>
            <w:tcBorders>
              <w:top w:val="single" w:sz="4" w:space="0" w:color="auto"/>
              <w:left w:val="nil"/>
              <w:bottom w:val="single" w:sz="4" w:space="0" w:color="auto"/>
              <w:right w:val="single" w:sz="4" w:space="0" w:color="auto"/>
            </w:tcBorders>
            <w:shd w:val="clear" w:color="auto" w:fill="auto"/>
            <w:vAlign w:val="center"/>
          </w:tcPr>
          <w:p w14:paraId="27E3F965" w14:textId="2B9A41BE" w:rsidR="00DA6D62" w:rsidRPr="00DA6D62" w:rsidRDefault="00DA6D62" w:rsidP="00DA6D62">
            <w:pPr>
              <w:rPr>
                <w:rFonts w:ascii="Times New Roman" w:hAnsi="Times New Roman"/>
                <w:sz w:val="16"/>
                <w:szCs w:val="16"/>
                <w:lang w:eastAsia="ja-JP"/>
              </w:rPr>
            </w:pPr>
            <w:r w:rsidRPr="00DA6D62">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6FE34E76" w14:textId="57D8EAEB"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E45FC99" w14:textId="37B90B7E" w:rsidR="00DA6D62" w:rsidRPr="00DA6D62" w:rsidRDefault="00DA6D62" w:rsidP="00DA6D62">
            <w:pPr>
              <w:rPr>
                <w:rFonts w:ascii="Times New Roman" w:hAnsi="Times New Roman"/>
                <w:sz w:val="16"/>
                <w:szCs w:val="16"/>
                <w:lang w:eastAsia="ja-JP"/>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DF883F9" w14:textId="50FABD9C" w:rsidR="00DA6D62" w:rsidRPr="00DA6D62" w:rsidRDefault="00DA6D62" w:rsidP="00DA6D62">
            <w:pPr>
              <w:rPr>
                <w:rFonts w:ascii="Times New Roman" w:hAnsi="Times New Roman"/>
                <w:sz w:val="16"/>
                <w:szCs w:val="16"/>
                <w:lang w:eastAsia="ja-JP"/>
              </w:rPr>
            </w:pPr>
            <w:r w:rsidRPr="00DA6D62">
              <w:rPr>
                <w:rFonts w:eastAsia="MS PGothic"/>
                <w:sz w:val="16"/>
                <w:szCs w:val="16"/>
              </w:rPr>
              <w:t>LTE_SC_enh_L1</w:t>
            </w:r>
          </w:p>
        </w:tc>
      </w:tr>
      <w:tr w:rsidR="00DA6D62" w:rsidRPr="00B91E24" w14:paraId="229BEEDB"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FDD9E96" w14:textId="002107D9" w:rsidR="00DA6D62" w:rsidRPr="00DA6D62" w:rsidRDefault="00DD3BF3" w:rsidP="00DA6D62">
            <w:pPr>
              <w:rPr>
                <w:rFonts w:ascii="Times New Roman" w:hAnsi="Times New Roman"/>
                <w:sz w:val="16"/>
                <w:szCs w:val="16"/>
              </w:rPr>
            </w:pPr>
            <w:hyperlink r:id="rId1043" w:history="1">
              <w:r w:rsidR="005A29DE">
                <w:rPr>
                  <w:rStyle w:val="Hyperlink"/>
                  <w:rFonts w:eastAsia="MS PGothic"/>
                  <w:sz w:val="16"/>
                  <w:szCs w:val="16"/>
                </w:rPr>
                <w:t>R1-143542</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419D442" w14:textId="0D9A86C6"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0DF0B3E2" w14:textId="7C3110C6" w:rsidR="00DA6D62" w:rsidRPr="00DA6D62" w:rsidRDefault="00DA6D62" w:rsidP="00DA6D62">
            <w:pPr>
              <w:rPr>
                <w:rFonts w:ascii="Times New Roman" w:hAnsi="Times New Roman"/>
                <w:sz w:val="16"/>
                <w:szCs w:val="16"/>
              </w:rPr>
            </w:pPr>
            <w:r w:rsidRPr="00DA6D62">
              <w:rPr>
                <w:rFonts w:eastAsia="MS PGothic"/>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663198A6" w14:textId="015D7AA3"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17BA1750" w14:textId="7A3678AE" w:rsidR="00DA6D62" w:rsidRPr="00DA6D62" w:rsidRDefault="00DA6D62" w:rsidP="00DA6D62">
            <w:pPr>
              <w:rPr>
                <w:rFonts w:ascii="Times New Roman" w:hAnsi="Times New Roman"/>
                <w:sz w:val="16"/>
                <w:szCs w:val="16"/>
              </w:rPr>
            </w:pPr>
            <w:r w:rsidRPr="00DA6D62">
              <w:rPr>
                <w:rFonts w:eastAsia="MS PGothic"/>
                <w:sz w:val="16"/>
                <w:szCs w:val="16"/>
              </w:rPr>
              <w:t>LS on L1 parameters for 256QAM</w:t>
            </w:r>
          </w:p>
        </w:tc>
        <w:tc>
          <w:tcPr>
            <w:tcW w:w="1361" w:type="dxa"/>
            <w:tcBorders>
              <w:top w:val="single" w:sz="4" w:space="0" w:color="auto"/>
              <w:left w:val="nil"/>
              <w:bottom w:val="single" w:sz="4" w:space="0" w:color="auto"/>
              <w:right w:val="single" w:sz="4" w:space="0" w:color="auto"/>
            </w:tcBorders>
            <w:shd w:val="clear" w:color="auto" w:fill="auto"/>
            <w:vAlign w:val="center"/>
          </w:tcPr>
          <w:p w14:paraId="591D06F7" w14:textId="16C0B7A1" w:rsidR="00DA6D62" w:rsidRPr="00DA6D62" w:rsidRDefault="00DA6D62" w:rsidP="00DA6D62">
            <w:pPr>
              <w:rPr>
                <w:rFonts w:ascii="Times New Roman" w:hAnsi="Times New Roman"/>
                <w:sz w:val="16"/>
                <w:szCs w:val="16"/>
              </w:rPr>
            </w:pPr>
            <w:r w:rsidRPr="00DA6D62">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49A126B1" w14:textId="7A5169A3"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465642E5" w14:textId="204E7D5D"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65128EC" w14:textId="7E2C2908" w:rsidR="00DA6D62" w:rsidRPr="00DA6D62" w:rsidRDefault="00DA6D62" w:rsidP="00DA6D62">
            <w:pPr>
              <w:rPr>
                <w:rFonts w:ascii="Times New Roman" w:hAnsi="Times New Roman"/>
                <w:sz w:val="16"/>
                <w:szCs w:val="16"/>
              </w:rPr>
            </w:pPr>
            <w:r w:rsidRPr="00DA6D62">
              <w:rPr>
                <w:rFonts w:eastAsia="MS PGothic"/>
                <w:sz w:val="16"/>
                <w:szCs w:val="16"/>
              </w:rPr>
              <w:t>LTE_SC_enh_L1</w:t>
            </w:r>
          </w:p>
        </w:tc>
      </w:tr>
      <w:tr w:rsidR="00DA6D62" w:rsidRPr="00B91E24" w14:paraId="278E3A54"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3270A9E" w14:textId="2F6085E2" w:rsidR="00DA6D62" w:rsidRPr="00DA6D62" w:rsidRDefault="00DD3BF3" w:rsidP="00DA6D62">
            <w:pPr>
              <w:rPr>
                <w:rFonts w:ascii="Times New Roman" w:hAnsi="Times New Roman"/>
                <w:sz w:val="16"/>
                <w:szCs w:val="16"/>
              </w:rPr>
            </w:pPr>
            <w:hyperlink r:id="rId1044" w:history="1">
              <w:r w:rsidR="005A29DE">
                <w:rPr>
                  <w:rStyle w:val="Hyperlink"/>
                  <w:rFonts w:eastAsia="MS PGothic"/>
                  <w:sz w:val="16"/>
                  <w:szCs w:val="16"/>
                </w:rPr>
                <w:t>R1-143551</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1BCF3F0B" w14:textId="4A137AA5"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78B25532" w14:textId="6854DE96" w:rsidR="00DA6D62" w:rsidRPr="00DA6D62" w:rsidRDefault="00DA6D62" w:rsidP="00DA6D62">
            <w:pPr>
              <w:rPr>
                <w:rFonts w:ascii="Times New Roman" w:hAnsi="Times New Roman"/>
                <w:sz w:val="16"/>
                <w:szCs w:val="16"/>
              </w:rPr>
            </w:pPr>
            <w:r w:rsidRPr="00DA6D62">
              <w:rPr>
                <w:rFonts w:eastAsia="MS PGothic"/>
                <w:sz w:val="16"/>
                <w:szCs w:val="16"/>
              </w:rPr>
              <w:t>R4</w:t>
            </w:r>
          </w:p>
        </w:tc>
        <w:tc>
          <w:tcPr>
            <w:tcW w:w="753" w:type="dxa"/>
            <w:tcBorders>
              <w:top w:val="single" w:sz="4" w:space="0" w:color="auto"/>
              <w:left w:val="nil"/>
              <w:bottom w:val="single" w:sz="4" w:space="0" w:color="auto"/>
              <w:right w:val="single" w:sz="4" w:space="0" w:color="auto"/>
            </w:tcBorders>
            <w:shd w:val="clear" w:color="auto" w:fill="auto"/>
            <w:vAlign w:val="center"/>
          </w:tcPr>
          <w:p w14:paraId="6C7B54F3" w14:textId="1AEC07BF"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5276DCCC" w14:textId="6BF1E966" w:rsidR="00DA6D62" w:rsidRPr="00DA6D62" w:rsidRDefault="00DA6D62" w:rsidP="00DA6D62">
            <w:pPr>
              <w:rPr>
                <w:rFonts w:ascii="Times New Roman" w:hAnsi="Times New Roman"/>
                <w:sz w:val="16"/>
                <w:szCs w:val="16"/>
              </w:rPr>
            </w:pPr>
            <w:r w:rsidRPr="00DA6D62">
              <w:rPr>
                <w:rFonts w:eastAsia="MS PGothic"/>
                <w:sz w:val="16"/>
                <w:szCs w:val="16"/>
              </w:rPr>
              <w:t>LS on the structure of the discovery reference signal for small cell discovery</w:t>
            </w:r>
          </w:p>
        </w:tc>
        <w:tc>
          <w:tcPr>
            <w:tcW w:w="1361" w:type="dxa"/>
            <w:tcBorders>
              <w:top w:val="single" w:sz="4" w:space="0" w:color="auto"/>
              <w:left w:val="nil"/>
              <w:bottom w:val="single" w:sz="4" w:space="0" w:color="auto"/>
              <w:right w:val="single" w:sz="4" w:space="0" w:color="auto"/>
            </w:tcBorders>
            <w:shd w:val="clear" w:color="auto" w:fill="auto"/>
            <w:vAlign w:val="center"/>
          </w:tcPr>
          <w:p w14:paraId="350154F4" w14:textId="3A93E50B" w:rsidR="00DA6D62" w:rsidRPr="00DA6D62" w:rsidRDefault="00DA6D62" w:rsidP="00DA6D62">
            <w:pPr>
              <w:rPr>
                <w:rFonts w:ascii="Times New Roman" w:hAnsi="Times New Roman"/>
                <w:sz w:val="16"/>
                <w:szCs w:val="16"/>
              </w:rPr>
            </w:pPr>
            <w:r w:rsidRPr="00DA6D62">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0F24DC20" w14:textId="56C69B8E"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41D760B" w14:textId="1C4A7825"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946433C" w14:textId="6FEFE9F2" w:rsidR="00DA6D62" w:rsidRPr="00DA6D62" w:rsidRDefault="00DA6D62" w:rsidP="00DA6D62">
            <w:pPr>
              <w:rPr>
                <w:rFonts w:ascii="Times New Roman" w:hAnsi="Times New Roman"/>
                <w:sz w:val="16"/>
                <w:szCs w:val="16"/>
              </w:rPr>
            </w:pPr>
            <w:r w:rsidRPr="00DA6D62">
              <w:rPr>
                <w:rFonts w:eastAsia="MS PGothic"/>
                <w:sz w:val="16"/>
                <w:szCs w:val="16"/>
              </w:rPr>
              <w:t>LTE_SC_enh_L1</w:t>
            </w:r>
          </w:p>
        </w:tc>
      </w:tr>
      <w:tr w:rsidR="00DA6D62" w:rsidRPr="00B91E24" w14:paraId="254B61A7"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66060B7" w14:textId="5A1750F6" w:rsidR="00DA6D62" w:rsidRPr="00DA6D62" w:rsidRDefault="00DD3BF3" w:rsidP="00DA6D62">
            <w:pPr>
              <w:rPr>
                <w:rFonts w:ascii="Times New Roman" w:hAnsi="Times New Roman"/>
                <w:sz w:val="16"/>
                <w:szCs w:val="16"/>
              </w:rPr>
            </w:pPr>
            <w:hyperlink r:id="rId1045" w:history="1">
              <w:r w:rsidR="005A29DE">
                <w:rPr>
                  <w:rStyle w:val="Hyperlink"/>
                  <w:rFonts w:eastAsia="MS PGothic"/>
                  <w:sz w:val="16"/>
                  <w:szCs w:val="16"/>
                </w:rPr>
                <w:t>R1-143552</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0A6B08CD" w14:textId="2501DA9E"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73D5C6A" w14:textId="532C99B1" w:rsidR="00DA6D62" w:rsidRPr="00DA6D62" w:rsidRDefault="00DA6D62" w:rsidP="00DA6D62">
            <w:pPr>
              <w:rPr>
                <w:rFonts w:ascii="Times New Roman" w:hAnsi="Times New Roman"/>
                <w:sz w:val="16"/>
                <w:szCs w:val="16"/>
              </w:rPr>
            </w:pPr>
            <w:r w:rsidRPr="00DA6D62">
              <w:rPr>
                <w:rFonts w:eastAsia="MS PGothic"/>
                <w:sz w:val="16"/>
                <w:szCs w:val="16"/>
              </w:rPr>
              <w:t>R4</w:t>
            </w:r>
          </w:p>
        </w:tc>
        <w:tc>
          <w:tcPr>
            <w:tcW w:w="753" w:type="dxa"/>
            <w:tcBorders>
              <w:top w:val="single" w:sz="4" w:space="0" w:color="auto"/>
              <w:left w:val="nil"/>
              <w:bottom w:val="single" w:sz="4" w:space="0" w:color="auto"/>
              <w:right w:val="single" w:sz="4" w:space="0" w:color="auto"/>
            </w:tcBorders>
            <w:shd w:val="clear" w:color="auto" w:fill="auto"/>
            <w:vAlign w:val="center"/>
          </w:tcPr>
          <w:p w14:paraId="180F3457" w14:textId="71110147" w:rsidR="00DA6D62" w:rsidRPr="00DA6D62" w:rsidRDefault="00DA6D62" w:rsidP="00DA6D62">
            <w:pPr>
              <w:rPr>
                <w:rFonts w:ascii="Times New Roman" w:hAnsi="Times New Roman"/>
                <w:sz w:val="16"/>
                <w:szCs w:val="16"/>
              </w:rPr>
            </w:pPr>
            <w:r w:rsidRPr="00DA6D62">
              <w:rPr>
                <w:rFonts w:eastAsia="MS PGothic"/>
                <w:sz w:val="16"/>
                <w:szCs w:val="16"/>
              </w:rPr>
              <w:t>R2</w:t>
            </w:r>
          </w:p>
        </w:tc>
        <w:tc>
          <w:tcPr>
            <w:tcW w:w="3414" w:type="dxa"/>
            <w:tcBorders>
              <w:top w:val="single" w:sz="4" w:space="0" w:color="auto"/>
              <w:left w:val="nil"/>
              <w:bottom w:val="single" w:sz="4" w:space="0" w:color="auto"/>
              <w:right w:val="single" w:sz="4" w:space="0" w:color="auto"/>
            </w:tcBorders>
            <w:shd w:val="clear" w:color="auto" w:fill="auto"/>
            <w:vAlign w:val="center"/>
          </w:tcPr>
          <w:p w14:paraId="1A579B50" w14:textId="346AE2CD" w:rsidR="00DA6D62" w:rsidRPr="00DA6D62" w:rsidRDefault="00DA6D62" w:rsidP="00DA6D62">
            <w:pPr>
              <w:rPr>
                <w:rFonts w:ascii="Times New Roman" w:hAnsi="Times New Roman"/>
                <w:sz w:val="16"/>
                <w:szCs w:val="16"/>
              </w:rPr>
            </w:pPr>
            <w:r w:rsidRPr="00DA6D62">
              <w:rPr>
                <w:rFonts w:eastAsia="MS PGothic"/>
                <w:sz w:val="16"/>
                <w:szCs w:val="16"/>
              </w:rPr>
              <w:t>LS on the size of the neighbour TP list for small cell discovery</w:t>
            </w:r>
          </w:p>
        </w:tc>
        <w:tc>
          <w:tcPr>
            <w:tcW w:w="1361" w:type="dxa"/>
            <w:tcBorders>
              <w:top w:val="single" w:sz="4" w:space="0" w:color="auto"/>
              <w:left w:val="nil"/>
              <w:bottom w:val="single" w:sz="4" w:space="0" w:color="auto"/>
              <w:right w:val="single" w:sz="4" w:space="0" w:color="auto"/>
            </w:tcBorders>
            <w:shd w:val="clear" w:color="auto" w:fill="auto"/>
            <w:vAlign w:val="center"/>
          </w:tcPr>
          <w:p w14:paraId="2DEE1E43" w14:textId="038B9C6E" w:rsidR="00DA6D62" w:rsidRPr="00DA6D62" w:rsidRDefault="00DA6D62" w:rsidP="00DA6D62">
            <w:pPr>
              <w:rPr>
                <w:rFonts w:ascii="Times New Roman" w:hAnsi="Times New Roman"/>
                <w:sz w:val="16"/>
                <w:szCs w:val="16"/>
              </w:rPr>
            </w:pPr>
            <w:r w:rsidRPr="00DA6D62">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230BADC8" w14:textId="1DFCE627"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216A967" w14:textId="0A1636DF"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0A6D7C6F" w14:textId="1143AE2E" w:rsidR="00DA6D62" w:rsidRPr="00DA6D62" w:rsidRDefault="00DA6D62" w:rsidP="00DA6D62">
            <w:pPr>
              <w:rPr>
                <w:rFonts w:ascii="Times New Roman" w:hAnsi="Times New Roman"/>
                <w:sz w:val="16"/>
                <w:szCs w:val="16"/>
              </w:rPr>
            </w:pPr>
            <w:r w:rsidRPr="00DA6D62">
              <w:rPr>
                <w:rFonts w:eastAsia="MS PGothic"/>
                <w:sz w:val="16"/>
                <w:szCs w:val="16"/>
              </w:rPr>
              <w:t>LTE_SC_enh_L1</w:t>
            </w:r>
          </w:p>
        </w:tc>
      </w:tr>
      <w:tr w:rsidR="00DA6D62" w:rsidRPr="00B91E24" w14:paraId="04B54CE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7EE0767" w14:textId="55C5ED35" w:rsidR="00DA6D62" w:rsidRPr="00DA6D62" w:rsidRDefault="00DD3BF3" w:rsidP="00DA6D62">
            <w:pPr>
              <w:rPr>
                <w:rFonts w:ascii="Times New Roman" w:hAnsi="Times New Roman"/>
                <w:sz w:val="16"/>
                <w:szCs w:val="16"/>
              </w:rPr>
            </w:pPr>
            <w:hyperlink r:id="rId1046" w:history="1">
              <w:r w:rsidR="005A29DE">
                <w:rPr>
                  <w:rStyle w:val="Hyperlink"/>
                  <w:rFonts w:eastAsia="MS PGothic"/>
                  <w:sz w:val="16"/>
                  <w:szCs w:val="16"/>
                </w:rPr>
                <w:t>R1-143597</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19EDC0C" w14:textId="31E5D2E7"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66CAC33" w14:textId="58D8BB76" w:rsidR="00DA6D62" w:rsidRPr="00DA6D62" w:rsidRDefault="00DA6D62" w:rsidP="00DA6D62">
            <w:pPr>
              <w:rPr>
                <w:rFonts w:ascii="Times New Roman" w:hAnsi="Times New Roman"/>
                <w:sz w:val="16"/>
                <w:szCs w:val="16"/>
              </w:rPr>
            </w:pPr>
            <w:r w:rsidRPr="00DA6D62">
              <w:rPr>
                <w:rFonts w:eastAsia="MS PGothic"/>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3216F353" w14:textId="0D9C8C04"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58185FA" w14:textId="49B42961" w:rsidR="00DA6D62" w:rsidRPr="00DA6D62" w:rsidRDefault="00DA6D62" w:rsidP="00DA6D62">
            <w:pPr>
              <w:rPr>
                <w:rFonts w:ascii="Times New Roman" w:hAnsi="Times New Roman"/>
                <w:sz w:val="16"/>
                <w:szCs w:val="16"/>
              </w:rPr>
            </w:pPr>
            <w:r w:rsidRPr="00DA6D62">
              <w:rPr>
                <w:rFonts w:eastAsia="MS PGothic"/>
                <w:sz w:val="16"/>
                <w:szCs w:val="16"/>
              </w:rPr>
              <w:t>LS on range and resolution of P_MeNB and P_SeNB in dual connectivity</w:t>
            </w:r>
          </w:p>
        </w:tc>
        <w:tc>
          <w:tcPr>
            <w:tcW w:w="1361" w:type="dxa"/>
            <w:tcBorders>
              <w:top w:val="single" w:sz="4" w:space="0" w:color="auto"/>
              <w:left w:val="nil"/>
              <w:bottom w:val="single" w:sz="4" w:space="0" w:color="auto"/>
              <w:right w:val="single" w:sz="4" w:space="0" w:color="auto"/>
            </w:tcBorders>
            <w:shd w:val="clear" w:color="auto" w:fill="auto"/>
            <w:vAlign w:val="center"/>
          </w:tcPr>
          <w:p w14:paraId="44FDA4F5" w14:textId="1FA4435C" w:rsidR="00DA6D62" w:rsidRPr="00DA6D62" w:rsidRDefault="00DA6D62" w:rsidP="00DA6D62">
            <w:pPr>
              <w:rPr>
                <w:rFonts w:ascii="Times New Roman" w:hAnsi="Times New Roman"/>
                <w:sz w:val="16"/>
                <w:szCs w:val="16"/>
              </w:rPr>
            </w:pPr>
            <w:r w:rsidRPr="00DA6D62">
              <w:rPr>
                <w:rFonts w:eastAsia="MS PGothic"/>
                <w:sz w:val="16"/>
                <w:szCs w:val="16"/>
              </w:rPr>
              <w:t>NEC</w:t>
            </w:r>
          </w:p>
        </w:tc>
        <w:tc>
          <w:tcPr>
            <w:tcW w:w="1276" w:type="dxa"/>
            <w:tcBorders>
              <w:top w:val="single" w:sz="4" w:space="0" w:color="auto"/>
              <w:left w:val="nil"/>
              <w:bottom w:val="single" w:sz="4" w:space="0" w:color="auto"/>
              <w:right w:val="single" w:sz="4" w:space="0" w:color="auto"/>
            </w:tcBorders>
            <w:shd w:val="clear" w:color="auto" w:fill="auto"/>
            <w:vAlign w:val="center"/>
          </w:tcPr>
          <w:p w14:paraId="51AE1C60" w14:textId="7BB8E115"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F8372C2" w14:textId="7E9FD976"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0D634D3" w14:textId="5566875E" w:rsidR="00DA6D62" w:rsidRPr="00DA6D62" w:rsidRDefault="00DA6D62" w:rsidP="00DA6D62">
            <w:pPr>
              <w:rPr>
                <w:rFonts w:ascii="Times New Roman" w:hAnsi="Times New Roman"/>
                <w:sz w:val="16"/>
                <w:szCs w:val="16"/>
              </w:rPr>
            </w:pPr>
            <w:r w:rsidRPr="00DA6D62">
              <w:rPr>
                <w:rFonts w:eastAsia="MS PGothic"/>
                <w:sz w:val="16"/>
                <w:szCs w:val="16"/>
              </w:rPr>
              <w:t>FS_LTE_SC_enh_hilayer</w:t>
            </w:r>
          </w:p>
        </w:tc>
      </w:tr>
      <w:tr w:rsidR="00DA6D62" w:rsidRPr="002C5736" w14:paraId="067C3D56"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A543A59" w14:textId="46F633AD" w:rsidR="00DA6D62" w:rsidRPr="00DA6D62" w:rsidRDefault="00DD3BF3" w:rsidP="00DA6D62">
            <w:pPr>
              <w:rPr>
                <w:rFonts w:ascii="Times New Roman" w:hAnsi="Times New Roman"/>
                <w:sz w:val="16"/>
                <w:szCs w:val="16"/>
              </w:rPr>
            </w:pPr>
            <w:hyperlink r:id="rId1047" w:history="1">
              <w:r w:rsidR="005A29DE">
                <w:rPr>
                  <w:rStyle w:val="Hyperlink"/>
                  <w:rFonts w:eastAsia="MS PGothic"/>
                  <w:sz w:val="16"/>
                  <w:szCs w:val="16"/>
                </w:rPr>
                <w:t>R1-143610</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4C4F288C" w14:textId="6A5E9C10"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13D34FE4" w14:textId="4A9612C4" w:rsidR="00DA6D62" w:rsidRPr="00DA6D62" w:rsidRDefault="00DA6D62" w:rsidP="00DA6D62">
            <w:pPr>
              <w:rPr>
                <w:rFonts w:ascii="Times New Roman" w:hAnsi="Times New Roman"/>
                <w:sz w:val="16"/>
                <w:szCs w:val="16"/>
              </w:rPr>
            </w:pPr>
            <w:r w:rsidRPr="00DA6D62">
              <w:rPr>
                <w:rFonts w:eastAsia="MS PGothic"/>
                <w:sz w:val="16"/>
                <w:szCs w:val="16"/>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2CAC86D1" w14:textId="7A5AB3D4"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1BCC11C" w14:textId="04B1C8ED" w:rsidR="00DA6D62" w:rsidRPr="00DA6D62" w:rsidRDefault="00DA6D62" w:rsidP="00DA6D62">
            <w:pPr>
              <w:rPr>
                <w:rFonts w:ascii="Times New Roman" w:hAnsi="Times New Roman"/>
                <w:sz w:val="16"/>
                <w:szCs w:val="16"/>
              </w:rPr>
            </w:pPr>
            <w:r w:rsidRPr="00DA6D62">
              <w:rPr>
                <w:rFonts w:eastAsia="MS PGothic"/>
                <w:sz w:val="16"/>
                <w:szCs w:val="16"/>
              </w:rPr>
              <w:t>LS on agreements on small cell discovery</w:t>
            </w:r>
          </w:p>
        </w:tc>
        <w:tc>
          <w:tcPr>
            <w:tcW w:w="1361" w:type="dxa"/>
            <w:tcBorders>
              <w:top w:val="single" w:sz="4" w:space="0" w:color="auto"/>
              <w:left w:val="nil"/>
              <w:bottom w:val="single" w:sz="4" w:space="0" w:color="auto"/>
              <w:right w:val="single" w:sz="4" w:space="0" w:color="auto"/>
            </w:tcBorders>
            <w:shd w:val="clear" w:color="auto" w:fill="auto"/>
            <w:vAlign w:val="center"/>
          </w:tcPr>
          <w:p w14:paraId="7149506C" w14:textId="3375D7C8" w:rsidR="00DA6D62" w:rsidRPr="00DA6D62" w:rsidRDefault="00DA6D62" w:rsidP="00DA6D62">
            <w:pPr>
              <w:rPr>
                <w:rFonts w:ascii="Times New Roman" w:hAnsi="Times New Roman"/>
                <w:sz w:val="16"/>
                <w:szCs w:val="16"/>
              </w:rPr>
            </w:pPr>
            <w:r w:rsidRPr="00DA6D62">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249F25D0" w14:textId="4AE3E986"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087A69AB" w14:textId="248299AA"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B347513" w14:textId="414DDC62" w:rsidR="00DA6D62" w:rsidRPr="00DA6D62" w:rsidRDefault="00DA6D62" w:rsidP="00DA6D62">
            <w:pPr>
              <w:rPr>
                <w:rFonts w:ascii="Times New Roman" w:hAnsi="Times New Roman"/>
                <w:sz w:val="16"/>
                <w:szCs w:val="16"/>
                <w:lang w:val="fr-FR"/>
              </w:rPr>
            </w:pPr>
            <w:r w:rsidRPr="00DA6D62">
              <w:rPr>
                <w:rFonts w:eastAsia="MS PGothic"/>
                <w:sz w:val="16"/>
                <w:szCs w:val="16"/>
              </w:rPr>
              <w:t xml:space="preserve"> LTE_SC_enh_L1</w:t>
            </w:r>
          </w:p>
        </w:tc>
      </w:tr>
      <w:tr w:rsidR="00DA6D62" w:rsidRPr="00B91E24" w14:paraId="0F2E5EB5"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749C124" w14:textId="04FDFB9F" w:rsidR="00DA6D62" w:rsidRPr="00DA6D62" w:rsidRDefault="00DD3BF3" w:rsidP="00DA6D62">
            <w:pPr>
              <w:rPr>
                <w:rFonts w:ascii="Times New Roman" w:hAnsi="Times New Roman"/>
                <w:sz w:val="16"/>
                <w:szCs w:val="16"/>
              </w:rPr>
            </w:pPr>
            <w:hyperlink r:id="rId1048" w:history="1">
              <w:r w:rsidR="005A29DE">
                <w:rPr>
                  <w:rStyle w:val="Hyperlink"/>
                  <w:rFonts w:eastAsia="MS PGothic"/>
                  <w:sz w:val="16"/>
                  <w:szCs w:val="16"/>
                </w:rPr>
                <w:t>R1-143612</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13836510" w14:textId="710AB5D2"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2C8C844" w14:textId="42EE3D8A" w:rsidR="00DA6D62" w:rsidRPr="00DA6D62" w:rsidRDefault="00DA6D62" w:rsidP="00DA6D62">
            <w:pPr>
              <w:rPr>
                <w:rFonts w:ascii="Times New Roman" w:hAnsi="Times New Roman"/>
                <w:sz w:val="16"/>
                <w:szCs w:val="16"/>
              </w:rPr>
            </w:pPr>
            <w:r w:rsidRPr="00DA6D62">
              <w:rPr>
                <w:rFonts w:eastAsia="MS PGothic"/>
                <w:sz w:val="16"/>
                <w:szCs w:val="16"/>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5BB7AE0C" w14:textId="48BBA189" w:rsidR="00DA6D62" w:rsidRPr="00DA6D62" w:rsidRDefault="00DA6D62" w:rsidP="00DA6D62">
            <w:pPr>
              <w:rPr>
                <w:rFonts w:ascii="Times New Roman" w:hAnsi="Times New Roman"/>
                <w:sz w:val="16"/>
                <w:szCs w:val="16"/>
              </w:rPr>
            </w:pPr>
            <w:r w:rsidRPr="00DA6D62">
              <w:rPr>
                <w:rFonts w:eastAsia="MS PGothic"/>
                <w:sz w:val="16"/>
                <w:szCs w:val="16"/>
              </w:rPr>
              <w:t>RAN</w:t>
            </w:r>
          </w:p>
        </w:tc>
        <w:tc>
          <w:tcPr>
            <w:tcW w:w="3414" w:type="dxa"/>
            <w:tcBorders>
              <w:top w:val="single" w:sz="4" w:space="0" w:color="auto"/>
              <w:left w:val="nil"/>
              <w:bottom w:val="single" w:sz="4" w:space="0" w:color="auto"/>
              <w:right w:val="single" w:sz="4" w:space="0" w:color="auto"/>
            </w:tcBorders>
            <w:shd w:val="clear" w:color="auto" w:fill="auto"/>
            <w:vAlign w:val="center"/>
          </w:tcPr>
          <w:p w14:paraId="309CD7EE" w14:textId="6130ECC5" w:rsidR="00DA6D62" w:rsidRPr="00DA6D62" w:rsidRDefault="00DA6D62" w:rsidP="00DA6D62">
            <w:pPr>
              <w:rPr>
                <w:rFonts w:ascii="Times New Roman" w:hAnsi="Times New Roman"/>
                <w:sz w:val="16"/>
                <w:szCs w:val="16"/>
              </w:rPr>
            </w:pPr>
            <w:r w:rsidRPr="00DA6D62">
              <w:rPr>
                <w:rFonts w:eastAsia="MS PGothic"/>
                <w:sz w:val="16"/>
                <w:szCs w:val="16"/>
              </w:rPr>
              <w:t>LS on 256QAM for PMCH</w:t>
            </w:r>
          </w:p>
        </w:tc>
        <w:tc>
          <w:tcPr>
            <w:tcW w:w="1361" w:type="dxa"/>
            <w:tcBorders>
              <w:top w:val="single" w:sz="4" w:space="0" w:color="auto"/>
              <w:left w:val="nil"/>
              <w:bottom w:val="single" w:sz="4" w:space="0" w:color="auto"/>
              <w:right w:val="single" w:sz="4" w:space="0" w:color="auto"/>
            </w:tcBorders>
            <w:shd w:val="clear" w:color="auto" w:fill="auto"/>
            <w:vAlign w:val="center"/>
          </w:tcPr>
          <w:p w14:paraId="0C148993" w14:textId="2CF81FE7" w:rsidR="00DA6D62" w:rsidRPr="00DA6D62" w:rsidRDefault="00DA6D62" w:rsidP="00DA6D62">
            <w:pPr>
              <w:rPr>
                <w:rFonts w:ascii="Times New Roman" w:hAnsi="Times New Roman"/>
                <w:sz w:val="16"/>
                <w:szCs w:val="16"/>
              </w:rPr>
            </w:pPr>
            <w:r w:rsidRPr="00DA6D62">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0AEE8427" w14:textId="45ECAEB2" w:rsidR="00DA6D62" w:rsidRPr="00DA6D62" w:rsidRDefault="00DA6D62" w:rsidP="00DA6D62">
            <w:pPr>
              <w:rPr>
                <w:rFonts w:ascii="Times New Roman" w:hAnsi="Times New Roman"/>
                <w:sz w:val="16"/>
                <w:szCs w:val="16"/>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B508509" w14:textId="23F6AAF9" w:rsidR="00DA6D62" w:rsidRPr="00DA6D62" w:rsidRDefault="00DA6D62" w:rsidP="00DA6D62">
            <w:pPr>
              <w:rPr>
                <w:rFonts w:ascii="Times New Roman" w:hAnsi="Times New Roman"/>
                <w:sz w:val="16"/>
                <w:szCs w:val="16"/>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B0CA54D" w14:textId="4909D0CC" w:rsidR="00DA6D62" w:rsidRPr="00DA6D62" w:rsidRDefault="00DA6D62" w:rsidP="00DA6D62">
            <w:pPr>
              <w:rPr>
                <w:rFonts w:ascii="Times New Roman" w:hAnsi="Times New Roman"/>
                <w:sz w:val="16"/>
                <w:szCs w:val="16"/>
                <w:lang w:val="fr-FR"/>
              </w:rPr>
            </w:pPr>
            <w:r w:rsidRPr="00DA6D62">
              <w:rPr>
                <w:rFonts w:eastAsia="MS PGothic"/>
                <w:sz w:val="16"/>
                <w:szCs w:val="16"/>
              </w:rPr>
              <w:t xml:space="preserve"> LTE_SC_enh_L1</w:t>
            </w:r>
          </w:p>
        </w:tc>
      </w:tr>
      <w:tr w:rsidR="00DA6D62" w:rsidRPr="00B91E24" w14:paraId="61B6C8C5"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0F3F02B" w14:textId="445AE765" w:rsidR="00DA6D62" w:rsidRPr="00DA6D62" w:rsidRDefault="00DD3BF3" w:rsidP="00DA6D62">
            <w:pPr>
              <w:rPr>
                <w:rFonts w:ascii="Times New Roman" w:hAnsi="Times New Roman"/>
                <w:sz w:val="16"/>
                <w:szCs w:val="16"/>
                <w:lang w:eastAsia="ja-JP"/>
              </w:rPr>
            </w:pPr>
            <w:hyperlink r:id="rId1049" w:history="1">
              <w:r w:rsidR="005A29DE">
                <w:rPr>
                  <w:rStyle w:val="Hyperlink"/>
                  <w:rFonts w:eastAsia="MS PGothic"/>
                  <w:sz w:val="16"/>
                  <w:szCs w:val="16"/>
                </w:rPr>
                <w:t>R1-143635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9514DC1" w14:textId="3007179F" w:rsidR="00DA6D62" w:rsidRPr="00DA6D62" w:rsidRDefault="00DA6D62" w:rsidP="00DA6D62">
            <w:pPr>
              <w:rPr>
                <w:rFonts w:ascii="Times New Roman" w:hAnsi="Times New Roman"/>
                <w:sz w:val="16"/>
                <w:szCs w:val="16"/>
                <w:lang w:eastAsia="ja-JP"/>
              </w:rPr>
            </w:pPr>
            <w:r w:rsidRPr="00DA6D62">
              <w:rPr>
                <w:rFonts w:eastAsia="MS PGothic"/>
                <w:sz w:val="16"/>
                <w:szCs w:val="16"/>
              </w:rPr>
              <w:t>S2-142936 (</w:t>
            </w:r>
            <w:hyperlink r:id="rId1050" w:history="1">
              <w:r w:rsidR="005A29DE">
                <w:rPr>
                  <w:rStyle w:val="Hyperlink"/>
                  <w:rFonts w:eastAsia="MS PGothic"/>
                  <w:sz w:val="16"/>
                  <w:szCs w:val="16"/>
                </w:rPr>
                <w:t>R1-142820</w:t>
              </w:r>
            </w:hyperlink>
            <w:r w:rsidRPr="00DA6D62">
              <w:rPr>
                <w:rFonts w:eastAsia="MS PGothic"/>
                <w:sz w:val="16"/>
                <w:szCs w:val="16"/>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2F20BE6E" w14:textId="1C373EAC" w:rsidR="00DA6D62" w:rsidRPr="00DA6D62" w:rsidRDefault="00DA6D62" w:rsidP="00DA6D62">
            <w:pPr>
              <w:rPr>
                <w:rFonts w:ascii="Times New Roman" w:hAnsi="Times New Roman"/>
                <w:sz w:val="16"/>
                <w:szCs w:val="16"/>
                <w:lang w:eastAsia="ja-JP"/>
              </w:rPr>
            </w:pPr>
            <w:r w:rsidRPr="00DA6D62">
              <w:rPr>
                <w:rFonts w:eastAsia="MS PGothic"/>
                <w:sz w:val="16"/>
                <w:szCs w:val="16"/>
              </w:rPr>
              <w:t>S2</w:t>
            </w:r>
          </w:p>
        </w:tc>
        <w:tc>
          <w:tcPr>
            <w:tcW w:w="753" w:type="dxa"/>
            <w:tcBorders>
              <w:top w:val="single" w:sz="4" w:space="0" w:color="auto"/>
              <w:left w:val="nil"/>
              <w:bottom w:val="single" w:sz="4" w:space="0" w:color="auto"/>
              <w:right w:val="single" w:sz="4" w:space="0" w:color="auto"/>
            </w:tcBorders>
            <w:shd w:val="clear" w:color="auto" w:fill="auto"/>
            <w:vAlign w:val="center"/>
          </w:tcPr>
          <w:p w14:paraId="163654B9" w14:textId="0E6C0C54" w:rsidR="00DA6D62" w:rsidRPr="00DA6D62" w:rsidRDefault="00DA6D62" w:rsidP="00DA6D62">
            <w:pPr>
              <w:rPr>
                <w:rFonts w:ascii="Times New Roman" w:hAnsi="Times New Roman"/>
                <w:sz w:val="16"/>
                <w:szCs w:val="16"/>
                <w:lang w:eastAsia="ja-JP"/>
              </w:rPr>
            </w:pPr>
            <w:r w:rsidRPr="00DA6D62">
              <w:rPr>
                <w:rFonts w:eastAsia="MS PGothic"/>
                <w:sz w:val="16"/>
                <w:szCs w:val="16"/>
              </w:rPr>
              <w:t>R2</w:t>
            </w:r>
          </w:p>
        </w:tc>
        <w:tc>
          <w:tcPr>
            <w:tcW w:w="3414" w:type="dxa"/>
            <w:tcBorders>
              <w:top w:val="single" w:sz="4" w:space="0" w:color="auto"/>
              <w:left w:val="nil"/>
              <w:bottom w:val="single" w:sz="4" w:space="0" w:color="auto"/>
              <w:right w:val="single" w:sz="4" w:space="0" w:color="auto"/>
            </w:tcBorders>
            <w:shd w:val="clear" w:color="auto" w:fill="auto"/>
            <w:vAlign w:val="center"/>
          </w:tcPr>
          <w:p w14:paraId="3D5CF55E" w14:textId="62219CB3" w:rsidR="00DA6D62" w:rsidRPr="00DA6D62" w:rsidRDefault="00DA6D62" w:rsidP="00DA6D62">
            <w:pPr>
              <w:rPr>
                <w:rFonts w:ascii="Times New Roman" w:hAnsi="Times New Roman"/>
                <w:sz w:val="16"/>
                <w:szCs w:val="16"/>
                <w:lang w:eastAsia="ja-JP"/>
              </w:rPr>
            </w:pPr>
            <w:r w:rsidRPr="00DA6D62">
              <w:rPr>
                <w:rFonts w:eastAsia="MS PGothic"/>
                <w:sz w:val="16"/>
                <w:szCs w:val="16"/>
              </w:rPr>
              <w:t>Reply LS on eNB knowledge of low complexity Ues</w:t>
            </w:r>
          </w:p>
        </w:tc>
        <w:tc>
          <w:tcPr>
            <w:tcW w:w="1361" w:type="dxa"/>
            <w:tcBorders>
              <w:top w:val="single" w:sz="4" w:space="0" w:color="auto"/>
              <w:left w:val="nil"/>
              <w:bottom w:val="single" w:sz="4" w:space="0" w:color="auto"/>
              <w:right w:val="single" w:sz="4" w:space="0" w:color="auto"/>
            </w:tcBorders>
            <w:shd w:val="clear" w:color="auto" w:fill="auto"/>
            <w:vAlign w:val="center"/>
          </w:tcPr>
          <w:p w14:paraId="323DE32A" w14:textId="3E8562FB"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0B40937C" w14:textId="1E331CDD"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4766ABA0" w14:textId="29E7106B" w:rsidR="00DA6D62" w:rsidRPr="00DA6D62" w:rsidRDefault="00DA6D62" w:rsidP="00DA6D62">
            <w:pPr>
              <w:rPr>
                <w:rFonts w:ascii="Times New Roman" w:hAnsi="Times New Roman"/>
                <w:sz w:val="16"/>
                <w:szCs w:val="16"/>
                <w:lang w:eastAsia="ja-JP"/>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8D30014" w14:textId="206DB350" w:rsidR="00DA6D62" w:rsidRPr="00DA6D62" w:rsidRDefault="00DA6D62" w:rsidP="00DA6D62">
            <w:pPr>
              <w:rPr>
                <w:rFonts w:ascii="Times New Roman" w:hAnsi="Times New Roman"/>
                <w:sz w:val="16"/>
                <w:szCs w:val="16"/>
                <w:lang w:eastAsia="ja-JP"/>
              </w:rPr>
            </w:pPr>
            <w:r w:rsidRPr="00DA6D62">
              <w:rPr>
                <w:rFonts w:eastAsia="MS PGothic"/>
                <w:sz w:val="16"/>
                <w:szCs w:val="16"/>
              </w:rPr>
              <w:t>LC_MTC_LTE-core</w:t>
            </w:r>
          </w:p>
        </w:tc>
      </w:tr>
      <w:tr w:rsidR="00DA6D62" w:rsidRPr="00B91E24" w14:paraId="16C399F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D16AFDD" w14:textId="42D5C816" w:rsidR="00DA6D62" w:rsidRPr="00DA6D62" w:rsidRDefault="00DD3BF3" w:rsidP="00DA6D62">
            <w:pPr>
              <w:rPr>
                <w:rFonts w:ascii="Times New Roman" w:hAnsi="Times New Roman"/>
                <w:sz w:val="16"/>
                <w:szCs w:val="16"/>
                <w:lang w:eastAsia="ja-JP"/>
              </w:rPr>
            </w:pPr>
            <w:hyperlink r:id="rId1051" w:history="1">
              <w:r w:rsidR="005A29DE">
                <w:rPr>
                  <w:rStyle w:val="Hyperlink"/>
                  <w:rFonts w:eastAsia="MS PGothic"/>
                  <w:sz w:val="16"/>
                  <w:szCs w:val="16"/>
                </w:rPr>
                <w:t>R1-143636</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5A65838E" w14:textId="5EBF4C96" w:rsidR="00DA6D62" w:rsidRPr="00DA6D62" w:rsidRDefault="00DA6D62" w:rsidP="00DA6D62">
            <w:pPr>
              <w:rPr>
                <w:rFonts w:ascii="Times New Roman" w:hAnsi="Times New Roman"/>
                <w:sz w:val="16"/>
                <w:szCs w:val="16"/>
                <w:lang w:eastAsia="ja-JP"/>
              </w:rPr>
            </w:pPr>
            <w:r w:rsidRPr="00DA6D62">
              <w:rPr>
                <w:rFonts w:eastAsia="MS PGothic"/>
                <w:sz w:val="16"/>
                <w:szCs w:val="16"/>
              </w:rPr>
              <w:t>S4-140750 (</w:t>
            </w:r>
            <w:hyperlink r:id="rId1052" w:history="1">
              <w:r w:rsidR="005A29DE">
                <w:rPr>
                  <w:rStyle w:val="Hyperlink"/>
                  <w:rFonts w:eastAsia="MS PGothic"/>
                  <w:sz w:val="16"/>
                  <w:szCs w:val="16"/>
                </w:rPr>
                <w:t>R1-142582</w:t>
              </w:r>
            </w:hyperlink>
            <w:r w:rsidRPr="00DA6D62">
              <w:rPr>
                <w:rFonts w:eastAsia="MS PGothic"/>
                <w:sz w:val="16"/>
                <w:szCs w:val="16"/>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0374C95D" w14:textId="1A546AC8"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S4</w:t>
            </w:r>
          </w:p>
        </w:tc>
        <w:tc>
          <w:tcPr>
            <w:tcW w:w="753" w:type="dxa"/>
            <w:tcBorders>
              <w:top w:val="single" w:sz="4" w:space="0" w:color="auto"/>
              <w:left w:val="nil"/>
              <w:bottom w:val="single" w:sz="4" w:space="0" w:color="auto"/>
              <w:right w:val="single" w:sz="4" w:space="0" w:color="auto"/>
            </w:tcBorders>
            <w:shd w:val="clear" w:color="auto" w:fill="auto"/>
            <w:vAlign w:val="center"/>
          </w:tcPr>
          <w:p w14:paraId="325DA20B" w14:textId="33912A3D" w:rsidR="00DA6D62" w:rsidRPr="00DA6D62" w:rsidRDefault="00DA6D62" w:rsidP="00DA6D62">
            <w:pPr>
              <w:rPr>
                <w:rFonts w:ascii="Times New Roman" w:hAnsi="Times New Roman"/>
                <w:sz w:val="16"/>
                <w:szCs w:val="16"/>
                <w:lang w:eastAsia="ja-JP"/>
              </w:rPr>
            </w:pPr>
            <w:r w:rsidRPr="00DA6D62">
              <w:rPr>
                <w:rFonts w:eastAsia="MS PGothic"/>
                <w:sz w:val="16"/>
                <w:szCs w:val="16"/>
              </w:rPr>
              <w:t>C1, C3, C4, S2, R2, 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4D1E4EBF" w14:textId="630E26BF" w:rsidR="00DA6D62" w:rsidRPr="00DA6D62" w:rsidRDefault="00DA6D62" w:rsidP="00DA6D62">
            <w:pPr>
              <w:rPr>
                <w:rFonts w:ascii="Times New Roman" w:hAnsi="Times New Roman"/>
                <w:sz w:val="16"/>
                <w:szCs w:val="16"/>
                <w:lang w:eastAsia="ja-JP"/>
              </w:rPr>
            </w:pPr>
            <w:r w:rsidRPr="00DA6D62">
              <w:rPr>
                <w:rFonts w:eastAsia="MS PGothic"/>
                <w:sz w:val="16"/>
                <w:szCs w:val="16"/>
              </w:rPr>
              <w:t>Reply LS on introducing the EVS codec in MTSI</w:t>
            </w:r>
          </w:p>
        </w:tc>
        <w:tc>
          <w:tcPr>
            <w:tcW w:w="1361" w:type="dxa"/>
            <w:tcBorders>
              <w:top w:val="single" w:sz="4" w:space="0" w:color="auto"/>
              <w:left w:val="nil"/>
              <w:bottom w:val="single" w:sz="4" w:space="0" w:color="auto"/>
              <w:right w:val="single" w:sz="4" w:space="0" w:color="auto"/>
            </w:tcBorders>
            <w:shd w:val="clear" w:color="auto" w:fill="auto"/>
            <w:vAlign w:val="center"/>
          </w:tcPr>
          <w:p w14:paraId="1EBFCB8E" w14:textId="30F15D42"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3EF0DC14" w14:textId="369367B9"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3937CEC5" w14:textId="4FFEE744" w:rsidR="00DA6D62" w:rsidRPr="00DA6D62" w:rsidRDefault="00DA6D62" w:rsidP="00DA6D62">
            <w:pPr>
              <w:rPr>
                <w:rFonts w:ascii="Times New Roman" w:hAnsi="Times New Roman"/>
                <w:sz w:val="16"/>
                <w:szCs w:val="16"/>
                <w:lang w:eastAsia="ja-JP"/>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D043DCD" w14:textId="00FB0B5A" w:rsidR="00DA6D62" w:rsidRPr="00DA6D62" w:rsidRDefault="00DA6D62" w:rsidP="00DA6D62">
            <w:pPr>
              <w:rPr>
                <w:rFonts w:ascii="Times New Roman" w:hAnsi="Times New Roman"/>
                <w:sz w:val="16"/>
                <w:szCs w:val="16"/>
                <w:lang w:eastAsia="ja-JP"/>
              </w:rPr>
            </w:pPr>
            <w:r w:rsidRPr="00DA6D62">
              <w:rPr>
                <w:rFonts w:eastAsia="MS PGothic"/>
                <w:sz w:val="16"/>
                <w:szCs w:val="16"/>
              </w:rPr>
              <w:t>EVS_codec</w:t>
            </w:r>
          </w:p>
        </w:tc>
      </w:tr>
      <w:tr w:rsidR="00DA6D62" w:rsidRPr="00B91E24" w14:paraId="6F0E13E8"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CE582AE" w14:textId="6D8EC552" w:rsidR="00DA6D62" w:rsidRPr="00DA6D62" w:rsidRDefault="00DD3BF3" w:rsidP="00DA6D62">
            <w:pPr>
              <w:rPr>
                <w:rFonts w:ascii="Times New Roman" w:hAnsi="Times New Roman"/>
                <w:sz w:val="16"/>
                <w:szCs w:val="16"/>
                <w:lang w:eastAsia="ja-JP"/>
              </w:rPr>
            </w:pPr>
            <w:hyperlink r:id="rId1053" w:history="1">
              <w:r w:rsidR="005A29DE">
                <w:rPr>
                  <w:rStyle w:val="Hyperlink"/>
                  <w:rFonts w:eastAsia="MS PGothic"/>
                  <w:sz w:val="16"/>
                  <w:szCs w:val="16"/>
                </w:rPr>
                <w:t>R1-143665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7BD31E6E" w14:textId="25E65432"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D435E44" w14:textId="1038D5CA"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4C843DBB" w14:textId="6F6E4EC4"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0840FF7C" w14:textId="75D0B1BB" w:rsidR="00DA6D62" w:rsidRPr="00DA6D62" w:rsidRDefault="00DA6D62" w:rsidP="00DA6D62">
            <w:pPr>
              <w:rPr>
                <w:rFonts w:ascii="Times New Roman" w:hAnsi="Times New Roman"/>
                <w:sz w:val="16"/>
                <w:szCs w:val="16"/>
                <w:lang w:eastAsia="ja-JP"/>
              </w:rPr>
            </w:pPr>
            <w:r w:rsidRPr="00DA6D62">
              <w:rPr>
                <w:rFonts w:eastAsia="MS PGothic"/>
                <w:sz w:val="16"/>
                <w:szCs w:val="16"/>
              </w:rPr>
              <w:t>LS on L1 parameters for SCE-PHY on efficient operation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4095F5A3" w14:textId="623F4EF0"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53FD53E4" w14:textId="6FA81D2A" w:rsidR="00DA6D62" w:rsidRPr="00DA6D62" w:rsidRDefault="00DD3BF3" w:rsidP="00DA6D62">
            <w:pPr>
              <w:rPr>
                <w:rFonts w:ascii="Times New Roman" w:hAnsi="Times New Roman"/>
                <w:sz w:val="16"/>
                <w:szCs w:val="16"/>
                <w:lang w:eastAsia="ja-JP"/>
              </w:rPr>
            </w:pPr>
            <w:hyperlink r:id="rId1054" w:history="1">
              <w:r w:rsidR="005A29DE">
                <w:rPr>
                  <w:rStyle w:val="Hyperlink"/>
                  <w:rFonts w:eastAsia="MS PGothic"/>
                  <w:sz w:val="16"/>
                  <w:szCs w:val="16"/>
                </w:rPr>
                <w:t>R1-143664</w:t>
              </w:r>
            </w:hyperlink>
          </w:p>
        </w:tc>
        <w:tc>
          <w:tcPr>
            <w:tcW w:w="963" w:type="dxa"/>
            <w:tcBorders>
              <w:top w:val="single" w:sz="4" w:space="0" w:color="auto"/>
              <w:left w:val="nil"/>
              <w:bottom w:val="single" w:sz="4" w:space="0" w:color="auto"/>
              <w:right w:val="single" w:sz="4" w:space="0" w:color="auto"/>
            </w:tcBorders>
            <w:shd w:val="clear" w:color="auto" w:fill="auto"/>
            <w:vAlign w:val="center"/>
          </w:tcPr>
          <w:p w14:paraId="38883E53" w14:textId="50A66059" w:rsidR="00DA6D62" w:rsidRPr="00DA6D62" w:rsidRDefault="00DA6D62" w:rsidP="00DA6D62">
            <w:pPr>
              <w:rPr>
                <w:rFonts w:ascii="Times New Roman" w:hAnsi="Times New Roman"/>
                <w:sz w:val="16"/>
                <w:szCs w:val="16"/>
                <w:lang w:eastAsia="ja-JP"/>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DCBD097" w14:textId="19CB11D2" w:rsidR="00DA6D62" w:rsidRPr="00DA6D62" w:rsidRDefault="00DA6D62" w:rsidP="00DA6D62">
            <w:pPr>
              <w:rPr>
                <w:rFonts w:ascii="Times New Roman" w:hAnsi="Times New Roman"/>
                <w:sz w:val="16"/>
                <w:szCs w:val="16"/>
                <w:lang w:eastAsia="ja-JP"/>
              </w:rPr>
            </w:pPr>
            <w:r w:rsidRPr="00DA6D62">
              <w:rPr>
                <w:rFonts w:eastAsia="MS PGothic"/>
                <w:sz w:val="16"/>
                <w:szCs w:val="16"/>
              </w:rPr>
              <w:t>LTE_SC_enh_L1</w:t>
            </w:r>
          </w:p>
        </w:tc>
      </w:tr>
      <w:tr w:rsidR="00DA6D62" w:rsidRPr="00B91E24" w14:paraId="5B40C80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D5C71B6" w14:textId="38410BDC" w:rsidR="00DA6D62" w:rsidRPr="00DA6D62" w:rsidRDefault="00DD3BF3" w:rsidP="00DA6D62">
            <w:pPr>
              <w:rPr>
                <w:rFonts w:ascii="Times New Roman" w:hAnsi="Times New Roman"/>
                <w:sz w:val="16"/>
                <w:szCs w:val="16"/>
                <w:lang w:eastAsia="ja-JP"/>
              </w:rPr>
            </w:pPr>
            <w:hyperlink r:id="rId1055" w:history="1">
              <w:r w:rsidR="005A29DE">
                <w:rPr>
                  <w:rStyle w:val="Hyperlink"/>
                  <w:rFonts w:eastAsia="MS PGothic"/>
                  <w:sz w:val="16"/>
                  <w:szCs w:val="16"/>
                </w:rPr>
                <w:t>R1-143667</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3E832983" w14:textId="6815D503"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8DC4AA0" w14:textId="2899D0EC"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R2, R3,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4627B344" w14:textId="2FF0B8BD"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C151B0E" w14:textId="40EBFDAE" w:rsidR="00DA6D62" w:rsidRPr="00DA6D62" w:rsidRDefault="00DA6D62" w:rsidP="00DA6D62">
            <w:pPr>
              <w:rPr>
                <w:rFonts w:ascii="Times New Roman" w:hAnsi="Times New Roman"/>
                <w:sz w:val="16"/>
                <w:szCs w:val="16"/>
                <w:lang w:eastAsia="ja-JP"/>
              </w:rPr>
            </w:pPr>
            <w:r w:rsidRPr="00DA6D62">
              <w:rPr>
                <w:rFonts w:eastAsia="MS PGothic"/>
                <w:sz w:val="16"/>
                <w:szCs w:val="16"/>
              </w:rPr>
              <w:t>LS on RAN1 agreements on Physical layer functionalities required for operation of Dual Connectivity</w:t>
            </w:r>
          </w:p>
        </w:tc>
        <w:tc>
          <w:tcPr>
            <w:tcW w:w="1361" w:type="dxa"/>
            <w:tcBorders>
              <w:top w:val="single" w:sz="4" w:space="0" w:color="auto"/>
              <w:left w:val="nil"/>
              <w:bottom w:val="single" w:sz="4" w:space="0" w:color="auto"/>
              <w:right w:val="single" w:sz="4" w:space="0" w:color="auto"/>
            </w:tcBorders>
            <w:shd w:val="clear" w:color="auto" w:fill="auto"/>
            <w:vAlign w:val="center"/>
          </w:tcPr>
          <w:p w14:paraId="50BBE2BE" w14:textId="386FDFF1"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NTT DOCOMO</w:t>
            </w:r>
          </w:p>
        </w:tc>
        <w:tc>
          <w:tcPr>
            <w:tcW w:w="1276" w:type="dxa"/>
            <w:tcBorders>
              <w:top w:val="single" w:sz="4" w:space="0" w:color="auto"/>
              <w:left w:val="nil"/>
              <w:bottom w:val="single" w:sz="4" w:space="0" w:color="auto"/>
              <w:right w:val="single" w:sz="4" w:space="0" w:color="auto"/>
            </w:tcBorders>
            <w:shd w:val="clear" w:color="auto" w:fill="auto"/>
            <w:vAlign w:val="center"/>
          </w:tcPr>
          <w:p w14:paraId="52F67A33" w14:textId="36EEF153"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54BAD4F0" w14:textId="07ACCFA7" w:rsidR="00DA6D62" w:rsidRPr="00DA6D62" w:rsidRDefault="00DA6D62" w:rsidP="00DA6D62">
            <w:pPr>
              <w:rPr>
                <w:rFonts w:ascii="Times New Roman" w:hAnsi="Times New Roman"/>
                <w:sz w:val="16"/>
                <w:szCs w:val="16"/>
                <w:lang w:eastAsia="ja-JP"/>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E87CFEF" w14:textId="0BA6EC9F" w:rsidR="00DA6D62" w:rsidRPr="00DA6D62" w:rsidRDefault="00DA6D62" w:rsidP="00DA6D62">
            <w:pPr>
              <w:rPr>
                <w:rFonts w:ascii="Times New Roman" w:hAnsi="Times New Roman"/>
                <w:sz w:val="16"/>
                <w:szCs w:val="16"/>
                <w:lang w:eastAsia="ja-JP"/>
              </w:rPr>
            </w:pPr>
            <w:r w:rsidRPr="00DA6D62">
              <w:rPr>
                <w:rFonts w:eastAsia="MS PGothic"/>
                <w:sz w:val="16"/>
                <w:szCs w:val="16"/>
              </w:rPr>
              <w:t>LTE_SC_enh_dualC</w:t>
            </w:r>
          </w:p>
        </w:tc>
      </w:tr>
      <w:tr w:rsidR="00DA6D62" w:rsidRPr="00B91E24" w14:paraId="7F1C39CC"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AC2853F" w14:textId="6BD85043" w:rsidR="00DA6D62" w:rsidRPr="00DA6D62" w:rsidRDefault="00DD3BF3" w:rsidP="00DA6D62">
            <w:pPr>
              <w:rPr>
                <w:rFonts w:ascii="Times New Roman" w:hAnsi="Times New Roman"/>
                <w:sz w:val="16"/>
                <w:szCs w:val="16"/>
                <w:lang w:eastAsia="ja-JP"/>
              </w:rPr>
            </w:pPr>
            <w:hyperlink r:id="rId1056" w:history="1">
              <w:r w:rsidR="005A29DE">
                <w:rPr>
                  <w:rStyle w:val="Hyperlink"/>
                  <w:rFonts w:eastAsia="MS PGothic"/>
                  <w:sz w:val="16"/>
                  <w:szCs w:val="16"/>
                </w:rPr>
                <w:t>R1-143673</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37EA29F" w14:textId="5CA72AB0"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C317458" w14:textId="141D93E8"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204931DB" w14:textId="4DBFE952"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30A68E3" w14:textId="5666D7EA" w:rsidR="00DA6D62" w:rsidRPr="00DA6D62" w:rsidRDefault="00DA6D62" w:rsidP="00DA6D62">
            <w:pPr>
              <w:rPr>
                <w:rFonts w:ascii="Times New Roman" w:hAnsi="Times New Roman"/>
                <w:sz w:val="16"/>
                <w:szCs w:val="16"/>
                <w:lang w:eastAsia="ja-JP"/>
              </w:rPr>
            </w:pPr>
            <w:r w:rsidRPr="00DA6D62">
              <w:rPr>
                <w:rFonts w:eastAsia="MS PGothic"/>
                <w:sz w:val="16"/>
                <w:szCs w:val="16"/>
              </w:rPr>
              <w:t>LS on RRC parameters needed for Rel-12 Physical layer functionalities required for operation of Dual Connectivity</w:t>
            </w:r>
          </w:p>
        </w:tc>
        <w:tc>
          <w:tcPr>
            <w:tcW w:w="1361" w:type="dxa"/>
            <w:tcBorders>
              <w:top w:val="single" w:sz="4" w:space="0" w:color="auto"/>
              <w:left w:val="nil"/>
              <w:bottom w:val="single" w:sz="4" w:space="0" w:color="auto"/>
              <w:right w:val="single" w:sz="4" w:space="0" w:color="auto"/>
            </w:tcBorders>
            <w:shd w:val="clear" w:color="auto" w:fill="auto"/>
            <w:vAlign w:val="center"/>
          </w:tcPr>
          <w:p w14:paraId="3166AD80" w14:textId="4275FFC7"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NTT DOCOMO</w:t>
            </w:r>
          </w:p>
        </w:tc>
        <w:tc>
          <w:tcPr>
            <w:tcW w:w="1276" w:type="dxa"/>
            <w:tcBorders>
              <w:top w:val="single" w:sz="4" w:space="0" w:color="auto"/>
              <w:left w:val="nil"/>
              <w:bottom w:val="single" w:sz="4" w:space="0" w:color="auto"/>
              <w:right w:val="single" w:sz="4" w:space="0" w:color="auto"/>
            </w:tcBorders>
            <w:shd w:val="clear" w:color="auto" w:fill="auto"/>
            <w:vAlign w:val="center"/>
          </w:tcPr>
          <w:p w14:paraId="4B1AC398" w14:textId="4F29438A" w:rsidR="00DA6D62" w:rsidRPr="00DA6D62" w:rsidRDefault="00DD3BF3" w:rsidP="00DA6D62">
            <w:pPr>
              <w:rPr>
                <w:rFonts w:ascii="Times New Roman" w:hAnsi="Times New Roman"/>
                <w:sz w:val="16"/>
                <w:szCs w:val="16"/>
                <w:lang w:eastAsia="ja-JP"/>
              </w:rPr>
            </w:pPr>
            <w:hyperlink r:id="rId1057" w:history="1">
              <w:r w:rsidR="005A29DE">
                <w:rPr>
                  <w:rStyle w:val="Hyperlink"/>
                  <w:rFonts w:eastAsia="MS PGothic"/>
                  <w:sz w:val="16"/>
                  <w:szCs w:val="16"/>
                </w:rPr>
                <w:t>R1-143670</w:t>
              </w:r>
            </w:hyperlink>
          </w:p>
        </w:tc>
        <w:tc>
          <w:tcPr>
            <w:tcW w:w="963" w:type="dxa"/>
            <w:tcBorders>
              <w:top w:val="single" w:sz="4" w:space="0" w:color="auto"/>
              <w:left w:val="nil"/>
              <w:bottom w:val="single" w:sz="4" w:space="0" w:color="auto"/>
              <w:right w:val="single" w:sz="4" w:space="0" w:color="auto"/>
            </w:tcBorders>
            <w:shd w:val="clear" w:color="auto" w:fill="auto"/>
            <w:vAlign w:val="center"/>
          </w:tcPr>
          <w:p w14:paraId="5CCE6B9E" w14:textId="5C6FD81C" w:rsidR="00DA6D62" w:rsidRPr="00DA6D62" w:rsidRDefault="00DA6D62" w:rsidP="00DA6D62">
            <w:pPr>
              <w:rPr>
                <w:rFonts w:ascii="Times New Roman" w:hAnsi="Times New Roman"/>
                <w:sz w:val="16"/>
                <w:szCs w:val="16"/>
                <w:lang w:eastAsia="ja-JP"/>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6037E96" w14:textId="49C2806A" w:rsidR="00DA6D62" w:rsidRPr="00DA6D62" w:rsidRDefault="00DA6D62" w:rsidP="00DA6D62">
            <w:pPr>
              <w:rPr>
                <w:rFonts w:ascii="Times New Roman" w:hAnsi="Times New Roman"/>
                <w:sz w:val="16"/>
                <w:szCs w:val="16"/>
                <w:lang w:eastAsia="ja-JP"/>
              </w:rPr>
            </w:pPr>
            <w:r w:rsidRPr="00DA6D62">
              <w:rPr>
                <w:rFonts w:eastAsia="MS PGothic"/>
                <w:sz w:val="16"/>
                <w:szCs w:val="16"/>
              </w:rPr>
              <w:t>LTE_SC_enh_dualC</w:t>
            </w:r>
          </w:p>
        </w:tc>
      </w:tr>
      <w:tr w:rsidR="00DA6D62" w:rsidRPr="00B91E24" w14:paraId="55532E8B"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96154CA" w14:textId="64D088CC" w:rsidR="00DA6D62" w:rsidRPr="00DA6D62" w:rsidRDefault="00DD3BF3" w:rsidP="00DA6D62">
            <w:pPr>
              <w:rPr>
                <w:rFonts w:ascii="Times New Roman" w:hAnsi="Times New Roman"/>
                <w:sz w:val="16"/>
                <w:szCs w:val="16"/>
                <w:lang w:eastAsia="ja-JP"/>
              </w:rPr>
            </w:pPr>
            <w:hyperlink r:id="rId1058" w:history="1">
              <w:r w:rsidR="005A29DE">
                <w:rPr>
                  <w:rStyle w:val="Hyperlink"/>
                  <w:rFonts w:eastAsia="MS PGothic"/>
                  <w:sz w:val="16"/>
                  <w:szCs w:val="16"/>
                </w:rPr>
                <w:t>R1-143674</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5FEC3D1" w14:textId="3B0D8F7A"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9AAFB46" w14:textId="12461DEE"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6F7677CE" w14:textId="26F6E870"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2EDF0FB3" w14:textId="693FD445" w:rsidR="00DA6D62" w:rsidRPr="00DA6D62" w:rsidRDefault="00DA6D62" w:rsidP="00DA6D62">
            <w:pPr>
              <w:rPr>
                <w:rFonts w:ascii="Times New Roman" w:hAnsi="Times New Roman"/>
                <w:sz w:val="16"/>
                <w:szCs w:val="16"/>
                <w:lang w:eastAsia="ja-JP"/>
              </w:rPr>
            </w:pPr>
            <w:r w:rsidRPr="00DA6D62">
              <w:rPr>
                <w:rFonts w:eastAsia="MS PGothic"/>
                <w:sz w:val="16"/>
                <w:szCs w:val="16"/>
              </w:rPr>
              <w:t>LS on RRC parameters needed for Rel-12 NAICS</w:t>
            </w:r>
          </w:p>
        </w:tc>
        <w:tc>
          <w:tcPr>
            <w:tcW w:w="1361" w:type="dxa"/>
            <w:tcBorders>
              <w:top w:val="single" w:sz="4" w:space="0" w:color="auto"/>
              <w:left w:val="nil"/>
              <w:bottom w:val="single" w:sz="4" w:space="0" w:color="auto"/>
              <w:right w:val="single" w:sz="4" w:space="0" w:color="auto"/>
            </w:tcBorders>
            <w:shd w:val="clear" w:color="auto" w:fill="auto"/>
            <w:vAlign w:val="center"/>
          </w:tcPr>
          <w:p w14:paraId="3E6A153A" w14:textId="50BF5520" w:rsidR="00DA6D62" w:rsidRPr="00DA6D62" w:rsidRDefault="00DA6D62" w:rsidP="00DA6D62">
            <w:pPr>
              <w:rPr>
                <w:rFonts w:ascii="Times New Roman" w:hAnsi="Times New Roman"/>
                <w:sz w:val="16"/>
                <w:szCs w:val="16"/>
                <w:lang w:eastAsia="ja-JP"/>
              </w:rPr>
            </w:pPr>
            <w:r w:rsidRPr="00DA6D62">
              <w:rPr>
                <w:rFonts w:eastAsia="MS PGothic"/>
                <w:color w:val="000000"/>
                <w:sz w:val="16"/>
                <w:szCs w:val="16"/>
              </w:rPr>
              <w:t>MediaTek</w:t>
            </w:r>
          </w:p>
        </w:tc>
        <w:tc>
          <w:tcPr>
            <w:tcW w:w="1276" w:type="dxa"/>
            <w:tcBorders>
              <w:top w:val="single" w:sz="4" w:space="0" w:color="auto"/>
              <w:left w:val="nil"/>
              <w:bottom w:val="single" w:sz="4" w:space="0" w:color="auto"/>
              <w:right w:val="single" w:sz="4" w:space="0" w:color="auto"/>
            </w:tcBorders>
            <w:shd w:val="clear" w:color="auto" w:fill="auto"/>
            <w:vAlign w:val="center"/>
          </w:tcPr>
          <w:p w14:paraId="06BD2BB0" w14:textId="64601268" w:rsidR="00DA6D62" w:rsidRPr="00DA6D62" w:rsidRDefault="00DD3BF3" w:rsidP="00DA6D62">
            <w:pPr>
              <w:rPr>
                <w:rFonts w:ascii="Times New Roman" w:hAnsi="Times New Roman"/>
                <w:sz w:val="16"/>
                <w:szCs w:val="16"/>
                <w:lang w:eastAsia="ja-JP"/>
              </w:rPr>
            </w:pPr>
            <w:hyperlink r:id="rId1059" w:history="1">
              <w:r w:rsidR="005A29DE">
                <w:rPr>
                  <w:rStyle w:val="Hyperlink"/>
                  <w:rFonts w:eastAsia="MS PGothic"/>
                  <w:sz w:val="16"/>
                  <w:szCs w:val="16"/>
                </w:rPr>
                <w:t>R1-143674</w:t>
              </w:r>
            </w:hyperlink>
            <w:r w:rsidR="00DA6D62" w:rsidRPr="00DA6D62">
              <w:rPr>
                <w:rFonts w:eastAsia="MS PGothic"/>
                <w:sz w:val="16"/>
                <w:szCs w:val="16"/>
              </w:rPr>
              <w:t xml:space="preserve"> RRC parameter list for R12 NAICS.xlsx</w:t>
            </w:r>
          </w:p>
        </w:tc>
        <w:tc>
          <w:tcPr>
            <w:tcW w:w="963" w:type="dxa"/>
            <w:tcBorders>
              <w:top w:val="single" w:sz="4" w:space="0" w:color="auto"/>
              <w:left w:val="nil"/>
              <w:bottom w:val="single" w:sz="4" w:space="0" w:color="auto"/>
              <w:right w:val="single" w:sz="4" w:space="0" w:color="auto"/>
            </w:tcBorders>
            <w:shd w:val="clear" w:color="auto" w:fill="auto"/>
            <w:vAlign w:val="center"/>
          </w:tcPr>
          <w:p w14:paraId="2241BBB5" w14:textId="21623C04" w:rsidR="00DA6D62" w:rsidRPr="00DA6D62" w:rsidRDefault="00DA6D62" w:rsidP="00DA6D62">
            <w:pPr>
              <w:rPr>
                <w:rFonts w:ascii="Times New Roman" w:hAnsi="Times New Roman"/>
                <w:sz w:val="16"/>
                <w:szCs w:val="16"/>
                <w:lang w:eastAsia="ja-JP"/>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ECACE25" w14:textId="50A53B52" w:rsidR="00DA6D62" w:rsidRPr="00DA6D62" w:rsidRDefault="00DA6D62" w:rsidP="00DA6D62">
            <w:pPr>
              <w:rPr>
                <w:rFonts w:ascii="Times New Roman" w:hAnsi="Times New Roman"/>
                <w:sz w:val="16"/>
                <w:szCs w:val="16"/>
                <w:lang w:eastAsia="ja-JP"/>
              </w:rPr>
            </w:pPr>
            <w:r w:rsidRPr="00DA6D62">
              <w:rPr>
                <w:rFonts w:eastAsia="MS PGothic"/>
                <w:sz w:val="16"/>
                <w:szCs w:val="16"/>
              </w:rPr>
              <w:t>LTE_NAICS</w:t>
            </w:r>
          </w:p>
        </w:tc>
      </w:tr>
      <w:tr w:rsidR="00DA6D62" w:rsidRPr="00B91E24" w14:paraId="3CEA12E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AE4FEE0" w14:textId="69870511" w:rsidR="00DA6D62" w:rsidRPr="00DA6D62" w:rsidRDefault="00DD3BF3" w:rsidP="00DA6D62">
            <w:pPr>
              <w:rPr>
                <w:rFonts w:ascii="Times New Roman" w:hAnsi="Times New Roman"/>
                <w:sz w:val="16"/>
                <w:szCs w:val="16"/>
                <w:lang w:eastAsia="ja-JP"/>
              </w:rPr>
            </w:pPr>
            <w:hyperlink r:id="rId1060" w:history="1">
              <w:r w:rsidR="005A29DE">
                <w:rPr>
                  <w:rStyle w:val="Hyperlink"/>
                  <w:rFonts w:eastAsia="MS PGothic"/>
                  <w:sz w:val="16"/>
                  <w:szCs w:val="16"/>
                </w:rPr>
                <w:t>R1-143675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7E12A825" w14:textId="02AEB18F"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CC98C4D" w14:textId="02DE7553" w:rsidR="00DA6D62" w:rsidRPr="00DA6D62" w:rsidRDefault="00DA6D62" w:rsidP="00DA6D62">
            <w:pPr>
              <w:rPr>
                <w:rFonts w:ascii="Times New Roman" w:hAnsi="Times New Roman"/>
                <w:sz w:val="16"/>
                <w:szCs w:val="16"/>
                <w:lang w:eastAsia="ja-JP"/>
              </w:rPr>
            </w:pPr>
            <w:r w:rsidRPr="00DA6D62">
              <w:rPr>
                <w:rFonts w:eastAsia="MS PGothic"/>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4B183F5D" w14:textId="2B479160" w:rsidR="00DA6D62" w:rsidRPr="00DA6D62" w:rsidRDefault="00DA6D62" w:rsidP="00DA6D62">
            <w:pPr>
              <w:rPr>
                <w:rFonts w:ascii="Times New Roman" w:hAnsi="Times New Roman"/>
                <w:sz w:val="16"/>
                <w:szCs w:val="16"/>
                <w:lang w:eastAsia="ja-JP"/>
              </w:rPr>
            </w:pPr>
            <w:r w:rsidRPr="00DA6D62">
              <w:rPr>
                <w:rFonts w:eastAsia="MS PGothic"/>
                <w:sz w:val="16"/>
                <w:szCs w:val="16"/>
              </w:rPr>
              <w:t>R4, RAN</w:t>
            </w:r>
          </w:p>
        </w:tc>
        <w:tc>
          <w:tcPr>
            <w:tcW w:w="3414" w:type="dxa"/>
            <w:tcBorders>
              <w:top w:val="single" w:sz="4" w:space="0" w:color="auto"/>
              <w:left w:val="nil"/>
              <w:bottom w:val="single" w:sz="4" w:space="0" w:color="auto"/>
              <w:right w:val="single" w:sz="4" w:space="0" w:color="auto"/>
            </w:tcBorders>
            <w:shd w:val="clear" w:color="auto" w:fill="auto"/>
            <w:vAlign w:val="center"/>
          </w:tcPr>
          <w:p w14:paraId="7C43A102" w14:textId="73A0DE64" w:rsidR="00DA6D62" w:rsidRPr="00DA6D62" w:rsidRDefault="00DA6D62" w:rsidP="00DA6D62">
            <w:pPr>
              <w:rPr>
                <w:rFonts w:ascii="Times New Roman" w:hAnsi="Times New Roman"/>
                <w:sz w:val="16"/>
                <w:szCs w:val="16"/>
                <w:lang w:eastAsia="ja-JP"/>
              </w:rPr>
            </w:pPr>
            <w:r w:rsidRPr="00DA6D62">
              <w:rPr>
                <w:rFonts w:eastAsia="MS PGothic"/>
                <w:sz w:val="16"/>
                <w:szCs w:val="16"/>
              </w:rPr>
              <w:t>LS on 256QAM UE category</w:t>
            </w:r>
          </w:p>
        </w:tc>
        <w:tc>
          <w:tcPr>
            <w:tcW w:w="1361" w:type="dxa"/>
            <w:tcBorders>
              <w:top w:val="single" w:sz="4" w:space="0" w:color="auto"/>
              <w:left w:val="nil"/>
              <w:bottom w:val="single" w:sz="4" w:space="0" w:color="auto"/>
              <w:right w:val="single" w:sz="4" w:space="0" w:color="auto"/>
            </w:tcBorders>
            <w:shd w:val="clear" w:color="auto" w:fill="auto"/>
            <w:vAlign w:val="center"/>
          </w:tcPr>
          <w:p w14:paraId="4984BBD8" w14:textId="7D80A8AC" w:rsidR="00DA6D62" w:rsidRPr="00DA6D62" w:rsidRDefault="00DA6D62" w:rsidP="00DA6D62">
            <w:pPr>
              <w:rPr>
                <w:rFonts w:ascii="Times New Roman" w:hAnsi="Times New Roman"/>
                <w:sz w:val="16"/>
                <w:szCs w:val="16"/>
                <w:lang w:eastAsia="ja-JP"/>
              </w:rPr>
            </w:pPr>
            <w:r w:rsidRPr="00DA6D62">
              <w:rPr>
                <w:rFonts w:eastAsia="MS PGothic"/>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04271986" w14:textId="4BD3C28C" w:rsidR="00DA6D62" w:rsidRPr="00DA6D62" w:rsidRDefault="00DA6D62" w:rsidP="00DA6D62">
            <w:pPr>
              <w:rPr>
                <w:rFonts w:ascii="Times New Roman" w:hAnsi="Times New Roman"/>
                <w:sz w:val="16"/>
                <w:szCs w:val="16"/>
                <w:lang w:eastAsia="ja-JP"/>
              </w:rPr>
            </w:pPr>
            <w:r w:rsidRPr="00DA6D62">
              <w:rPr>
                <w:rFonts w:eastAsia="MS PGothic"/>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B0AEB2A" w14:textId="15DB5CA3" w:rsidR="00DA6D62" w:rsidRPr="00DA6D62" w:rsidRDefault="00DA6D62" w:rsidP="00DA6D62">
            <w:pPr>
              <w:rPr>
                <w:rFonts w:ascii="Times New Roman" w:hAnsi="Times New Roman"/>
                <w:sz w:val="16"/>
                <w:szCs w:val="16"/>
                <w:lang w:eastAsia="ja-JP"/>
              </w:rPr>
            </w:pPr>
            <w:r w:rsidRPr="00DA6D62">
              <w:rPr>
                <w:rFonts w:eastAsia="MS PGothic"/>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CECA106" w14:textId="1B7DA2A6" w:rsidR="00DA6D62" w:rsidRPr="00DA6D62" w:rsidRDefault="00DA6D62" w:rsidP="00DA6D62">
            <w:pPr>
              <w:rPr>
                <w:rFonts w:ascii="Times New Roman" w:hAnsi="Times New Roman"/>
                <w:sz w:val="16"/>
                <w:szCs w:val="16"/>
                <w:lang w:eastAsia="ja-JP"/>
              </w:rPr>
            </w:pPr>
            <w:r w:rsidRPr="00DA6D62">
              <w:rPr>
                <w:rFonts w:eastAsia="MS PGothic"/>
                <w:sz w:val="16"/>
                <w:szCs w:val="16"/>
              </w:rPr>
              <w:t>LTE_SC_enh_L1</w:t>
            </w:r>
          </w:p>
        </w:tc>
      </w:tr>
    </w:tbl>
    <w:p w14:paraId="3C410EAD" w14:textId="77777777" w:rsidR="007A5AC0" w:rsidRPr="00B91E24" w:rsidRDefault="007A5AC0" w:rsidP="009643F7">
      <w:pPr>
        <w:rPr>
          <w:rFonts w:ascii="Times New Roman" w:hAnsi="Times New Roman"/>
        </w:rPr>
      </w:pPr>
    </w:p>
    <w:p w14:paraId="26DCC5E9" w14:textId="45E470DB" w:rsidR="007A5AC0" w:rsidRPr="00B91E24" w:rsidRDefault="007A5AC0" w:rsidP="009643F7">
      <w:pPr>
        <w:pStyle w:val="Heading1"/>
        <w:numPr>
          <w:ilvl w:val="0"/>
          <w:numId w:val="0"/>
        </w:numPr>
        <w:spacing w:before="0" w:after="0"/>
        <w:rPr>
          <w:rFonts w:ascii="Times New Roman" w:eastAsia="MS Mincho" w:hAnsi="Times New Roman" w:cs="Times New Roman"/>
          <w:lang w:eastAsia="ja-JP"/>
        </w:rPr>
      </w:pPr>
      <w:r w:rsidRPr="00B91E24">
        <w:rPr>
          <w:rFonts w:ascii="Times New Roman" w:hAnsi="Times New Roman" w:cs="Times New Roman"/>
        </w:rPr>
        <w:br w:type="page"/>
      </w:r>
      <w:bookmarkStart w:id="238" w:name="_Toc400097251"/>
      <w:r w:rsidRPr="00B91E24">
        <w:rPr>
          <w:rFonts w:ascii="Times New Roman" w:hAnsi="Times New Roman" w:cs="Times New Roman"/>
        </w:rPr>
        <w:lastRenderedPageBreak/>
        <w:t xml:space="preserve">Annex </w:t>
      </w:r>
      <w:r w:rsidRPr="00B91E24">
        <w:rPr>
          <w:rFonts w:ascii="Times New Roman" w:eastAsia="MS Mincho" w:hAnsi="Times New Roman" w:cs="Times New Roman"/>
          <w:lang w:eastAsia="ja-JP"/>
        </w:rPr>
        <w:t>C-2</w:t>
      </w:r>
      <w:r w:rsidRPr="00B91E24">
        <w:rPr>
          <w:rFonts w:ascii="Times New Roman" w:hAnsi="Times New Roman" w:cs="Times New Roman"/>
        </w:rPr>
        <w:t>:</w:t>
      </w:r>
      <w:r w:rsidRPr="00B91E24">
        <w:rPr>
          <w:rFonts w:ascii="Times New Roman" w:hAnsi="Times New Roman" w:cs="Times New Roman"/>
        </w:rPr>
        <w:tab/>
        <w:t>List of Incoming LSs</w:t>
      </w:r>
      <w:r w:rsidRPr="00B91E24">
        <w:rPr>
          <w:rFonts w:ascii="Times New Roman" w:eastAsia="MS Mincho" w:hAnsi="Times New Roman" w:cs="Times New Roman"/>
          <w:lang w:eastAsia="ja-JP"/>
        </w:rPr>
        <w:t xml:space="preserve"> from </w:t>
      </w:r>
      <w:r w:rsidRPr="00B91E24">
        <w:rPr>
          <w:rFonts w:ascii="Times New Roman" w:hAnsi="Times New Roman" w:cs="Times New Roman"/>
        </w:rPr>
        <w:t>RAN1 #7</w:t>
      </w:r>
      <w:r w:rsidR="00E11C18">
        <w:rPr>
          <w:rFonts w:ascii="Times New Roman" w:hAnsi="Times New Roman" w:cs="Times New Roman"/>
        </w:rPr>
        <w:t>8</w:t>
      </w:r>
      <w:bookmarkEnd w:id="238"/>
    </w:p>
    <w:tbl>
      <w:tblPr>
        <w:tblW w:w="13875" w:type="dxa"/>
        <w:tblInd w:w="206" w:type="dxa"/>
        <w:tblLayout w:type="fixed"/>
        <w:tblLook w:val="0000" w:firstRow="0" w:lastRow="0" w:firstColumn="0" w:lastColumn="0" w:noHBand="0" w:noVBand="0"/>
      </w:tblPr>
      <w:tblGrid>
        <w:gridCol w:w="873"/>
        <w:gridCol w:w="1097"/>
        <w:gridCol w:w="1042"/>
        <w:gridCol w:w="1042"/>
        <w:gridCol w:w="1042"/>
        <w:gridCol w:w="4270"/>
        <w:gridCol w:w="1077"/>
        <w:gridCol w:w="912"/>
        <w:gridCol w:w="1440"/>
        <w:gridCol w:w="1080"/>
      </w:tblGrid>
      <w:tr w:rsidR="007A5AC0" w:rsidRPr="007F533D" w14:paraId="179D1E24" w14:textId="77777777" w:rsidTr="00176707">
        <w:trPr>
          <w:trHeight w:val="20"/>
          <w:tblHeader/>
        </w:trPr>
        <w:tc>
          <w:tcPr>
            <w:tcW w:w="873" w:type="dxa"/>
            <w:tcBorders>
              <w:top w:val="single" w:sz="4" w:space="0" w:color="auto"/>
              <w:left w:val="single" w:sz="4" w:space="0" w:color="auto"/>
              <w:bottom w:val="single" w:sz="4" w:space="0" w:color="auto"/>
              <w:right w:val="single" w:sz="4" w:space="0" w:color="auto"/>
            </w:tcBorders>
            <w:shd w:val="clear" w:color="auto" w:fill="C0C0C0"/>
          </w:tcPr>
          <w:p w14:paraId="7EA144EC" w14:textId="77777777" w:rsidR="007A5AC0" w:rsidRPr="007F533D" w:rsidRDefault="007A5AC0" w:rsidP="009643F7">
            <w:pPr>
              <w:rPr>
                <w:rFonts w:ascii="Times New Roman" w:hAnsi="Times New Roman"/>
                <w:b/>
                <w:bCs/>
                <w:sz w:val="18"/>
                <w:szCs w:val="18"/>
                <w:lang w:eastAsia="en-GB"/>
              </w:rPr>
            </w:pPr>
            <w:r w:rsidRPr="007F533D">
              <w:rPr>
                <w:rFonts w:ascii="Times New Roman" w:hAnsi="Times New Roman"/>
                <w:b/>
                <w:bCs/>
                <w:sz w:val="18"/>
                <w:szCs w:val="18"/>
                <w:lang w:eastAsia="en-GB"/>
              </w:rPr>
              <w:t>Source</w:t>
            </w:r>
          </w:p>
        </w:tc>
        <w:tc>
          <w:tcPr>
            <w:tcW w:w="1097" w:type="dxa"/>
            <w:tcBorders>
              <w:top w:val="single" w:sz="4" w:space="0" w:color="auto"/>
              <w:left w:val="nil"/>
              <w:bottom w:val="single" w:sz="4" w:space="0" w:color="auto"/>
              <w:right w:val="single" w:sz="4" w:space="0" w:color="auto"/>
            </w:tcBorders>
            <w:shd w:val="clear" w:color="auto" w:fill="C0C0C0"/>
          </w:tcPr>
          <w:p w14:paraId="0BDE044E" w14:textId="77777777" w:rsidR="007A5AC0" w:rsidRPr="007F533D" w:rsidRDefault="007A5AC0" w:rsidP="009643F7">
            <w:pPr>
              <w:rPr>
                <w:rFonts w:ascii="Times New Roman" w:hAnsi="Times New Roman"/>
                <w:b/>
                <w:bCs/>
                <w:sz w:val="18"/>
                <w:szCs w:val="18"/>
                <w:lang w:eastAsia="en-GB"/>
              </w:rPr>
            </w:pPr>
            <w:r w:rsidRPr="007F533D">
              <w:rPr>
                <w:rFonts w:ascii="Times New Roman" w:hAnsi="Times New Roman"/>
                <w:b/>
                <w:bCs/>
                <w:sz w:val="18"/>
                <w:szCs w:val="18"/>
                <w:lang w:eastAsia="en-GB"/>
              </w:rPr>
              <w:t>Original Tdoc nbr</w:t>
            </w:r>
          </w:p>
        </w:tc>
        <w:tc>
          <w:tcPr>
            <w:tcW w:w="1042" w:type="dxa"/>
            <w:tcBorders>
              <w:top w:val="single" w:sz="4" w:space="0" w:color="auto"/>
              <w:left w:val="nil"/>
              <w:bottom w:val="single" w:sz="4" w:space="0" w:color="auto"/>
              <w:right w:val="single" w:sz="4" w:space="0" w:color="auto"/>
            </w:tcBorders>
            <w:shd w:val="clear" w:color="auto" w:fill="C0C0C0"/>
          </w:tcPr>
          <w:p w14:paraId="5F57CD78" w14:textId="77777777" w:rsidR="007A5AC0" w:rsidRPr="007F533D" w:rsidRDefault="007A5AC0" w:rsidP="009643F7">
            <w:pPr>
              <w:rPr>
                <w:rFonts w:ascii="Times New Roman" w:hAnsi="Times New Roman"/>
                <w:b/>
                <w:bCs/>
                <w:sz w:val="18"/>
                <w:szCs w:val="18"/>
                <w:lang w:eastAsia="en-GB"/>
              </w:rPr>
            </w:pPr>
            <w:r w:rsidRPr="007F533D">
              <w:rPr>
                <w:rFonts w:ascii="Times New Roman" w:hAnsi="Times New Roman"/>
                <w:b/>
                <w:bCs/>
                <w:sz w:val="18"/>
                <w:szCs w:val="18"/>
                <w:lang w:eastAsia="en-GB"/>
              </w:rPr>
              <w:t>RAN1 Tdoc nbr</w:t>
            </w:r>
          </w:p>
        </w:tc>
        <w:tc>
          <w:tcPr>
            <w:tcW w:w="1042" w:type="dxa"/>
            <w:tcBorders>
              <w:top w:val="single" w:sz="4" w:space="0" w:color="auto"/>
              <w:left w:val="single" w:sz="4" w:space="0" w:color="auto"/>
              <w:bottom w:val="single" w:sz="4" w:space="0" w:color="auto"/>
              <w:right w:val="single" w:sz="4" w:space="0" w:color="auto"/>
            </w:tcBorders>
            <w:shd w:val="clear" w:color="auto" w:fill="C0C0C0"/>
          </w:tcPr>
          <w:p w14:paraId="46726A15" w14:textId="77777777" w:rsidR="007A5AC0" w:rsidRPr="007F533D" w:rsidRDefault="007A5AC0" w:rsidP="009643F7">
            <w:pPr>
              <w:rPr>
                <w:rFonts w:ascii="Times New Roman" w:hAnsi="Times New Roman"/>
                <w:b/>
                <w:bCs/>
                <w:sz w:val="18"/>
                <w:szCs w:val="18"/>
                <w:lang w:eastAsia="en-GB"/>
              </w:rPr>
            </w:pPr>
            <w:r w:rsidRPr="007F533D">
              <w:rPr>
                <w:rFonts w:ascii="Times New Roman" w:hAnsi="Times New Roman"/>
                <w:b/>
                <w:bCs/>
                <w:sz w:val="18"/>
                <w:szCs w:val="18"/>
                <w:lang w:eastAsia="en-GB"/>
              </w:rPr>
              <w:t>To</w:t>
            </w:r>
          </w:p>
        </w:tc>
        <w:tc>
          <w:tcPr>
            <w:tcW w:w="1042" w:type="dxa"/>
            <w:tcBorders>
              <w:top w:val="single" w:sz="4" w:space="0" w:color="auto"/>
              <w:left w:val="nil"/>
              <w:bottom w:val="single" w:sz="4" w:space="0" w:color="auto"/>
              <w:right w:val="single" w:sz="4" w:space="0" w:color="auto"/>
            </w:tcBorders>
            <w:shd w:val="clear" w:color="auto" w:fill="C0C0C0"/>
          </w:tcPr>
          <w:p w14:paraId="2E5C7A47" w14:textId="77777777" w:rsidR="007A5AC0" w:rsidRPr="007F533D" w:rsidRDefault="007A5AC0" w:rsidP="009643F7">
            <w:pPr>
              <w:rPr>
                <w:rFonts w:ascii="Times New Roman" w:hAnsi="Times New Roman"/>
                <w:b/>
                <w:bCs/>
                <w:sz w:val="18"/>
                <w:szCs w:val="18"/>
                <w:lang w:eastAsia="en-GB"/>
              </w:rPr>
            </w:pPr>
            <w:r w:rsidRPr="007F533D">
              <w:rPr>
                <w:rFonts w:ascii="Times New Roman" w:hAnsi="Times New Roman"/>
                <w:b/>
                <w:bCs/>
                <w:sz w:val="18"/>
                <w:szCs w:val="18"/>
                <w:lang w:eastAsia="en-GB"/>
              </w:rPr>
              <w:t>Cc</w:t>
            </w:r>
          </w:p>
        </w:tc>
        <w:tc>
          <w:tcPr>
            <w:tcW w:w="4270" w:type="dxa"/>
            <w:tcBorders>
              <w:top w:val="single" w:sz="4" w:space="0" w:color="auto"/>
              <w:left w:val="nil"/>
              <w:bottom w:val="single" w:sz="4" w:space="0" w:color="auto"/>
              <w:right w:val="single" w:sz="4" w:space="0" w:color="auto"/>
            </w:tcBorders>
            <w:shd w:val="clear" w:color="auto" w:fill="C0C0C0"/>
          </w:tcPr>
          <w:p w14:paraId="2CCBB6AF" w14:textId="77777777" w:rsidR="007A5AC0" w:rsidRPr="007F533D" w:rsidRDefault="007A5AC0" w:rsidP="009643F7">
            <w:pPr>
              <w:rPr>
                <w:rFonts w:ascii="Times New Roman" w:hAnsi="Times New Roman"/>
                <w:b/>
                <w:bCs/>
                <w:sz w:val="18"/>
                <w:szCs w:val="18"/>
                <w:lang w:eastAsia="en-GB"/>
              </w:rPr>
            </w:pPr>
            <w:r w:rsidRPr="007F533D">
              <w:rPr>
                <w:rFonts w:ascii="Times New Roman" w:hAnsi="Times New Roman"/>
                <w:b/>
                <w:bCs/>
                <w:sz w:val="18"/>
                <w:szCs w:val="18"/>
                <w:lang w:eastAsia="en-GB"/>
              </w:rPr>
              <w:t>Title</w:t>
            </w:r>
          </w:p>
        </w:tc>
        <w:tc>
          <w:tcPr>
            <w:tcW w:w="1077" w:type="dxa"/>
            <w:tcBorders>
              <w:top w:val="single" w:sz="4" w:space="0" w:color="auto"/>
              <w:left w:val="nil"/>
              <w:bottom w:val="single" w:sz="4" w:space="0" w:color="auto"/>
              <w:right w:val="single" w:sz="4" w:space="0" w:color="auto"/>
            </w:tcBorders>
            <w:shd w:val="clear" w:color="auto" w:fill="C0C0C0"/>
          </w:tcPr>
          <w:p w14:paraId="1E2C1697" w14:textId="77777777" w:rsidR="007A5AC0" w:rsidRPr="007F533D" w:rsidRDefault="007A5AC0" w:rsidP="009643F7">
            <w:pPr>
              <w:rPr>
                <w:rFonts w:ascii="Times New Roman" w:hAnsi="Times New Roman"/>
                <w:b/>
                <w:bCs/>
                <w:sz w:val="18"/>
                <w:szCs w:val="18"/>
                <w:lang w:eastAsia="en-GB"/>
              </w:rPr>
            </w:pPr>
            <w:r w:rsidRPr="007F533D">
              <w:rPr>
                <w:rFonts w:ascii="Times New Roman" w:hAnsi="Times New Roman"/>
                <w:b/>
                <w:bCs/>
                <w:sz w:val="18"/>
                <w:szCs w:val="18"/>
                <w:lang w:eastAsia="en-GB"/>
              </w:rPr>
              <w:t>Response to (Ic LS)</w:t>
            </w:r>
          </w:p>
        </w:tc>
        <w:tc>
          <w:tcPr>
            <w:tcW w:w="912" w:type="dxa"/>
            <w:tcBorders>
              <w:top w:val="single" w:sz="4" w:space="0" w:color="auto"/>
              <w:left w:val="nil"/>
              <w:bottom w:val="single" w:sz="4" w:space="0" w:color="auto"/>
              <w:right w:val="single" w:sz="4" w:space="0" w:color="auto"/>
            </w:tcBorders>
            <w:shd w:val="clear" w:color="auto" w:fill="C0C0C0"/>
          </w:tcPr>
          <w:p w14:paraId="1C6B6F7B" w14:textId="77777777" w:rsidR="007A5AC0" w:rsidRPr="007F533D" w:rsidRDefault="007A5AC0" w:rsidP="009643F7">
            <w:pPr>
              <w:rPr>
                <w:rFonts w:ascii="Times New Roman" w:hAnsi="Times New Roman"/>
                <w:b/>
                <w:bCs/>
                <w:sz w:val="18"/>
                <w:szCs w:val="18"/>
                <w:lang w:eastAsia="en-GB"/>
              </w:rPr>
            </w:pPr>
            <w:r w:rsidRPr="007F533D">
              <w:rPr>
                <w:rFonts w:ascii="Times New Roman" w:hAnsi="Times New Roman"/>
                <w:b/>
                <w:bCs/>
                <w:sz w:val="18"/>
                <w:szCs w:val="18"/>
                <w:lang w:eastAsia="en-GB"/>
              </w:rPr>
              <w:t>Release</w:t>
            </w:r>
          </w:p>
        </w:tc>
        <w:tc>
          <w:tcPr>
            <w:tcW w:w="1440" w:type="dxa"/>
            <w:tcBorders>
              <w:top w:val="single" w:sz="4" w:space="0" w:color="auto"/>
              <w:left w:val="nil"/>
              <w:bottom w:val="single" w:sz="4" w:space="0" w:color="auto"/>
              <w:right w:val="single" w:sz="4" w:space="0" w:color="auto"/>
            </w:tcBorders>
            <w:shd w:val="clear" w:color="auto" w:fill="C0C0C0"/>
          </w:tcPr>
          <w:p w14:paraId="60A0863E" w14:textId="77777777" w:rsidR="007A5AC0" w:rsidRPr="007F533D" w:rsidRDefault="007A5AC0" w:rsidP="009643F7">
            <w:pPr>
              <w:rPr>
                <w:rFonts w:ascii="Times New Roman" w:hAnsi="Times New Roman"/>
                <w:b/>
                <w:bCs/>
                <w:sz w:val="18"/>
                <w:szCs w:val="18"/>
                <w:lang w:eastAsia="en-GB"/>
              </w:rPr>
            </w:pPr>
            <w:r w:rsidRPr="007F533D">
              <w:rPr>
                <w:rFonts w:ascii="Times New Roman" w:hAnsi="Times New Roman"/>
                <w:b/>
                <w:bCs/>
                <w:sz w:val="18"/>
                <w:szCs w:val="18"/>
                <w:lang w:eastAsia="en-GB"/>
              </w:rPr>
              <w:t>WI</w:t>
            </w:r>
          </w:p>
        </w:tc>
        <w:tc>
          <w:tcPr>
            <w:tcW w:w="1080" w:type="dxa"/>
            <w:tcBorders>
              <w:top w:val="single" w:sz="4" w:space="0" w:color="auto"/>
              <w:left w:val="nil"/>
              <w:bottom w:val="single" w:sz="4" w:space="0" w:color="auto"/>
              <w:right w:val="single" w:sz="4" w:space="0" w:color="auto"/>
            </w:tcBorders>
            <w:shd w:val="clear" w:color="auto" w:fill="C0C0C0"/>
          </w:tcPr>
          <w:p w14:paraId="094ADA15" w14:textId="77777777" w:rsidR="007A5AC0" w:rsidRPr="007F533D" w:rsidRDefault="007A5AC0" w:rsidP="009643F7">
            <w:pPr>
              <w:rPr>
                <w:rFonts w:ascii="Times New Roman" w:hAnsi="Times New Roman"/>
                <w:b/>
                <w:bCs/>
                <w:sz w:val="18"/>
                <w:szCs w:val="18"/>
                <w:lang w:eastAsia="en-GB"/>
              </w:rPr>
            </w:pPr>
            <w:r w:rsidRPr="007F533D">
              <w:rPr>
                <w:rFonts w:ascii="Times New Roman" w:hAnsi="Times New Roman"/>
                <w:b/>
                <w:bCs/>
                <w:sz w:val="18"/>
                <w:szCs w:val="18"/>
                <w:lang w:eastAsia="en-GB"/>
              </w:rPr>
              <w:t>Contact</w:t>
            </w:r>
          </w:p>
        </w:tc>
      </w:tr>
      <w:tr w:rsidR="00A47EC8" w:rsidRPr="007F533D" w14:paraId="2421894C"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199FBA3" w14:textId="326A234F" w:rsidR="00A47EC8" w:rsidRPr="007F533D" w:rsidRDefault="00A47EC8" w:rsidP="00A47EC8">
            <w:pPr>
              <w:rPr>
                <w:rFonts w:ascii="Times New Roman" w:hAnsi="Times New Roman"/>
                <w:sz w:val="16"/>
                <w:szCs w:val="16"/>
              </w:rPr>
            </w:pPr>
            <w:r w:rsidRPr="007F533D">
              <w:rPr>
                <w:rFonts w:eastAsia="MS PGothic"/>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B57444E" w14:textId="2CD96DE9" w:rsidR="00A47EC8" w:rsidRPr="007F533D" w:rsidRDefault="00A47EC8" w:rsidP="00A47EC8">
            <w:pPr>
              <w:rPr>
                <w:rFonts w:ascii="Times New Roman" w:hAnsi="Times New Roman"/>
                <w:sz w:val="16"/>
                <w:szCs w:val="16"/>
              </w:rPr>
            </w:pPr>
            <w:r w:rsidRPr="007F533D">
              <w:rPr>
                <w:rFonts w:eastAsia="MS PGothic"/>
                <w:sz w:val="16"/>
                <w:szCs w:val="16"/>
              </w:rPr>
              <w:t>= R2-142784</w:t>
            </w:r>
          </w:p>
        </w:tc>
        <w:tc>
          <w:tcPr>
            <w:tcW w:w="1042" w:type="dxa"/>
            <w:tcBorders>
              <w:top w:val="single" w:sz="4" w:space="0" w:color="auto"/>
              <w:left w:val="nil"/>
              <w:bottom w:val="single" w:sz="4" w:space="0" w:color="auto"/>
              <w:right w:val="single" w:sz="4" w:space="0" w:color="auto"/>
            </w:tcBorders>
            <w:vAlign w:val="center"/>
          </w:tcPr>
          <w:p w14:paraId="2DE41EA2" w14:textId="3ADDB9C5" w:rsidR="00A47EC8" w:rsidRPr="007F533D" w:rsidRDefault="00DD3BF3" w:rsidP="00A47EC8">
            <w:pPr>
              <w:rPr>
                <w:rFonts w:ascii="Times New Roman" w:hAnsi="Times New Roman"/>
                <w:sz w:val="16"/>
                <w:szCs w:val="16"/>
              </w:rPr>
            </w:pPr>
            <w:hyperlink r:id="rId1061" w:history="1">
              <w:r w:rsidR="005A29DE">
                <w:rPr>
                  <w:rStyle w:val="Hyperlink"/>
                  <w:rFonts w:eastAsia="MS PGothic"/>
                  <w:sz w:val="16"/>
                  <w:szCs w:val="16"/>
                </w:rPr>
                <w:t>R1-142803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377F7F8" w14:textId="1D4EE2EF" w:rsidR="00A47EC8" w:rsidRPr="007F533D" w:rsidRDefault="00A47EC8" w:rsidP="00A47EC8">
            <w:pPr>
              <w:rPr>
                <w:rFonts w:ascii="Times New Roman" w:hAnsi="Times New Roman"/>
                <w:sz w:val="16"/>
                <w:szCs w:val="16"/>
              </w:rPr>
            </w:pPr>
            <w:r w:rsidRPr="007F533D">
              <w:rPr>
                <w:rFonts w:eastAsia="MS PGothic"/>
                <w:sz w:val="16"/>
                <w:szCs w:val="16"/>
              </w:rPr>
              <w:t>R1, R3</w:t>
            </w:r>
          </w:p>
        </w:tc>
        <w:tc>
          <w:tcPr>
            <w:tcW w:w="1042" w:type="dxa"/>
            <w:tcBorders>
              <w:top w:val="single" w:sz="4" w:space="0" w:color="auto"/>
              <w:left w:val="nil"/>
              <w:bottom w:val="single" w:sz="4" w:space="0" w:color="auto"/>
              <w:right w:val="single" w:sz="4" w:space="0" w:color="auto"/>
            </w:tcBorders>
            <w:shd w:val="clear" w:color="auto" w:fill="auto"/>
            <w:vAlign w:val="center"/>
          </w:tcPr>
          <w:p w14:paraId="4C70AF62" w14:textId="7664B287" w:rsidR="00A47EC8" w:rsidRPr="007F533D" w:rsidRDefault="00A47EC8" w:rsidP="00A47EC8">
            <w:pPr>
              <w:rPr>
                <w:rFonts w:ascii="Times New Roman" w:hAnsi="Times New Roman"/>
                <w:sz w:val="16"/>
                <w:szCs w:val="16"/>
              </w:rPr>
            </w:pPr>
            <w:r w:rsidRPr="007F533D">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1A053355" w14:textId="1021DEBB" w:rsidR="00A47EC8" w:rsidRPr="007F533D" w:rsidRDefault="00A47EC8" w:rsidP="00A47EC8">
            <w:pPr>
              <w:rPr>
                <w:rFonts w:ascii="Times New Roman" w:hAnsi="Times New Roman"/>
                <w:sz w:val="16"/>
                <w:szCs w:val="16"/>
              </w:rPr>
            </w:pPr>
            <w:r w:rsidRPr="007F533D">
              <w:rPr>
                <w:rFonts w:eastAsia="MS PGothic"/>
                <w:sz w:val="16"/>
                <w:szCs w:val="16"/>
              </w:rPr>
              <w:t>LS on Enhanced Broadcast of System Information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548F1540" w14:textId="7E6A5ECE" w:rsidR="00A47EC8" w:rsidRPr="007F533D" w:rsidRDefault="00A47EC8" w:rsidP="00A47EC8">
            <w:pPr>
              <w:rPr>
                <w:rFonts w:ascii="Times New Roman" w:hAnsi="Times New Roman"/>
                <w:sz w:val="16"/>
                <w:szCs w:val="16"/>
              </w:rPr>
            </w:pPr>
            <w:r w:rsidRPr="007F533D">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102F1C22" w14:textId="51C411DA"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A56FCB2" w14:textId="69EDAC56" w:rsidR="00A47EC8" w:rsidRPr="007F533D" w:rsidRDefault="00A47EC8" w:rsidP="00A47EC8">
            <w:pPr>
              <w:rPr>
                <w:rFonts w:ascii="Times New Roman" w:hAnsi="Times New Roman"/>
                <w:sz w:val="16"/>
                <w:szCs w:val="16"/>
                <w:lang w:val="fr-FR"/>
              </w:rPr>
            </w:pPr>
            <w:r w:rsidRPr="007F533D">
              <w:rPr>
                <w:rFonts w:eastAsia="MS PGothic"/>
                <w:sz w:val="16"/>
                <w:szCs w:val="16"/>
              </w:rPr>
              <w:t>UTRA_SIBenh-Core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76292947" w14:textId="5DF95EC5" w:rsidR="00A47EC8" w:rsidRPr="007F533D" w:rsidRDefault="00A47EC8" w:rsidP="00A47EC8">
            <w:pPr>
              <w:rPr>
                <w:rFonts w:ascii="Times New Roman" w:hAnsi="Times New Roman"/>
                <w:sz w:val="16"/>
                <w:szCs w:val="16"/>
              </w:rPr>
            </w:pPr>
            <w:r w:rsidRPr="007F533D">
              <w:rPr>
                <w:rFonts w:eastAsia="MS PGothic"/>
                <w:sz w:val="16"/>
                <w:szCs w:val="16"/>
              </w:rPr>
              <w:t>Ericsson</w:t>
            </w:r>
          </w:p>
        </w:tc>
      </w:tr>
      <w:tr w:rsidR="00A47EC8" w:rsidRPr="007F533D" w14:paraId="2027EA39"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59CEFDE" w14:textId="42B58B40" w:rsidR="00A47EC8" w:rsidRPr="007F533D" w:rsidRDefault="00A47EC8" w:rsidP="00A47EC8">
            <w:pPr>
              <w:rPr>
                <w:rFonts w:ascii="Times New Roman" w:hAnsi="Times New Roman"/>
                <w:sz w:val="16"/>
                <w:szCs w:val="16"/>
              </w:rPr>
            </w:pPr>
            <w:r w:rsidRPr="007F533D">
              <w:rPr>
                <w:rFonts w:eastAsia="MS PGothic"/>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0AAE785" w14:textId="49ABEE5E" w:rsidR="00A47EC8" w:rsidRPr="007F533D" w:rsidRDefault="00A47EC8" w:rsidP="00A47EC8">
            <w:pPr>
              <w:rPr>
                <w:rFonts w:ascii="Times New Roman" w:hAnsi="Times New Roman"/>
                <w:sz w:val="16"/>
                <w:szCs w:val="16"/>
              </w:rPr>
            </w:pPr>
            <w:r w:rsidRPr="007F533D">
              <w:rPr>
                <w:rFonts w:eastAsia="MS PGothic"/>
                <w:sz w:val="16"/>
                <w:szCs w:val="16"/>
              </w:rPr>
              <w:t>= R2-142917</w:t>
            </w:r>
          </w:p>
        </w:tc>
        <w:tc>
          <w:tcPr>
            <w:tcW w:w="1042" w:type="dxa"/>
            <w:tcBorders>
              <w:top w:val="single" w:sz="4" w:space="0" w:color="auto"/>
              <w:left w:val="nil"/>
              <w:bottom w:val="single" w:sz="4" w:space="0" w:color="auto"/>
              <w:right w:val="single" w:sz="4" w:space="0" w:color="auto"/>
            </w:tcBorders>
            <w:vAlign w:val="center"/>
          </w:tcPr>
          <w:p w14:paraId="1780CB49" w14:textId="7B11EE43" w:rsidR="00A47EC8" w:rsidRPr="007F533D" w:rsidRDefault="00DD3BF3" w:rsidP="00A47EC8">
            <w:pPr>
              <w:rPr>
                <w:rFonts w:ascii="Times New Roman" w:hAnsi="Times New Roman"/>
                <w:sz w:val="16"/>
                <w:szCs w:val="16"/>
              </w:rPr>
            </w:pPr>
            <w:hyperlink r:id="rId1062" w:history="1">
              <w:r w:rsidR="005A29DE">
                <w:rPr>
                  <w:rStyle w:val="Hyperlink"/>
                  <w:rFonts w:eastAsia="MS PGothic"/>
                  <w:sz w:val="16"/>
                  <w:szCs w:val="16"/>
                </w:rPr>
                <w:t>R1-142804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3036D8F" w14:textId="49EA8672" w:rsidR="00A47EC8" w:rsidRPr="007F533D" w:rsidRDefault="00A47EC8" w:rsidP="00A47EC8">
            <w:pPr>
              <w:rPr>
                <w:rFonts w:ascii="Times New Roman" w:hAnsi="Times New Roman"/>
                <w:sz w:val="16"/>
                <w:szCs w:val="16"/>
              </w:rPr>
            </w:pPr>
            <w:r w:rsidRPr="007F533D">
              <w:rPr>
                <w:rFonts w:eastAsia="MS PGothic"/>
                <w:sz w:val="16"/>
                <w:szCs w:val="16"/>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758EF012" w14:textId="4534AF63" w:rsidR="00A47EC8" w:rsidRPr="007F533D" w:rsidRDefault="00A47EC8" w:rsidP="00A47EC8">
            <w:pPr>
              <w:rPr>
                <w:rFonts w:ascii="Times New Roman" w:hAnsi="Times New Roman"/>
                <w:sz w:val="16"/>
                <w:szCs w:val="16"/>
              </w:rPr>
            </w:pPr>
            <w:r w:rsidRPr="007F533D">
              <w:rPr>
                <w:rFonts w:eastAsia="MS PGothic"/>
                <w:sz w:val="16"/>
                <w:szCs w:val="16"/>
              </w:rPr>
              <w:t>R1, C1, C6, S3</w:t>
            </w:r>
          </w:p>
        </w:tc>
        <w:tc>
          <w:tcPr>
            <w:tcW w:w="4270" w:type="dxa"/>
            <w:tcBorders>
              <w:top w:val="single" w:sz="4" w:space="0" w:color="auto"/>
              <w:left w:val="nil"/>
              <w:bottom w:val="single" w:sz="4" w:space="0" w:color="auto"/>
              <w:right w:val="single" w:sz="4" w:space="0" w:color="auto"/>
            </w:tcBorders>
            <w:shd w:val="clear" w:color="auto" w:fill="auto"/>
            <w:vAlign w:val="center"/>
          </w:tcPr>
          <w:p w14:paraId="079CDCAD" w14:textId="113938FE" w:rsidR="00A47EC8" w:rsidRPr="007F533D" w:rsidRDefault="00A47EC8" w:rsidP="00A47EC8">
            <w:pPr>
              <w:rPr>
                <w:rFonts w:ascii="Times New Roman" w:hAnsi="Times New Roman"/>
                <w:sz w:val="16"/>
                <w:szCs w:val="16"/>
              </w:rPr>
            </w:pPr>
            <w:r w:rsidRPr="007F533D">
              <w:rPr>
                <w:rFonts w:eastAsia="MS PGothic"/>
                <w:sz w:val="16"/>
                <w:szCs w:val="16"/>
              </w:rPr>
              <w:t>Reply LS on Provisioning of ProSe configuration information in a public safety ProSe enabled UE</w:t>
            </w:r>
          </w:p>
        </w:tc>
        <w:tc>
          <w:tcPr>
            <w:tcW w:w="1077" w:type="dxa"/>
            <w:tcBorders>
              <w:top w:val="single" w:sz="4" w:space="0" w:color="auto"/>
              <w:left w:val="nil"/>
              <w:bottom w:val="single" w:sz="4" w:space="0" w:color="auto"/>
              <w:right w:val="single" w:sz="4" w:space="0" w:color="auto"/>
            </w:tcBorders>
            <w:shd w:val="clear" w:color="auto" w:fill="auto"/>
            <w:vAlign w:val="center"/>
          </w:tcPr>
          <w:p w14:paraId="27CA8F53" w14:textId="5B4C1B73" w:rsidR="00A47EC8" w:rsidRPr="007F533D" w:rsidRDefault="00A47EC8" w:rsidP="00A47EC8">
            <w:pPr>
              <w:rPr>
                <w:rFonts w:ascii="Times New Roman" w:hAnsi="Times New Roman"/>
                <w:sz w:val="16"/>
                <w:szCs w:val="16"/>
              </w:rPr>
            </w:pPr>
            <w:r w:rsidRPr="007F533D">
              <w:rPr>
                <w:rFonts w:eastAsia="MS PGothic"/>
                <w:sz w:val="16"/>
                <w:szCs w:val="16"/>
              </w:rPr>
              <w:t>S2-140847 (R2-141062)</w:t>
            </w:r>
          </w:p>
        </w:tc>
        <w:tc>
          <w:tcPr>
            <w:tcW w:w="912" w:type="dxa"/>
            <w:tcBorders>
              <w:top w:val="single" w:sz="4" w:space="0" w:color="auto"/>
              <w:left w:val="nil"/>
              <w:bottom w:val="single" w:sz="4" w:space="0" w:color="auto"/>
              <w:right w:val="single" w:sz="4" w:space="0" w:color="auto"/>
            </w:tcBorders>
            <w:shd w:val="clear" w:color="auto" w:fill="auto"/>
            <w:vAlign w:val="center"/>
          </w:tcPr>
          <w:p w14:paraId="20E918A7" w14:textId="11C5E6F1"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9638CAC" w14:textId="70396F0F" w:rsidR="00A47EC8" w:rsidRPr="007F533D" w:rsidRDefault="00A47EC8" w:rsidP="00A47EC8">
            <w:pPr>
              <w:rPr>
                <w:rFonts w:ascii="Times New Roman" w:hAnsi="Times New Roman"/>
                <w:sz w:val="16"/>
                <w:szCs w:val="16"/>
              </w:rPr>
            </w:pPr>
            <w:r w:rsidRPr="007F533D">
              <w:rPr>
                <w:rFonts w:eastAsia="MS PGothic"/>
                <w:sz w:val="16"/>
                <w:szCs w:val="16"/>
              </w:rPr>
              <w:t>LTE_D2D_Prox-Core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6B185954" w14:textId="66668589" w:rsidR="00A47EC8" w:rsidRPr="007F533D" w:rsidRDefault="00A47EC8" w:rsidP="00A47EC8">
            <w:pPr>
              <w:rPr>
                <w:rFonts w:ascii="Times New Roman" w:hAnsi="Times New Roman"/>
                <w:sz w:val="16"/>
                <w:szCs w:val="16"/>
              </w:rPr>
            </w:pPr>
            <w:r w:rsidRPr="007F533D">
              <w:rPr>
                <w:rFonts w:eastAsia="MS PGothic"/>
                <w:sz w:val="16"/>
                <w:szCs w:val="16"/>
              </w:rPr>
              <w:t>Ericsson</w:t>
            </w:r>
          </w:p>
        </w:tc>
      </w:tr>
      <w:tr w:rsidR="00A47EC8" w:rsidRPr="007F533D" w14:paraId="13D17B09"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651462E" w14:textId="061DD8FA" w:rsidR="00A47EC8" w:rsidRPr="007F533D" w:rsidRDefault="00A47EC8" w:rsidP="00A47EC8">
            <w:pPr>
              <w:rPr>
                <w:rFonts w:ascii="Times New Roman" w:hAnsi="Times New Roman"/>
                <w:sz w:val="16"/>
                <w:szCs w:val="16"/>
              </w:rPr>
            </w:pPr>
            <w:r w:rsidRPr="007F533D">
              <w:rPr>
                <w:rFonts w:eastAsia="MS PGothic"/>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6FE1266" w14:textId="42199A21" w:rsidR="00A47EC8" w:rsidRPr="007F533D" w:rsidRDefault="00A47EC8" w:rsidP="00A47EC8">
            <w:pPr>
              <w:rPr>
                <w:rFonts w:ascii="Times New Roman" w:hAnsi="Times New Roman"/>
                <w:sz w:val="16"/>
                <w:szCs w:val="16"/>
              </w:rPr>
            </w:pPr>
            <w:r w:rsidRPr="007F533D">
              <w:rPr>
                <w:rFonts w:eastAsia="MS PGothic"/>
                <w:sz w:val="16"/>
                <w:szCs w:val="16"/>
              </w:rPr>
              <w:t>= R2-142918</w:t>
            </w:r>
          </w:p>
        </w:tc>
        <w:tc>
          <w:tcPr>
            <w:tcW w:w="1042" w:type="dxa"/>
            <w:tcBorders>
              <w:top w:val="single" w:sz="4" w:space="0" w:color="auto"/>
              <w:left w:val="nil"/>
              <w:bottom w:val="single" w:sz="4" w:space="0" w:color="auto"/>
              <w:right w:val="single" w:sz="4" w:space="0" w:color="auto"/>
            </w:tcBorders>
            <w:vAlign w:val="center"/>
          </w:tcPr>
          <w:p w14:paraId="3C14BC08" w14:textId="7CA0603C" w:rsidR="00A47EC8" w:rsidRPr="007F533D" w:rsidRDefault="00DD3BF3" w:rsidP="00A47EC8">
            <w:pPr>
              <w:rPr>
                <w:rFonts w:ascii="Times New Roman" w:hAnsi="Times New Roman"/>
                <w:sz w:val="16"/>
                <w:szCs w:val="16"/>
              </w:rPr>
            </w:pPr>
            <w:hyperlink r:id="rId1063" w:history="1">
              <w:r w:rsidR="005A29DE">
                <w:rPr>
                  <w:rStyle w:val="Hyperlink"/>
                  <w:rFonts w:eastAsia="MS PGothic"/>
                  <w:sz w:val="16"/>
                  <w:szCs w:val="16"/>
                </w:rPr>
                <w:t>R1-142805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27E44BE" w14:textId="47800077" w:rsidR="00A47EC8" w:rsidRPr="007F533D" w:rsidRDefault="00A47EC8" w:rsidP="00A47EC8">
            <w:pPr>
              <w:rPr>
                <w:rFonts w:ascii="Times New Roman" w:hAnsi="Times New Roman"/>
                <w:sz w:val="16"/>
                <w:szCs w:val="16"/>
              </w:rPr>
            </w:pPr>
            <w:r w:rsidRPr="007F533D">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11FEB97" w14:textId="149EA0FC" w:rsidR="00A47EC8" w:rsidRPr="007F533D" w:rsidRDefault="00A47EC8" w:rsidP="00A47EC8">
            <w:pPr>
              <w:rPr>
                <w:rFonts w:ascii="Times New Roman" w:hAnsi="Times New Roman"/>
                <w:sz w:val="16"/>
                <w:szCs w:val="16"/>
              </w:rPr>
            </w:pPr>
            <w:r w:rsidRPr="007F533D">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009DCD0A" w14:textId="2492AF87" w:rsidR="00A47EC8" w:rsidRPr="007F533D" w:rsidRDefault="00A47EC8" w:rsidP="00A47EC8">
            <w:pPr>
              <w:rPr>
                <w:rFonts w:ascii="Times New Roman" w:hAnsi="Times New Roman"/>
                <w:sz w:val="16"/>
                <w:szCs w:val="16"/>
              </w:rPr>
            </w:pPr>
            <w:r w:rsidRPr="007F533D">
              <w:rPr>
                <w:rFonts w:eastAsia="MS PGothic"/>
                <w:sz w:val="16"/>
                <w:szCs w:val="16"/>
              </w:rPr>
              <w:t>Reply LS on D2D resource allocation Modes 1&amp;2</w:t>
            </w:r>
          </w:p>
        </w:tc>
        <w:tc>
          <w:tcPr>
            <w:tcW w:w="1077" w:type="dxa"/>
            <w:tcBorders>
              <w:top w:val="single" w:sz="4" w:space="0" w:color="auto"/>
              <w:left w:val="nil"/>
              <w:bottom w:val="single" w:sz="4" w:space="0" w:color="auto"/>
              <w:right w:val="single" w:sz="4" w:space="0" w:color="auto"/>
            </w:tcBorders>
            <w:shd w:val="clear" w:color="auto" w:fill="auto"/>
            <w:vAlign w:val="center"/>
          </w:tcPr>
          <w:p w14:paraId="40CFA032" w14:textId="4649BD90" w:rsidR="00A47EC8" w:rsidRPr="007F533D" w:rsidRDefault="00DD3BF3" w:rsidP="00A47EC8">
            <w:pPr>
              <w:rPr>
                <w:rFonts w:ascii="Times New Roman" w:hAnsi="Times New Roman"/>
                <w:sz w:val="16"/>
                <w:szCs w:val="16"/>
              </w:rPr>
            </w:pPr>
            <w:hyperlink r:id="rId1064" w:history="1">
              <w:r w:rsidR="005A29DE">
                <w:rPr>
                  <w:rStyle w:val="Hyperlink"/>
                  <w:rFonts w:eastAsia="MS PGothic"/>
                  <w:sz w:val="16"/>
                  <w:szCs w:val="16"/>
                </w:rPr>
                <w:t>R1-141818</w:t>
              </w:r>
            </w:hyperlink>
            <w:r w:rsidR="00A47EC8" w:rsidRPr="007F533D">
              <w:rPr>
                <w:rFonts w:eastAsia="MS PGothic"/>
                <w:sz w:val="16"/>
                <w:szCs w:val="16"/>
              </w:rPr>
              <w:t xml:space="preserve"> (R2-141837)</w:t>
            </w:r>
          </w:p>
        </w:tc>
        <w:tc>
          <w:tcPr>
            <w:tcW w:w="912" w:type="dxa"/>
            <w:tcBorders>
              <w:top w:val="single" w:sz="4" w:space="0" w:color="auto"/>
              <w:left w:val="nil"/>
              <w:bottom w:val="single" w:sz="4" w:space="0" w:color="auto"/>
              <w:right w:val="single" w:sz="4" w:space="0" w:color="auto"/>
            </w:tcBorders>
            <w:shd w:val="clear" w:color="auto" w:fill="auto"/>
            <w:vAlign w:val="center"/>
          </w:tcPr>
          <w:p w14:paraId="78417468" w14:textId="6DD7D0D4"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21BA1B6" w14:textId="0B735107" w:rsidR="00A47EC8" w:rsidRPr="007F533D" w:rsidRDefault="00A47EC8" w:rsidP="00A47EC8">
            <w:pPr>
              <w:rPr>
                <w:rFonts w:ascii="Times New Roman" w:hAnsi="Times New Roman"/>
                <w:sz w:val="16"/>
                <w:szCs w:val="16"/>
              </w:rPr>
            </w:pPr>
            <w:r w:rsidRPr="007F533D">
              <w:rPr>
                <w:rFonts w:eastAsia="MS PGothic"/>
                <w:sz w:val="16"/>
                <w:szCs w:val="16"/>
              </w:rPr>
              <w:t>LTE_D2D_Prox-Core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79177431" w14:textId="61F81E55" w:rsidR="00A47EC8" w:rsidRPr="007F533D" w:rsidRDefault="00A47EC8" w:rsidP="00A47EC8">
            <w:pPr>
              <w:rPr>
                <w:rFonts w:ascii="Times New Roman" w:hAnsi="Times New Roman"/>
                <w:sz w:val="16"/>
                <w:szCs w:val="16"/>
              </w:rPr>
            </w:pPr>
            <w:r w:rsidRPr="007F533D">
              <w:rPr>
                <w:rFonts w:eastAsia="MS PGothic"/>
                <w:sz w:val="16"/>
                <w:szCs w:val="16"/>
              </w:rPr>
              <w:t>Ericsson</w:t>
            </w:r>
          </w:p>
        </w:tc>
      </w:tr>
      <w:tr w:rsidR="00A47EC8" w:rsidRPr="007F533D" w14:paraId="5392D06D"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669BCCB" w14:textId="06B083D7" w:rsidR="00A47EC8" w:rsidRPr="007F533D" w:rsidRDefault="00A47EC8" w:rsidP="00A47EC8">
            <w:pPr>
              <w:rPr>
                <w:rFonts w:ascii="Times New Roman" w:hAnsi="Times New Roman"/>
                <w:sz w:val="16"/>
                <w:szCs w:val="16"/>
              </w:rPr>
            </w:pPr>
            <w:r w:rsidRPr="007F533D">
              <w:rPr>
                <w:rFonts w:eastAsia="MS PGothic"/>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17C9E41" w14:textId="3CBE843B" w:rsidR="00A47EC8" w:rsidRPr="007F533D" w:rsidRDefault="00A47EC8" w:rsidP="00A47EC8">
            <w:pPr>
              <w:rPr>
                <w:rFonts w:ascii="Times New Roman" w:hAnsi="Times New Roman"/>
                <w:sz w:val="16"/>
                <w:szCs w:val="16"/>
              </w:rPr>
            </w:pPr>
            <w:r w:rsidRPr="007F533D">
              <w:rPr>
                <w:rFonts w:eastAsia="MS PGothic"/>
                <w:sz w:val="16"/>
                <w:szCs w:val="16"/>
              </w:rPr>
              <w:t>= R2-142937</w:t>
            </w:r>
          </w:p>
        </w:tc>
        <w:tc>
          <w:tcPr>
            <w:tcW w:w="1042" w:type="dxa"/>
            <w:tcBorders>
              <w:top w:val="single" w:sz="4" w:space="0" w:color="auto"/>
              <w:left w:val="nil"/>
              <w:bottom w:val="single" w:sz="4" w:space="0" w:color="auto"/>
              <w:right w:val="single" w:sz="4" w:space="0" w:color="auto"/>
            </w:tcBorders>
            <w:vAlign w:val="center"/>
          </w:tcPr>
          <w:p w14:paraId="24CFC34F" w14:textId="2ED1ADC6" w:rsidR="00A47EC8" w:rsidRPr="007F533D" w:rsidRDefault="00DD3BF3" w:rsidP="00A47EC8">
            <w:pPr>
              <w:rPr>
                <w:rFonts w:ascii="Times New Roman" w:hAnsi="Times New Roman"/>
                <w:sz w:val="16"/>
                <w:szCs w:val="16"/>
              </w:rPr>
            </w:pPr>
            <w:hyperlink r:id="rId1065" w:history="1">
              <w:r w:rsidR="005A29DE">
                <w:rPr>
                  <w:rStyle w:val="Hyperlink"/>
                  <w:rFonts w:eastAsia="MS PGothic"/>
                  <w:sz w:val="16"/>
                  <w:szCs w:val="16"/>
                </w:rPr>
                <w:t>R1-142806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5184812B" w14:textId="7E092E74" w:rsidR="00A47EC8" w:rsidRPr="007F533D" w:rsidRDefault="00A47EC8" w:rsidP="00A47EC8">
            <w:pPr>
              <w:rPr>
                <w:rFonts w:ascii="Times New Roman" w:hAnsi="Times New Roman"/>
                <w:sz w:val="16"/>
                <w:szCs w:val="16"/>
              </w:rPr>
            </w:pPr>
            <w:r w:rsidRPr="007F533D">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635C414C" w14:textId="4148150C" w:rsidR="00A47EC8" w:rsidRPr="007F533D" w:rsidRDefault="00A47EC8" w:rsidP="00A47EC8">
            <w:pPr>
              <w:rPr>
                <w:rFonts w:ascii="Times New Roman" w:hAnsi="Times New Roman"/>
                <w:sz w:val="16"/>
                <w:szCs w:val="16"/>
              </w:rPr>
            </w:pPr>
            <w:r w:rsidRPr="007F533D">
              <w:rPr>
                <w:rFonts w:eastAsia="MS PGothic"/>
                <w:sz w:val="16"/>
                <w:szCs w:val="16"/>
              </w:rPr>
              <w:t>R3, 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6541EDB4" w14:textId="055C3F69" w:rsidR="00A47EC8" w:rsidRPr="007F533D" w:rsidRDefault="00A47EC8" w:rsidP="00A47EC8">
            <w:pPr>
              <w:rPr>
                <w:rFonts w:ascii="Times New Roman" w:hAnsi="Times New Roman"/>
                <w:sz w:val="16"/>
                <w:szCs w:val="16"/>
              </w:rPr>
            </w:pPr>
            <w:r w:rsidRPr="007F533D">
              <w:rPr>
                <w:rFonts w:eastAsia="MS PGothic"/>
                <w:sz w:val="16"/>
                <w:szCs w:val="16"/>
              </w:rPr>
              <w:t>Reply LS on LTE Rel-12 UE feature list</w:t>
            </w:r>
          </w:p>
        </w:tc>
        <w:tc>
          <w:tcPr>
            <w:tcW w:w="1077" w:type="dxa"/>
            <w:tcBorders>
              <w:top w:val="single" w:sz="4" w:space="0" w:color="auto"/>
              <w:left w:val="nil"/>
              <w:bottom w:val="single" w:sz="4" w:space="0" w:color="auto"/>
              <w:right w:val="single" w:sz="4" w:space="0" w:color="auto"/>
            </w:tcBorders>
            <w:shd w:val="clear" w:color="auto" w:fill="auto"/>
            <w:vAlign w:val="center"/>
          </w:tcPr>
          <w:p w14:paraId="2D48FE37" w14:textId="0ECD7A78" w:rsidR="00A47EC8" w:rsidRPr="007F533D" w:rsidRDefault="00DD3BF3" w:rsidP="00A47EC8">
            <w:pPr>
              <w:rPr>
                <w:rFonts w:ascii="Times New Roman" w:hAnsi="Times New Roman"/>
                <w:sz w:val="16"/>
                <w:szCs w:val="16"/>
              </w:rPr>
            </w:pPr>
            <w:hyperlink r:id="rId1066" w:history="1">
              <w:r w:rsidR="005A29DE">
                <w:rPr>
                  <w:rStyle w:val="Hyperlink"/>
                  <w:rFonts w:eastAsia="MS PGothic"/>
                  <w:sz w:val="16"/>
                  <w:szCs w:val="16"/>
                </w:rPr>
                <w:t>R1-141897</w:t>
              </w:r>
            </w:hyperlink>
            <w:r w:rsidR="00A47EC8" w:rsidRPr="007F533D">
              <w:rPr>
                <w:rFonts w:eastAsia="MS PGothic"/>
                <w:sz w:val="16"/>
                <w:szCs w:val="16"/>
              </w:rPr>
              <w:t xml:space="preserve"> (R2-141880)</w:t>
            </w:r>
          </w:p>
        </w:tc>
        <w:tc>
          <w:tcPr>
            <w:tcW w:w="912" w:type="dxa"/>
            <w:tcBorders>
              <w:top w:val="single" w:sz="4" w:space="0" w:color="auto"/>
              <w:left w:val="nil"/>
              <w:bottom w:val="single" w:sz="4" w:space="0" w:color="auto"/>
              <w:right w:val="single" w:sz="4" w:space="0" w:color="auto"/>
            </w:tcBorders>
            <w:shd w:val="clear" w:color="auto" w:fill="auto"/>
            <w:vAlign w:val="center"/>
          </w:tcPr>
          <w:p w14:paraId="644D4611" w14:textId="7D4B1649"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385DBF6" w14:textId="44A2E282" w:rsidR="00A47EC8" w:rsidRPr="007F533D" w:rsidRDefault="00A47EC8" w:rsidP="00A47EC8">
            <w:pPr>
              <w:rPr>
                <w:rFonts w:ascii="Times New Roman" w:hAnsi="Times New Roman"/>
                <w:sz w:val="16"/>
                <w:szCs w:val="16"/>
              </w:rPr>
            </w:pPr>
            <w:r w:rsidRPr="007F533D">
              <w:rPr>
                <w:rFonts w:eastAsia="MS PGothic"/>
                <w:sz w:val="16"/>
                <w:szCs w:val="16"/>
              </w:rPr>
              <w:t>LTE_CA_TDD_FDD-Core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154216B" w14:textId="37D875F6" w:rsidR="00A47EC8" w:rsidRPr="007F533D" w:rsidRDefault="00A47EC8" w:rsidP="00A47EC8">
            <w:pPr>
              <w:rPr>
                <w:rFonts w:ascii="Times New Roman" w:hAnsi="Times New Roman"/>
                <w:sz w:val="16"/>
                <w:szCs w:val="16"/>
              </w:rPr>
            </w:pPr>
            <w:r w:rsidRPr="007F533D">
              <w:rPr>
                <w:rFonts w:eastAsia="MS PGothic"/>
                <w:sz w:val="16"/>
                <w:szCs w:val="16"/>
              </w:rPr>
              <w:t>NTT DOCOMO</w:t>
            </w:r>
          </w:p>
        </w:tc>
      </w:tr>
      <w:tr w:rsidR="00A47EC8" w:rsidRPr="007F533D" w14:paraId="03FE53D8"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252B52C" w14:textId="063224F4" w:rsidR="00A47EC8" w:rsidRPr="007F533D" w:rsidRDefault="00A47EC8" w:rsidP="00A47EC8">
            <w:pPr>
              <w:rPr>
                <w:rFonts w:ascii="Times New Roman" w:hAnsi="Times New Roman"/>
                <w:sz w:val="16"/>
                <w:szCs w:val="16"/>
              </w:rPr>
            </w:pPr>
            <w:r w:rsidRPr="007F533D">
              <w:rPr>
                <w:rFonts w:eastAsia="MS PGothic"/>
                <w:sz w:val="16"/>
                <w:szCs w:val="16"/>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79FD2F13" w14:textId="4CC05C29" w:rsidR="00A47EC8" w:rsidRPr="007F533D" w:rsidRDefault="00A47EC8" w:rsidP="00A47EC8">
            <w:pPr>
              <w:rPr>
                <w:rFonts w:ascii="Times New Roman" w:hAnsi="Times New Roman"/>
                <w:sz w:val="16"/>
                <w:szCs w:val="16"/>
              </w:rPr>
            </w:pPr>
            <w:r w:rsidRPr="007F533D">
              <w:rPr>
                <w:rFonts w:eastAsia="MS PGothic"/>
                <w:sz w:val="16"/>
                <w:szCs w:val="16"/>
              </w:rPr>
              <w:t>= R3-141444</w:t>
            </w:r>
          </w:p>
        </w:tc>
        <w:tc>
          <w:tcPr>
            <w:tcW w:w="1042" w:type="dxa"/>
            <w:tcBorders>
              <w:top w:val="single" w:sz="4" w:space="0" w:color="auto"/>
              <w:left w:val="nil"/>
              <w:bottom w:val="single" w:sz="4" w:space="0" w:color="auto"/>
              <w:right w:val="single" w:sz="4" w:space="0" w:color="auto"/>
            </w:tcBorders>
            <w:vAlign w:val="center"/>
          </w:tcPr>
          <w:p w14:paraId="0103E0CB" w14:textId="387F08B8" w:rsidR="00A47EC8" w:rsidRPr="007F533D" w:rsidRDefault="00DD3BF3" w:rsidP="00A47EC8">
            <w:pPr>
              <w:rPr>
                <w:rFonts w:ascii="Times New Roman" w:hAnsi="Times New Roman"/>
                <w:sz w:val="16"/>
                <w:szCs w:val="16"/>
              </w:rPr>
            </w:pPr>
            <w:hyperlink r:id="rId1067" w:history="1">
              <w:r w:rsidR="005A29DE">
                <w:rPr>
                  <w:rStyle w:val="Hyperlink"/>
                  <w:rFonts w:eastAsia="MS PGothic"/>
                  <w:sz w:val="16"/>
                  <w:szCs w:val="16"/>
                </w:rPr>
                <w:t>R1-142807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CD38D03" w14:textId="31243887" w:rsidR="00A47EC8" w:rsidRPr="007F533D" w:rsidRDefault="00A47EC8" w:rsidP="00A47EC8">
            <w:pPr>
              <w:rPr>
                <w:rFonts w:ascii="Times New Roman" w:hAnsi="Times New Roman"/>
                <w:sz w:val="16"/>
                <w:szCs w:val="16"/>
              </w:rPr>
            </w:pPr>
            <w:r w:rsidRPr="007F533D">
              <w:rPr>
                <w:rFonts w:eastAsia="MS PGothic"/>
                <w:sz w:val="16"/>
                <w:szCs w:val="16"/>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2AD56796" w14:textId="55994F22" w:rsidR="00A47EC8" w:rsidRPr="007F533D" w:rsidRDefault="00A47EC8" w:rsidP="00A47EC8">
            <w:pPr>
              <w:rPr>
                <w:rFonts w:ascii="Times New Roman" w:hAnsi="Times New Roman"/>
                <w:sz w:val="16"/>
                <w:szCs w:val="16"/>
              </w:rPr>
            </w:pPr>
            <w:r w:rsidRPr="007F533D">
              <w:rPr>
                <w:rFonts w:eastAsia="MS PGothic"/>
                <w:sz w:val="16"/>
                <w:szCs w:val="16"/>
              </w:rPr>
              <w:t>R2, 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57F3AD03" w14:textId="757DBF1D" w:rsidR="00A47EC8" w:rsidRPr="007F533D" w:rsidRDefault="00A47EC8" w:rsidP="00A47EC8">
            <w:pPr>
              <w:rPr>
                <w:rFonts w:ascii="Times New Roman" w:hAnsi="Times New Roman"/>
                <w:sz w:val="16"/>
                <w:szCs w:val="16"/>
              </w:rPr>
            </w:pPr>
            <w:r w:rsidRPr="007F533D">
              <w:rPr>
                <w:rFonts w:eastAsia="MS PGothic"/>
                <w:sz w:val="16"/>
                <w:szCs w:val="16"/>
              </w:rPr>
              <w:t>LS on Introducing the ProSe Authorized IE</w:t>
            </w:r>
          </w:p>
        </w:tc>
        <w:tc>
          <w:tcPr>
            <w:tcW w:w="1077" w:type="dxa"/>
            <w:tcBorders>
              <w:top w:val="single" w:sz="4" w:space="0" w:color="auto"/>
              <w:left w:val="nil"/>
              <w:bottom w:val="single" w:sz="4" w:space="0" w:color="auto"/>
              <w:right w:val="single" w:sz="4" w:space="0" w:color="auto"/>
            </w:tcBorders>
            <w:shd w:val="clear" w:color="auto" w:fill="auto"/>
            <w:vAlign w:val="center"/>
          </w:tcPr>
          <w:p w14:paraId="3A41212C" w14:textId="7419ADB9" w:rsidR="00A47EC8" w:rsidRPr="007F533D" w:rsidRDefault="00A47EC8" w:rsidP="00A47EC8">
            <w:pPr>
              <w:rPr>
                <w:rFonts w:ascii="Times New Roman" w:hAnsi="Times New Roman"/>
                <w:sz w:val="16"/>
                <w:szCs w:val="16"/>
              </w:rPr>
            </w:pPr>
            <w:r w:rsidRPr="007F533D">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FA2654E" w14:textId="182A8B85"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41556C0" w14:textId="333723CA" w:rsidR="00A47EC8" w:rsidRPr="007F533D" w:rsidRDefault="00A47EC8" w:rsidP="00A47EC8">
            <w:pPr>
              <w:rPr>
                <w:rFonts w:ascii="Times New Roman" w:hAnsi="Times New Roman"/>
                <w:sz w:val="16"/>
                <w:szCs w:val="16"/>
              </w:rPr>
            </w:pPr>
            <w:r w:rsidRPr="007F533D">
              <w:rPr>
                <w:rFonts w:eastAsia="MS PGothic"/>
                <w:sz w:val="16"/>
                <w:szCs w:val="16"/>
              </w:rPr>
              <w:t>LTE_D2D_Prox-Core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01ADCF82" w14:textId="6564D83E" w:rsidR="00A47EC8" w:rsidRPr="007F533D" w:rsidRDefault="00A47EC8" w:rsidP="00A47EC8">
            <w:pPr>
              <w:rPr>
                <w:rFonts w:ascii="Times New Roman" w:hAnsi="Times New Roman"/>
                <w:sz w:val="16"/>
                <w:szCs w:val="16"/>
              </w:rPr>
            </w:pPr>
            <w:r w:rsidRPr="007F533D">
              <w:rPr>
                <w:rFonts w:eastAsia="MS PGothic"/>
                <w:sz w:val="16"/>
                <w:szCs w:val="16"/>
              </w:rPr>
              <w:t>Ericsson</w:t>
            </w:r>
          </w:p>
        </w:tc>
      </w:tr>
      <w:tr w:rsidR="00A47EC8" w:rsidRPr="007F533D" w14:paraId="52854ACF"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EE33FFD" w14:textId="68C8B6E3" w:rsidR="00A47EC8" w:rsidRPr="007F533D" w:rsidRDefault="00A47EC8" w:rsidP="00A47EC8">
            <w:pPr>
              <w:rPr>
                <w:rFonts w:ascii="Times New Roman" w:hAnsi="Times New Roman"/>
                <w:sz w:val="16"/>
                <w:szCs w:val="16"/>
              </w:rPr>
            </w:pPr>
            <w:r w:rsidRPr="007F533D">
              <w:rPr>
                <w:rFonts w:eastAsia="MS PGothic"/>
                <w:sz w:val="16"/>
                <w:szCs w:val="16"/>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7F1AB86B" w14:textId="771CFFAC" w:rsidR="00A47EC8" w:rsidRPr="007F533D" w:rsidRDefault="00A47EC8" w:rsidP="00A47EC8">
            <w:pPr>
              <w:rPr>
                <w:rFonts w:ascii="Times New Roman" w:hAnsi="Times New Roman"/>
                <w:sz w:val="16"/>
                <w:szCs w:val="16"/>
              </w:rPr>
            </w:pPr>
            <w:r w:rsidRPr="007F533D">
              <w:rPr>
                <w:rFonts w:eastAsia="MS PGothic"/>
                <w:sz w:val="16"/>
                <w:szCs w:val="16"/>
              </w:rPr>
              <w:t>= R3-141479</w:t>
            </w:r>
          </w:p>
        </w:tc>
        <w:tc>
          <w:tcPr>
            <w:tcW w:w="1042" w:type="dxa"/>
            <w:tcBorders>
              <w:top w:val="single" w:sz="4" w:space="0" w:color="auto"/>
              <w:left w:val="nil"/>
              <w:bottom w:val="single" w:sz="4" w:space="0" w:color="auto"/>
              <w:right w:val="single" w:sz="4" w:space="0" w:color="auto"/>
            </w:tcBorders>
            <w:vAlign w:val="center"/>
          </w:tcPr>
          <w:p w14:paraId="3F21EAE4" w14:textId="75A6A255" w:rsidR="00A47EC8" w:rsidRPr="007F533D" w:rsidRDefault="00DD3BF3" w:rsidP="00A47EC8">
            <w:pPr>
              <w:rPr>
                <w:rFonts w:ascii="Times New Roman" w:hAnsi="Times New Roman"/>
                <w:sz w:val="16"/>
                <w:szCs w:val="16"/>
              </w:rPr>
            </w:pPr>
            <w:hyperlink r:id="rId1068" w:history="1">
              <w:r w:rsidR="005A29DE">
                <w:rPr>
                  <w:rStyle w:val="Hyperlink"/>
                  <w:rFonts w:eastAsia="MS PGothic"/>
                  <w:sz w:val="16"/>
                  <w:szCs w:val="16"/>
                </w:rPr>
                <w:t>R1-142808</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33CF6C9" w14:textId="686ED945" w:rsidR="00A47EC8" w:rsidRPr="007F533D" w:rsidRDefault="00A47EC8" w:rsidP="00A47EC8">
            <w:pPr>
              <w:rPr>
                <w:rFonts w:ascii="Times New Roman" w:hAnsi="Times New Roman"/>
                <w:sz w:val="16"/>
                <w:szCs w:val="16"/>
              </w:rPr>
            </w:pPr>
            <w:r w:rsidRPr="007F533D">
              <w:rPr>
                <w:rFonts w:eastAsia="MS PGothic"/>
                <w:sz w:val="16"/>
                <w:szCs w:val="16"/>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24D43B36" w14:textId="7F92121D" w:rsidR="00A47EC8" w:rsidRPr="007F533D" w:rsidRDefault="00A47EC8" w:rsidP="00A47EC8">
            <w:pPr>
              <w:rPr>
                <w:rFonts w:ascii="Times New Roman" w:hAnsi="Times New Roman"/>
                <w:sz w:val="16"/>
                <w:szCs w:val="16"/>
              </w:rPr>
            </w:pPr>
            <w:r w:rsidRPr="007F533D">
              <w:rPr>
                <w:rFonts w:eastAsia="MS PGothic"/>
                <w:sz w:val="16"/>
                <w:szCs w:val="16"/>
              </w:rPr>
              <w:t>R1, 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7CF05750" w14:textId="21CDF1E0" w:rsidR="00A47EC8" w:rsidRPr="007F533D" w:rsidRDefault="00A47EC8" w:rsidP="00A47EC8">
            <w:pPr>
              <w:rPr>
                <w:rFonts w:ascii="Times New Roman" w:hAnsi="Times New Roman"/>
                <w:sz w:val="16"/>
                <w:szCs w:val="16"/>
              </w:rPr>
            </w:pPr>
            <w:r w:rsidRPr="007F533D">
              <w:rPr>
                <w:rFonts w:eastAsia="MS PGothic"/>
                <w:sz w:val="16"/>
                <w:szCs w:val="16"/>
              </w:rPr>
              <w:t>Reply LS on SFN handling in the dual 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2B5289F5" w14:textId="58ACD076" w:rsidR="00A47EC8" w:rsidRPr="007F533D" w:rsidRDefault="00A47EC8" w:rsidP="00A47EC8">
            <w:pPr>
              <w:rPr>
                <w:rFonts w:ascii="Times New Roman" w:hAnsi="Times New Roman"/>
                <w:sz w:val="16"/>
                <w:szCs w:val="16"/>
              </w:rPr>
            </w:pPr>
            <w:r w:rsidRPr="007F533D">
              <w:rPr>
                <w:rFonts w:eastAsia="MS PGothic"/>
                <w:sz w:val="16"/>
                <w:szCs w:val="16"/>
              </w:rPr>
              <w:t>R2-141849 (</w:t>
            </w:r>
            <w:hyperlink r:id="rId1069" w:history="1">
              <w:r w:rsidR="005A29DE">
                <w:rPr>
                  <w:rStyle w:val="Hyperlink"/>
                  <w:rFonts w:eastAsia="MS PGothic"/>
                  <w:sz w:val="16"/>
                  <w:szCs w:val="16"/>
                </w:rPr>
                <w:t>R1-141908</w:t>
              </w:r>
            </w:hyperlink>
            <w:r w:rsidRPr="007F533D">
              <w:rPr>
                <w:rFonts w:eastAsia="MS PGothic"/>
                <w:sz w:val="16"/>
                <w:szCs w:val="16"/>
              </w:rPr>
              <w:t>)</w:t>
            </w:r>
          </w:p>
        </w:tc>
        <w:tc>
          <w:tcPr>
            <w:tcW w:w="912" w:type="dxa"/>
            <w:tcBorders>
              <w:top w:val="single" w:sz="4" w:space="0" w:color="auto"/>
              <w:left w:val="nil"/>
              <w:bottom w:val="single" w:sz="4" w:space="0" w:color="auto"/>
              <w:right w:val="single" w:sz="4" w:space="0" w:color="auto"/>
            </w:tcBorders>
            <w:shd w:val="clear" w:color="auto" w:fill="auto"/>
            <w:vAlign w:val="center"/>
          </w:tcPr>
          <w:p w14:paraId="18833314" w14:textId="40768A0E"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C4B4D25" w14:textId="1E9B0425" w:rsidR="00A47EC8" w:rsidRPr="007F533D" w:rsidRDefault="00A47EC8" w:rsidP="00A47EC8">
            <w:pPr>
              <w:rPr>
                <w:rFonts w:ascii="Times New Roman" w:hAnsi="Times New Roman"/>
                <w:sz w:val="16"/>
                <w:szCs w:val="16"/>
                <w:lang w:val="fr-FR"/>
              </w:rPr>
            </w:pPr>
            <w:r w:rsidRPr="007F533D">
              <w:rPr>
                <w:rFonts w:eastAsia="MS PGothic"/>
                <w:sz w:val="16"/>
                <w:szCs w:val="16"/>
              </w:rPr>
              <w:t>LTE_SC_enh_dualC</w:t>
            </w:r>
          </w:p>
        </w:tc>
        <w:tc>
          <w:tcPr>
            <w:tcW w:w="1080" w:type="dxa"/>
            <w:tcBorders>
              <w:top w:val="single" w:sz="4" w:space="0" w:color="auto"/>
              <w:left w:val="nil"/>
              <w:bottom w:val="single" w:sz="4" w:space="0" w:color="auto"/>
              <w:right w:val="single" w:sz="4" w:space="0" w:color="auto"/>
            </w:tcBorders>
            <w:shd w:val="clear" w:color="auto" w:fill="auto"/>
            <w:vAlign w:val="center"/>
          </w:tcPr>
          <w:p w14:paraId="6FDB7E33" w14:textId="3BFAB6BD" w:rsidR="00A47EC8" w:rsidRPr="007F533D" w:rsidRDefault="00A47EC8" w:rsidP="00A47EC8">
            <w:pPr>
              <w:rPr>
                <w:rFonts w:ascii="Times New Roman" w:hAnsi="Times New Roman"/>
                <w:sz w:val="16"/>
                <w:szCs w:val="16"/>
              </w:rPr>
            </w:pPr>
            <w:r w:rsidRPr="007F533D">
              <w:rPr>
                <w:rFonts w:eastAsia="MS PGothic"/>
                <w:sz w:val="16"/>
                <w:szCs w:val="16"/>
              </w:rPr>
              <w:t>Nokia Networks</w:t>
            </w:r>
          </w:p>
        </w:tc>
      </w:tr>
      <w:tr w:rsidR="00A47EC8" w:rsidRPr="007F533D" w14:paraId="5388F93A"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93D0C6" w14:textId="1C414C73" w:rsidR="00A47EC8" w:rsidRPr="007F533D" w:rsidRDefault="00A47EC8" w:rsidP="00A47EC8">
            <w:pPr>
              <w:rPr>
                <w:rFonts w:ascii="Times New Roman" w:hAnsi="Times New Roman"/>
                <w:sz w:val="16"/>
                <w:szCs w:val="16"/>
              </w:rPr>
            </w:pPr>
            <w:r w:rsidRPr="007F533D">
              <w:rPr>
                <w:rFonts w:eastAsia="MS PGothic"/>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67BD1325" w14:textId="101E9ED0" w:rsidR="00A47EC8" w:rsidRPr="007F533D" w:rsidRDefault="00A47EC8" w:rsidP="00A47EC8">
            <w:pPr>
              <w:rPr>
                <w:rFonts w:ascii="Times New Roman" w:hAnsi="Times New Roman"/>
                <w:sz w:val="16"/>
                <w:szCs w:val="16"/>
              </w:rPr>
            </w:pPr>
            <w:r w:rsidRPr="007F533D">
              <w:rPr>
                <w:rFonts w:eastAsia="MS PGothic"/>
                <w:sz w:val="16"/>
                <w:szCs w:val="16"/>
              </w:rPr>
              <w:t>= R4-143828</w:t>
            </w:r>
          </w:p>
        </w:tc>
        <w:tc>
          <w:tcPr>
            <w:tcW w:w="1042" w:type="dxa"/>
            <w:tcBorders>
              <w:top w:val="single" w:sz="4" w:space="0" w:color="auto"/>
              <w:left w:val="nil"/>
              <w:bottom w:val="single" w:sz="4" w:space="0" w:color="auto"/>
              <w:right w:val="single" w:sz="4" w:space="0" w:color="auto"/>
            </w:tcBorders>
            <w:vAlign w:val="center"/>
          </w:tcPr>
          <w:p w14:paraId="5B945CC3" w14:textId="2C50E60B" w:rsidR="00A47EC8" w:rsidRPr="007F533D" w:rsidRDefault="00DD3BF3" w:rsidP="00A47EC8">
            <w:pPr>
              <w:rPr>
                <w:rFonts w:ascii="Times New Roman" w:hAnsi="Times New Roman"/>
                <w:sz w:val="16"/>
                <w:szCs w:val="16"/>
              </w:rPr>
            </w:pPr>
            <w:hyperlink r:id="rId1070" w:history="1">
              <w:r w:rsidR="005A29DE">
                <w:rPr>
                  <w:rStyle w:val="Hyperlink"/>
                  <w:rFonts w:eastAsia="MS PGothic"/>
                  <w:sz w:val="16"/>
                  <w:szCs w:val="16"/>
                </w:rPr>
                <w:t>R1-142809</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5B79B60" w14:textId="22E7D560" w:rsidR="00A47EC8" w:rsidRPr="007F533D" w:rsidRDefault="00A47EC8" w:rsidP="00A47EC8">
            <w:pPr>
              <w:rPr>
                <w:rFonts w:ascii="Times New Roman" w:hAnsi="Times New Roman"/>
                <w:sz w:val="16"/>
                <w:szCs w:val="16"/>
              </w:rPr>
            </w:pPr>
            <w:r w:rsidRPr="007F533D">
              <w:rPr>
                <w:rFonts w:eastAsia="MS PGothic"/>
                <w:sz w:val="16"/>
                <w:szCs w:val="16"/>
              </w:rPr>
              <w:t>R1, 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4FD0995A" w14:textId="32F180CC" w:rsidR="00A47EC8" w:rsidRPr="007F533D" w:rsidRDefault="00A47EC8" w:rsidP="00A47EC8">
            <w:pPr>
              <w:rPr>
                <w:rFonts w:ascii="Times New Roman" w:hAnsi="Times New Roman"/>
                <w:sz w:val="16"/>
                <w:szCs w:val="16"/>
              </w:rPr>
            </w:pPr>
            <w:r w:rsidRPr="007F533D">
              <w:rPr>
                <w:rFonts w:eastAsia="MS PGothic"/>
                <w:sz w:val="16"/>
                <w:szCs w:val="16"/>
              </w:rPr>
              <w:t>R3</w:t>
            </w:r>
          </w:p>
        </w:tc>
        <w:tc>
          <w:tcPr>
            <w:tcW w:w="4270" w:type="dxa"/>
            <w:tcBorders>
              <w:top w:val="single" w:sz="4" w:space="0" w:color="auto"/>
              <w:left w:val="nil"/>
              <w:bottom w:val="single" w:sz="4" w:space="0" w:color="auto"/>
              <w:right w:val="single" w:sz="4" w:space="0" w:color="auto"/>
            </w:tcBorders>
            <w:shd w:val="clear" w:color="auto" w:fill="auto"/>
            <w:vAlign w:val="center"/>
          </w:tcPr>
          <w:p w14:paraId="1097E59E" w14:textId="75E6D012" w:rsidR="00A47EC8" w:rsidRPr="007F533D" w:rsidRDefault="00A47EC8" w:rsidP="00A47EC8">
            <w:pPr>
              <w:rPr>
                <w:rFonts w:ascii="Times New Roman" w:hAnsi="Times New Roman"/>
                <w:sz w:val="16"/>
                <w:szCs w:val="16"/>
              </w:rPr>
            </w:pPr>
            <w:r w:rsidRPr="007F533D">
              <w:rPr>
                <w:rFonts w:eastAsia="MS PGothic"/>
                <w:sz w:val="16"/>
                <w:szCs w:val="16"/>
              </w:rPr>
              <w:t>Reply LS on LTE Rel-12 UE feature list</w:t>
            </w:r>
          </w:p>
        </w:tc>
        <w:tc>
          <w:tcPr>
            <w:tcW w:w="1077" w:type="dxa"/>
            <w:tcBorders>
              <w:top w:val="single" w:sz="4" w:space="0" w:color="auto"/>
              <w:left w:val="nil"/>
              <w:bottom w:val="single" w:sz="4" w:space="0" w:color="auto"/>
              <w:right w:val="single" w:sz="4" w:space="0" w:color="auto"/>
            </w:tcBorders>
            <w:shd w:val="clear" w:color="auto" w:fill="auto"/>
            <w:vAlign w:val="center"/>
          </w:tcPr>
          <w:p w14:paraId="2E50A2A9" w14:textId="4492A126" w:rsidR="00A47EC8" w:rsidRPr="007F533D" w:rsidRDefault="00DD3BF3" w:rsidP="00A47EC8">
            <w:pPr>
              <w:rPr>
                <w:rFonts w:ascii="Times New Roman" w:hAnsi="Times New Roman"/>
                <w:sz w:val="16"/>
                <w:szCs w:val="16"/>
              </w:rPr>
            </w:pPr>
            <w:hyperlink r:id="rId1071" w:history="1">
              <w:r w:rsidR="005A29DE">
                <w:rPr>
                  <w:rStyle w:val="Hyperlink"/>
                  <w:rFonts w:eastAsia="MS PGothic"/>
                  <w:sz w:val="16"/>
                  <w:szCs w:val="16"/>
                </w:rPr>
                <w:t>R1-141897</w:t>
              </w:r>
            </w:hyperlink>
            <w:r w:rsidR="00A47EC8" w:rsidRPr="007F533D">
              <w:rPr>
                <w:rFonts w:eastAsia="MS PGothic"/>
                <w:sz w:val="16"/>
                <w:szCs w:val="16"/>
              </w:rPr>
              <w:t xml:space="preserve"> (R4-143818)</w:t>
            </w:r>
          </w:p>
        </w:tc>
        <w:tc>
          <w:tcPr>
            <w:tcW w:w="912" w:type="dxa"/>
            <w:tcBorders>
              <w:top w:val="single" w:sz="4" w:space="0" w:color="auto"/>
              <w:left w:val="nil"/>
              <w:bottom w:val="single" w:sz="4" w:space="0" w:color="auto"/>
              <w:right w:val="single" w:sz="4" w:space="0" w:color="auto"/>
            </w:tcBorders>
            <w:shd w:val="clear" w:color="auto" w:fill="auto"/>
            <w:vAlign w:val="center"/>
          </w:tcPr>
          <w:p w14:paraId="667CF313" w14:textId="6F51567D"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2861D41" w14:textId="1E6FE3A9" w:rsidR="00A47EC8" w:rsidRPr="007F533D" w:rsidRDefault="00A47EC8" w:rsidP="00A47EC8">
            <w:pPr>
              <w:rPr>
                <w:rFonts w:ascii="Times New Roman" w:hAnsi="Times New Roman"/>
                <w:sz w:val="16"/>
                <w:szCs w:val="16"/>
                <w:lang w:val="fr-FR"/>
              </w:rPr>
            </w:pPr>
            <w:r w:rsidRPr="007F533D">
              <w:rPr>
                <w:rFonts w:eastAsia="MS PGothic"/>
                <w:sz w:val="16"/>
                <w:szCs w:val="16"/>
              </w:rPr>
              <w:t>LTE_UTRA_IncMon, LTE_SUMIMO_RX-Perf</w:t>
            </w:r>
          </w:p>
        </w:tc>
        <w:tc>
          <w:tcPr>
            <w:tcW w:w="1080" w:type="dxa"/>
            <w:tcBorders>
              <w:top w:val="single" w:sz="4" w:space="0" w:color="auto"/>
              <w:left w:val="nil"/>
              <w:bottom w:val="single" w:sz="4" w:space="0" w:color="auto"/>
              <w:right w:val="single" w:sz="4" w:space="0" w:color="auto"/>
            </w:tcBorders>
            <w:shd w:val="clear" w:color="auto" w:fill="auto"/>
            <w:vAlign w:val="center"/>
          </w:tcPr>
          <w:p w14:paraId="4E1D4265" w14:textId="457D93C0" w:rsidR="00A47EC8" w:rsidRPr="007F533D" w:rsidRDefault="00A47EC8" w:rsidP="00A47EC8">
            <w:pPr>
              <w:rPr>
                <w:rFonts w:ascii="Times New Roman" w:hAnsi="Times New Roman"/>
                <w:sz w:val="16"/>
                <w:szCs w:val="16"/>
              </w:rPr>
            </w:pPr>
            <w:r w:rsidRPr="007F533D">
              <w:rPr>
                <w:rFonts w:eastAsia="MS PGothic"/>
                <w:sz w:val="16"/>
                <w:szCs w:val="16"/>
              </w:rPr>
              <w:t>NTT DOCOMO</w:t>
            </w:r>
          </w:p>
        </w:tc>
      </w:tr>
      <w:tr w:rsidR="00A47EC8" w:rsidRPr="007F533D" w14:paraId="7E8D7276"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8CE0C6C" w14:textId="7D99FFEB" w:rsidR="00A47EC8" w:rsidRPr="007F533D" w:rsidRDefault="00A47EC8" w:rsidP="00A47EC8">
            <w:pPr>
              <w:rPr>
                <w:rFonts w:ascii="Times New Roman" w:hAnsi="Times New Roman"/>
                <w:sz w:val="16"/>
                <w:szCs w:val="16"/>
              </w:rPr>
            </w:pPr>
            <w:r w:rsidRPr="007F533D">
              <w:rPr>
                <w:rFonts w:eastAsia="MS PGothic"/>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23BF69B9" w14:textId="17FBCC0A" w:rsidR="00A47EC8" w:rsidRPr="007F533D" w:rsidRDefault="00A47EC8" w:rsidP="00A47EC8">
            <w:pPr>
              <w:rPr>
                <w:rFonts w:ascii="Times New Roman" w:hAnsi="Times New Roman"/>
                <w:sz w:val="16"/>
                <w:szCs w:val="16"/>
              </w:rPr>
            </w:pPr>
            <w:r w:rsidRPr="007F533D">
              <w:rPr>
                <w:rFonts w:eastAsia="MS PGothic"/>
                <w:sz w:val="16"/>
                <w:szCs w:val="16"/>
              </w:rPr>
              <w:t>= R4-143842</w:t>
            </w:r>
          </w:p>
        </w:tc>
        <w:tc>
          <w:tcPr>
            <w:tcW w:w="1042" w:type="dxa"/>
            <w:tcBorders>
              <w:top w:val="single" w:sz="4" w:space="0" w:color="auto"/>
              <w:left w:val="nil"/>
              <w:bottom w:val="single" w:sz="4" w:space="0" w:color="auto"/>
              <w:right w:val="single" w:sz="4" w:space="0" w:color="auto"/>
            </w:tcBorders>
            <w:vAlign w:val="center"/>
          </w:tcPr>
          <w:p w14:paraId="0147938F" w14:textId="3EF6820A" w:rsidR="00A47EC8" w:rsidRPr="007F533D" w:rsidRDefault="00DD3BF3" w:rsidP="00A47EC8">
            <w:pPr>
              <w:rPr>
                <w:rFonts w:ascii="Times New Roman" w:hAnsi="Times New Roman"/>
                <w:sz w:val="16"/>
                <w:szCs w:val="16"/>
              </w:rPr>
            </w:pPr>
            <w:hyperlink r:id="rId1072" w:history="1">
              <w:r w:rsidR="005A29DE">
                <w:rPr>
                  <w:rStyle w:val="Hyperlink"/>
                  <w:rFonts w:eastAsia="MS PGothic"/>
                  <w:sz w:val="16"/>
                  <w:szCs w:val="16"/>
                </w:rPr>
                <w:t>R1-142810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1F49504" w14:textId="7C45525F" w:rsidR="00A47EC8" w:rsidRPr="007F533D" w:rsidRDefault="00A47EC8" w:rsidP="00A47EC8">
            <w:pPr>
              <w:rPr>
                <w:rFonts w:ascii="Times New Roman" w:hAnsi="Times New Roman"/>
                <w:sz w:val="16"/>
                <w:szCs w:val="16"/>
              </w:rPr>
            </w:pPr>
            <w:r w:rsidRPr="007F533D">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0F05798C" w14:textId="0A75FB07" w:rsidR="00A47EC8" w:rsidRPr="007F533D" w:rsidRDefault="00A47EC8" w:rsidP="00A47EC8">
            <w:pPr>
              <w:rPr>
                <w:rFonts w:ascii="Times New Roman" w:hAnsi="Times New Roman"/>
                <w:sz w:val="16"/>
                <w:szCs w:val="16"/>
              </w:rPr>
            </w:pPr>
            <w:r w:rsidRPr="007F533D">
              <w:rPr>
                <w:rFonts w:eastAsia="MS PGothic"/>
                <w:sz w:val="16"/>
                <w:szCs w:val="16"/>
              </w:rPr>
              <w:t>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6014AC96" w14:textId="6B2C0066" w:rsidR="00A47EC8" w:rsidRPr="007F533D" w:rsidRDefault="00A47EC8" w:rsidP="00A47EC8">
            <w:pPr>
              <w:rPr>
                <w:rFonts w:ascii="Times New Roman" w:hAnsi="Times New Roman"/>
                <w:sz w:val="16"/>
                <w:szCs w:val="16"/>
              </w:rPr>
            </w:pPr>
            <w:r w:rsidRPr="007F533D">
              <w:rPr>
                <w:rFonts w:eastAsia="MS PGothic"/>
                <w:sz w:val="16"/>
                <w:szCs w:val="16"/>
              </w:rPr>
              <w:t>Reply LS on Synchronization aspects for dual 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142DEBF2" w14:textId="3DD2846B" w:rsidR="00A47EC8" w:rsidRPr="007F533D" w:rsidRDefault="00DD3BF3" w:rsidP="00A47EC8">
            <w:pPr>
              <w:rPr>
                <w:rFonts w:ascii="Times New Roman" w:hAnsi="Times New Roman"/>
                <w:sz w:val="16"/>
                <w:szCs w:val="16"/>
              </w:rPr>
            </w:pPr>
            <w:hyperlink r:id="rId1073" w:history="1">
              <w:r w:rsidR="005A29DE">
                <w:rPr>
                  <w:rStyle w:val="Hyperlink"/>
                  <w:rFonts w:eastAsia="MS PGothic"/>
                  <w:sz w:val="16"/>
                  <w:szCs w:val="16"/>
                </w:rPr>
                <w:t>R1-141008</w:t>
              </w:r>
            </w:hyperlink>
            <w:r w:rsidR="00A47EC8" w:rsidRPr="007F533D">
              <w:rPr>
                <w:rFonts w:eastAsia="MS PGothic"/>
                <w:sz w:val="16"/>
                <w:szCs w:val="16"/>
              </w:rPr>
              <w:t xml:space="preserve"> (R4-141240)</w:t>
            </w:r>
          </w:p>
        </w:tc>
        <w:tc>
          <w:tcPr>
            <w:tcW w:w="912" w:type="dxa"/>
            <w:tcBorders>
              <w:top w:val="single" w:sz="4" w:space="0" w:color="auto"/>
              <w:left w:val="nil"/>
              <w:bottom w:val="single" w:sz="4" w:space="0" w:color="auto"/>
              <w:right w:val="single" w:sz="4" w:space="0" w:color="auto"/>
            </w:tcBorders>
            <w:shd w:val="clear" w:color="auto" w:fill="auto"/>
            <w:vAlign w:val="center"/>
          </w:tcPr>
          <w:p w14:paraId="40C15EDB" w14:textId="4854DF95"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560DD63" w14:textId="7B123D7A" w:rsidR="00A47EC8" w:rsidRPr="007F533D" w:rsidRDefault="00A47EC8" w:rsidP="00A47EC8">
            <w:pPr>
              <w:rPr>
                <w:rFonts w:ascii="Times New Roman" w:hAnsi="Times New Roman"/>
                <w:sz w:val="16"/>
                <w:szCs w:val="16"/>
              </w:rPr>
            </w:pPr>
            <w:r w:rsidRPr="007F533D">
              <w:rPr>
                <w:rFonts w:eastAsia="MS PGothic"/>
                <w:sz w:val="16"/>
                <w:szCs w:val="16"/>
              </w:rPr>
              <w:t>LTE_SC_enh_dualC</w:t>
            </w:r>
          </w:p>
        </w:tc>
        <w:tc>
          <w:tcPr>
            <w:tcW w:w="1080" w:type="dxa"/>
            <w:tcBorders>
              <w:top w:val="single" w:sz="4" w:space="0" w:color="auto"/>
              <w:left w:val="nil"/>
              <w:bottom w:val="single" w:sz="4" w:space="0" w:color="auto"/>
              <w:right w:val="single" w:sz="4" w:space="0" w:color="auto"/>
            </w:tcBorders>
            <w:shd w:val="clear" w:color="auto" w:fill="auto"/>
            <w:vAlign w:val="center"/>
          </w:tcPr>
          <w:p w14:paraId="0019F30A" w14:textId="05CD762C" w:rsidR="00A47EC8" w:rsidRPr="007F533D" w:rsidRDefault="00A47EC8" w:rsidP="00A47EC8">
            <w:pPr>
              <w:rPr>
                <w:rFonts w:ascii="Times New Roman" w:hAnsi="Times New Roman"/>
                <w:sz w:val="16"/>
                <w:szCs w:val="16"/>
              </w:rPr>
            </w:pPr>
            <w:r w:rsidRPr="007F533D">
              <w:rPr>
                <w:rFonts w:eastAsia="MS PGothic"/>
                <w:sz w:val="16"/>
                <w:szCs w:val="16"/>
              </w:rPr>
              <w:t>Ericsson</w:t>
            </w:r>
          </w:p>
        </w:tc>
      </w:tr>
      <w:tr w:rsidR="00A47EC8" w:rsidRPr="007F533D" w14:paraId="794B2B55"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36D230A" w14:textId="363B2B69" w:rsidR="00A47EC8" w:rsidRPr="007F533D" w:rsidRDefault="00A47EC8" w:rsidP="00A47EC8">
            <w:pPr>
              <w:rPr>
                <w:rFonts w:ascii="Times New Roman" w:hAnsi="Times New Roman"/>
                <w:sz w:val="16"/>
                <w:szCs w:val="16"/>
              </w:rPr>
            </w:pPr>
            <w:r w:rsidRPr="007F533D">
              <w:rPr>
                <w:rFonts w:eastAsia="MS PGothic"/>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5CE5F5CC" w14:textId="16FD222E" w:rsidR="00A47EC8" w:rsidRPr="007F533D" w:rsidRDefault="00A47EC8" w:rsidP="00A47EC8">
            <w:pPr>
              <w:rPr>
                <w:rFonts w:ascii="Times New Roman" w:hAnsi="Times New Roman"/>
                <w:sz w:val="16"/>
                <w:szCs w:val="16"/>
              </w:rPr>
            </w:pPr>
            <w:r w:rsidRPr="007F533D">
              <w:rPr>
                <w:rFonts w:eastAsia="MS PGothic"/>
                <w:sz w:val="16"/>
                <w:szCs w:val="16"/>
              </w:rPr>
              <w:t>= R4-143843</w:t>
            </w:r>
          </w:p>
        </w:tc>
        <w:tc>
          <w:tcPr>
            <w:tcW w:w="1042" w:type="dxa"/>
            <w:tcBorders>
              <w:top w:val="single" w:sz="4" w:space="0" w:color="auto"/>
              <w:left w:val="nil"/>
              <w:bottom w:val="single" w:sz="4" w:space="0" w:color="auto"/>
              <w:right w:val="single" w:sz="4" w:space="0" w:color="auto"/>
            </w:tcBorders>
            <w:vAlign w:val="center"/>
          </w:tcPr>
          <w:p w14:paraId="7D1371AA" w14:textId="627576D0" w:rsidR="00A47EC8" w:rsidRPr="007F533D" w:rsidRDefault="00DD3BF3" w:rsidP="00A47EC8">
            <w:pPr>
              <w:rPr>
                <w:rFonts w:ascii="Times New Roman" w:hAnsi="Times New Roman"/>
                <w:sz w:val="16"/>
                <w:szCs w:val="16"/>
              </w:rPr>
            </w:pPr>
            <w:hyperlink r:id="rId1074" w:history="1">
              <w:r w:rsidR="005A29DE">
                <w:rPr>
                  <w:rStyle w:val="Hyperlink"/>
                  <w:rFonts w:eastAsia="MS PGothic"/>
                  <w:sz w:val="16"/>
                  <w:szCs w:val="16"/>
                </w:rPr>
                <w:t>R1-142811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DFC8FCD" w14:textId="27BB602E" w:rsidR="00A47EC8" w:rsidRPr="007F533D" w:rsidRDefault="00A47EC8" w:rsidP="00A47EC8">
            <w:pPr>
              <w:rPr>
                <w:rFonts w:ascii="Times New Roman" w:hAnsi="Times New Roman"/>
                <w:sz w:val="16"/>
                <w:szCs w:val="16"/>
              </w:rPr>
            </w:pPr>
            <w:r w:rsidRPr="007F533D">
              <w:rPr>
                <w:rFonts w:eastAsia="MS PGothic"/>
                <w:sz w:val="16"/>
                <w:szCs w:val="16"/>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0D258DDB" w14:textId="5A6581A0" w:rsidR="00A47EC8" w:rsidRPr="007F533D" w:rsidRDefault="00A47EC8" w:rsidP="00A47EC8">
            <w:pPr>
              <w:rPr>
                <w:rFonts w:ascii="Times New Roman" w:hAnsi="Times New Roman"/>
                <w:sz w:val="16"/>
                <w:szCs w:val="16"/>
              </w:rPr>
            </w:pPr>
            <w:r w:rsidRPr="007F533D">
              <w:rPr>
                <w:rFonts w:eastAsia="MS PGothic"/>
                <w:sz w:val="16"/>
                <w:szCs w:val="16"/>
              </w:rPr>
              <w:t>R3, 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74BFD110" w14:textId="032ACAD1" w:rsidR="00A47EC8" w:rsidRPr="007F533D" w:rsidRDefault="00A47EC8" w:rsidP="00A47EC8">
            <w:pPr>
              <w:rPr>
                <w:rFonts w:ascii="Times New Roman" w:hAnsi="Times New Roman"/>
                <w:sz w:val="16"/>
                <w:szCs w:val="16"/>
              </w:rPr>
            </w:pPr>
            <w:r w:rsidRPr="007F533D">
              <w:rPr>
                <w:rFonts w:eastAsia="MS PGothic"/>
                <w:sz w:val="16"/>
                <w:szCs w:val="16"/>
              </w:rPr>
              <w:t>LS on response SFN handling issue in dual 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7DC45017" w14:textId="1BB378CA" w:rsidR="00A47EC8" w:rsidRPr="007F533D" w:rsidRDefault="00A47EC8" w:rsidP="00A47EC8">
            <w:pPr>
              <w:rPr>
                <w:rFonts w:ascii="Times New Roman" w:hAnsi="Times New Roman"/>
                <w:sz w:val="16"/>
                <w:szCs w:val="16"/>
              </w:rPr>
            </w:pPr>
            <w:r w:rsidRPr="007F533D">
              <w:rPr>
                <w:rFonts w:eastAsia="MS PGothic"/>
                <w:sz w:val="16"/>
                <w:szCs w:val="16"/>
              </w:rPr>
              <w:t>R2-141849</w:t>
            </w:r>
          </w:p>
        </w:tc>
        <w:tc>
          <w:tcPr>
            <w:tcW w:w="912" w:type="dxa"/>
            <w:tcBorders>
              <w:top w:val="single" w:sz="4" w:space="0" w:color="auto"/>
              <w:left w:val="nil"/>
              <w:bottom w:val="single" w:sz="4" w:space="0" w:color="auto"/>
              <w:right w:val="single" w:sz="4" w:space="0" w:color="auto"/>
            </w:tcBorders>
            <w:shd w:val="clear" w:color="auto" w:fill="auto"/>
            <w:vAlign w:val="center"/>
          </w:tcPr>
          <w:p w14:paraId="6F41772B" w14:textId="4F2D8E17"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D858D5B" w14:textId="21B0D562" w:rsidR="00A47EC8" w:rsidRPr="007F533D" w:rsidRDefault="00A47EC8" w:rsidP="00A47EC8">
            <w:pPr>
              <w:rPr>
                <w:rFonts w:ascii="Times New Roman" w:hAnsi="Times New Roman"/>
                <w:sz w:val="16"/>
                <w:szCs w:val="16"/>
              </w:rPr>
            </w:pPr>
            <w:r w:rsidRPr="007F533D">
              <w:rPr>
                <w:rFonts w:eastAsia="MS PGothic"/>
                <w:sz w:val="16"/>
                <w:szCs w:val="16"/>
              </w:rPr>
              <w:t>LTE_SC_enh_dualC</w:t>
            </w:r>
          </w:p>
        </w:tc>
        <w:tc>
          <w:tcPr>
            <w:tcW w:w="1080" w:type="dxa"/>
            <w:tcBorders>
              <w:top w:val="single" w:sz="4" w:space="0" w:color="auto"/>
              <w:left w:val="nil"/>
              <w:bottom w:val="single" w:sz="4" w:space="0" w:color="auto"/>
              <w:right w:val="single" w:sz="4" w:space="0" w:color="auto"/>
            </w:tcBorders>
            <w:shd w:val="clear" w:color="auto" w:fill="auto"/>
            <w:vAlign w:val="center"/>
          </w:tcPr>
          <w:p w14:paraId="478CA2B7" w14:textId="17F6DFF4" w:rsidR="00A47EC8" w:rsidRPr="007F533D" w:rsidRDefault="00A47EC8" w:rsidP="00A47EC8">
            <w:pPr>
              <w:rPr>
                <w:rFonts w:ascii="Times New Roman" w:hAnsi="Times New Roman"/>
                <w:sz w:val="16"/>
                <w:szCs w:val="16"/>
              </w:rPr>
            </w:pPr>
            <w:r w:rsidRPr="007F533D">
              <w:rPr>
                <w:rFonts w:eastAsia="MS PGothic"/>
                <w:sz w:val="16"/>
                <w:szCs w:val="16"/>
              </w:rPr>
              <w:t>Huawei</w:t>
            </w:r>
          </w:p>
        </w:tc>
      </w:tr>
      <w:tr w:rsidR="00A47EC8" w:rsidRPr="007F533D" w14:paraId="3C9CAE5B"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3CA4873" w14:textId="74FA54D3" w:rsidR="00A47EC8" w:rsidRPr="007F533D" w:rsidRDefault="00A47EC8" w:rsidP="00A47EC8">
            <w:pPr>
              <w:rPr>
                <w:rFonts w:ascii="Times New Roman" w:hAnsi="Times New Roman"/>
                <w:sz w:val="16"/>
                <w:szCs w:val="16"/>
              </w:rPr>
            </w:pPr>
            <w:r w:rsidRPr="007F533D">
              <w:rPr>
                <w:rFonts w:eastAsia="MS PGothic"/>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124A4543" w14:textId="429523E7" w:rsidR="00A47EC8" w:rsidRPr="007F533D" w:rsidRDefault="00A47EC8" w:rsidP="00A47EC8">
            <w:pPr>
              <w:rPr>
                <w:rFonts w:ascii="Times New Roman" w:hAnsi="Times New Roman"/>
                <w:sz w:val="16"/>
                <w:szCs w:val="16"/>
              </w:rPr>
            </w:pPr>
            <w:r w:rsidRPr="007F533D">
              <w:rPr>
                <w:rFonts w:eastAsia="MS PGothic"/>
                <w:sz w:val="16"/>
                <w:szCs w:val="16"/>
              </w:rPr>
              <w:t>= R4-144011</w:t>
            </w:r>
          </w:p>
        </w:tc>
        <w:tc>
          <w:tcPr>
            <w:tcW w:w="1042" w:type="dxa"/>
            <w:tcBorders>
              <w:top w:val="single" w:sz="4" w:space="0" w:color="auto"/>
              <w:left w:val="nil"/>
              <w:bottom w:val="single" w:sz="4" w:space="0" w:color="auto"/>
              <w:right w:val="single" w:sz="4" w:space="0" w:color="auto"/>
            </w:tcBorders>
            <w:vAlign w:val="center"/>
          </w:tcPr>
          <w:p w14:paraId="464FDAE1" w14:textId="456C7529" w:rsidR="00A47EC8" w:rsidRPr="007F533D" w:rsidRDefault="00DD3BF3" w:rsidP="00A47EC8">
            <w:pPr>
              <w:rPr>
                <w:rFonts w:ascii="Times New Roman" w:hAnsi="Times New Roman"/>
                <w:sz w:val="16"/>
                <w:szCs w:val="16"/>
              </w:rPr>
            </w:pPr>
            <w:hyperlink r:id="rId1075" w:history="1">
              <w:r w:rsidR="005A29DE">
                <w:rPr>
                  <w:rStyle w:val="Hyperlink"/>
                  <w:rFonts w:eastAsia="MS PGothic"/>
                  <w:sz w:val="16"/>
                  <w:szCs w:val="16"/>
                </w:rPr>
                <w:t>R1-142812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08CC4C8" w14:textId="07EA442B" w:rsidR="00A47EC8" w:rsidRPr="007F533D" w:rsidRDefault="00A47EC8" w:rsidP="00A47EC8">
            <w:pPr>
              <w:rPr>
                <w:rFonts w:ascii="Times New Roman" w:hAnsi="Times New Roman"/>
                <w:sz w:val="16"/>
                <w:szCs w:val="16"/>
              </w:rPr>
            </w:pPr>
            <w:r w:rsidRPr="007F533D">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3365D45F" w14:textId="4145CE9B" w:rsidR="00A47EC8" w:rsidRPr="007F533D" w:rsidRDefault="00A47EC8" w:rsidP="00A47EC8">
            <w:pPr>
              <w:rPr>
                <w:rFonts w:ascii="Times New Roman" w:hAnsi="Times New Roman"/>
                <w:sz w:val="16"/>
                <w:szCs w:val="16"/>
              </w:rPr>
            </w:pPr>
            <w:r w:rsidRPr="007F533D">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6490FE54" w14:textId="2E13F7DC" w:rsidR="00A47EC8" w:rsidRPr="007F533D" w:rsidRDefault="00A47EC8" w:rsidP="00A47EC8">
            <w:pPr>
              <w:rPr>
                <w:rFonts w:ascii="Times New Roman" w:hAnsi="Times New Roman"/>
                <w:sz w:val="16"/>
                <w:szCs w:val="16"/>
              </w:rPr>
            </w:pPr>
            <w:r w:rsidRPr="007F533D">
              <w:rPr>
                <w:rFonts w:eastAsia="MS PGothic"/>
                <w:sz w:val="16"/>
                <w:szCs w:val="16"/>
              </w:rPr>
              <w:t>Reply LS on Frequency Stability for D2D</w:t>
            </w:r>
          </w:p>
        </w:tc>
        <w:tc>
          <w:tcPr>
            <w:tcW w:w="1077" w:type="dxa"/>
            <w:tcBorders>
              <w:top w:val="single" w:sz="4" w:space="0" w:color="auto"/>
              <w:left w:val="nil"/>
              <w:bottom w:val="single" w:sz="4" w:space="0" w:color="auto"/>
              <w:right w:val="single" w:sz="4" w:space="0" w:color="auto"/>
            </w:tcBorders>
            <w:shd w:val="clear" w:color="auto" w:fill="auto"/>
            <w:vAlign w:val="center"/>
          </w:tcPr>
          <w:p w14:paraId="2979BC3D" w14:textId="4F188DCF" w:rsidR="00A47EC8" w:rsidRPr="007F533D" w:rsidRDefault="00A47EC8" w:rsidP="00A47EC8">
            <w:pPr>
              <w:rPr>
                <w:rFonts w:ascii="Times New Roman" w:hAnsi="Times New Roman"/>
                <w:sz w:val="16"/>
                <w:szCs w:val="16"/>
              </w:rPr>
            </w:pPr>
            <w:r w:rsidRPr="007F533D">
              <w:rPr>
                <w:rFonts w:eastAsia="MS PGothic"/>
                <w:sz w:val="16"/>
                <w:szCs w:val="16"/>
              </w:rPr>
              <w:t>R1-134930</w:t>
            </w:r>
          </w:p>
        </w:tc>
        <w:tc>
          <w:tcPr>
            <w:tcW w:w="912" w:type="dxa"/>
            <w:tcBorders>
              <w:top w:val="single" w:sz="4" w:space="0" w:color="auto"/>
              <w:left w:val="nil"/>
              <w:bottom w:val="single" w:sz="4" w:space="0" w:color="auto"/>
              <w:right w:val="single" w:sz="4" w:space="0" w:color="auto"/>
            </w:tcBorders>
            <w:shd w:val="clear" w:color="auto" w:fill="auto"/>
            <w:vAlign w:val="center"/>
          </w:tcPr>
          <w:p w14:paraId="3E37388B" w14:textId="7C0524B3"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780F1CD" w14:textId="6C5DD372" w:rsidR="00A47EC8" w:rsidRPr="007F533D" w:rsidRDefault="00A47EC8" w:rsidP="00A47EC8">
            <w:pPr>
              <w:rPr>
                <w:rFonts w:ascii="Times New Roman" w:hAnsi="Times New Roman"/>
                <w:sz w:val="16"/>
                <w:szCs w:val="16"/>
              </w:rPr>
            </w:pPr>
            <w:r w:rsidRPr="007F533D">
              <w:rPr>
                <w:rFonts w:eastAsia="MS PGothic"/>
                <w:sz w:val="16"/>
                <w:szCs w:val="16"/>
              </w:rPr>
              <w:t>LTE_D2D_Prox-Core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58C94659" w14:textId="6685B652" w:rsidR="00A47EC8" w:rsidRPr="007F533D" w:rsidRDefault="00A47EC8" w:rsidP="00A47EC8">
            <w:pPr>
              <w:rPr>
                <w:rFonts w:ascii="Times New Roman" w:hAnsi="Times New Roman"/>
                <w:sz w:val="16"/>
                <w:szCs w:val="16"/>
              </w:rPr>
            </w:pPr>
            <w:r w:rsidRPr="007F533D">
              <w:rPr>
                <w:rFonts w:eastAsia="MS PGothic"/>
                <w:sz w:val="16"/>
                <w:szCs w:val="16"/>
              </w:rPr>
              <w:t>Qualcomm, Ericsson</w:t>
            </w:r>
          </w:p>
        </w:tc>
      </w:tr>
      <w:tr w:rsidR="00A47EC8" w:rsidRPr="007F533D" w14:paraId="09D41A9A"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8CD5F5" w14:textId="32B05602" w:rsidR="00A47EC8" w:rsidRPr="007F533D" w:rsidRDefault="00A47EC8" w:rsidP="00A47EC8">
            <w:pPr>
              <w:rPr>
                <w:rFonts w:ascii="Times New Roman" w:hAnsi="Times New Roman"/>
                <w:sz w:val="16"/>
                <w:szCs w:val="16"/>
              </w:rPr>
            </w:pPr>
            <w:r w:rsidRPr="007F533D">
              <w:rPr>
                <w:rFonts w:eastAsia="MS PGothic"/>
                <w:sz w:val="16"/>
                <w:szCs w:val="16"/>
              </w:rPr>
              <w:t>RAN</w:t>
            </w:r>
          </w:p>
        </w:tc>
        <w:tc>
          <w:tcPr>
            <w:tcW w:w="1097" w:type="dxa"/>
            <w:tcBorders>
              <w:top w:val="single" w:sz="4" w:space="0" w:color="auto"/>
              <w:left w:val="nil"/>
              <w:bottom w:val="single" w:sz="4" w:space="0" w:color="auto"/>
              <w:right w:val="single" w:sz="4" w:space="0" w:color="auto"/>
            </w:tcBorders>
            <w:shd w:val="clear" w:color="auto" w:fill="auto"/>
            <w:vAlign w:val="center"/>
          </w:tcPr>
          <w:p w14:paraId="06F8D3CD" w14:textId="31E06BFC" w:rsidR="00A47EC8" w:rsidRPr="007F533D" w:rsidRDefault="00A47EC8" w:rsidP="00A47EC8">
            <w:pPr>
              <w:rPr>
                <w:rFonts w:ascii="Times New Roman" w:hAnsi="Times New Roman"/>
                <w:sz w:val="16"/>
                <w:szCs w:val="16"/>
              </w:rPr>
            </w:pPr>
            <w:r w:rsidRPr="007F533D">
              <w:rPr>
                <w:rFonts w:eastAsia="MS PGothic"/>
                <w:sz w:val="16"/>
                <w:szCs w:val="16"/>
              </w:rPr>
              <w:t>= RP-141024</w:t>
            </w:r>
          </w:p>
        </w:tc>
        <w:tc>
          <w:tcPr>
            <w:tcW w:w="1042" w:type="dxa"/>
            <w:tcBorders>
              <w:top w:val="single" w:sz="4" w:space="0" w:color="auto"/>
              <w:left w:val="nil"/>
              <w:bottom w:val="single" w:sz="4" w:space="0" w:color="auto"/>
              <w:right w:val="single" w:sz="4" w:space="0" w:color="auto"/>
            </w:tcBorders>
            <w:vAlign w:val="center"/>
          </w:tcPr>
          <w:p w14:paraId="12E21101" w14:textId="308C4864" w:rsidR="00A47EC8" w:rsidRPr="007F533D" w:rsidRDefault="00DD3BF3" w:rsidP="00A47EC8">
            <w:pPr>
              <w:rPr>
                <w:rFonts w:ascii="Times New Roman" w:hAnsi="Times New Roman"/>
                <w:sz w:val="16"/>
                <w:szCs w:val="16"/>
              </w:rPr>
            </w:pPr>
            <w:hyperlink r:id="rId1076" w:history="1">
              <w:r w:rsidR="005A29DE">
                <w:rPr>
                  <w:rStyle w:val="Hyperlink"/>
                  <w:rFonts w:eastAsia="MS PGothic"/>
                  <w:sz w:val="16"/>
                  <w:szCs w:val="16"/>
                </w:rPr>
                <w:t>R1-142813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5B30951" w14:textId="2BAC82E6" w:rsidR="00A47EC8" w:rsidRPr="007F533D" w:rsidRDefault="00A47EC8" w:rsidP="00A47EC8">
            <w:pPr>
              <w:rPr>
                <w:rFonts w:ascii="Times New Roman" w:hAnsi="Times New Roman"/>
                <w:sz w:val="16"/>
                <w:szCs w:val="16"/>
              </w:rPr>
            </w:pPr>
            <w:r w:rsidRPr="007F533D">
              <w:rPr>
                <w:rFonts w:eastAsia="MS PGothic"/>
                <w:sz w:val="16"/>
                <w:szCs w:val="16"/>
              </w:rPr>
              <w:t>R2, G2</w:t>
            </w:r>
          </w:p>
        </w:tc>
        <w:tc>
          <w:tcPr>
            <w:tcW w:w="1042" w:type="dxa"/>
            <w:tcBorders>
              <w:top w:val="single" w:sz="4" w:space="0" w:color="auto"/>
              <w:left w:val="nil"/>
              <w:bottom w:val="single" w:sz="4" w:space="0" w:color="auto"/>
              <w:right w:val="single" w:sz="4" w:space="0" w:color="auto"/>
            </w:tcBorders>
            <w:shd w:val="clear" w:color="auto" w:fill="auto"/>
            <w:vAlign w:val="center"/>
          </w:tcPr>
          <w:p w14:paraId="40791383" w14:textId="14267E82" w:rsidR="00A47EC8" w:rsidRPr="007F533D" w:rsidRDefault="00A47EC8" w:rsidP="00A47EC8">
            <w:pPr>
              <w:rPr>
                <w:rFonts w:ascii="Times New Roman" w:hAnsi="Times New Roman"/>
                <w:sz w:val="16"/>
                <w:szCs w:val="16"/>
              </w:rPr>
            </w:pPr>
            <w:r w:rsidRPr="007F533D">
              <w:rPr>
                <w:rFonts w:eastAsia="MS PGothic"/>
                <w:sz w:val="16"/>
                <w:szCs w:val="16"/>
              </w:rPr>
              <w:t>R1, G1</w:t>
            </w:r>
          </w:p>
        </w:tc>
        <w:tc>
          <w:tcPr>
            <w:tcW w:w="4270" w:type="dxa"/>
            <w:tcBorders>
              <w:top w:val="single" w:sz="4" w:space="0" w:color="auto"/>
              <w:left w:val="nil"/>
              <w:bottom w:val="single" w:sz="4" w:space="0" w:color="auto"/>
              <w:right w:val="single" w:sz="4" w:space="0" w:color="auto"/>
            </w:tcBorders>
            <w:shd w:val="clear" w:color="auto" w:fill="auto"/>
            <w:vAlign w:val="center"/>
          </w:tcPr>
          <w:p w14:paraId="7FEE4D12" w14:textId="23D0099C" w:rsidR="00A47EC8" w:rsidRPr="007F533D" w:rsidRDefault="00A47EC8" w:rsidP="00A47EC8">
            <w:pPr>
              <w:rPr>
                <w:rFonts w:ascii="Times New Roman" w:hAnsi="Times New Roman"/>
                <w:sz w:val="16"/>
                <w:szCs w:val="16"/>
              </w:rPr>
            </w:pPr>
            <w:r w:rsidRPr="007F533D">
              <w:rPr>
                <w:rFonts w:eastAsia="MS PGothic"/>
                <w:sz w:val="16"/>
                <w:szCs w:val="16"/>
              </w:rPr>
              <w:t>LS Out to RAN2 on introducing the new RSRQ measurements definition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740FAC7D" w14:textId="7F0D6AFA" w:rsidR="00A47EC8" w:rsidRPr="007F533D" w:rsidRDefault="00A47EC8" w:rsidP="00A47EC8">
            <w:pPr>
              <w:rPr>
                <w:rFonts w:ascii="Times New Roman" w:hAnsi="Times New Roman"/>
                <w:sz w:val="16"/>
                <w:szCs w:val="16"/>
              </w:rPr>
            </w:pPr>
            <w:r w:rsidRPr="007F533D">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1859287B" w14:textId="40CDF9B2"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F72ADE8" w14:textId="38F10BB0" w:rsidR="00A47EC8" w:rsidRPr="007F533D" w:rsidRDefault="00A47EC8" w:rsidP="00A47EC8">
            <w:pPr>
              <w:rPr>
                <w:rFonts w:ascii="Times New Roman" w:hAnsi="Times New Roman"/>
                <w:sz w:val="16"/>
                <w:szCs w:val="16"/>
              </w:rPr>
            </w:pPr>
            <w:r w:rsidRPr="007F533D">
              <w:rPr>
                <w:rFonts w:eastAsia="MS PGothic"/>
                <w:sz w:val="16"/>
                <w:szCs w:val="16"/>
              </w:rPr>
              <w:t>TEI12</w:t>
            </w:r>
          </w:p>
        </w:tc>
        <w:tc>
          <w:tcPr>
            <w:tcW w:w="1080" w:type="dxa"/>
            <w:tcBorders>
              <w:top w:val="single" w:sz="4" w:space="0" w:color="auto"/>
              <w:left w:val="nil"/>
              <w:bottom w:val="single" w:sz="4" w:space="0" w:color="auto"/>
              <w:right w:val="single" w:sz="4" w:space="0" w:color="auto"/>
            </w:tcBorders>
            <w:shd w:val="clear" w:color="auto" w:fill="auto"/>
            <w:vAlign w:val="center"/>
          </w:tcPr>
          <w:p w14:paraId="5D867219" w14:textId="125A399B" w:rsidR="00A47EC8" w:rsidRPr="007F533D" w:rsidRDefault="00A47EC8" w:rsidP="00A47EC8">
            <w:pPr>
              <w:rPr>
                <w:rFonts w:ascii="Times New Roman" w:hAnsi="Times New Roman"/>
                <w:sz w:val="16"/>
                <w:szCs w:val="16"/>
              </w:rPr>
            </w:pPr>
            <w:r w:rsidRPr="007F533D">
              <w:rPr>
                <w:rFonts w:eastAsia="MS PGothic"/>
                <w:sz w:val="16"/>
                <w:szCs w:val="16"/>
              </w:rPr>
              <w:t>Nokia</w:t>
            </w:r>
          </w:p>
        </w:tc>
      </w:tr>
      <w:tr w:rsidR="00A47EC8" w:rsidRPr="007F533D" w14:paraId="1F603B3D"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90D408A" w14:textId="2A609A8B" w:rsidR="00A47EC8" w:rsidRPr="007F533D" w:rsidRDefault="00A47EC8" w:rsidP="00A47EC8">
            <w:pPr>
              <w:rPr>
                <w:rFonts w:ascii="Times New Roman" w:hAnsi="Times New Roman"/>
                <w:sz w:val="16"/>
                <w:szCs w:val="16"/>
              </w:rPr>
            </w:pPr>
            <w:r w:rsidRPr="007F533D">
              <w:rPr>
                <w:rFonts w:eastAsia="MS PGothic"/>
                <w:sz w:val="16"/>
                <w:szCs w:val="16"/>
              </w:rPr>
              <w:t>S2</w:t>
            </w:r>
          </w:p>
        </w:tc>
        <w:tc>
          <w:tcPr>
            <w:tcW w:w="1097" w:type="dxa"/>
            <w:tcBorders>
              <w:top w:val="single" w:sz="4" w:space="0" w:color="auto"/>
              <w:left w:val="nil"/>
              <w:bottom w:val="single" w:sz="4" w:space="0" w:color="auto"/>
              <w:right w:val="single" w:sz="4" w:space="0" w:color="auto"/>
            </w:tcBorders>
            <w:shd w:val="clear" w:color="auto" w:fill="auto"/>
            <w:vAlign w:val="center"/>
          </w:tcPr>
          <w:p w14:paraId="7C71C99E" w14:textId="571598EB" w:rsidR="00A47EC8" w:rsidRPr="007F533D" w:rsidRDefault="00A47EC8" w:rsidP="00A47EC8">
            <w:pPr>
              <w:rPr>
                <w:rFonts w:ascii="Times New Roman" w:hAnsi="Times New Roman"/>
                <w:sz w:val="16"/>
                <w:szCs w:val="16"/>
              </w:rPr>
            </w:pPr>
            <w:r w:rsidRPr="007F533D">
              <w:rPr>
                <w:rFonts w:eastAsia="MS PGothic"/>
                <w:sz w:val="16"/>
                <w:szCs w:val="16"/>
              </w:rPr>
              <w:t>= S2-142277</w:t>
            </w:r>
          </w:p>
        </w:tc>
        <w:tc>
          <w:tcPr>
            <w:tcW w:w="1042" w:type="dxa"/>
            <w:tcBorders>
              <w:top w:val="single" w:sz="4" w:space="0" w:color="auto"/>
              <w:left w:val="nil"/>
              <w:bottom w:val="single" w:sz="4" w:space="0" w:color="auto"/>
              <w:right w:val="single" w:sz="4" w:space="0" w:color="auto"/>
            </w:tcBorders>
            <w:vAlign w:val="center"/>
          </w:tcPr>
          <w:p w14:paraId="3450AA49" w14:textId="70EF6E3E" w:rsidR="00A47EC8" w:rsidRPr="007F533D" w:rsidRDefault="00DD3BF3" w:rsidP="00A47EC8">
            <w:pPr>
              <w:rPr>
                <w:rFonts w:ascii="Times New Roman" w:hAnsi="Times New Roman"/>
                <w:sz w:val="16"/>
                <w:szCs w:val="16"/>
              </w:rPr>
            </w:pPr>
            <w:hyperlink r:id="rId1077" w:history="1">
              <w:r w:rsidR="005A29DE">
                <w:rPr>
                  <w:rStyle w:val="Hyperlink"/>
                  <w:rFonts w:eastAsia="MS PGothic"/>
                  <w:sz w:val="16"/>
                  <w:szCs w:val="16"/>
                </w:rPr>
                <w:t>R1-142814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5A17DFA" w14:textId="561DFB38" w:rsidR="00A47EC8" w:rsidRPr="007F533D" w:rsidRDefault="00A47EC8" w:rsidP="00A47EC8">
            <w:pPr>
              <w:rPr>
                <w:rFonts w:ascii="Times New Roman" w:hAnsi="Times New Roman"/>
                <w:sz w:val="16"/>
                <w:szCs w:val="16"/>
              </w:rPr>
            </w:pPr>
            <w:r w:rsidRPr="007F533D">
              <w:rPr>
                <w:rFonts w:eastAsia="MS PGothic"/>
                <w:sz w:val="16"/>
                <w:szCs w:val="16"/>
              </w:rPr>
              <w:t>R3, RAN</w:t>
            </w:r>
          </w:p>
        </w:tc>
        <w:tc>
          <w:tcPr>
            <w:tcW w:w="1042" w:type="dxa"/>
            <w:tcBorders>
              <w:top w:val="single" w:sz="4" w:space="0" w:color="auto"/>
              <w:left w:val="nil"/>
              <w:bottom w:val="single" w:sz="4" w:space="0" w:color="auto"/>
              <w:right w:val="single" w:sz="4" w:space="0" w:color="auto"/>
            </w:tcBorders>
            <w:shd w:val="clear" w:color="auto" w:fill="auto"/>
            <w:vAlign w:val="center"/>
          </w:tcPr>
          <w:p w14:paraId="6F6A8FEC" w14:textId="573B895B" w:rsidR="00A47EC8" w:rsidRPr="007F533D" w:rsidRDefault="00A47EC8" w:rsidP="00A47EC8">
            <w:pPr>
              <w:rPr>
                <w:rFonts w:ascii="Times New Roman" w:hAnsi="Times New Roman"/>
                <w:sz w:val="16"/>
                <w:szCs w:val="16"/>
              </w:rPr>
            </w:pPr>
            <w:r w:rsidRPr="007F533D">
              <w:rPr>
                <w:rFonts w:eastAsia="MS PGothic"/>
                <w:sz w:val="16"/>
                <w:szCs w:val="16"/>
              </w:rPr>
              <w:t>R2, 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66204219" w14:textId="2211451F" w:rsidR="00A47EC8" w:rsidRPr="007F533D" w:rsidRDefault="00A47EC8" w:rsidP="00A47EC8">
            <w:pPr>
              <w:rPr>
                <w:rFonts w:ascii="Times New Roman" w:hAnsi="Times New Roman"/>
                <w:sz w:val="16"/>
                <w:szCs w:val="16"/>
              </w:rPr>
            </w:pPr>
            <w:r w:rsidRPr="007F533D">
              <w:rPr>
                <w:rFonts w:eastAsia="MS PGothic"/>
                <w:sz w:val="16"/>
                <w:szCs w:val="16"/>
              </w:rPr>
              <w:t>Reply LS on Introducing the ProSe Authorized IE</w:t>
            </w:r>
          </w:p>
        </w:tc>
        <w:tc>
          <w:tcPr>
            <w:tcW w:w="1077" w:type="dxa"/>
            <w:tcBorders>
              <w:top w:val="single" w:sz="4" w:space="0" w:color="auto"/>
              <w:left w:val="nil"/>
              <w:bottom w:val="single" w:sz="4" w:space="0" w:color="auto"/>
              <w:right w:val="single" w:sz="4" w:space="0" w:color="auto"/>
            </w:tcBorders>
            <w:shd w:val="clear" w:color="auto" w:fill="auto"/>
            <w:vAlign w:val="center"/>
          </w:tcPr>
          <w:p w14:paraId="7E94B28A" w14:textId="0B9580AB" w:rsidR="00A47EC8" w:rsidRPr="007F533D" w:rsidRDefault="00A47EC8" w:rsidP="00A47EC8">
            <w:pPr>
              <w:rPr>
                <w:rFonts w:ascii="Times New Roman" w:hAnsi="Times New Roman"/>
                <w:sz w:val="16"/>
                <w:szCs w:val="16"/>
              </w:rPr>
            </w:pPr>
            <w:r w:rsidRPr="007F533D">
              <w:rPr>
                <w:rFonts w:eastAsia="MS PGothic"/>
                <w:sz w:val="16"/>
                <w:szCs w:val="16"/>
              </w:rPr>
              <w:t>R3-141444 (S2-142104)</w:t>
            </w:r>
          </w:p>
        </w:tc>
        <w:tc>
          <w:tcPr>
            <w:tcW w:w="912" w:type="dxa"/>
            <w:tcBorders>
              <w:top w:val="single" w:sz="4" w:space="0" w:color="auto"/>
              <w:left w:val="nil"/>
              <w:bottom w:val="single" w:sz="4" w:space="0" w:color="auto"/>
              <w:right w:val="single" w:sz="4" w:space="0" w:color="auto"/>
            </w:tcBorders>
            <w:shd w:val="clear" w:color="auto" w:fill="auto"/>
            <w:vAlign w:val="center"/>
          </w:tcPr>
          <w:p w14:paraId="299242D5" w14:textId="0175E1C3"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B1AB207" w14:textId="2262ADD0" w:rsidR="00A47EC8" w:rsidRPr="007F533D" w:rsidRDefault="00A47EC8" w:rsidP="00A47EC8">
            <w:pPr>
              <w:rPr>
                <w:rFonts w:ascii="Times New Roman" w:hAnsi="Times New Roman"/>
                <w:sz w:val="16"/>
                <w:szCs w:val="16"/>
              </w:rPr>
            </w:pPr>
            <w:r w:rsidRPr="007F533D">
              <w:rPr>
                <w:rFonts w:eastAsia="MS PGothic"/>
                <w:sz w:val="16"/>
                <w:szCs w:val="16"/>
              </w:rPr>
              <w:t>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7A2CAFC6" w14:textId="3EB2D257" w:rsidR="00A47EC8" w:rsidRPr="007F533D" w:rsidRDefault="00A47EC8" w:rsidP="00A47EC8">
            <w:pPr>
              <w:rPr>
                <w:rFonts w:ascii="Times New Roman" w:hAnsi="Times New Roman"/>
                <w:sz w:val="16"/>
                <w:szCs w:val="16"/>
              </w:rPr>
            </w:pPr>
            <w:r w:rsidRPr="007F533D">
              <w:rPr>
                <w:rFonts w:eastAsia="MS PGothic"/>
                <w:sz w:val="16"/>
                <w:szCs w:val="16"/>
              </w:rPr>
              <w:t>Huawei</w:t>
            </w:r>
          </w:p>
        </w:tc>
      </w:tr>
      <w:tr w:rsidR="00A47EC8" w:rsidRPr="007F533D" w14:paraId="30322A54"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CC3C67F" w14:textId="6D3C2769" w:rsidR="00A47EC8" w:rsidRPr="007F533D" w:rsidRDefault="00A47EC8" w:rsidP="00A47EC8">
            <w:pPr>
              <w:rPr>
                <w:rFonts w:ascii="Times New Roman" w:hAnsi="Times New Roman"/>
                <w:sz w:val="16"/>
                <w:szCs w:val="16"/>
              </w:rPr>
            </w:pPr>
            <w:r w:rsidRPr="007F533D">
              <w:rPr>
                <w:rFonts w:eastAsia="MS PGothic"/>
                <w:sz w:val="16"/>
                <w:szCs w:val="16"/>
              </w:rPr>
              <w:t>S5</w:t>
            </w:r>
          </w:p>
        </w:tc>
        <w:tc>
          <w:tcPr>
            <w:tcW w:w="1097" w:type="dxa"/>
            <w:tcBorders>
              <w:top w:val="single" w:sz="4" w:space="0" w:color="auto"/>
              <w:left w:val="nil"/>
              <w:bottom w:val="single" w:sz="4" w:space="0" w:color="auto"/>
              <w:right w:val="single" w:sz="4" w:space="0" w:color="auto"/>
            </w:tcBorders>
            <w:shd w:val="clear" w:color="auto" w:fill="auto"/>
            <w:vAlign w:val="center"/>
          </w:tcPr>
          <w:p w14:paraId="0DA2DB85" w14:textId="37C0DA89" w:rsidR="00A47EC8" w:rsidRPr="007F533D" w:rsidRDefault="00A47EC8" w:rsidP="00A47EC8">
            <w:pPr>
              <w:rPr>
                <w:rFonts w:ascii="Times New Roman" w:hAnsi="Times New Roman"/>
                <w:sz w:val="16"/>
                <w:szCs w:val="16"/>
              </w:rPr>
            </w:pPr>
            <w:r w:rsidRPr="007F533D">
              <w:rPr>
                <w:rFonts w:eastAsia="MS PGothic"/>
                <w:sz w:val="16"/>
                <w:szCs w:val="16"/>
              </w:rPr>
              <w:t>= S5-143384</w:t>
            </w:r>
          </w:p>
        </w:tc>
        <w:tc>
          <w:tcPr>
            <w:tcW w:w="1042" w:type="dxa"/>
            <w:tcBorders>
              <w:top w:val="single" w:sz="4" w:space="0" w:color="auto"/>
              <w:left w:val="nil"/>
              <w:bottom w:val="single" w:sz="4" w:space="0" w:color="auto"/>
              <w:right w:val="single" w:sz="4" w:space="0" w:color="auto"/>
            </w:tcBorders>
            <w:vAlign w:val="center"/>
          </w:tcPr>
          <w:p w14:paraId="3BCC2794" w14:textId="7D712999" w:rsidR="00A47EC8" w:rsidRPr="007F533D" w:rsidRDefault="00DD3BF3" w:rsidP="00A47EC8">
            <w:pPr>
              <w:rPr>
                <w:rFonts w:ascii="Times New Roman" w:hAnsi="Times New Roman"/>
                <w:sz w:val="16"/>
                <w:szCs w:val="16"/>
              </w:rPr>
            </w:pPr>
            <w:hyperlink r:id="rId1078" w:history="1">
              <w:r w:rsidR="005A29DE">
                <w:rPr>
                  <w:rStyle w:val="Hyperlink"/>
                  <w:rFonts w:eastAsia="MS PGothic"/>
                  <w:sz w:val="16"/>
                  <w:szCs w:val="16"/>
                </w:rPr>
                <w:t>R1-142815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2171D54" w14:textId="36752B73" w:rsidR="00A47EC8" w:rsidRPr="007F533D" w:rsidRDefault="00A47EC8" w:rsidP="00A47EC8">
            <w:pPr>
              <w:rPr>
                <w:rFonts w:ascii="Times New Roman" w:hAnsi="Times New Roman"/>
                <w:sz w:val="16"/>
                <w:szCs w:val="16"/>
              </w:rPr>
            </w:pPr>
            <w:r w:rsidRPr="007F533D">
              <w:rPr>
                <w:rFonts w:eastAsia="MS PGothic"/>
                <w:sz w:val="16"/>
                <w:szCs w:val="16"/>
              </w:rPr>
              <w:t>S3-LI</w:t>
            </w:r>
          </w:p>
        </w:tc>
        <w:tc>
          <w:tcPr>
            <w:tcW w:w="1042" w:type="dxa"/>
            <w:tcBorders>
              <w:top w:val="single" w:sz="4" w:space="0" w:color="auto"/>
              <w:left w:val="nil"/>
              <w:bottom w:val="single" w:sz="4" w:space="0" w:color="auto"/>
              <w:right w:val="single" w:sz="4" w:space="0" w:color="auto"/>
            </w:tcBorders>
            <w:shd w:val="clear" w:color="auto" w:fill="auto"/>
            <w:vAlign w:val="center"/>
          </w:tcPr>
          <w:p w14:paraId="6BCCDAB5" w14:textId="4810B5D1" w:rsidR="00A47EC8" w:rsidRPr="007F533D" w:rsidRDefault="00A47EC8" w:rsidP="00A47EC8">
            <w:pPr>
              <w:rPr>
                <w:rFonts w:ascii="Times New Roman" w:hAnsi="Times New Roman"/>
                <w:sz w:val="16"/>
                <w:szCs w:val="16"/>
              </w:rPr>
            </w:pPr>
            <w:r w:rsidRPr="007F533D">
              <w:rPr>
                <w:rFonts w:eastAsia="MS PGothic"/>
                <w:sz w:val="16"/>
                <w:szCs w:val="16"/>
              </w:rPr>
              <w:t>SA, RAN, S1, S2, S3, R1, R2, R3, C1, C6</w:t>
            </w:r>
          </w:p>
        </w:tc>
        <w:tc>
          <w:tcPr>
            <w:tcW w:w="4270" w:type="dxa"/>
            <w:tcBorders>
              <w:top w:val="single" w:sz="4" w:space="0" w:color="auto"/>
              <w:left w:val="nil"/>
              <w:bottom w:val="single" w:sz="4" w:space="0" w:color="auto"/>
              <w:right w:val="single" w:sz="4" w:space="0" w:color="auto"/>
            </w:tcBorders>
            <w:shd w:val="clear" w:color="auto" w:fill="auto"/>
            <w:vAlign w:val="center"/>
          </w:tcPr>
          <w:p w14:paraId="2CEF3EA0" w14:textId="441BE100" w:rsidR="00A47EC8" w:rsidRPr="007F533D" w:rsidRDefault="00A47EC8" w:rsidP="00A47EC8">
            <w:pPr>
              <w:rPr>
                <w:rFonts w:ascii="Times New Roman" w:hAnsi="Times New Roman"/>
                <w:sz w:val="16"/>
                <w:szCs w:val="16"/>
              </w:rPr>
            </w:pPr>
            <w:r w:rsidRPr="007F533D">
              <w:rPr>
                <w:rFonts w:eastAsia="MS PGothic"/>
                <w:sz w:val="16"/>
                <w:szCs w:val="16"/>
              </w:rPr>
              <w:t>Reply LS on ProSe Lawful Interception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7142571D" w14:textId="7C93A12D" w:rsidR="00A47EC8" w:rsidRPr="007F533D" w:rsidRDefault="00A47EC8" w:rsidP="00A47EC8">
            <w:pPr>
              <w:rPr>
                <w:rFonts w:ascii="Times New Roman" w:hAnsi="Times New Roman"/>
                <w:sz w:val="16"/>
                <w:szCs w:val="16"/>
              </w:rPr>
            </w:pPr>
            <w:r w:rsidRPr="007F533D">
              <w:rPr>
                <w:rFonts w:eastAsia="MS PGothic"/>
                <w:sz w:val="16"/>
                <w:szCs w:val="16"/>
              </w:rPr>
              <w:t>SA3LI14_077r2</w:t>
            </w:r>
          </w:p>
        </w:tc>
        <w:tc>
          <w:tcPr>
            <w:tcW w:w="912" w:type="dxa"/>
            <w:tcBorders>
              <w:top w:val="single" w:sz="4" w:space="0" w:color="auto"/>
              <w:left w:val="nil"/>
              <w:bottom w:val="single" w:sz="4" w:space="0" w:color="auto"/>
              <w:right w:val="single" w:sz="4" w:space="0" w:color="auto"/>
            </w:tcBorders>
            <w:shd w:val="clear" w:color="auto" w:fill="auto"/>
            <w:vAlign w:val="center"/>
          </w:tcPr>
          <w:p w14:paraId="1914EF52" w14:textId="469B35EE"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32DD2F6" w14:textId="4B70CB98" w:rsidR="00A47EC8" w:rsidRPr="007F533D" w:rsidRDefault="00A47EC8" w:rsidP="00A47EC8">
            <w:pPr>
              <w:rPr>
                <w:rFonts w:ascii="Times New Roman" w:hAnsi="Times New Roman"/>
                <w:sz w:val="16"/>
                <w:szCs w:val="16"/>
              </w:rPr>
            </w:pPr>
            <w:r w:rsidRPr="007F533D">
              <w:rPr>
                <w:rFonts w:eastAsia="MS PGothic"/>
                <w:sz w:val="16"/>
                <w:szCs w:val="16"/>
              </w:rPr>
              <w:t>Charging Aspects of Proximity-based Services</w:t>
            </w:r>
          </w:p>
        </w:tc>
        <w:tc>
          <w:tcPr>
            <w:tcW w:w="1080" w:type="dxa"/>
            <w:tcBorders>
              <w:top w:val="single" w:sz="4" w:space="0" w:color="auto"/>
              <w:left w:val="nil"/>
              <w:bottom w:val="single" w:sz="4" w:space="0" w:color="auto"/>
              <w:right w:val="single" w:sz="4" w:space="0" w:color="auto"/>
            </w:tcBorders>
            <w:shd w:val="clear" w:color="auto" w:fill="auto"/>
            <w:vAlign w:val="center"/>
          </w:tcPr>
          <w:p w14:paraId="20030DB9" w14:textId="413F61C8" w:rsidR="00A47EC8" w:rsidRPr="007F533D" w:rsidRDefault="00A47EC8" w:rsidP="00A47EC8">
            <w:pPr>
              <w:rPr>
                <w:rFonts w:ascii="Times New Roman" w:hAnsi="Times New Roman"/>
                <w:sz w:val="16"/>
                <w:szCs w:val="16"/>
              </w:rPr>
            </w:pPr>
            <w:r w:rsidRPr="007F533D">
              <w:rPr>
                <w:rFonts w:eastAsia="MS PGothic"/>
                <w:sz w:val="16"/>
                <w:szCs w:val="16"/>
              </w:rPr>
              <w:t>Qualcomm</w:t>
            </w:r>
          </w:p>
        </w:tc>
      </w:tr>
      <w:tr w:rsidR="00A47EC8" w:rsidRPr="007F533D" w14:paraId="62A75C12"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3390745" w14:textId="37970E26" w:rsidR="00A47EC8" w:rsidRPr="007F533D" w:rsidRDefault="00A47EC8" w:rsidP="00A47EC8">
            <w:pPr>
              <w:rPr>
                <w:rFonts w:ascii="Times New Roman" w:hAnsi="Times New Roman"/>
                <w:sz w:val="16"/>
                <w:szCs w:val="16"/>
              </w:rPr>
            </w:pPr>
            <w:r w:rsidRPr="007F533D">
              <w:rPr>
                <w:rFonts w:eastAsia="MS PGothic"/>
                <w:sz w:val="16"/>
                <w:szCs w:val="16"/>
              </w:rPr>
              <w:t>S2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DD890E6" w14:textId="39068F23" w:rsidR="00A47EC8" w:rsidRPr="007F533D" w:rsidRDefault="00A47EC8" w:rsidP="00A47EC8">
            <w:pPr>
              <w:rPr>
                <w:rFonts w:ascii="Times New Roman" w:hAnsi="Times New Roman"/>
                <w:sz w:val="16"/>
                <w:szCs w:val="16"/>
              </w:rPr>
            </w:pPr>
            <w:r w:rsidRPr="007F533D">
              <w:rPr>
                <w:rFonts w:eastAsia="MS PGothic"/>
                <w:sz w:val="16"/>
                <w:szCs w:val="16"/>
              </w:rPr>
              <w:t>= S2-142913</w:t>
            </w:r>
          </w:p>
        </w:tc>
        <w:tc>
          <w:tcPr>
            <w:tcW w:w="1042" w:type="dxa"/>
            <w:tcBorders>
              <w:top w:val="single" w:sz="4" w:space="0" w:color="auto"/>
              <w:left w:val="nil"/>
              <w:bottom w:val="single" w:sz="4" w:space="0" w:color="auto"/>
              <w:right w:val="single" w:sz="4" w:space="0" w:color="auto"/>
            </w:tcBorders>
            <w:vAlign w:val="center"/>
          </w:tcPr>
          <w:p w14:paraId="483B8F30" w14:textId="33DC9A1B" w:rsidR="00A47EC8" w:rsidRPr="007F533D" w:rsidRDefault="00DD3BF3" w:rsidP="00A47EC8">
            <w:pPr>
              <w:rPr>
                <w:rFonts w:ascii="Times New Roman" w:hAnsi="Times New Roman"/>
                <w:sz w:val="16"/>
                <w:szCs w:val="16"/>
              </w:rPr>
            </w:pPr>
            <w:hyperlink r:id="rId1079" w:history="1">
              <w:r w:rsidR="005A29DE">
                <w:rPr>
                  <w:rStyle w:val="Hyperlink"/>
                  <w:rFonts w:eastAsia="MS PGothic"/>
                  <w:sz w:val="16"/>
                  <w:szCs w:val="16"/>
                </w:rPr>
                <w:t>R1-142819</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FF0F0CA" w14:textId="6E8B1D6E" w:rsidR="00A47EC8" w:rsidRPr="007F533D" w:rsidRDefault="00A47EC8" w:rsidP="00A47EC8">
            <w:pPr>
              <w:rPr>
                <w:rFonts w:ascii="Times New Roman" w:hAnsi="Times New Roman"/>
                <w:sz w:val="16"/>
                <w:szCs w:val="16"/>
              </w:rPr>
            </w:pPr>
            <w:r w:rsidRPr="007F533D">
              <w:rPr>
                <w:rFonts w:eastAsia="MS PGothic"/>
                <w:sz w:val="16"/>
                <w:szCs w:val="16"/>
              </w:rPr>
              <w:t>S4</w:t>
            </w:r>
          </w:p>
        </w:tc>
        <w:tc>
          <w:tcPr>
            <w:tcW w:w="1042" w:type="dxa"/>
            <w:tcBorders>
              <w:top w:val="single" w:sz="4" w:space="0" w:color="auto"/>
              <w:left w:val="nil"/>
              <w:bottom w:val="single" w:sz="4" w:space="0" w:color="auto"/>
              <w:right w:val="single" w:sz="4" w:space="0" w:color="auto"/>
            </w:tcBorders>
            <w:shd w:val="clear" w:color="auto" w:fill="auto"/>
            <w:vAlign w:val="center"/>
          </w:tcPr>
          <w:p w14:paraId="495252BE" w14:textId="69F4E9BD" w:rsidR="00A47EC8" w:rsidRPr="007F533D" w:rsidRDefault="00A47EC8" w:rsidP="00A47EC8">
            <w:pPr>
              <w:rPr>
                <w:rFonts w:ascii="Times New Roman" w:hAnsi="Times New Roman"/>
                <w:sz w:val="16"/>
                <w:szCs w:val="16"/>
              </w:rPr>
            </w:pPr>
            <w:r w:rsidRPr="007F533D">
              <w:rPr>
                <w:rFonts w:eastAsia="MS PGothic"/>
                <w:sz w:val="16"/>
                <w:szCs w:val="16"/>
              </w:rPr>
              <w:t>R4, C1, C3, R1, 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763D294C" w14:textId="73B7DD56" w:rsidR="00A47EC8" w:rsidRPr="007F533D" w:rsidRDefault="00A47EC8" w:rsidP="00A47EC8">
            <w:pPr>
              <w:rPr>
                <w:rFonts w:ascii="Times New Roman" w:hAnsi="Times New Roman"/>
                <w:sz w:val="16"/>
                <w:szCs w:val="16"/>
              </w:rPr>
            </w:pPr>
            <w:r w:rsidRPr="007F533D">
              <w:rPr>
                <w:rFonts w:eastAsia="MS PGothic"/>
                <w:sz w:val="16"/>
                <w:szCs w:val="16"/>
              </w:rPr>
              <w:t>Reply LS on introducing the EVS codec in MTSI</w:t>
            </w:r>
          </w:p>
        </w:tc>
        <w:tc>
          <w:tcPr>
            <w:tcW w:w="1077" w:type="dxa"/>
            <w:tcBorders>
              <w:top w:val="single" w:sz="4" w:space="0" w:color="auto"/>
              <w:left w:val="nil"/>
              <w:bottom w:val="single" w:sz="4" w:space="0" w:color="auto"/>
              <w:right w:val="single" w:sz="4" w:space="0" w:color="auto"/>
            </w:tcBorders>
            <w:shd w:val="clear" w:color="auto" w:fill="auto"/>
            <w:vAlign w:val="center"/>
          </w:tcPr>
          <w:p w14:paraId="2366467E" w14:textId="6FB318BC" w:rsidR="00A47EC8" w:rsidRPr="007F533D" w:rsidRDefault="00A47EC8" w:rsidP="00A47EC8">
            <w:pPr>
              <w:rPr>
                <w:rFonts w:ascii="Times New Roman" w:hAnsi="Times New Roman"/>
                <w:sz w:val="16"/>
                <w:szCs w:val="16"/>
              </w:rPr>
            </w:pPr>
            <w:r w:rsidRPr="007F533D">
              <w:rPr>
                <w:rFonts w:eastAsia="MS PGothic"/>
                <w:sz w:val="16"/>
                <w:szCs w:val="16"/>
              </w:rPr>
              <w:t>S4-140750</w:t>
            </w:r>
          </w:p>
        </w:tc>
        <w:tc>
          <w:tcPr>
            <w:tcW w:w="912" w:type="dxa"/>
            <w:tcBorders>
              <w:top w:val="single" w:sz="4" w:space="0" w:color="auto"/>
              <w:left w:val="nil"/>
              <w:bottom w:val="single" w:sz="4" w:space="0" w:color="auto"/>
              <w:right w:val="single" w:sz="4" w:space="0" w:color="auto"/>
            </w:tcBorders>
            <w:shd w:val="clear" w:color="auto" w:fill="auto"/>
            <w:vAlign w:val="center"/>
          </w:tcPr>
          <w:p w14:paraId="25AB093F" w14:textId="44C8E519" w:rsidR="00A47EC8" w:rsidRPr="007F533D" w:rsidRDefault="00A47EC8" w:rsidP="00A47EC8">
            <w:pPr>
              <w:rPr>
                <w:rFonts w:ascii="Times New Roman" w:hAnsi="Times New Roman"/>
                <w:sz w:val="16"/>
                <w:szCs w:val="16"/>
              </w:rPr>
            </w:pPr>
            <w:r w:rsidRPr="007F533D">
              <w:rPr>
                <w:rFonts w:eastAsia="MS PGothic"/>
                <w:sz w:val="16"/>
                <w:szCs w:val="16"/>
              </w:rPr>
              <w:t>Rel-13</w:t>
            </w:r>
          </w:p>
        </w:tc>
        <w:tc>
          <w:tcPr>
            <w:tcW w:w="1440" w:type="dxa"/>
            <w:tcBorders>
              <w:top w:val="single" w:sz="4" w:space="0" w:color="auto"/>
              <w:left w:val="nil"/>
              <w:bottom w:val="single" w:sz="4" w:space="0" w:color="auto"/>
              <w:right w:val="single" w:sz="4" w:space="0" w:color="auto"/>
            </w:tcBorders>
            <w:shd w:val="clear" w:color="auto" w:fill="auto"/>
            <w:vAlign w:val="center"/>
          </w:tcPr>
          <w:p w14:paraId="2D8E7594" w14:textId="6A09D336" w:rsidR="00A47EC8" w:rsidRPr="007F533D" w:rsidRDefault="00A47EC8" w:rsidP="00A47EC8">
            <w:pPr>
              <w:rPr>
                <w:rFonts w:ascii="Times New Roman" w:hAnsi="Times New Roman"/>
                <w:sz w:val="16"/>
                <w:szCs w:val="16"/>
              </w:rPr>
            </w:pPr>
            <w:r w:rsidRPr="007F533D">
              <w:rPr>
                <w:rFonts w:eastAsia="MS PGothic"/>
                <w:sz w:val="16"/>
                <w:szCs w:val="16"/>
              </w:rPr>
              <w:t>EVS_codec</w:t>
            </w:r>
          </w:p>
        </w:tc>
        <w:tc>
          <w:tcPr>
            <w:tcW w:w="1080" w:type="dxa"/>
            <w:tcBorders>
              <w:top w:val="single" w:sz="4" w:space="0" w:color="auto"/>
              <w:left w:val="nil"/>
              <w:bottom w:val="single" w:sz="4" w:space="0" w:color="auto"/>
              <w:right w:val="single" w:sz="4" w:space="0" w:color="auto"/>
            </w:tcBorders>
            <w:shd w:val="clear" w:color="auto" w:fill="auto"/>
            <w:vAlign w:val="center"/>
          </w:tcPr>
          <w:p w14:paraId="4D417160" w14:textId="15F8A45F" w:rsidR="00A47EC8" w:rsidRPr="007F533D" w:rsidRDefault="00A47EC8" w:rsidP="00A47EC8">
            <w:pPr>
              <w:rPr>
                <w:rFonts w:ascii="Times New Roman" w:hAnsi="Times New Roman"/>
                <w:sz w:val="16"/>
                <w:szCs w:val="16"/>
              </w:rPr>
            </w:pPr>
            <w:r w:rsidRPr="007F533D">
              <w:rPr>
                <w:rFonts w:eastAsia="MS PGothic"/>
                <w:sz w:val="16"/>
                <w:szCs w:val="16"/>
              </w:rPr>
              <w:t>Ericsson</w:t>
            </w:r>
          </w:p>
        </w:tc>
      </w:tr>
      <w:tr w:rsidR="00A47EC8" w:rsidRPr="007F533D" w14:paraId="54B45AEE"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C58E757" w14:textId="7EC69D9C" w:rsidR="00A47EC8" w:rsidRPr="007F533D" w:rsidRDefault="00A47EC8" w:rsidP="00A47EC8">
            <w:pPr>
              <w:rPr>
                <w:rFonts w:ascii="Times New Roman" w:hAnsi="Times New Roman"/>
                <w:sz w:val="16"/>
                <w:szCs w:val="16"/>
              </w:rPr>
            </w:pPr>
            <w:r w:rsidRPr="007F533D">
              <w:rPr>
                <w:rFonts w:eastAsia="MS PGothic"/>
                <w:sz w:val="16"/>
                <w:szCs w:val="16"/>
              </w:rPr>
              <w:t>S2</w:t>
            </w:r>
          </w:p>
        </w:tc>
        <w:tc>
          <w:tcPr>
            <w:tcW w:w="1097" w:type="dxa"/>
            <w:tcBorders>
              <w:top w:val="single" w:sz="4" w:space="0" w:color="auto"/>
              <w:left w:val="nil"/>
              <w:bottom w:val="single" w:sz="4" w:space="0" w:color="auto"/>
              <w:right w:val="single" w:sz="4" w:space="0" w:color="auto"/>
            </w:tcBorders>
            <w:shd w:val="clear" w:color="auto" w:fill="auto"/>
            <w:vAlign w:val="center"/>
          </w:tcPr>
          <w:p w14:paraId="79AFDF73" w14:textId="2499665B" w:rsidR="00A47EC8" w:rsidRPr="007F533D" w:rsidRDefault="00A47EC8" w:rsidP="00A47EC8">
            <w:pPr>
              <w:rPr>
                <w:rFonts w:ascii="Times New Roman" w:hAnsi="Times New Roman"/>
                <w:sz w:val="16"/>
                <w:szCs w:val="16"/>
              </w:rPr>
            </w:pPr>
            <w:r w:rsidRPr="007F533D">
              <w:rPr>
                <w:rFonts w:eastAsia="MS PGothic"/>
                <w:sz w:val="16"/>
                <w:szCs w:val="16"/>
              </w:rPr>
              <w:t>= S2-142936</w:t>
            </w:r>
          </w:p>
        </w:tc>
        <w:tc>
          <w:tcPr>
            <w:tcW w:w="1042" w:type="dxa"/>
            <w:tcBorders>
              <w:top w:val="single" w:sz="4" w:space="0" w:color="auto"/>
              <w:left w:val="nil"/>
              <w:bottom w:val="single" w:sz="4" w:space="0" w:color="auto"/>
              <w:right w:val="single" w:sz="4" w:space="0" w:color="auto"/>
            </w:tcBorders>
            <w:vAlign w:val="center"/>
          </w:tcPr>
          <w:p w14:paraId="6B1C3FE0" w14:textId="289F736D" w:rsidR="00A47EC8" w:rsidRPr="007F533D" w:rsidRDefault="00DD3BF3" w:rsidP="00A47EC8">
            <w:pPr>
              <w:rPr>
                <w:rFonts w:ascii="Times New Roman" w:hAnsi="Times New Roman"/>
                <w:sz w:val="16"/>
                <w:szCs w:val="16"/>
              </w:rPr>
            </w:pPr>
            <w:hyperlink r:id="rId1080" w:history="1">
              <w:r w:rsidR="005A29DE">
                <w:rPr>
                  <w:rStyle w:val="Hyperlink"/>
                  <w:rFonts w:eastAsia="MS PGothic"/>
                  <w:sz w:val="16"/>
                  <w:szCs w:val="16"/>
                </w:rPr>
                <w:t>R1-142820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5CB7361" w14:textId="74A59CE3" w:rsidR="00A47EC8" w:rsidRPr="007F533D" w:rsidRDefault="00A47EC8" w:rsidP="00A47EC8">
            <w:pPr>
              <w:rPr>
                <w:rFonts w:ascii="Times New Roman" w:hAnsi="Times New Roman"/>
                <w:sz w:val="16"/>
                <w:szCs w:val="16"/>
              </w:rPr>
            </w:pPr>
            <w:r w:rsidRPr="007F533D">
              <w:rPr>
                <w:rFonts w:eastAsia="MS PGothic"/>
                <w:sz w:val="16"/>
                <w:szCs w:val="16"/>
              </w:rPr>
              <w:t>R1, R2, R3</w:t>
            </w:r>
          </w:p>
        </w:tc>
        <w:tc>
          <w:tcPr>
            <w:tcW w:w="1042" w:type="dxa"/>
            <w:tcBorders>
              <w:top w:val="single" w:sz="4" w:space="0" w:color="auto"/>
              <w:left w:val="nil"/>
              <w:bottom w:val="single" w:sz="4" w:space="0" w:color="auto"/>
              <w:right w:val="single" w:sz="4" w:space="0" w:color="auto"/>
            </w:tcBorders>
            <w:shd w:val="clear" w:color="auto" w:fill="auto"/>
            <w:vAlign w:val="center"/>
          </w:tcPr>
          <w:p w14:paraId="59162595" w14:textId="10809373" w:rsidR="00A47EC8" w:rsidRPr="007F533D" w:rsidRDefault="00A47EC8" w:rsidP="00A47EC8">
            <w:pPr>
              <w:rPr>
                <w:rFonts w:ascii="Times New Roman" w:hAnsi="Times New Roman"/>
                <w:sz w:val="16"/>
                <w:szCs w:val="16"/>
              </w:rPr>
            </w:pPr>
            <w:r w:rsidRPr="007F533D">
              <w:rPr>
                <w:rFonts w:eastAsia="MS PGothic"/>
                <w:sz w:val="16"/>
                <w:szCs w:val="16"/>
              </w:rPr>
              <w:t>R4, C1, C4</w:t>
            </w:r>
          </w:p>
        </w:tc>
        <w:tc>
          <w:tcPr>
            <w:tcW w:w="4270" w:type="dxa"/>
            <w:tcBorders>
              <w:top w:val="single" w:sz="4" w:space="0" w:color="auto"/>
              <w:left w:val="nil"/>
              <w:bottom w:val="single" w:sz="4" w:space="0" w:color="auto"/>
              <w:right w:val="single" w:sz="4" w:space="0" w:color="auto"/>
            </w:tcBorders>
            <w:shd w:val="clear" w:color="auto" w:fill="auto"/>
            <w:vAlign w:val="center"/>
          </w:tcPr>
          <w:p w14:paraId="41AC9AB2" w14:textId="2FA5544E" w:rsidR="00A47EC8" w:rsidRPr="007F533D" w:rsidRDefault="00A47EC8" w:rsidP="00A47EC8">
            <w:pPr>
              <w:rPr>
                <w:rFonts w:ascii="Times New Roman" w:hAnsi="Times New Roman"/>
                <w:sz w:val="16"/>
                <w:szCs w:val="16"/>
              </w:rPr>
            </w:pPr>
            <w:r w:rsidRPr="007F533D">
              <w:rPr>
                <w:rFonts w:eastAsia="MS PGothic"/>
                <w:sz w:val="16"/>
                <w:szCs w:val="16"/>
              </w:rPr>
              <w:t>LS Response on eNB knowledge of low complexity Ues</w:t>
            </w:r>
          </w:p>
        </w:tc>
        <w:tc>
          <w:tcPr>
            <w:tcW w:w="1077" w:type="dxa"/>
            <w:tcBorders>
              <w:top w:val="single" w:sz="4" w:space="0" w:color="auto"/>
              <w:left w:val="nil"/>
              <w:bottom w:val="single" w:sz="4" w:space="0" w:color="auto"/>
              <w:right w:val="single" w:sz="4" w:space="0" w:color="auto"/>
            </w:tcBorders>
            <w:shd w:val="clear" w:color="auto" w:fill="auto"/>
            <w:vAlign w:val="center"/>
          </w:tcPr>
          <w:p w14:paraId="15B78924" w14:textId="32E04DCB" w:rsidR="00A47EC8" w:rsidRPr="007F533D" w:rsidRDefault="00DD3BF3" w:rsidP="00A47EC8">
            <w:pPr>
              <w:rPr>
                <w:rFonts w:ascii="Times New Roman" w:hAnsi="Times New Roman"/>
                <w:sz w:val="16"/>
                <w:szCs w:val="16"/>
              </w:rPr>
            </w:pPr>
            <w:hyperlink r:id="rId1081" w:history="1">
              <w:r w:rsidR="005A29DE">
                <w:rPr>
                  <w:rStyle w:val="Hyperlink"/>
                  <w:rFonts w:eastAsia="MS PGothic"/>
                  <w:sz w:val="16"/>
                  <w:szCs w:val="16"/>
                </w:rPr>
                <w:t>R1-142748</w:t>
              </w:r>
            </w:hyperlink>
            <w:r w:rsidR="00A47EC8" w:rsidRPr="007F533D">
              <w:rPr>
                <w:rFonts w:eastAsia="MS PGothic"/>
                <w:sz w:val="16"/>
                <w:szCs w:val="16"/>
              </w:rPr>
              <w:t xml:space="preserve"> (S2-142324)</w:t>
            </w:r>
          </w:p>
        </w:tc>
        <w:tc>
          <w:tcPr>
            <w:tcW w:w="912" w:type="dxa"/>
            <w:tcBorders>
              <w:top w:val="single" w:sz="4" w:space="0" w:color="auto"/>
              <w:left w:val="nil"/>
              <w:bottom w:val="single" w:sz="4" w:space="0" w:color="auto"/>
              <w:right w:val="single" w:sz="4" w:space="0" w:color="auto"/>
            </w:tcBorders>
            <w:shd w:val="clear" w:color="auto" w:fill="auto"/>
            <w:vAlign w:val="center"/>
          </w:tcPr>
          <w:p w14:paraId="3D14E1D3" w14:textId="3BAB81C1" w:rsidR="00A47EC8" w:rsidRPr="007F533D" w:rsidRDefault="00A47EC8" w:rsidP="00A47EC8">
            <w:pPr>
              <w:rPr>
                <w:rFonts w:ascii="Times New Roman" w:hAnsi="Times New Roman"/>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5283AE2" w14:textId="3D9D8DAC" w:rsidR="00A47EC8" w:rsidRPr="007F533D" w:rsidRDefault="00A47EC8" w:rsidP="00A47EC8">
            <w:pPr>
              <w:rPr>
                <w:rFonts w:ascii="Times New Roman" w:hAnsi="Times New Roman"/>
                <w:sz w:val="16"/>
                <w:szCs w:val="16"/>
              </w:rPr>
            </w:pPr>
            <w:r w:rsidRPr="007F533D">
              <w:rPr>
                <w:rFonts w:eastAsia="MS PGothic"/>
                <w:sz w:val="16"/>
                <w:szCs w:val="16"/>
              </w:rPr>
              <w:t>LC_MTC_LTE-core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5367EB22" w14:textId="6050E10A" w:rsidR="00A47EC8" w:rsidRPr="007F533D" w:rsidRDefault="00A47EC8" w:rsidP="00A47EC8">
            <w:pPr>
              <w:rPr>
                <w:rFonts w:ascii="Times New Roman" w:hAnsi="Times New Roman"/>
                <w:sz w:val="16"/>
                <w:szCs w:val="16"/>
              </w:rPr>
            </w:pPr>
            <w:r w:rsidRPr="007F533D">
              <w:rPr>
                <w:rFonts w:eastAsia="MS PGothic"/>
                <w:sz w:val="16"/>
                <w:szCs w:val="16"/>
              </w:rPr>
              <w:t>Ericsson</w:t>
            </w:r>
          </w:p>
        </w:tc>
      </w:tr>
      <w:tr w:rsidR="00A47EC8" w:rsidRPr="007F533D" w14:paraId="64312EDA" w14:textId="77777777" w:rsidTr="00743912">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D4D376C" w14:textId="19D62982" w:rsidR="00A47EC8" w:rsidRPr="007F533D" w:rsidRDefault="00A47EC8" w:rsidP="00A47EC8">
            <w:pPr>
              <w:rPr>
                <w:rFonts w:eastAsia="MS PGothic"/>
                <w:sz w:val="16"/>
                <w:szCs w:val="16"/>
              </w:rPr>
            </w:pPr>
            <w:r w:rsidRPr="007F533D">
              <w:rPr>
                <w:rFonts w:eastAsia="MS PGothic"/>
                <w:sz w:val="16"/>
                <w:szCs w:val="16"/>
              </w:rPr>
              <w:t>S2</w:t>
            </w:r>
          </w:p>
        </w:tc>
        <w:tc>
          <w:tcPr>
            <w:tcW w:w="1097" w:type="dxa"/>
            <w:tcBorders>
              <w:top w:val="single" w:sz="4" w:space="0" w:color="auto"/>
              <w:left w:val="nil"/>
              <w:bottom w:val="single" w:sz="4" w:space="0" w:color="auto"/>
              <w:right w:val="single" w:sz="4" w:space="0" w:color="auto"/>
            </w:tcBorders>
            <w:shd w:val="clear" w:color="auto" w:fill="auto"/>
            <w:vAlign w:val="center"/>
          </w:tcPr>
          <w:p w14:paraId="3653ED85" w14:textId="480310C8" w:rsidR="00A47EC8" w:rsidRPr="007F533D" w:rsidRDefault="00A47EC8" w:rsidP="00A47EC8">
            <w:pPr>
              <w:rPr>
                <w:rFonts w:eastAsia="MS PGothic"/>
                <w:sz w:val="16"/>
                <w:szCs w:val="16"/>
              </w:rPr>
            </w:pPr>
            <w:r w:rsidRPr="007F533D">
              <w:rPr>
                <w:rFonts w:eastAsia="MS PGothic"/>
                <w:sz w:val="16"/>
                <w:szCs w:val="16"/>
              </w:rPr>
              <w:t>= S2-142938</w:t>
            </w:r>
          </w:p>
        </w:tc>
        <w:tc>
          <w:tcPr>
            <w:tcW w:w="1042" w:type="dxa"/>
            <w:tcBorders>
              <w:top w:val="single" w:sz="4" w:space="0" w:color="auto"/>
              <w:left w:val="nil"/>
              <w:bottom w:val="single" w:sz="4" w:space="0" w:color="auto"/>
              <w:right w:val="single" w:sz="4" w:space="0" w:color="auto"/>
            </w:tcBorders>
            <w:vAlign w:val="center"/>
          </w:tcPr>
          <w:p w14:paraId="4CCBE580" w14:textId="6679B5AD" w:rsidR="00A47EC8" w:rsidRPr="007F533D" w:rsidRDefault="00DD3BF3" w:rsidP="00A47EC8">
            <w:pPr>
              <w:rPr>
                <w:rFonts w:eastAsia="MS PGothic"/>
                <w:sz w:val="16"/>
                <w:szCs w:val="16"/>
              </w:rPr>
            </w:pPr>
            <w:hyperlink r:id="rId1082" w:history="1">
              <w:r w:rsidR="005A29DE">
                <w:rPr>
                  <w:rStyle w:val="Hyperlink"/>
                  <w:rFonts w:eastAsia="MS PGothic"/>
                  <w:sz w:val="16"/>
                  <w:szCs w:val="16"/>
                </w:rPr>
                <w:t>R1-142821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53045B4" w14:textId="105CC778" w:rsidR="00A47EC8" w:rsidRPr="007F533D" w:rsidRDefault="00A47EC8" w:rsidP="00A47EC8">
            <w:pPr>
              <w:rPr>
                <w:rFonts w:eastAsia="MS PGothic"/>
                <w:sz w:val="16"/>
                <w:szCs w:val="16"/>
              </w:rPr>
            </w:pPr>
            <w:r w:rsidRPr="007F533D">
              <w:rPr>
                <w:rFonts w:eastAsia="MS PGothic"/>
                <w:sz w:val="16"/>
                <w:szCs w:val="16"/>
              </w:rPr>
              <w:t>R1, 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67EEDAF0" w14:textId="525D0635" w:rsidR="00A47EC8" w:rsidRPr="007F533D" w:rsidRDefault="00A47EC8" w:rsidP="00A47EC8">
            <w:pPr>
              <w:rPr>
                <w:rFonts w:eastAsia="MS PGothic"/>
                <w:sz w:val="16"/>
                <w:szCs w:val="16"/>
              </w:rPr>
            </w:pPr>
            <w:r w:rsidRPr="007F533D">
              <w:rPr>
                <w:rFonts w:eastAsia="MS PGothic"/>
                <w:sz w:val="16"/>
                <w:szCs w:val="16"/>
              </w:rPr>
              <w:t>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51520D24" w14:textId="55C40142" w:rsidR="00A47EC8" w:rsidRPr="007F533D" w:rsidRDefault="00A47EC8" w:rsidP="00A47EC8">
            <w:pPr>
              <w:rPr>
                <w:rFonts w:eastAsia="MS PGothic"/>
                <w:sz w:val="16"/>
                <w:szCs w:val="16"/>
              </w:rPr>
            </w:pPr>
            <w:r w:rsidRPr="007F533D">
              <w:rPr>
                <w:rFonts w:eastAsia="MS PGothic"/>
                <w:sz w:val="16"/>
                <w:szCs w:val="16"/>
              </w:rPr>
              <w:t>Reply LS on D2D Multicarrier Capabilities</w:t>
            </w:r>
          </w:p>
        </w:tc>
        <w:tc>
          <w:tcPr>
            <w:tcW w:w="1077" w:type="dxa"/>
            <w:tcBorders>
              <w:top w:val="single" w:sz="4" w:space="0" w:color="auto"/>
              <w:left w:val="nil"/>
              <w:bottom w:val="single" w:sz="4" w:space="0" w:color="auto"/>
              <w:right w:val="single" w:sz="4" w:space="0" w:color="auto"/>
            </w:tcBorders>
            <w:shd w:val="clear" w:color="auto" w:fill="auto"/>
            <w:vAlign w:val="center"/>
          </w:tcPr>
          <w:p w14:paraId="53CF03C1" w14:textId="15EBC8A2" w:rsidR="00A47EC8" w:rsidRPr="007F533D" w:rsidRDefault="00DD3BF3" w:rsidP="00A47EC8">
            <w:pPr>
              <w:rPr>
                <w:rFonts w:eastAsia="MS PGothic"/>
                <w:sz w:val="16"/>
                <w:szCs w:val="16"/>
              </w:rPr>
            </w:pPr>
            <w:hyperlink r:id="rId1083" w:history="1">
              <w:r w:rsidR="005A29DE">
                <w:rPr>
                  <w:rStyle w:val="Hyperlink"/>
                  <w:rFonts w:eastAsia="MS PGothic"/>
                  <w:sz w:val="16"/>
                  <w:szCs w:val="16"/>
                </w:rPr>
                <w:t>R1-142652</w:t>
              </w:r>
            </w:hyperlink>
            <w:r w:rsidR="00A47EC8" w:rsidRPr="007F533D">
              <w:rPr>
                <w:rFonts w:eastAsia="MS PGothic"/>
                <w:sz w:val="16"/>
                <w:szCs w:val="16"/>
              </w:rPr>
              <w:t xml:space="preserve"> (S2-142318)</w:t>
            </w:r>
          </w:p>
        </w:tc>
        <w:tc>
          <w:tcPr>
            <w:tcW w:w="912" w:type="dxa"/>
            <w:tcBorders>
              <w:top w:val="single" w:sz="4" w:space="0" w:color="auto"/>
              <w:left w:val="nil"/>
              <w:bottom w:val="single" w:sz="4" w:space="0" w:color="auto"/>
              <w:right w:val="single" w:sz="4" w:space="0" w:color="auto"/>
            </w:tcBorders>
            <w:shd w:val="clear" w:color="auto" w:fill="auto"/>
            <w:vAlign w:val="center"/>
          </w:tcPr>
          <w:p w14:paraId="47CFEF9C" w14:textId="207CEECD" w:rsidR="00A47EC8" w:rsidRPr="007F533D" w:rsidRDefault="00A47EC8" w:rsidP="00A47EC8">
            <w:pPr>
              <w:rPr>
                <w:rFonts w:eastAsia="MS PGothic"/>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F280E1D" w14:textId="73E1FF2B" w:rsidR="00A47EC8" w:rsidRPr="007F533D" w:rsidRDefault="00A47EC8" w:rsidP="00A47EC8">
            <w:pPr>
              <w:rPr>
                <w:rFonts w:eastAsia="MS PGothic"/>
                <w:sz w:val="16"/>
                <w:szCs w:val="16"/>
              </w:rPr>
            </w:pPr>
            <w:r w:rsidRPr="007F533D">
              <w:rPr>
                <w:rFonts w:eastAsia="MS PGothic"/>
                <w:sz w:val="16"/>
                <w:szCs w:val="16"/>
              </w:rPr>
              <w:t>LTE_D2D_Prox-Core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0EB22B3B" w14:textId="40070683" w:rsidR="00A47EC8" w:rsidRPr="007F533D" w:rsidRDefault="00A47EC8" w:rsidP="00A47EC8">
            <w:pPr>
              <w:rPr>
                <w:rFonts w:eastAsia="MS PGothic"/>
                <w:sz w:val="16"/>
                <w:szCs w:val="16"/>
              </w:rPr>
            </w:pPr>
            <w:r w:rsidRPr="007F533D">
              <w:rPr>
                <w:rFonts w:eastAsia="MS PGothic"/>
                <w:sz w:val="16"/>
                <w:szCs w:val="16"/>
              </w:rPr>
              <w:t>Qualcomm</w:t>
            </w:r>
          </w:p>
        </w:tc>
      </w:tr>
      <w:tr w:rsidR="00B43020" w:rsidRPr="007F533D" w14:paraId="72248375"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3E68225" w14:textId="62DFFF25" w:rsidR="00B43020" w:rsidRPr="007F533D" w:rsidRDefault="00B43020" w:rsidP="00B43020">
            <w:pPr>
              <w:rPr>
                <w:rFonts w:eastAsia="MS PGothic"/>
                <w:sz w:val="16"/>
                <w:szCs w:val="16"/>
              </w:rPr>
            </w:pPr>
            <w:r w:rsidRPr="007F533D">
              <w:rPr>
                <w:rFonts w:eastAsia="MS PGothic"/>
                <w:sz w:val="16"/>
                <w:szCs w:val="16"/>
              </w:rPr>
              <w:t>C1</w:t>
            </w:r>
          </w:p>
        </w:tc>
        <w:tc>
          <w:tcPr>
            <w:tcW w:w="1097" w:type="dxa"/>
            <w:tcBorders>
              <w:top w:val="single" w:sz="4" w:space="0" w:color="auto"/>
              <w:left w:val="nil"/>
              <w:bottom w:val="single" w:sz="4" w:space="0" w:color="auto"/>
              <w:right w:val="single" w:sz="4" w:space="0" w:color="auto"/>
            </w:tcBorders>
            <w:shd w:val="clear" w:color="auto" w:fill="auto"/>
            <w:vAlign w:val="center"/>
          </w:tcPr>
          <w:p w14:paraId="3D1B8129" w14:textId="464C1039" w:rsidR="00B43020" w:rsidRPr="007F533D" w:rsidRDefault="00B43020" w:rsidP="00B43020">
            <w:pPr>
              <w:rPr>
                <w:rFonts w:eastAsia="MS PGothic"/>
                <w:sz w:val="16"/>
                <w:szCs w:val="16"/>
              </w:rPr>
            </w:pPr>
            <w:r w:rsidRPr="007F533D">
              <w:rPr>
                <w:rFonts w:eastAsia="MS PGothic"/>
                <w:sz w:val="16"/>
                <w:szCs w:val="16"/>
              </w:rPr>
              <w:t>= C1-143310</w:t>
            </w:r>
          </w:p>
        </w:tc>
        <w:tc>
          <w:tcPr>
            <w:tcW w:w="1042" w:type="dxa"/>
            <w:tcBorders>
              <w:top w:val="single" w:sz="4" w:space="0" w:color="auto"/>
              <w:left w:val="nil"/>
              <w:bottom w:val="single" w:sz="4" w:space="0" w:color="auto"/>
              <w:right w:val="single" w:sz="4" w:space="0" w:color="auto"/>
            </w:tcBorders>
            <w:vAlign w:val="center"/>
          </w:tcPr>
          <w:p w14:paraId="6336D2D1" w14:textId="164501B3" w:rsidR="00B43020" w:rsidRPr="007F533D" w:rsidRDefault="00DD3BF3" w:rsidP="00B43020">
            <w:pPr>
              <w:rPr>
                <w:sz w:val="16"/>
                <w:szCs w:val="16"/>
              </w:rPr>
            </w:pPr>
            <w:hyperlink r:id="rId1084" w:history="1">
              <w:r w:rsidR="005A29DE">
                <w:rPr>
                  <w:rStyle w:val="Hyperlink"/>
                  <w:rFonts w:eastAsia="MS PGothic"/>
                  <w:sz w:val="16"/>
                  <w:szCs w:val="16"/>
                </w:rPr>
                <w:t>R1-142846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9427C5C" w14:textId="68840DD0" w:rsidR="00B43020" w:rsidRPr="007F533D" w:rsidRDefault="00B43020" w:rsidP="00B43020">
            <w:pPr>
              <w:rPr>
                <w:rFonts w:eastAsia="MS PGothic"/>
                <w:sz w:val="16"/>
                <w:szCs w:val="16"/>
              </w:rPr>
            </w:pPr>
            <w:r w:rsidRPr="007F533D">
              <w:rPr>
                <w:rFonts w:eastAsia="MS PGothic"/>
                <w:sz w:val="16"/>
                <w:szCs w:val="16"/>
              </w:rPr>
              <w:t>R1, 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16A9A67F" w14:textId="2D12DA93" w:rsidR="00B43020" w:rsidRPr="007F533D" w:rsidRDefault="00B43020" w:rsidP="00B43020">
            <w:pPr>
              <w:rPr>
                <w:rFonts w:eastAsia="MS PGothic"/>
                <w:sz w:val="16"/>
                <w:szCs w:val="16"/>
              </w:rPr>
            </w:pPr>
            <w:r w:rsidRPr="007F533D">
              <w:rPr>
                <w:rFonts w:eastAsia="MS PGothic"/>
                <w:sz w:val="16"/>
                <w:szCs w:val="16"/>
              </w:rPr>
              <w:t>C6</w:t>
            </w:r>
          </w:p>
        </w:tc>
        <w:tc>
          <w:tcPr>
            <w:tcW w:w="4270" w:type="dxa"/>
            <w:tcBorders>
              <w:top w:val="single" w:sz="4" w:space="0" w:color="auto"/>
              <w:left w:val="nil"/>
              <w:bottom w:val="single" w:sz="4" w:space="0" w:color="auto"/>
              <w:right w:val="single" w:sz="4" w:space="0" w:color="auto"/>
            </w:tcBorders>
            <w:shd w:val="clear" w:color="auto" w:fill="auto"/>
            <w:vAlign w:val="center"/>
          </w:tcPr>
          <w:p w14:paraId="05651E26" w14:textId="47581677" w:rsidR="00B43020" w:rsidRPr="007F533D" w:rsidRDefault="00B43020" w:rsidP="00B43020">
            <w:pPr>
              <w:rPr>
                <w:rFonts w:eastAsia="MS PGothic"/>
                <w:sz w:val="16"/>
                <w:szCs w:val="16"/>
              </w:rPr>
            </w:pPr>
            <w:r w:rsidRPr="007F533D">
              <w:rPr>
                <w:rFonts w:eastAsia="MS PGothic"/>
                <w:sz w:val="16"/>
                <w:szCs w:val="16"/>
              </w:rPr>
              <w:t>LS on ProSe direct services provisioning parameters</w:t>
            </w:r>
          </w:p>
        </w:tc>
        <w:tc>
          <w:tcPr>
            <w:tcW w:w="1077" w:type="dxa"/>
            <w:tcBorders>
              <w:top w:val="single" w:sz="4" w:space="0" w:color="auto"/>
              <w:left w:val="nil"/>
              <w:bottom w:val="single" w:sz="4" w:space="0" w:color="auto"/>
              <w:right w:val="single" w:sz="4" w:space="0" w:color="auto"/>
            </w:tcBorders>
            <w:shd w:val="clear" w:color="auto" w:fill="auto"/>
            <w:vAlign w:val="center"/>
          </w:tcPr>
          <w:p w14:paraId="13423A46" w14:textId="19629DA3" w:rsidR="00B43020" w:rsidRPr="007F533D" w:rsidRDefault="00B43020" w:rsidP="00B43020">
            <w:pPr>
              <w:rPr>
                <w:rFonts w:eastAsia="MS PGothic"/>
                <w:sz w:val="16"/>
                <w:szCs w:val="16"/>
              </w:rPr>
            </w:pPr>
            <w:r w:rsidRPr="007F533D">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EC2582F" w14:textId="774637D9" w:rsidR="00B43020" w:rsidRPr="007F533D" w:rsidRDefault="00B43020" w:rsidP="00B43020">
            <w:pPr>
              <w:rPr>
                <w:rFonts w:eastAsia="MS PGothic"/>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0BDEB3A" w14:textId="5BD98487" w:rsidR="00B43020" w:rsidRPr="007F533D" w:rsidRDefault="00B43020" w:rsidP="00B43020">
            <w:pPr>
              <w:rPr>
                <w:rFonts w:eastAsia="MS PGothic"/>
                <w:sz w:val="16"/>
                <w:szCs w:val="16"/>
              </w:rPr>
            </w:pPr>
            <w:r w:rsidRPr="007F533D">
              <w:rPr>
                <w:rFonts w:eastAsia="MS PGothic"/>
                <w:sz w:val="16"/>
                <w:szCs w:val="16"/>
              </w:rPr>
              <w:t>ProSe</w:t>
            </w:r>
          </w:p>
        </w:tc>
        <w:tc>
          <w:tcPr>
            <w:tcW w:w="1080" w:type="dxa"/>
            <w:tcBorders>
              <w:top w:val="single" w:sz="4" w:space="0" w:color="auto"/>
              <w:left w:val="nil"/>
              <w:bottom w:val="single" w:sz="4" w:space="0" w:color="auto"/>
              <w:right w:val="single" w:sz="4" w:space="0" w:color="auto"/>
            </w:tcBorders>
            <w:shd w:val="clear" w:color="auto" w:fill="auto"/>
            <w:vAlign w:val="center"/>
          </w:tcPr>
          <w:p w14:paraId="00F5D622" w14:textId="42BE2342" w:rsidR="00B43020" w:rsidRPr="007F533D" w:rsidRDefault="00B43020" w:rsidP="00B43020">
            <w:pPr>
              <w:rPr>
                <w:rFonts w:eastAsia="MS PGothic"/>
                <w:sz w:val="16"/>
                <w:szCs w:val="16"/>
              </w:rPr>
            </w:pPr>
            <w:r w:rsidRPr="007F533D">
              <w:rPr>
                <w:rFonts w:eastAsia="MS PGothic"/>
                <w:sz w:val="16"/>
                <w:szCs w:val="16"/>
              </w:rPr>
              <w:t>Qualcomm</w:t>
            </w:r>
          </w:p>
        </w:tc>
      </w:tr>
      <w:tr w:rsidR="00B43020" w:rsidRPr="007F533D" w14:paraId="2B518B68"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7C0D021" w14:textId="135B6A41" w:rsidR="00B43020" w:rsidRPr="007F533D" w:rsidRDefault="00B43020" w:rsidP="00B43020">
            <w:pPr>
              <w:rPr>
                <w:rFonts w:eastAsia="MS PGothic"/>
                <w:sz w:val="16"/>
                <w:szCs w:val="16"/>
              </w:rPr>
            </w:pPr>
            <w:r w:rsidRPr="007F533D">
              <w:rPr>
                <w:rFonts w:eastAsia="MS PGothic"/>
                <w:sz w:val="16"/>
                <w:szCs w:val="16"/>
              </w:rPr>
              <w:t>S4</w:t>
            </w:r>
          </w:p>
        </w:tc>
        <w:tc>
          <w:tcPr>
            <w:tcW w:w="1097" w:type="dxa"/>
            <w:tcBorders>
              <w:top w:val="single" w:sz="4" w:space="0" w:color="auto"/>
              <w:left w:val="nil"/>
              <w:bottom w:val="single" w:sz="4" w:space="0" w:color="auto"/>
              <w:right w:val="single" w:sz="4" w:space="0" w:color="auto"/>
            </w:tcBorders>
            <w:shd w:val="clear" w:color="auto" w:fill="auto"/>
            <w:vAlign w:val="center"/>
          </w:tcPr>
          <w:p w14:paraId="0AFD3E3C" w14:textId="3507F9D5" w:rsidR="00B43020" w:rsidRPr="007F533D" w:rsidRDefault="00B43020" w:rsidP="00B43020">
            <w:pPr>
              <w:rPr>
                <w:rFonts w:eastAsia="MS PGothic"/>
                <w:sz w:val="16"/>
                <w:szCs w:val="16"/>
              </w:rPr>
            </w:pPr>
            <w:r w:rsidRPr="007F533D">
              <w:rPr>
                <w:rFonts w:eastAsia="MS PGothic"/>
                <w:sz w:val="16"/>
                <w:szCs w:val="16"/>
              </w:rPr>
              <w:t>= S4-141042</w:t>
            </w:r>
          </w:p>
        </w:tc>
        <w:tc>
          <w:tcPr>
            <w:tcW w:w="1042" w:type="dxa"/>
            <w:tcBorders>
              <w:top w:val="single" w:sz="4" w:space="0" w:color="auto"/>
              <w:left w:val="nil"/>
              <w:bottom w:val="single" w:sz="4" w:space="0" w:color="auto"/>
              <w:right w:val="single" w:sz="4" w:space="0" w:color="auto"/>
            </w:tcBorders>
            <w:vAlign w:val="center"/>
          </w:tcPr>
          <w:p w14:paraId="304938C6" w14:textId="213A60E3" w:rsidR="00B43020" w:rsidRPr="007F533D" w:rsidRDefault="00DD3BF3" w:rsidP="00B43020">
            <w:pPr>
              <w:rPr>
                <w:sz w:val="16"/>
                <w:szCs w:val="16"/>
              </w:rPr>
            </w:pPr>
            <w:hyperlink r:id="rId1085" w:history="1">
              <w:r w:rsidR="005A29DE">
                <w:rPr>
                  <w:rStyle w:val="Hyperlink"/>
                  <w:rFonts w:eastAsia="MS PGothic"/>
                  <w:sz w:val="16"/>
                  <w:szCs w:val="16"/>
                </w:rPr>
                <w:t>R1-143391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413C785" w14:textId="6D749F17" w:rsidR="00B43020" w:rsidRPr="007F533D" w:rsidRDefault="00B43020" w:rsidP="00B43020">
            <w:pPr>
              <w:rPr>
                <w:rFonts w:eastAsia="MS PGothic"/>
                <w:sz w:val="16"/>
                <w:szCs w:val="16"/>
              </w:rPr>
            </w:pPr>
            <w:r w:rsidRPr="007F533D">
              <w:rPr>
                <w:rFonts w:eastAsia="MS PGothic"/>
                <w:sz w:val="16"/>
                <w:szCs w:val="16"/>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05D9E6A7" w14:textId="2E08254D" w:rsidR="00B43020" w:rsidRPr="007F533D" w:rsidRDefault="00B43020" w:rsidP="00B43020">
            <w:pPr>
              <w:rPr>
                <w:rFonts w:eastAsia="MS PGothic"/>
                <w:sz w:val="16"/>
                <w:szCs w:val="16"/>
              </w:rPr>
            </w:pPr>
            <w:r w:rsidRPr="007F533D">
              <w:rPr>
                <w:rFonts w:eastAsia="MS PGothic"/>
                <w:sz w:val="16"/>
                <w:szCs w:val="16"/>
              </w:rPr>
              <w:t>R4, C1, C3, R1, 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13724407" w14:textId="098BBCD7" w:rsidR="00B43020" w:rsidRPr="007F533D" w:rsidRDefault="00B43020" w:rsidP="00B43020">
            <w:pPr>
              <w:rPr>
                <w:rFonts w:eastAsia="MS PGothic"/>
                <w:sz w:val="16"/>
                <w:szCs w:val="16"/>
              </w:rPr>
            </w:pPr>
            <w:r w:rsidRPr="007F533D">
              <w:rPr>
                <w:rFonts w:eastAsia="MS PGothic"/>
                <w:sz w:val="16"/>
                <w:szCs w:val="16"/>
              </w:rPr>
              <w:t>Reply LS on stage 2 related aspects of introducing the EVS codec in MTSI</w:t>
            </w:r>
          </w:p>
        </w:tc>
        <w:tc>
          <w:tcPr>
            <w:tcW w:w="1077" w:type="dxa"/>
            <w:tcBorders>
              <w:top w:val="single" w:sz="4" w:space="0" w:color="auto"/>
              <w:left w:val="nil"/>
              <w:bottom w:val="single" w:sz="4" w:space="0" w:color="auto"/>
              <w:right w:val="single" w:sz="4" w:space="0" w:color="auto"/>
            </w:tcBorders>
            <w:shd w:val="clear" w:color="auto" w:fill="auto"/>
            <w:vAlign w:val="center"/>
          </w:tcPr>
          <w:p w14:paraId="21A86C3A" w14:textId="50D82A9E" w:rsidR="00B43020" w:rsidRPr="007F533D" w:rsidRDefault="00B43020" w:rsidP="00B43020">
            <w:pPr>
              <w:rPr>
                <w:rFonts w:eastAsia="MS PGothic"/>
                <w:sz w:val="16"/>
                <w:szCs w:val="16"/>
              </w:rPr>
            </w:pPr>
            <w:r w:rsidRPr="007F533D">
              <w:rPr>
                <w:rFonts w:eastAsia="MS PGothic"/>
                <w:sz w:val="16"/>
                <w:szCs w:val="16"/>
              </w:rPr>
              <w:t>S2-142913</w:t>
            </w:r>
          </w:p>
        </w:tc>
        <w:tc>
          <w:tcPr>
            <w:tcW w:w="912" w:type="dxa"/>
            <w:tcBorders>
              <w:top w:val="single" w:sz="4" w:space="0" w:color="auto"/>
              <w:left w:val="nil"/>
              <w:bottom w:val="single" w:sz="4" w:space="0" w:color="auto"/>
              <w:right w:val="single" w:sz="4" w:space="0" w:color="auto"/>
            </w:tcBorders>
            <w:shd w:val="clear" w:color="auto" w:fill="auto"/>
            <w:vAlign w:val="center"/>
          </w:tcPr>
          <w:p w14:paraId="554CC2F0" w14:textId="0FE7D72D" w:rsidR="00B43020" w:rsidRPr="007F533D" w:rsidRDefault="00B43020" w:rsidP="00B43020">
            <w:pPr>
              <w:rPr>
                <w:rFonts w:eastAsia="MS PGothic"/>
                <w:sz w:val="16"/>
                <w:szCs w:val="16"/>
              </w:rPr>
            </w:pPr>
            <w:r w:rsidRPr="007F533D">
              <w:rPr>
                <w:rFonts w:eastAsia="MS PGothic"/>
                <w:sz w:val="16"/>
                <w:szCs w:val="16"/>
              </w:rPr>
              <w:t>Rel-13</w:t>
            </w:r>
          </w:p>
        </w:tc>
        <w:tc>
          <w:tcPr>
            <w:tcW w:w="1440" w:type="dxa"/>
            <w:tcBorders>
              <w:top w:val="single" w:sz="4" w:space="0" w:color="auto"/>
              <w:left w:val="nil"/>
              <w:bottom w:val="single" w:sz="4" w:space="0" w:color="auto"/>
              <w:right w:val="single" w:sz="4" w:space="0" w:color="auto"/>
            </w:tcBorders>
            <w:shd w:val="clear" w:color="auto" w:fill="auto"/>
            <w:vAlign w:val="center"/>
          </w:tcPr>
          <w:p w14:paraId="7CDF512B" w14:textId="4C36A2C7" w:rsidR="00B43020" w:rsidRPr="007F533D" w:rsidRDefault="00B43020" w:rsidP="00B43020">
            <w:pPr>
              <w:rPr>
                <w:rFonts w:eastAsia="MS PGothic"/>
                <w:sz w:val="16"/>
                <w:szCs w:val="16"/>
              </w:rPr>
            </w:pPr>
            <w:r w:rsidRPr="007F533D">
              <w:rPr>
                <w:rFonts w:eastAsia="MS PGothic"/>
                <w:sz w:val="16"/>
                <w:szCs w:val="16"/>
              </w:rPr>
              <w:t>EVS_codec</w:t>
            </w:r>
          </w:p>
        </w:tc>
        <w:tc>
          <w:tcPr>
            <w:tcW w:w="1080" w:type="dxa"/>
            <w:tcBorders>
              <w:top w:val="single" w:sz="4" w:space="0" w:color="auto"/>
              <w:left w:val="nil"/>
              <w:bottom w:val="single" w:sz="4" w:space="0" w:color="auto"/>
              <w:right w:val="single" w:sz="4" w:space="0" w:color="auto"/>
            </w:tcBorders>
            <w:shd w:val="clear" w:color="auto" w:fill="auto"/>
            <w:vAlign w:val="center"/>
          </w:tcPr>
          <w:p w14:paraId="1E39D29D" w14:textId="670F866E" w:rsidR="00B43020" w:rsidRPr="007F533D" w:rsidRDefault="00B43020" w:rsidP="00B43020">
            <w:pPr>
              <w:rPr>
                <w:rFonts w:eastAsia="MS PGothic"/>
                <w:sz w:val="16"/>
                <w:szCs w:val="16"/>
              </w:rPr>
            </w:pPr>
            <w:r w:rsidRPr="007F533D">
              <w:rPr>
                <w:rFonts w:eastAsia="MS PGothic"/>
                <w:sz w:val="16"/>
                <w:szCs w:val="16"/>
              </w:rPr>
              <w:t>Ericsson</w:t>
            </w:r>
          </w:p>
        </w:tc>
      </w:tr>
      <w:tr w:rsidR="007F533D" w:rsidRPr="007F533D" w14:paraId="2B18BB6F"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BB64CD8" w14:textId="2A71AD07" w:rsidR="007F533D" w:rsidRPr="007F533D" w:rsidRDefault="007F533D" w:rsidP="007F533D">
            <w:pPr>
              <w:rPr>
                <w:rFonts w:eastAsia="MS PGothic"/>
                <w:sz w:val="16"/>
                <w:szCs w:val="16"/>
              </w:rPr>
            </w:pPr>
            <w:r w:rsidRPr="007F533D">
              <w:rPr>
                <w:rFonts w:eastAsia="MS PGothic"/>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2BAEDE6D" w14:textId="6607B231" w:rsidR="007F533D" w:rsidRPr="007F533D" w:rsidRDefault="007F533D" w:rsidP="007F533D">
            <w:pPr>
              <w:rPr>
                <w:rFonts w:eastAsia="MS PGothic"/>
                <w:sz w:val="16"/>
                <w:szCs w:val="16"/>
              </w:rPr>
            </w:pPr>
            <w:r w:rsidRPr="007F533D">
              <w:rPr>
                <w:rFonts w:eastAsia="MS PGothic"/>
                <w:sz w:val="16"/>
                <w:szCs w:val="16"/>
              </w:rPr>
              <w:t>= R4-144902</w:t>
            </w:r>
          </w:p>
        </w:tc>
        <w:tc>
          <w:tcPr>
            <w:tcW w:w="1042" w:type="dxa"/>
            <w:tcBorders>
              <w:top w:val="single" w:sz="4" w:space="0" w:color="auto"/>
              <w:left w:val="nil"/>
              <w:bottom w:val="single" w:sz="4" w:space="0" w:color="auto"/>
              <w:right w:val="single" w:sz="4" w:space="0" w:color="auto"/>
            </w:tcBorders>
            <w:vAlign w:val="center"/>
          </w:tcPr>
          <w:p w14:paraId="6E97BAE9" w14:textId="0C5E69B1" w:rsidR="007F533D" w:rsidRPr="007F533D" w:rsidRDefault="00DD3BF3" w:rsidP="007F533D">
            <w:pPr>
              <w:rPr>
                <w:sz w:val="16"/>
                <w:szCs w:val="16"/>
              </w:rPr>
            </w:pPr>
            <w:hyperlink r:id="rId1086" w:history="1">
              <w:r w:rsidR="005A29DE">
                <w:rPr>
                  <w:rStyle w:val="Hyperlink"/>
                  <w:rFonts w:eastAsia="MS PGothic"/>
                  <w:sz w:val="16"/>
                  <w:szCs w:val="16"/>
                </w:rPr>
                <w:t>R1-143497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DEA6924" w14:textId="0DEA5E11" w:rsidR="007F533D" w:rsidRPr="007F533D" w:rsidRDefault="007F533D" w:rsidP="007F533D">
            <w:pPr>
              <w:rPr>
                <w:rFonts w:eastAsia="MS PGothic"/>
                <w:sz w:val="16"/>
                <w:szCs w:val="16"/>
              </w:rPr>
            </w:pPr>
            <w:r w:rsidRPr="007F533D">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34D06485" w14:textId="732764D3" w:rsidR="007F533D" w:rsidRPr="007F533D" w:rsidRDefault="007F533D" w:rsidP="007F533D">
            <w:pPr>
              <w:rPr>
                <w:rFonts w:eastAsia="MS PGothic"/>
                <w:sz w:val="16"/>
                <w:szCs w:val="16"/>
              </w:rPr>
            </w:pPr>
            <w:r w:rsidRPr="007F533D">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39ACFF02" w14:textId="4953EAC3" w:rsidR="007F533D" w:rsidRPr="007F533D" w:rsidRDefault="007F533D" w:rsidP="007F533D">
            <w:pPr>
              <w:rPr>
                <w:rFonts w:eastAsia="MS PGothic"/>
                <w:sz w:val="16"/>
                <w:szCs w:val="16"/>
              </w:rPr>
            </w:pPr>
            <w:r w:rsidRPr="007F533D">
              <w:rPr>
                <w:rFonts w:eastAsia="MS PGothic"/>
                <w:sz w:val="16"/>
                <w:szCs w:val="16"/>
              </w:rPr>
              <w:t>LS on further clarifications on small cell on/off and discovery signal</w:t>
            </w:r>
          </w:p>
        </w:tc>
        <w:tc>
          <w:tcPr>
            <w:tcW w:w="1077" w:type="dxa"/>
            <w:tcBorders>
              <w:top w:val="single" w:sz="4" w:space="0" w:color="auto"/>
              <w:left w:val="nil"/>
              <w:bottom w:val="single" w:sz="4" w:space="0" w:color="auto"/>
              <w:right w:val="single" w:sz="4" w:space="0" w:color="auto"/>
            </w:tcBorders>
            <w:shd w:val="clear" w:color="auto" w:fill="auto"/>
            <w:vAlign w:val="center"/>
          </w:tcPr>
          <w:p w14:paraId="3CBFCE83" w14:textId="33621B46" w:rsidR="007F533D" w:rsidRPr="007F533D" w:rsidRDefault="007F533D" w:rsidP="007F533D">
            <w:pPr>
              <w:rPr>
                <w:rFonts w:eastAsia="MS PGothic"/>
                <w:sz w:val="16"/>
                <w:szCs w:val="16"/>
              </w:rPr>
            </w:pPr>
            <w:r w:rsidRPr="007F533D">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256248D0" w14:textId="55BD1D80" w:rsidR="007F533D" w:rsidRPr="007F533D" w:rsidRDefault="007F533D" w:rsidP="007F533D">
            <w:pPr>
              <w:rPr>
                <w:rFonts w:eastAsia="MS PGothic"/>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6902981" w14:textId="5321A5DE" w:rsidR="007F533D" w:rsidRPr="007F533D" w:rsidRDefault="007F533D" w:rsidP="007F533D">
            <w:pPr>
              <w:rPr>
                <w:rFonts w:eastAsia="MS PGothic"/>
                <w:sz w:val="16"/>
                <w:szCs w:val="16"/>
              </w:rPr>
            </w:pPr>
            <w:r w:rsidRPr="007F533D">
              <w:rPr>
                <w:rFonts w:eastAsia="MS PGothic"/>
                <w:sz w:val="16"/>
                <w:szCs w:val="16"/>
              </w:rPr>
              <w:t>LTE_SC_enh_L1</w:t>
            </w:r>
          </w:p>
        </w:tc>
        <w:tc>
          <w:tcPr>
            <w:tcW w:w="1080" w:type="dxa"/>
            <w:tcBorders>
              <w:top w:val="single" w:sz="4" w:space="0" w:color="auto"/>
              <w:left w:val="nil"/>
              <w:bottom w:val="single" w:sz="4" w:space="0" w:color="auto"/>
              <w:right w:val="single" w:sz="4" w:space="0" w:color="auto"/>
            </w:tcBorders>
            <w:shd w:val="clear" w:color="auto" w:fill="auto"/>
            <w:vAlign w:val="center"/>
          </w:tcPr>
          <w:p w14:paraId="239520D1" w14:textId="4CE524D7" w:rsidR="007F533D" w:rsidRPr="007F533D" w:rsidRDefault="007F533D" w:rsidP="007F533D">
            <w:pPr>
              <w:rPr>
                <w:rFonts w:eastAsia="MS PGothic"/>
                <w:sz w:val="16"/>
                <w:szCs w:val="16"/>
              </w:rPr>
            </w:pPr>
            <w:r w:rsidRPr="007F533D">
              <w:rPr>
                <w:rFonts w:eastAsia="MS PGothic"/>
                <w:sz w:val="16"/>
                <w:szCs w:val="16"/>
              </w:rPr>
              <w:t>Ericsson</w:t>
            </w:r>
          </w:p>
        </w:tc>
      </w:tr>
      <w:tr w:rsidR="007F533D" w:rsidRPr="007F533D" w14:paraId="5C27AD5B"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FD01DEF" w14:textId="0DC33B3A" w:rsidR="007F533D" w:rsidRPr="007F533D" w:rsidRDefault="007F533D" w:rsidP="007F533D">
            <w:pPr>
              <w:rPr>
                <w:rFonts w:eastAsia="MS PGothic"/>
                <w:sz w:val="16"/>
                <w:szCs w:val="16"/>
              </w:rPr>
            </w:pPr>
            <w:r w:rsidRPr="007F533D">
              <w:rPr>
                <w:rFonts w:eastAsia="MS PGothic"/>
                <w:sz w:val="16"/>
                <w:szCs w:val="16"/>
              </w:rPr>
              <w:lastRenderedPageBreak/>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3E19056F" w14:textId="15C3E1DC" w:rsidR="007F533D" w:rsidRPr="007F533D" w:rsidRDefault="007F533D" w:rsidP="007F533D">
            <w:pPr>
              <w:rPr>
                <w:rFonts w:eastAsia="MS PGothic"/>
                <w:sz w:val="16"/>
                <w:szCs w:val="16"/>
              </w:rPr>
            </w:pPr>
            <w:r w:rsidRPr="007F533D">
              <w:rPr>
                <w:rFonts w:eastAsia="MS PGothic"/>
                <w:sz w:val="16"/>
                <w:szCs w:val="16"/>
              </w:rPr>
              <w:t>= R2-143907</w:t>
            </w:r>
          </w:p>
        </w:tc>
        <w:tc>
          <w:tcPr>
            <w:tcW w:w="1042" w:type="dxa"/>
            <w:tcBorders>
              <w:top w:val="single" w:sz="4" w:space="0" w:color="auto"/>
              <w:left w:val="nil"/>
              <w:bottom w:val="single" w:sz="4" w:space="0" w:color="auto"/>
              <w:right w:val="single" w:sz="4" w:space="0" w:color="auto"/>
            </w:tcBorders>
            <w:vAlign w:val="center"/>
          </w:tcPr>
          <w:p w14:paraId="60F24239" w14:textId="6502093E" w:rsidR="007F533D" w:rsidRPr="007F533D" w:rsidRDefault="00DD3BF3" w:rsidP="007F533D">
            <w:pPr>
              <w:rPr>
                <w:sz w:val="16"/>
                <w:szCs w:val="16"/>
              </w:rPr>
            </w:pPr>
            <w:hyperlink r:id="rId1087" w:history="1">
              <w:r w:rsidR="005A29DE">
                <w:rPr>
                  <w:rStyle w:val="Hyperlink"/>
                  <w:rFonts w:eastAsia="MS PGothic"/>
                  <w:sz w:val="16"/>
                  <w:szCs w:val="16"/>
                </w:rPr>
                <w:t>R1-143501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8E368D0" w14:textId="57C102E9" w:rsidR="007F533D" w:rsidRPr="007F533D" w:rsidRDefault="007F533D" w:rsidP="007F533D">
            <w:pPr>
              <w:rPr>
                <w:rFonts w:eastAsia="MS PGothic"/>
                <w:sz w:val="16"/>
                <w:szCs w:val="16"/>
              </w:rPr>
            </w:pPr>
            <w:r w:rsidRPr="007F533D">
              <w:rPr>
                <w:rFonts w:eastAsia="MS PGothic"/>
                <w:sz w:val="16"/>
                <w:szCs w:val="16"/>
              </w:rPr>
              <w:t>R1, R4, S2, C1</w:t>
            </w:r>
          </w:p>
        </w:tc>
        <w:tc>
          <w:tcPr>
            <w:tcW w:w="1042" w:type="dxa"/>
            <w:tcBorders>
              <w:top w:val="single" w:sz="4" w:space="0" w:color="auto"/>
              <w:left w:val="nil"/>
              <w:bottom w:val="single" w:sz="4" w:space="0" w:color="auto"/>
              <w:right w:val="single" w:sz="4" w:space="0" w:color="auto"/>
            </w:tcBorders>
            <w:shd w:val="clear" w:color="auto" w:fill="auto"/>
            <w:vAlign w:val="center"/>
          </w:tcPr>
          <w:p w14:paraId="5738C0D0" w14:textId="22999411" w:rsidR="007F533D" w:rsidRPr="007F533D" w:rsidRDefault="007F533D" w:rsidP="007F533D">
            <w:pPr>
              <w:rPr>
                <w:rFonts w:eastAsia="MS PGothic"/>
                <w:sz w:val="16"/>
                <w:szCs w:val="16"/>
              </w:rPr>
            </w:pPr>
            <w:r w:rsidRPr="007F533D">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3749CFD1" w14:textId="78D20778" w:rsidR="007F533D" w:rsidRPr="007F533D" w:rsidRDefault="007F533D" w:rsidP="007F533D">
            <w:pPr>
              <w:rPr>
                <w:rFonts w:eastAsia="MS PGothic"/>
                <w:sz w:val="16"/>
                <w:szCs w:val="16"/>
              </w:rPr>
            </w:pPr>
            <w:r w:rsidRPr="007F533D">
              <w:rPr>
                <w:rFonts w:eastAsia="MS PGothic"/>
                <w:sz w:val="16"/>
                <w:szCs w:val="16"/>
              </w:rPr>
              <w:t>LS on WLAN/3GPP Radio Interworking WLAN metrics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5B6601E" w14:textId="2C7588BF" w:rsidR="007F533D" w:rsidRPr="007F533D" w:rsidRDefault="007F533D" w:rsidP="007F533D">
            <w:pPr>
              <w:rPr>
                <w:rFonts w:eastAsia="MS PGothic"/>
                <w:sz w:val="16"/>
                <w:szCs w:val="16"/>
              </w:rPr>
            </w:pPr>
            <w:r w:rsidRPr="007F533D">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092148C" w14:textId="340BCE7F" w:rsidR="007F533D" w:rsidRPr="007F533D" w:rsidRDefault="007F533D" w:rsidP="007F533D">
            <w:pPr>
              <w:rPr>
                <w:rFonts w:eastAsia="MS PGothic"/>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F2B1ACB" w14:textId="43FDA013" w:rsidR="007F533D" w:rsidRPr="007F533D" w:rsidRDefault="007F533D" w:rsidP="007F533D">
            <w:pPr>
              <w:rPr>
                <w:rFonts w:eastAsia="MS PGothic"/>
                <w:sz w:val="16"/>
                <w:szCs w:val="16"/>
              </w:rPr>
            </w:pPr>
            <w:r w:rsidRPr="007F533D">
              <w:rPr>
                <w:rFonts w:eastAsia="MS PGothic"/>
                <w:sz w:val="16"/>
                <w:szCs w:val="16"/>
              </w:rPr>
              <w:t>UTRA_LTE_WLAN_interw-Core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13AFD915" w14:textId="73F2CCBF" w:rsidR="007F533D" w:rsidRPr="007F533D" w:rsidRDefault="007F533D" w:rsidP="007F533D">
            <w:pPr>
              <w:rPr>
                <w:rFonts w:eastAsia="MS PGothic"/>
                <w:sz w:val="16"/>
                <w:szCs w:val="16"/>
              </w:rPr>
            </w:pPr>
            <w:r w:rsidRPr="007F533D">
              <w:rPr>
                <w:rFonts w:eastAsia="MS PGothic"/>
                <w:sz w:val="16"/>
                <w:szCs w:val="16"/>
              </w:rPr>
              <w:t>Intel</w:t>
            </w:r>
          </w:p>
        </w:tc>
      </w:tr>
      <w:tr w:rsidR="007F533D" w:rsidRPr="007F533D" w14:paraId="69F7DEF9"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EE95F16" w14:textId="44A59F0B" w:rsidR="007F533D" w:rsidRPr="007F533D" w:rsidRDefault="007F533D" w:rsidP="007F533D">
            <w:pPr>
              <w:rPr>
                <w:rFonts w:eastAsia="MS PGothic"/>
                <w:sz w:val="16"/>
                <w:szCs w:val="16"/>
              </w:rPr>
            </w:pPr>
            <w:r w:rsidRPr="007F533D">
              <w:rPr>
                <w:rFonts w:eastAsia="MS PGothic"/>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29F1835E" w14:textId="20D332F4" w:rsidR="007F533D" w:rsidRPr="007F533D" w:rsidRDefault="007F533D" w:rsidP="007F533D">
            <w:pPr>
              <w:rPr>
                <w:rFonts w:eastAsia="MS PGothic"/>
                <w:sz w:val="16"/>
                <w:szCs w:val="16"/>
              </w:rPr>
            </w:pPr>
            <w:r w:rsidRPr="007F533D">
              <w:rPr>
                <w:rFonts w:eastAsia="MS PGothic"/>
                <w:sz w:val="16"/>
                <w:szCs w:val="16"/>
              </w:rPr>
              <w:t>= R4-145361</w:t>
            </w:r>
          </w:p>
        </w:tc>
        <w:tc>
          <w:tcPr>
            <w:tcW w:w="1042" w:type="dxa"/>
            <w:tcBorders>
              <w:top w:val="single" w:sz="4" w:space="0" w:color="auto"/>
              <w:left w:val="nil"/>
              <w:bottom w:val="single" w:sz="4" w:space="0" w:color="auto"/>
              <w:right w:val="single" w:sz="4" w:space="0" w:color="auto"/>
            </w:tcBorders>
            <w:vAlign w:val="center"/>
          </w:tcPr>
          <w:p w14:paraId="314985B7" w14:textId="6A77308B" w:rsidR="007F533D" w:rsidRPr="007F533D" w:rsidRDefault="00DD3BF3" w:rsidP="007F533D">
            <w:pPr>
              <w:rPr>
                <w:sz w:val="16"/>
                <w:szCs w:val="16"/>
              </w:rPr>
            </w:pPr>
            <w:hyperlink r:id="rId1088" w:history="1">
              <w:r w:rsidR="005A29DE">
                <w:rPr>
                  <w:rStyle w:val="Hyperlink"/>
                  <w:rFonts w:eastAsia="MS PGothic"/>
                  <w:sz w:val="16"/>
                  <w:szCs w:val="16"/>
                </w:rPr>
                <w:t>R1-143520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C9B8BC7" w14:textId="4D665414" w:rsidR="007F533D" w:rsidRPr="007F533D" w:rsidRDefault="007F533D" w:rsidP="007F533D">
            <w:pPr>
              <w:rPr>
                <w:rFonts w:eastAsia="MS PGothic"/>
                <w:sz w:val="16"/>
                <w:szCs w:val="16"/>
              </w:rPr>
            </w:pPr>
            <w:r w:rsidRPr="007F533D">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264E4A61" w14:textId="69B44ECB" w:rsidR="007F533D" w:rsidRPr="007F533D" w:rsidRDefault="007F533D" w:rsidP="007F533D">
            <w:pPr>
              <w:rPr>
                <w:rFonts w:eastAsia="MS PGothic"/>
                <w:sz w:val="16"/>
                <w:szCs w:val="16"/>
              </w:rPr>
            </w:pPr>
            <w:r w:rsidRPr="007F533D">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24883319" w14:textId="453F9F2F" w:rsidR="007F533D" w:rsidRPr="007F533D" w:rsidRDefault="007F533D" w:rsidP="007F533D">
            <w:pPr>
              <w:rPr>
                <w:rFonts w:eastAsia="MS PGothic"/>
                <w:sz w:val="16"/>
                <w:szCs w:val="16"/>
              </w:rPr>
            </w:pPr>
            <w:r w:rsidRPr="007F533D">
              <w:rPr>
                <w:rFonts w:eastAsia="MS PGothic"/>
                <w:sz w:val="16"/>
                <w:szCs w:val="16"/>
              </w:rPr>
              <w:t>LS on NAICS Parameters</w:t>
            </w:r>
          </w:p>
        </w:tc>
        <w:tc>
          <w:tcPr>
            <w:tcW w:w="1077" w:type="dxa"/>
            <w:tcBorders>
              <w:top w:val="single" w:sz="4" w:space="0" w:color="auto"/>
              <w:left w:val="nil"/>
              <w:bottom w:val="single" w:sz="4" w:space="0" w:color="auto"/>
              <w:right w:val="single" w:sz="4" w:space="0" w:color="auto"/>
            </w:tcBorders>
            <w:shd w:val="clear" w:color="auto" w:fill="auto"/>
            <w:vAlign w:val="center"/>
          </w:tcPr>
          <w:p w14:paraId="181D00FA" w14:textId="34CA94F5" w:rsidR="007F533D" w:rsidRPr="007F533D" w:rsidRDefault="007F533D" w:rsidP="007F533D">
            <w:pPr>
              <w:rPr>
                <w:rFonts w:eastAsia="MS PGothic"/>
                <w:sz w:val="16"/>
                <w:szCs w:val="16"/>
              </w:rPr>
            </w:pPr>
            <w:r w:rsidRPr="007F533D">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2BBB47D2" w14:textId="5AC14E66" w:rsidR="007F533D" w:rsidRPr="007F533D" w:rsidRDefault="007F533D" w:rsidP="007F533D">
            <w:pPr>
              <w:rPr>
                <w:rFonts w:eastAsia="MS PGothic"/>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ABF0454" w14:textId="44E97F43" w:rsidR="007F533D" w:rsidRPr="007F533D" w:rsidRDefault="007F533D" w:rsidP="007F533D">
            <w:pPr>
              <w:rPr>
                <w:rFonts w:eastAsia="MS PGothic"/>
                <w:sz w:val="16"/>
                <w:szCs w:val="16"/>
              </w:rPr>
            </w:pPr>
            <w:r w:rsidRPr="007F533D">
              <w:rPr>
                <w:rFonts w:eastAsia="MS PGothic"/>
                <w:sz w:val="16"/>
                <w:szCs w:val="16"/>
              </w:rPr>
              <w:t>LTE_NAICS</w:t>
            </w:r>
          </w:p>
        </w:tc>
        <w:tc>
          <w:tcPr>
            <w:tcW w:w="1080" w:type="dxa"/>
            <w:tcBorders>
              <w:top w:val="single" w:sz="4" w:space="0" w:color="auto"/>
              <w:left w:val="nil"/>
              <w:bottom w:val="single" w:sz="4" w:space="0" w:color="auto"/>
              <w:right w:val="single" w:sz="4" w:space="0" w:color="auto"/>
            </w:tcBorders>
            <w:shd w:val="clear" w:color="auto" w:fill="auto"/>
            <w:vAlign w:val="center"/>
          </w:tcPr>
          <w:p w14:paraId="1D15D778" w14:textId="4CC40FDF" w:rsidR="007F533D" w:rsidRPr="007F533D" w:rsidRDefault="007F533D" w:rsidP="007F533D">
            <w:pPr>
              <w:rPr>
                <w:rFonts w:eastAsia="MS PGothic"/>
                <w:sz w:val="16"/>
                <w:szCs w:val="16"/>
              </w:rPr>
            </w:pPr>
            <w:r w:rsidRPr="007F533D">
              <w:rPr>
                <w:rFonts w:eastAsia="MS PGothic"/>
                <w:sz w:val="16"/>
                <w:szCs w:val="16"/>
              </w:rPr>
              <w:t>MediaTek</w:t>
            </w:r>
          </w:p>
        </w:tc>
      </w:tr>
      <w:tr w:rsidR="007F533D" w:rsidRPr="007F533D" w14:paraId="45586C4D"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3280DBC" w14:textId="18A1B262" w:rsidR="007F533D" w:rsidRPr="007F533D" w:rsidRDefault="007F533D" w:rsidP="007F533D">
            <w:pPr>
              <w:rPr>
                <w:rFonts w:eastAsia="MS PGothic"/>
                <w:sz w:val="16"/>
                <w:szCs w:val="16"/>
              </w:rPr>
            </w:pPr>
            <w:r w:rsidRPr="007F533D">
              <w:rPr>
                <w:rFonts w:eastAsia="MS PGothic"/>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22A3B8C5" w14:textId="0E452150" w:rsidR="007F533D" w:rsidRPr="007F533D" w:rsidRDefault="007F533D" w:rsidP="007F533D">
            <w:pPr>
              <w:rPr>
                <w:rFonts w:eastAsia="MS PGothic"/>
                <w:sz w:val="16"/>
                <w:szCs w:val="16"/>
              </w:rPr>
            </w:pPr>
            <w:r w:rsidRPr="007F533D">
              <w:rPr>
                <w:rFonts w:eastAsia="MS PGothic"/>
                <w:sz w:val="16"/>
                <w:szCs w:val="16"/>
              </w:rPr>
              <w:t>= R2-143837</w:t>
            </w:r>
          </w:p>
        </w:tc>
        <w:tc>
          <w:tcPr>
            <w:tcW w:w="1042" w:type="dxa"/>
            <w:tcBorders>
              <w:top w:val="single" w:sz="4" w:space="0" w:color="auto"/>
              <w:left w:val="nil"/>
              <w:bottom w:val="single" w:sz="4" w:space="0" w:color="auto"/>
              <w:right w:val="single" w:sz="4" w:space="0" w:color="auto"/>
            </w:tcBorders>
            <w:vAlign w:val="center"/>
          </w:tcPr>
          <w:p w14:paraId="7DF41E60" w14:textId="6E3F05F0" w:rsidR="007F533D" w:rsidRPr="007F533D" w:rsidRDefault="00DD3BF3" w:rsidP="007F533D">
            <w:pPr>
              <w:rPr>
                <w:sz w:val="16"/>
                <w:szCs w:val="16"/>
              </w:rPr>
            </w:pPr>
            <w:hyperlink r:id="rId1089" w:history="1">
              <w:r w:rsidR="005A29DE">
                <w:rPr>
                  <w:rStyle w:val="Hyperlink"/>
                  <w:rFonts w:eastAsia="MS PGothic"/>
                  <w:sz w:val="16"/>
                  <w:szCs w:val="16"/>
                </w:rPr>
                <w:t>R1-143608</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93E4DA7" w14:textId="78E3440E" w:rsidR="007F533D" w:rsidRPr="007F533D" w:rsidRDefault="007F533D" w:rsidP="007F533D">
            <w:pPr>
              <w:rPr>
                <w:rFonts w:eastAsia="MS PGothic"/>
                <w:sz w:val="16"/>
                <w:szCs w:val="16"/>
              </w:rPr>
            </w:pPr>
            <w:r w:rsidRPr="007F533D">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0635AE0D" w14:textId="41B6B3BD" w:rsidR="007F533D" w:rsidRPr="007F533D" w:rsidRDefault="007F533D" w:rsidP="007F533D">
            <w:pPr>
              <w:rPr>
                <w:rFonts w:eastAsia="MS PGothic"/>
                <w:sz w:val="16"/>
                <w:szCs w:val="16"/>
              </w:rPr>
            </w:pPr>
            <w:r w:rsidRPr="007F533D">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5462ECE8" w14:textId="191A2DCF" w:rsidR="007F533D" w:rsidRPr="007F533D" w:rsidRDefault="007F533D" w:rsidP="007F533D">
            <w:pPr>
              <w:rPr>
                <w:rFonts w:eastAsia="MS PGothic"/>
                <w:sz w:val="16"/>
                <w:szCs w:val="16"/>
              </w:rPr>
            </w:pPr>
            <w:r w:rsidRPr="007F533D">
              <w:rPr>
                <w:rFonts w:eastAsia="MS PGothic"/>
                <w:sz w:val="16"/>
                <w:szCs w:val="16"/>
              </w:rPr>
              <w:t>Response LS on discovery message size</w:t>
            </w:r>
          </w:p>
        </w:tc>
        <w:tc>
          <w:tcPr>
            <w:tcW w:w="1077" w:type="dxa"/>
            <w:tcBorders>
              <w:top w:val="single" w:sz="4" w:space="0" w:color="auto"/>
              <w:left w:val="nil"/>
              <w:bottom w:val="single" w:sz="4" w:space="0" w:color="auto"/>
              <w:right w:val="single" w:sz="4" w:space="0" w:color="auto"/>
            </w:tcBorders>
            <w:shd w:val="clear" w:color="auto" w:fill="auto"/>
            <w:vAlign w:val="center"/>
          </w:tcPr>
          <w:p w14:paraId="7227655B" w14:textId="1C5C1101" w:rsidR="007F533D" w:rsidRPr="007F533D" w:rsidRDefault="007F533D" w:rsidP="007F533D">
            <w:pPr>
              <w:rPr>
                <w:rFonts w:eastAsia="MS PGothic"/>
                <w:sz w:val="16"/>
                <w:szCs w:val="16"/>
              </w:rPr>
            </w:pPr>
            <w:r w:rsidRPr="007F533D">
              <w:rPr>
                <w:rFonts w:eastAsia="MS PGothic"/>
                <w:sz w:val="16"/>
                <w:szCs w:val="16"/>
              </w:rPr>
              <w:t>R1-134957 (R2-133747)</w:t>
            </w:r>
          </w:p>
        </w:tc>
        <w:tc>
          <w:tcPr>
            <w:tcW w:w="912" w:type="dxa"/>
            <w:tcBorders>
              <w:top w:val="single" w:sz="4" w:space="0" w:color="auto"/>
              <w:left w:val="nil"/>
              <w:bottom w:val="single" w:sz="4" w:space="0" w:color="auto"/>
              <w:right w:val="single" w:sz="4" w:space="0" w:color="auto"/>
            </w:tcBorders>
            <w:shd w:val="clear" w:color="auto" w:fill="auto"/>
            <w:vAlign w:val="center"/>
          </w:tcPr>
          <w:p w14:paraId="6C685588" w14:textId="13050CB0" w:rsidR="007F533D" w:rsidRPr="007F533D" w:rsidRDefault="007F533D" w:rsidP="007F533D">
            <w:pPr>
              <w:rPr>
                <w:rFonts w:eastAsia="MS PGothic"/>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9A63DCF" w14:textId="43C46DB1" w:rsidR="007F533D" w:rsidRPr="007F533D" w:rsidRDefault="007F533D" w:rsidP="007F533D">
            <w:pPr>
              <w:rPr>
                <w:rFonts w:eastAsia="MS PGothic"/>
                <w:sz w:val="16"/>
                <w:szCs w:val="16"/>
              </w:rPr>
            </w:pPr>
            <w:r w:rsidRPr="007F533D">
              <w:rPr>
                <w:rFonts w:eastAsia="MS PGothic"/>
                <w:sz w:val="16"/>
                <w:szCs w:val="16"/>
              </w:rPr>
              <w:t>LTE_D2D_Prox-Core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799E34B1" w14:textId="61B0EA27" w:rsidR="007F533D" w:rsidRPr="007F533D" w:rsidRDefault="007F533D" w:rsidP="007F533D">
            <w:pPr>
              <w:rPr>
                <w:rFonts w:eastAsia="MS PGothic"/>
                <w:sz w:val="16"/>
                <w:szCs w:val="16"/>
              </w:rPr>
            </w:pPr>
            <w:r w:rsidRPr="007F533D">
              <w:rPr>
                <w:rFonts w:eastAsia="MS PGothic"/>
                <w:sz w:val="16"/>
                <w:szCs w:val="16"/>
              </w:rPr>
              <w:t>Qualcomm</w:t>
            </w:r>
          </w:p>
        </w:tc>
      </w:tr>
      <w:tr w:rsidR="007F533D" w:rsidRPr="007F533D" w14:paraId="7F43F022"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27981F1" w14:textId="5B13C59D" w:rsidR="007F533D" w:rsidRPr="007F533D" w:rsidRDefault="007F533D" w:rsidP="007F533D">
            <w:pPr>
              <w:rPr>
                <w:rFonts w:eastAsia="MS PGothic"/>
                <w:sz w:val="16"/>
                <w:szCs w:val="16"/>
              </w:rPr>
            </w:pPr>
            <w:r w:rsidRPr="007F533D">
              <w:rPr>
                <w:rFonts w:eastAsia="MS PGothic"/>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5A7ABC90" w14:textId="20910402" w:rsidR="007F533D" w:rsidRPr="007F533D" w:rsidRDefault="007F533D" w:rsidP="007F533D">
            <w:pPr>
              <w:rPr>
                <w:rFonts w:eastAsia="MS PGothic"/>
                <w:sz w:val="16"/>
                <w:szCs w:val="16"/>
              </w:rPr>
            </w:pPr>
            <w:r w:rsidRPr="007F533D">
              <w:rPr>
                <w:rFonts w:eastAsia="MS PGothic"/>
                <w:sz w:val="16"/>
                <w:szCs w:val="16"/>
              </w:rPr>
              <w:t>= R4-145579</w:t>
            </w:r>
          </w:p>
        </w:tc>
        <w:tc>
          <w:tcPr>
            <w:tcW w:w="1042" w:type="dxa"/>
            <w:tcBorders>
              <w:top w:val="single" w:sz="4" w:space="0" w:color="auto"/>
              <w:left w:val="nil"/>
              <w:bottom w:val="single" w:sz="4" w:space="0" w:color="auto"/>
              <w:right w:val="single" w:sz="4" w:space="0" w:color="auto"/>
            </w:tcBorders>
            <w:vAlign w:val="center"/>
          </w:tcPr>
          <w:p w14:paraId="31A0BB20" w14:textId="19B46AF5" w:rsidR="007F533D" w:rsidRPr="007F533D" w:rsidRDefault="00DD3BF3" w:rsidP="007F533D">
            <w:pPr>
              <w:rPr>
                <w:sz w:val="16"/>
                <w:szCs w:val="16"/>
              </w:rPr>
            </w:pPr>
            <w:hyperlink r:id="rId1090" w:history="1">
              <w:r w:rsidR="005A29DE">
                <w:rPr>
                  <w:rStyle w:val="Hyperlink"/>
                  <w:rFonts w:eastAsia="MS PGothic"/>
                  <w:sz w:val="16"/>
                  <w:szCs w:val="16"/>
                </w:rPr>
                <w:t>R1-143668</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7E379A28" w14:textId="7EE4EF49" w:rsidR="007F533D" w:rsidRPr="007F533D" w:rsidRDefault="007F533D" w:rsidP="007F533D">
            <w:pPr>
              <w:rPr>
                <w:rFonts w:eastAsia="MS PGothic"/>
                <w:sz w:val="16"/>
                <w:szCs w:val="16"/>
              </w:rPr>
            </w:pPr>
            <w:r w:rsidRPr="007F533D">
              <w:rPr>
                <w:rFonts w:eastAsia="MS PGothic"/>
                <w:sz w:val="16"/>
                <w:szCs w:val="16"/>
              </w:rPr>
              <w:t>R2, 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3621E113" w14:textId="2FBCC61F" w:rsidR="007F533D" w:rsidRPr="007F533D" w:rsidRDefault="007F533D" w:rsidP="007F533D">
            <w:pPr>
              <w:rPr>
                <w:rFonts w:eastAsia="MS PGothic"/>
                <w:sz w:val="16"/>
                <w:szCs w:val="16"/>
              </w:rPr>
            </w:pPr>
            <w:r w:rsidRPr="007F533D">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4CC46926" w14:textId="78095DD0" w:rsidR="007F533D" w:rsidRPr="007F533D" w:rsidRDefault="007F533D" w:rsidP="007F533D">
            <w:pPr>
              <w:rPr>
                <w:rFonts w:eastAsia="MS PGothic"/>
                <w:sz w:val="16"/>
                <w:szCs w:val="16"/>
              </w:rPr>
            </w:pPr>
            <w:r w:rsidRPr="007F533D">
              <w:rPr>
                <w:rFonts w:eastAsia="MS PGothic"/>
                <w:sz w:val="16"/>
                <w:szCs w:val="16"/>
              </w:rPr>
              <w:t>Reply LS on RAN4 RF check of PA Values for NAICS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602A914" w14:textId="1A60EA81" w:rsidR="007F533D" w:rsidRPr="007F533D" w:rsidRDefault="007F533D" w:rsidP="007F533D">
            <w:pPr>
              <w:rPr>
                <w:rFonts w:eastAsia="MS PGothic"/>
                <w:sz w:val="16"/>
                <w:szCs w:val="16"/>
              </w:rPr>
            </w:pPr>
            <w:r w:rsidRPr="007F533D">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4F1D28AD" w14:textId="131106BF" w:rsidR="007F533D" w:rsidRPr="007F533D" w:rsidRDefault="007F533D" w:rsidP="007F533D">
            <w:pPr>
              <w:rPr>
                <w:rFonts w:eastAsia="MS PGothic"/>
                <w:sz w:val="16"/>
                <w:szCs w:val="16"/>
              </w:rPr>
            </w:pPr>
            <w:r w:rsidRPr="007F533D">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CAE4878" w14:textId="0F3C837D" w:rsidR="007F533D" w:rsidRPr="007F533D" w:rsidRDefault="007F533D" w:rsidP="007F533D">
            <w:pPr>
              <w:rPr>
                <w:rFonts w:eastAsia="MS PGothic"/>
                <w:sz w:val="16"/>
                <w:szCs w:val="16"/>
              </w:rPr>
            </w:pPr>
            <w:r w:rsidRPr="007F533D">
              <w:rPr>
                <w:rFonts w:eastAsia="MS PGothic"/>
                <w:sz w:val="16"/>
                <w:szCs w:val="16"/>
              </w:rPr>
              <w:t>LTE_NAICS</w:t>
            </w:r>
          </w:p>
        </w:tc>
        <w:tc>
          <w:tcPr>
            <w:tcW w:w="1080" w:type="dxa"/>
            <w:tcBorders>
              <w:top w:val="single" w:sz="4" w:space="0" w:color="auto"/>
              <w:left w:val="nil"/>
              <w:bottom w:val="single" w:sz="4" w:space="0" w:color="auto"/>
              <w:right w:val="single" w:sz="4" w:space="0" w:color="auto"/>
            </w:tcBorders>
            <w:shd w:val="clear" w:color="auto" w:fill="auto"/>
            <w:vAlign w:val="center"/>
          </w:tcPr>
          <w:p w14:paraId="351EF258" w14:textId="1F8D0B6F" w:rsidR="007F533D" w:rsidRPr="007F533D" w:rsidRDefault="007F533D" w:rsidP="007F533D">
            <w:pPr>
              <w:rPr>
                <w:rFonts w:eastAsia="MS PGothic"/>
                <w:sz w:val="16"/>
                <w:szCs w:val="16"/>
              </w:rPr>
            </w:pPr>
            <w:r w:rsidRPr="007F533D">
              <w:rPr>
                <w:rFonts w:eastAsia="MS PGothic"/>
                <w:sz w:val="16"/>
                <w:szCs w:val="16"/>
              </w:rPr>
              <w:t>MediaTek</w:t>
            </w:r>
          </w:p>
        </w:tc>
      </w:tr>
    </w:tbl>
    <w:p w14:paraId="61D9B3B8" w14:textId="77777777" w:rsidR="007A5AC0" w:rsidRPr="00B91E24" w:rsidRDefault="007A5AC0" w:rsidP="009643F7">
      <w:pPr>
        <w:rPr>
          <w:rFonts w:ascii="Times New Roman" w:hAnsi="Times New Roman"/>
        </w:rPr>
      </w:pPr>
    </w:p>
    <w:p w14:paraId="77D091CD" w14:textId="49CD53D3" w:rsidR="007A5AC0"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239" w:name="_Toc400097252"/>
      <w:r w:rsidRPr="00B91E24">
        <w:rPr>
          <w:rFonts w:ascii="Times New Roman" w:hAnsi="Times New Roman" w:cs="Times New Roman"/>
        </w:rPr>
        <w:lastRenderedPageBreak/>
        <w:t>Annex D:</w:t>
      </w:r>
      <w:r w:rsidRPr="00B91E24">
        <w:rPr>
          <w:rFonts w:ascii="Times New Roman" w:hAnsi="Times New Roman" w:cs="Times New Roman"/>
        </w:rPr>
        <w:tab/>
        <w:t>List of Approved updated WIDs</w:t>
      </w:r>
      <w:bookmarkEnd w:id="239"/>
    </w:p>
    <w:p w14:paraId="17765E43" w14:textId="77777777" w:rsidR="007A5AC0" w:rsidRPr="00B91E24" w:rsidRDefault="007A5AC0" w:rsidP="009643F7">
      <w:pPr>
        <w:rPr>
          <w:rFonts w:ascii="Times New Roman" w:eastAsia="SimSun" w:hAnsi="Times New Roman"/>
          <w:kern w:val="2"/>
        </w:rPr>
      </w:pPr>
      <w:r w:rsidRPr="00B91E24">
        <w:rPr>
          <w:rFonts w:ascii="Times New Roman" w:eastAsia="SimSun" w:hAnsi="Times New Roman"/>
          <w:kern w:val="2"/>
        </w:rPr>
        <w:t>None</w:t>
      </w:r>
    </w:p>
    <w:p w14:paraId="330ADC53" w14:textId="77777777" w:rsidR="007A5AC0" w:rsidRPr="00B91E24" w:rsidRDefault="007A5AC0" w:rsidP="009643F7">
      <w:pPr>
        <w:rPr>
          <w:rFonts w:ascii="Times New Roman" w:eastAsia="SimSun" w:hAnsi="Times New Roman"/>
          <w:kern w:val="2"/>
        </w:rPr>
      </w:pPr>
    </w:p>
    <w:p w14:paraId="42B32788" w14:textId="18EAE6FA" w:rsidR="007A5AC0"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240" w:name="_Toc400097253"/>
      <w:r w:rsidRPr="00B91E24">
        <w:rPr>
          <w:rFonts w:ascii="Times New Roman" w:hAnsi="Times New Roman" w:cs="Times New Roman"/>
        </w:rPr>
        <w:lastRenderedPageBreak/>
        <w:t>Annex E:</w:t>
      </w:r>
      <w:r w:rsidRPr="00B91E24">
        <w:rPr>
          <w:rFonts w:ascii="Times New Roman" w:hAnsi="Times New Roman" w:cs="Times New Roman"/>
        </w:rPr>
        <w:tab/>
        <w:t>List of draft TSs/TRs agreed at RAN1 #7</w:t>
      </w:r>
      <w:r w:rsidR="0052213C">
        <w:rPr>
          <w:rFonts w:ascii="Times New Roman" w:hAnsi="Times New Roman" w:cs="Times New Roman"/>
        </w:rPr>
        <w:t>8</w:t>
      </w:r>
      <w:bookmarkEnd w:id="240"/>
    </w:p>
    <w:tbl>
      <w:tblPr>
        <w:tblW w:w="11800" w:type="dxa"/>
        <w:tblInd w:w="93" w:type="dxa"/>
        <w:tblLook w:val="0000" w:firstRow="0" w:lastRow="0" w:firstColumn="0" w:lastColumn="0" w:noHBand="0" w:noVBand="0"/>
      </w:tblPr>
      <w:tblGrid>
        <w:gridCol w:w="1240"/>
        <w:gridCol w:w="5200"/>
        <w:gridCol w:w="2180"/>
        <w:gridCol w:w="3180"/>
      </w:tblGrid>
      <w:tr w:rsidR="007A5AC0" w:rsidRPr="00B91E24"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B91E24" w:rsidRDefault="007A5AC0" w:rsidP="009643F7">
            <w:pPr>
              <w:rPr>
                <w:rFonts w:ascii="Times New Roman" w:eastAsia="MS Mincho" w:hAnsi="Times New Roman"/>
                <w:b/>
                <w:bCs/>
                <w:lang w:eastAsia="ja-JP"/>
              </w:rPr>
            </w:pPr>
            <w:r w:rsidRPr="00B91E24">
              <w:rPr>
                <w:rFonts w:ascii="Times New Roman" w:eastAsia="MS Mincho" w:hAnsi="Times New Roman"/>
                <w:b/>
                <w:bCs/>
                <w:lang w:eastAsia="ja-JP"/>
              </w:rPr>
              <w:t>Conclusion/Decision</w:t>
            </w:r>
          </w:p>
        </w:tc>
      </w:tr>
      <w:tr w:rsidR="00F80BBC" w:rsidRPr="00B91E24" w14:paraId="55C4D9B8"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52C60DAC" w:rsidR="00F80BBC" w:rsidRPr="00B91E24" w:rsidRDefault="00DD3BF3" w:rsidP="00F80BBC">
            <w:pPr>
              <w:rPr>
                <w:rFonts w:ascii="Times New Roman" w:hAnsi="Times New Roman"/>
                <w:sz w:val="18"/>
                <w:szCs w:val="18"/>
              </w:rPr>
            </w:pPr>
            <w:hyperlink r:id="rId1091" w:history="1">
              <w:r w:rsidR="005A29DE">
                <w:rPr>
                  <w:rStyle w:val="Hyperlink"/>
                  <w:sz w:val="18"/>
                  <w:szCs w:val="18"/>
                </w:rPr>
                <w:t>R1-143663</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1A198731" w:rsidR="00F80BBC" w:rsidRPr="00B91E24" w:rsidRDefault="00F80BBC" w:rsidP="00F80BBC">
            <w:pPr>
              <w:rPr>
                <w:rFonts w:ascii="Times New Roman" w:hAnsi="Times New Roman"/>
                <w:sz w:val="18"/>
                <w:szCs w:val="18"/>
              </w:rPr>
            </w:pPr>
            <w:r>
              <w:rPr>
                <w:sz w:val="18"/>
                <w:szCs w:val="18"/>
              </w:rPr>
              <w:t>TR36.873 v2.1.0 on Study on 3D channel model for LTE (Release 12)</w:t>
            </w: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60642B8E" w:rsidR="00F80BBC" w:rsidRPr="00B91E24" w:rsidRDefault="00F80BBC" w:rsidP="00F80BBC">
            <w:pPr>
              <w:rPr>
                <w:rFonts w:ascii="Times New Roman" w:hAnsi="Times New Roman"/>
                <w:sz w:val="18"/>
                <w:szCs w:val="18"/>
              </w:rPr>
            </w:pPr>
            <w:r>
              <w:rPr>
                <w:sz w:val="18"/>
                <w:szCs w:val="18"/>
              </w:rPr>
              <w:t>Nokia Networks, Nokia Corporation</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61C648F4" w:rsidR="00F80BBC" w:rsidRPr="00B91E24" w:rsidRDefault="00F80BBC" w:rsidP="00F80BBC">
            <w:pPr>
              <w:rPr>
                <w:rFonts w:ascii="Times New Roman" w:hAnsi="Times New Roman"/>
                <w:sz w:val="18"/>
                <w:szCs w:val="18"/>
              </w:rPr>
            </w:pPr>
            <w:r>
              <w:rPr>
                <w:rFonts w:ascii="Times New Roman" w:hAnsi="Times New Roman"/>
                <w:sz w:val="18"/>
                <w:szCs w:val="18"/>
              </w:rPr>
              <w:t>Agreed</w:t>
            </w:r>
          </w:p>
        </w:tc>
      </w:tr>
      <w:tr w:rsidR="00F7124E" w:rsidRPr="00B91E24" w14:paraId="53FC40C5"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BE15D1A" w14:textId="3716DCA1" w:rsidR="00F7124E" w:rsidRPr="00B91E24" w:rsidRDefault="00F7124E" w:rsidP="009643F7">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0FBDB8EB" w14:textId="03643A22" w:rsidR="00F7124E" w:rsidRPr="00B91E24" w:rsidRDefault="00F7124E" w:rsidP="009643F7">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7C6BB641" w14:textId="2F058FA3" w:rsidR="00F7124E" w:rsidRPr="00B91E24" w:rsidRDefault="00F7124E" w:rsidP="009643F7">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4B3BE63B" w14:textId="5A489EEB" w:rsidR="00F7124E" w:rsidRPr="00B91E24" w:rsidRDefault="00F7124E" w:rsidP="009643F7">
            <w:pPr>
              <w:rPr>
                <w:rFonts w:ascii="Times New Roman" w:hAnsi="Times New Roman"/>
                <w:sz w:val="18"/>
                <w:szCs w:val="18"/>
              </w:rPr>
            </w:pPr>
          </w:p>
        </w:tc>
      </w:tr>
    </w:tbl>
    <w:p w14:paraId="5F32B43E" w14:textId="77777777" w:rsidR="007A5AC0" w:rsidRPr="00B91E24" w:rsidRDefault="007A5AC0" w:rsidP="009643F7">
      <w:pPr>
        <w:rPr>
          <w:rFonts w:ascii="Times New Roman" w:eastAsia="SimSun" w:hAnsi="Times New Roman"/>
          <w:kern w:val="2"/>
        </w:rPr>
      </w:pPr>
    </w:p>
    <w:p w14:paraId="37398D75" w14:textId="77777777" w:rsidR="007A5AC0" w:rsidRPr="00B91E24" w:rsidRDefault="007A5AC0" w:rsidP="009643F7">
      <w:pPr>
        <w:rPr>
          <w:rFonts w:ascii="Times New Roman" w:eastAsia="SimSun" w:hAnsi="Times New Roman"/>
          <w:kern w:val="2"/>
        </w:rPr>
      </w:pPr>
    </w:p>
    <w:p w14:paraId="35F4A0AA" w14:textId="77777777" w:rsidR="007A5AC0"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cs="Times New Roman"/>
        </w:rPr>
        <w:br w:type="page"/>
      </w:r>
      <w:bookmarkStart w:id="241" w:name="_Toc400097254"/>
      <w:r w:rsidRPr="00B91E24">
        <w:rPr>
          <w:rFonts w:ascii="Times New Roman" w:hAnsi="Times New Roman" w:cs="Times New Roman"/>
        </w:rPr>
        <w:lastRenderedPageBreak/>
        <w:t>Annex F:</w:t>
      </w:r>
      <w:r w:rsidRPr="00B91E24">
        <w:rPr>
          <w:rFonts w:ascii="Times New Roman" w:hAnsi="Times New Roman" w:cs="Times New Roman"/>
        </w:rPr>
        <w:tab/>
        <w:t>List of actions</w:t>
      </w:r>
      <w:bookmarkEnd w:id="241"/>
    </w:p>
    <w:p w14:paraId="4D9C5812" w14:textId="77777777" w:rsidR="00FC4D55" w:rsidRPr="00FC4D55" w:rsidRDefault="00FC4D55" w:rsidP="00FC4D55"/>
    <w:p w14:paraId="04C46776" w14:textId="77777777" w:rsidR="007A5AC0" w:rsidRPr="00B91E24" w:rsidRDefault="007A5AC0" w:rsidP="009643F7">
      <w:pPr>
        <w:numPr>
          <w:ilvl w:val="0"/>
          <w:numId w:val="11"/>
        </w:numPr>
        <w:rPr>
          <w:rFonts w:ascii="Times New Roman" w:hAnsi="Times New Roman"/>
          <w:b/>
        </w:rPr>
      </w:pPr>
      <w:r w:rsidRPr="00B91E24">
        <w:rPr>
          <w:rFonts w:ascii="Times New Roman" w:hAnsi="Times New Roman"/>
          <w:b/>
        </w:rPr>
        <w:t>Outgoing LS.</w:t>
      </w:r>
    </w:p>
    <w:p w14:paraId="7DC1DB34" w14:textId="77777777" w:rsidR="007A5AC0" w:rsidRDefault="007A5AC0" w:rsidP="009643F7">
      <w:pPr>
        <w:rPr>
          <w:rFonts w:ascii="Times New Roman" w:eastAsia="SimSun" w:hAnsi="Times New Roman"/>
          <w:kern w:val="2"/>
          <w:lang w:val="en-US"/>
        </w:rPr>
      </w:pPr>
    </w:p>
    <w:p w14:paraId="63C28843" w14:textId="77777777" w:rsidR="008B6067" w:rsidRDefault="008B6067" w:rsidP="008B6067">
      <w:pPr>
        <w:rPr>
          <w:szCs w:val="20"/>
          <w:lang w:val="en-US" w:eastAsia="ja-JP"/>
        </w:rPr>
      </w:pPr>
      <w:r w:rsidRPr="00604F0F">
        <w:rPr>
          <w:szCs w:val="20"/>
          <w:highlight w:val="green"/>
          <w:lang w:val="en-US" w:eastAsia="ja-JP"/>
        </w:rPr>
        <w:t>[78-01] Saurabh (Qualcomm)</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B6067" w:rsidRPr="00B43020" w14:paraId="7C5E26DD" w14:textId="77777777" w:rsidTr="002E4835">
        <w:trPr>
          <w:trHeight w:val="240"/>
        </w:trPr>
        <w:tc>
          <w:tcPr>
            <w:tcW w:w="1360" w:type="dxa"/>
            <w:shd w:val="clear" w:color="auto" w:fill="auto"/>
            <w:vAlign w:val="center"/>
            <w:hideMark/>
          </w:tcPr>
          <w:p w14:paraId="09270C1C" w14:textId="7BE59566" w:rsidR="008B6067" w:rsidRPr="00B43020" w:rsidRDefault="00DD3BF3" w:rsidP="002E4835">
            <w:pPr>
              <w:rPr>
                <w:rFonts w:ascii="Times New Roman" w:eastAsia="Times New Roman" w:hAnsi="Times New Roman"/>
                <w:sz w:val="18"/>
                <w:szCs w:val="18"/>
                <w:lang w:eastAsia="en-GB"/>
              </w:rPr>
            </w:pPr>
            <w:hyperlink r:id="rId1092" w:history="1">
              <w:r w:rsidR="005A29DE">
                <w:rPr>
                  <w:rStyle w:val="Hyperlink"/>
                  <w:rFonts w:ascii="Times New Roman" w:eastAsia="Times New Roman" w:hAnsi="Times New Roman"/>
                  <w:sz w:val="18"/>
                  <w:szCs w:val="18"/>
                  <w:lang w:eastAsia="en-GB"/>
                </w:rPr>
                <w:t>R1-142939</w:t>
              </w:r>
            </w:hyperlink>
          </w:p>
        </w:tc>
        <w:tc>
          <w:tcPr>
            <w:tcW w:w="4860" w:type="dxa"/>
            <w:shd w:val="clear" w:color="auto" w:fill="auto"/>
            <w:vAlign w:val="center"/>
            <w:hideMark/>
          </w:tcPr>
          <w:p w14:paraId="3A083CDA" w14:textId="77777777" w:rsidR="008B6067" w:rsidRPr="00B43020" w:rsidRDefault="008B6067" w:rsidP="002E4835">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Draft LS on ProSe provisioning parameters</w:t>
            </w:r>
          </w:p>
        </w:tc>
        <w:tc>
          <w:tcPr>
            <w:tcW w:w="2800" w:type="dxa"/>
            <w:shd w:val="clear" w:color="auto" w:fill="auto"/>
            <w:vAlign w:val="center"/>
            <w:hideMark/>
          </w:tcPr>
          <w:p w14:paraId="69135740" w14:textId="77777777" w:rsidR="008B6067" w:rsidRPr="00B43020" w:rsidRDefault="008B6067" w:rsidP="002E4835">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Qualcomm Inc.</w:t>
            </w:r>
          </w:p>
        </w:tc>
        <w:tc>
          <w:tcPr>
            <w:tcW w:w="1340" w:type="dxa"/>
            <w:shd w:val="clear" w:color="auto" w:fill="auto"/>
            <w:vAlign w:val="center"/>
            <w:hideMark/>
          </w:tcPr>
          <w:p w14:paraId="26072D36" w14:textId="77777777" w:rsidR="008B6067" w:rsidRPr="00B43020" w:rsidRDefault="008B6067" w:rsidP="002E4835">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 </w:t>
            </w:r>
          </w:p>
        </w:tc>
      </w:tr>
    </w:tbl>
    <w:p w14:paraId="453B7189" w14:textId="3976E206" w:rsidR="008B6067" w:rsidRDefault="008B6067" w:rsidP="008B6067">
      <w:pPr>
        <w:rPr>
          <w:szCs w:val="20"/>
          <w:lang w:val="en-US" w:eastAsia="ja-JP"/>
        </w:rPr>
      </w:pPr>
      <w:r>
        <w:rPr>
          <w:szCs w:val="20"/>
          <w:lang w:val="en-US" w:eastAsia="ja-JP"/>
        </w:rPr>
        <w:t>Email discussion/approval until September 15</w:t>
      </w:r>
      <w:r w:rsidRPr="008B6067">
        <w:rPr>
          <w:szCs w:val="20"/>
          <w:vertAlign w:val="superscript"/>
          <w:lang w:val="en-US" w:eastAsia="ja-JP"/>
        </w:rPr>
        <w:t>th</w:t>
      </w:r>
    </w:p>
    <w:p w14:paraId="2C55B1C8" w14:textId="1CA728FE" w:rsidR="00C77571" w:rsidRPr="00FC4D55" w:rsidRDefault="00C77571" w:rsidP="00C77571">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 xml:space="preserve">The final LS is </w:t>
      </w:r>
      <w:r w:rsidRPr="00C77571">
        <w:rPr>
          <w:rFonts w:ascii="Times New Roman" w:eastAsia="SimSun" w:hAnsi="Times New Roman"/>
          <w:b/>
          <w:color w:val="C00000"/>
          <w:kern w:val="2"/>
          <w:highlight w:val="green"/>
        </w:rPr>
        <w:t xml:space="preserve">agreed in </w:t>
      </w:r>
      <w:hyperlink r:id="rId1093" w:history="1">
        <w:r w:rsidR="005A29DE">
          <w:rPr>
            <w:rStyle w:val="Hyperlink"/>
            <w:rFonts w:ascii="Times New Roman" w:eastAsia="SimSun" w:hAnsi="Times New Roman"/>
            <w:b/>
            <w:kern w:val="2"/>
            <w:highlight w:val="green"/>
          </w:rPr>
          <w:t>R1-143676</w:t>
        </w:r>
      </w:hyperlink>
      <w:r>
        <w:rPr>
          <w:rFonts w:ascii="Times New Roman" w:eastAsia="SimSun" w:hAnsi="Times New Roman"/>
          <w:b/>
          <w:color w:val="C00000"/>
          <w:kern w:val="2"/>
        </w:rPr>
        <w:t xml:space="preserve"> according to email decision of Mr Chair dated on Sept.22</w:t>
      </w:r>
      <w:r w:rsidRPr="00C77571">
        <w:rPr>
          <w:rFonts w:ascii="Times New Roman" w:eastAsia="SimSun" w:hAnsi="Times New Roman"/>
          <w:b/>
          <w:color w:val="C00000"/>
          <w:kern w:val="2"/>
          <w:vertAlign w:val="superscript"/>
        </w:rPr>
        <w:t>nd</w:t>
      </w:r>
      <w:r>
        <w:rPr>
          <w:rFonts w:ascii="Times New Roman" w:eastAsia="SimSun" w:hAnsi="Times New Roman"/>
          <w:b/>
          <w:color w:val="C00000"/>
          <w:kern w:val="2"/>
        </w:rPr>
        <w:t>.</w:t>
      </w:r>
    </w:p>
    <w:p w14:paraId="147F6339" w14:textId="77777777" w:rsidR="008B6067" w:rsidRPr="008B6067" w:rsidRDefault="008B6067" w:rsidP="008B6067">
      <w:pPr>
        <w:rPr>
          <w:szCs w:val="20"/>
          <w:lang w:eastAsia="ja-JP"/>
        </w:rPr>
      </w:pPr>
    </w:p>
    <w:p w14:paraId="760E3C00" w14:textId="77777777" w:rsidR="008B6067" w:rsidRDefault="008B6067" w:rsidP="008B6067">
      <w:pPr>
        <w:rPr>
          <w:szCs w:val="20"/>
          <w:lang w:val="en-US" w:eastAsia="ja-JP"/>
        </w:rPr>
      </w:pPr>
      <w:r w:rsidRPr="007F08A4">
        <w:rPr>
          <w:szCs w:val="20"/>
          <w:highlight w:val="yellow"/>
          <w:lang w:val="en-US" w:eastAsia="ja-JP"/>
        </w:rPr>
        <w:t>[78-02] Saurabh (Qualcomm)</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60"/>
        <w:gridCol w:w="2800"/>
        <w:gridCol w:w="1340"/>
      </w:tblGrid>
      <w:tr w:rsidR="008B6067" w:rsidRPr="00B43020" w14:paraId="78757C07" w14:textId="77777777" w:rsidTr="002E4835">
        <w:trPr>
          <w:trHeight w:val="240"/>
        </w:trPr>
        <w:tc>
          <w:tcPr>
            <w:tcW w:w="1360" w:type="dxa"/>
            <w:shd w:val="clear" w:color="auto" w:fill="auto"/>
            <w:vAlign w:val="center"/>
            <w:hideMark/>
          </w:tcPr>
          <w:p w14:paraId="63193211" w14:textId="6E9D17E4" w:rsidR="008B6067" w:rsidRPr="00B43020" w:rsidRDefault="00DD3BF3" w:rsidP="002E4835">
            <w:pPr>
              <w:rPr>
                <w:rFonts w:ascii="Times New Roman" w:eastAsia="Times New Roman" w:hAnsi="Times New Roman"/>
                <w:sz w:val="18"/>
                <w:szCs w:val="18"/>
                <w:lang w:eastAsia="en-GB"/>
              </w:rPr>
            </w:pPr>
            <w:hyperlink r:id="rId1094" w:history="1">
              <w:r w:rsidR="005A29DE">
                <w:rPr>
                  <w:rStyle w:val="Hyperlink"/>
                  <w:rFonts w:ascii="Times New Roman" w:eastAsia="Times New Roman" w:hAnsi="Times New Roman"/>
                  <w:sz w:val="18"/>
                  <w:szCs w:val="18"/>
                  <w:lang w:eastAsia="en-GB"/>
                </w:rPr>
                <w:t>R1-142938</w:t>
              </w:r>
            </w:hyperlink>
          </w:p>
        </w:tc>
        <w:tc>
          <w:tcPr>
            <w:tcW w:w="4860" w:type="dxa"/>
            <w:shd w:val="clear" w:color="auto" w:fill="auto"/>
            <w:vAlign w:val="center"/>
            <w:hideMark/>
          </w:tcPr>
          <w:p w14:paraId="58A29017" w14:textId="77777777" w:rsidR="008B6067" w:rsidRPr="00B43020" w:rsidRDefault="008B6067" w:rsidP="002E4835">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Draft LS on TP for D2D for TS 36.300</w:t>
            </w:r>
          </w:p>
        </w:tc>
        <w:tc>
          <w:tcPr>
            <w:tcW w:w="2800" w:type="dxa"/>
            <w:shd w:val="clear" w:color="auto" w:fill="auto"/>
            <w:vAlign w:val="center"/>
            <w:hideMark/>
          </w:tcPr>
          <w:p w14:paraId="6F7E9AFE" w14:textId="77777777" w:rsidR="008B6067" w:rsidRPr="00B43020" w:rsidRDefault="008B6067" w:rsidP="002E4835">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Qualcomm Inc.</w:t>
            </w:r>
          </w:p>
        </w:tc>
        <w:tc>
          <w:tcPr>
            <w:tcW w:w="1340" w:type="dxa"/>
            <w:shd w:val="clear" w:color="auto" w:fill="auto"/>
            <w:vAlign w:val="center"/>
            <w:hideMark/>
          </w:tcPr>
          <w:p w14:paraId="670CFDE7" w14:textId="77777777" w:rsidR="008B6067" w:rsidRPr="00B43020" w:rsidRDefault="008B6067" w:rsidP="002E4835">
            <w:pPr>
              <w:rPr>
                <w:rFonts w:ascii="Times New Roman" w:eastAsia="Times New Roman" w:hAnsi="Times New Roman"/>
                <w:sz w:val="18"/>
                <w:szCs w:val="18"/>
                <w:lang w:eastAsia="en-GB"/>
              </w:rPr>
            </w:pPr>
            <w:r w:rsidRPr="00B43020">
              <w:rPr>
                <w:rFonts w:ascii="Times New Roman" w:eastAsia="Times New Roman" w:hAnsi="Times New Roman"/>
                <w:sz w:val="18"/>
                <w:szCs w:val="18"/>
                <w:lang w:eastAsia="en-GB"/>
              </w:rPr>
              <w:t> </w:t>
            </w:r>
          </w:p>
        </w:tc>
      </w:tr>
    </w:tbl>
    <w:p w14:paraId="5058A5E7" w14:textId="6C31485F" w:rsidR="008B6067" w:rsidRDefault="008B6067" w:rsidP="008B6067">
      <w:pPr>
        <w:rPr>
          <w:szCs w:val="20"/>
          <w:lang w:val="en-US" w:eastAsia="ja-JP"/>
        </w:rPr>
      </w:pPr>
      <w:r>
        <w:rPr>
          <w:szCs w:val="20"/>
          <w:lang w:val="en-US" w:eastAsia="ja-JP"/>
        </w:rPr>
        <w:t>Email discussion/approval until October 2</w:t>
      </w:r>
      <w:r w:rsidRPr="008B6067">
        <w:rPr>
          <w:szCs w:val="20"/>
          <w:vertAlign w:val="superscript"/>
          <w:lang w:val="en-US" w:eastAsia="ja-JP"/>
        </w:rPr>
        <w:t>nd</w:t>
      </w:r>
      <w:r>
        <w:rPr>
          <w:szCs w:val="20"/>
          <w:lang w:val="en-US" w:eastAsia="ja-JP"/>
        </w:rPr>
        <w:t xml:space="preserve"> (will start from September 15</w:t>
      </w:r>
      <w:r w:rsidRPr="008B6067">
        <w:rPr>
          <w:szCs w:val="20"/>
          <w:vertAlign w:val="superscript"/>
          <w:lang w:val="en-US" w:eastAsia="ja-JP"/>
        </w:rPr>
        <w:t>th</w:t>
      </w:r>
      <w:r>
        <w:rPr>
          <w:szCs w:val="20"/>
          <w:lang w:val="en-US" w:eastAsia="ja-JP"/>
        </w:rPr>
        <w:t xml:space="preserve"> )</w:t>
      </w:r>
    </w:p>
    <w:p w14:paraId="43236C34" w14:textId="3A4C54C2" w:rsidR="008B6067" w:rsidRPr="00FC4D55" w:rsidRDefault="008B6067" w:rsidP="008B6067">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6E706B">
        <w:rPr>
          <w:rFonts w:ascii="Times New Roman" w:eastAsia="SimSun" w:hAnsi="Times New Roman"/>
          <w:b/>
          <w:color w:val="C00000"/>
          <w:kern w:val="2"/>
        </w:rPr>
        <w:t>No conclusion reached by Oct 2</w:t>
      </w:r>
      <w:r w:rsidR="006E706B" w:rsidRPr="006E706B">
        <w:rPr>
          <w:rFonts w:ascii="Times New Roman" w:eastAsia="SimSun" w:hAnsi="Times New Roman"/>
          <w:b/>
          <w:color w:val="C00000"/>
          <w:kern w:val="2"/>
          <w:vertAlign w:val="superscript"/>
        </w:rPr>
        <w:t>nd</w:t>
      </w:r>
      <w:r w:rsidR="006E706B">
        <w:rPr>
          <w:rFonts w:ascii="Times New Roman" w:eastAsia="SimSun" w:hAnsi="Times New Roman"/>
          <w:b/>
          <w:color w:val="C00000"/>
          <w:kern w:val="2"/>
        </w:rPr>
        <w:t>. Status to be checked at RAN1#78bis.</w:t>
      </w:r>
    </w:p>
    <w:p w14:paraId="73E15FD6" w14:textId="77777777" w:rsidR="008B6067" w:rsidRDefault="008B6067" w:rsidP="008B6067">
      <w:pPr>
        <w:rPr>
          <w:szCs w:val="20"/>
          <w:lang w:val="en-US" w:eastAsia="ja-JP"/>
        </w:rPr>
      </w:pPr>
    </w:p>
    <w:p w14:paraId="06DDCBBD" w14:textId="77777777" w:rsidR="007F6CA1" w:rsidRDefault="007F6CA1" w:rsidP="007F6CA1">
      <w:pPr>
        <w:rPr>
          <w:szCs w:val="20"/>
          <w:lang w:val="en-US" w:eastAsia="ja-JP"/>
        </w:rPr>
      </w:pPr>
      <w:r w:rsidRPr="00B52812">
        <w:rPr>
          <w:szCs w:val="20"/>
          <w:highlight w:val="green"/>
          <w:lang w:val="en-US" w:eastAsia="ja-JP"/>
        </w:rPr>
        <w:t>[78-12] Shailesh (Qualcomm)</w:t>
      </w:r>
    </w:p>
    <w:tbl>
      <w:tblPr>
        <w:tblW w:w="10360" w:type="dxa"/>
        <w:tblLook w:val="04A0" w:firstRow="1" w:lastRow="0" w:firstColumn="1" w:lastColumn="0" w:noHBand="0" w:noVBand="1"/>
      </w:tblPr>
      <w:tblGrid>
        <w:gridCol w:w="1360"/>
        <w:gridCol w:w="4860"/>
        <w:gridCol w:w="2800"/>
        <w:gridCol w:w="1340"/>
      </w:tblGrid>
      <w:tr w:rsidR="007F6CA1" w:rsidRPr="007F6CA1" w14:paraId="719F9F74" w14:textId="77777777" w:rsidTr="007F6CA1">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66005" w14:textId="02134B90" w:rsidR="007F6CA1" w:rsidRPr="00B52812" w:rsidRDefault="00DD3BF3" w:rsidP="007F6CA1">
            <w:pPr>
              <w:rPr>
                <w:rFonts w:ascii="Times New Roman" w:eastAsia="Times New Roman" w:hAnsi="Times New Roman"/>
                <w:sz w:val="18"/>
                <w:szCs w:val="18"/>
                <w:highlight w:val="green"/>
                <w:lang w:eastAsia="en-GB"/>
              </w:rPr>
            </w:pPr>
            <w:hyperlink r:id="rId1095" w:history="1">
              <w:r w:rsidR="005A29DE">
                <w:rPr>
                  <w:rStyle w:val="Hyperlink"/>
                  <w:rFonts w:ascii="Times New Roman" w:eastAsia="Times New Roman" w:hAnsi="Times New Roman"/>
                  <w:sz w:val="18"/>
                  <w:szCs w:val="18"/>
                  <w:highlight w:val="green"/>
                  <w:lang w:eastAsia="en-GB"/>
                </w:rPr>
                <w:t>R1-143459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792E8CC2" w14:textId="77777777" w:rsidR="007F6CA1" w:rsidRPr="007F6CA1" w:rsidRDefault="007F6CA1" w:rsidP="007F6CA1">
            <w:pPr>
              <w:rPr>
                <w:rFonts w:ascii="Times New Roman" w:eastAsia="Times New Roman" w:hAnsi="Times New Roman"/>
                <w:sz w:val="18"/>
                <w:szCs w:val="18"/>
                <w:lang w:eastAsia="en-GB"/>
              </w:rPr>
            </w:pPr>
            <w:r w:rsidRPr="007F6CA1">
              <w:rPr>
                <w:rFonts w:ascii="Times New Roman" w:eastAsia="Times New Roman" w:hAnsi="Times New Roman"/>
                <w:sz w:val="18"/>
                <w:szCs w:val="18"/>
                <w:lang w:eastAsia="en-GB"/>
              </w:rPr>
              <w:t>LS on RRC parameters for ProSe LTE D2D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9DAF2BB" w14:textId="77777777" w:rsidR="007F6CA1" w:rsidRPr="007F6CA1" w:rsidRDefault="007F6CA1" w:rsidP="007F6CA1">
            <w:pPr>
              <w:rPr>
                <w:rFonts w:ascii="Times New Roman" w:eastAsia="Times New Roman" w:hAnsi="Times New Roman"/>
                <w:sz w:val="18"/>
                <w:szCs w:val="18"/>
                <w:lang w:eastAsia="en-GB"/>
              </w:rPr>
            </w:pPr>
            <w:r w:rsidRPr="007F6CA1">
              <w:rPr>
                <w:rFonts w:ascii="Times New Roman" w:eastAsia="Times New Roman" w:hAnsi="Times New Roman"/>
                <w:sz w:val="18"/>
                <w:szCs w:val="18"/>
                <w:lang w:eastAsia="en-GB"/>
              </w:rPr>
              <w:t>RAN1,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F9E93FA" w14:textId="77777777" w:rsidR="007F6CA1" w:rsidRPr="007F6CA1" w:rsidRDefault="007F6CA1" w:rsidP="007F6CA1">
            <w:pPr>
              <w:rPr>
                <w:rFonts w:ascii="Times New Roman" w:eastAsia="Times New Roman" w:hAnsi="Times New Roman"/>
                <w:sz w:val="18"/>
                <w:szCs w:val="18"/>
                <w:lang w:eastAsia="en-GB"/>
              </w:rPr>
            </w:pPr>
            <w:r w:rsidRPr="007F6CA1">
              <w:rPr>
                <w:rFonts w:ascii="Times New Roman" w:eastAsia="Times New Roman" w:hAnsi="Times New Roman"/>
                <w:sz w:val="18"/>
                <w:szCs w:val="18"/>
                <w:lang w:eastAsia="en-GB"/>
              </w:rPr>
              <w:t> </w:t>
            </w:r>
          </w:p>
        </w:tc>
      </w:tr>
    </w:tbl>
    <w:p w14:paraId="26AD0F3A" w14:textId="385FFD5E" w:rsidR="007F6CA1" w:rsidRDefault="007F6CA1" w:rsidP="007F6CA1">
      <w:pPr>
        <w:rPr>
          <w:szCs w:val="20"/>
          <w:lang w:val="en-US" w:eastAsia="ja-JP"/>
        </w:rPr>
      </w:pPr>
      <w:r>
        <w:rPr>
          <w:szCs w:val="20"/>
          <w:lang w:val="en-US" w:eastAsia="ja-JP"/>
        </w:rPr>
        <w:t xml:space="preserve">Email approval until </w:t>
      </w:r>
      <w:r w:rsidR="00B52812">
        <w:rPr>
          <w:szCs w:val="20"/>
          <w:lang w:val="en-US" w:eastAsia="ja-JP"/>
        </w:rPr>
        <w:t>4</w:t>
      </w:r>
      <w:r w:rsidR="00B52812" w:rsidRPr="00B52812">
        <w:rPr>
          <w:szCs w:val="20"/>
          <w:vertAlign w:val="superscript"/>
          <w:lang w:val="en-US" w:eastAsia="ja-JP"/>
        </w:rPr>
        <w:t>th</w:t>
      </w:r>
      <w:r w:rsidR="00B52812">
        <w:rPr>
          <w:szCs w:val="20"/>
          <w:lang w:val="en-US" w:eastAsia="ja-JP"/>
        </w:rPr>
        <w:t xml:space="preserve"> September.</w:t>
      </w:r>
    </w:p>
    <w:p w14:paraId="582DEA0D" w14:textId="479B8CEE" w:rsidR="007F6CA1" w:rsidRPr="00FC4D55" w:rsidRDefault="007F6CA1" w:rsidP="007F6CA1">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B52812">
        <w:rPr>
          <w:rFonts w:ascii="Times New Roman" w:eastAsia="SimSun" w:hAnsi="Times New Roman"/>
          <w:b/>
          <w:color w:val="C00000"/>
          <w:kern w:val="2"/>
        </w:rPr>
        <w:t>The LS is agreed according to email decision of Mr Chair dated on Sept.11</w:t>
      </w:r>
      <w:r w:rsidR="00B52812" w:rsidRPr="00B52812">
        <w:rPr>
          <w:rFonts w:ascii="Times New Roman" w:eastAsia="SimSun" w:hAnsi="Times New Roman"/>
          <w:b/>
          <w:color w:val="C00000"/>
          <w:kern w:val="2"/>
          <w:vertAlign w:val="superscript"/>
        </w:rPr>
        <w:t>th</w:t>
      </w:r>
      <w:r w:rsidR="00B52812">
        <w:rPr>
          <w:rFonts w:ascii="Times New Roman" w:eastAsia="SimSun" w:hAnsi="Times New Roman"/>
          <w:b/>
          <w:color w:val="C00000"/>
          <w:kern w:val="2"/>
        </w:rPr>
        <w:t>.</w:t>
      </w:r>
    </w:p>
    <w:p w14:paraId="2F631307" w14:textId="77777777" w:rsidR="007F6CA1" w:rsidRDefault="007F6CA1" w:rsidP="008B6067">
      <w:pPr>
        <w:rPr>
          <w:szCs w:val="20"/>
          <w:lang w:val="en-US" w:eastAsia="ja-JP"/>
        </w:rPr>
      </w:pPr>
    </w:p>
    <w:p w14:paraId="232A412B" w14:textId="77777777" w:rsidR="007A5AC0" w:rsidRPr="00B91E24" w:rsidRDefault="007A5AC0" w:rsidP="009643F7">
      <w:pPr>
        <w:numPr>
          <w:ilvl w:val="0"/>
          <w:numId w:val="11"/>
        </w:numPr>
        <w:rPr>
          <w:rFonts w:ascii="Times New Roman" w:hAnsi="Times New Roman"/>
          <w:b/>
        </w:rPr>
      </w:pPr>
      <w:r w:rsidRPr="00B91E24">
        <w:rPr>
          <w:rFonts w:ascii="Times New Roman" w:hAnsi="Times New Roman"/>
          <w:b/>
        </w:rPr>
        <w:t>CR approval</w:t>
      </w:r>
    </w:p>
    <w:p w14:paraId="2712E6D0" w14:textId="77777777" w:rsidR="007A5AC0" w:rsidRDefault="007A5AC0" w:rsidP="009643F7">
      <w:pPr>
        <w:rPr>
          <w:rFonts w:ascii="Times New Roman" w:eastAsia="SimSun" w:hAnsi="Times New Roman"/>
          <w:kern w:val="2"/>
          <w:lang w:val="en-US"/>
        </w:rPr>
      </w:pPr>
    </w:p>
    <w:p w14:paraId="33202FB5" w14:textId="77777777" w:rsidR="0063557C" w:rsidRDefault="0063557C" w:rsidP="0063557C">
      <w:pPr>
        <w:rPr>
          <w:szCs w:val="20"/>
          <w:lang w:val="en-US" w:eastAsia="ja-JP"/>
        </w:rPr>
      </w:pPr>
      <w:r w:rsidRPr="0063557C">
        <w:rPr>
          <w:szCs w:val="20"/>
          <w:highlight w:val="green"/>
          <w:lang w:val="en-US" w:eastAsia="ja-JP"/>
        </w:rPr>
        <w:t>[78-05] Bob (Motorola Mobility)</w:t>
      </w:r>
    </w:p>
    <w:tbl>
      <w:tblPr>
        <w:tblW w:w="10360" w:type="dxa"/>
        <w:tblLook w:val="04A0" w:firstRow="1" w:lastRow="0" w:firstColumn="1" w:lastColumn="0" w:noHBand="0" w:noVBand="1"/>
      </w:tblPr>
      <w:tblGrid>
        <w:gridCol w:w="1360"/>
        <w:gridCol w:w="4860"/>
        <w:gridCol w:w="2800"/>
        <w:gridCol w:w="1340"/>
      </w:tblGrid>
      <w:tr w:rsidR="0063557C" w:rsidRPr="0063557C" w14:paraId="34D9908C" w14:textId="77777777" w:rsidTr="0063557C">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DA328" w14:textId="5692F6E8" w:rsidR="0063557C" w:rsidRPr="0063557C" w:rsidRDefault="00DD3BF3" w:rsidP="0063557C">
            <w:pPr>
              <w:rPr>
                <w:rFonts w:ascii="Times New Roman" w:eastAsia="Times New Roman" w:hAnsi="Times New Roman"/>
                <w:sz w:val="18"/>
                <w:szCs w:val="18"/>
                <w:highlight w:val="green"/>
                <w:lang w:eastAsia="en-GB"/>
              </w:rPr>
            </w:pPr>
            <w:hyperlink r:id="rId1096" w:history="1">
              <w:r w:rsidR="005A29DE">
                <w:rPr>
                  <w:rStyle w:val="Hyperlink"/>
                  <w:rFonts w:ascii="Times New Roman" w:eastAsia="Times New Roman" w:hAnsi="Times New Roman"/>
                  <w:sz w:val="18"/>
                  <w:szCs w:val="18"/>
                  <w:highlight w:val="green"/>
                  <w:lang w:eastAsia="en-GB"/>
                </w:rPr>
                <w:t>R1-143621</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0D78EBEF" w14:textId="77777777" w:rsidR="0063557C" w:rsidRPr="0063557C" w:rsidRDefault="0063557C" w:rsidP="0063557C">
            <w:pPr>
              <w:rPr>
                <w:rFonts w:ascii="Times New Roman" w:eastAsia="Times New Roman" w:hAnsi="Times New Roman"/>
                <w:sz w:val="18"/>
                <w:szCs w:val="18"/>
                <w:lang w:eastAsia="en-GB"/>
              </w:rPr>
            </w:pPr>
            <w:r w:rsidRPr="0063557C">
              <w:rPr>
                <w:rFonts w:ascii="Times New Roman" w:eastAsia="Times New Roman" w:hAnsi="Times New Roman"/>
                <w:sz w:val="18"/>
                <w:szCs w:val="18"/>
                <w:lang w:eastAsia="en-GB"/>
              </w:rPr>
              <w:t>36.213 CR0472 (Rel-12, B) Inclusion of low-cost MTC and 256QAM</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72FFDE5A" w14:textId="77777777" w:rsidR="0063557C" w:rsidRPr="0063557C" w:rsidRDefault="0063557C" w:rsidP="0063557C">
            <w:pPr>
              <w:rPr>
                <w:rFonts w:ascii="Times New Roman" w:eastAsia="Times New Roman" w:hAnsi="Times New Roman"/>
                <w:sz w:val="18"/>
                <w:szCs w:val="18"/>
                <w:lang w:eastAsia="en-GB"/>
              </w:rPr>
            </w:pPr>
            <w:r w:rsidRPr="0063557C">
              <w:rPr>
                <w:rFonts w:ascii="Times New Roman" w:eastAsia="Times New Roman" w:hAnsi="Times New Roman"/>
                <w:sz w:val="18"/>
                <w:szCs w:val="18"/>
                <w:lang w:eastAsia="en-GB"/>
              </w:rPr>
              <w:t>Motorola Mobility</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D021B2E" w14:textId="77777777" w:rsidR="0063557C" w:rsidRPr="0063557C" w:rsidRDefault="0063557C" w:rsidP="0063557C">
            <w:pPr>
              <w:rPr>
                <w:rFonts w:ascii="Times New Roman" w:eastAsia="Times New Roman" w:hAnsi="Times New Roman"/>
                <w:sz w:val="18"/>
                <w:szCs w:val="18"/>
                <w:lang w:eastAsia="en-GB"/>
              </w:rPr>
            </w:pPr>
            <w:r w:rsidRPr="0063557C">
              <w:rPr>
                <w:rFonts w:ascii="Times New Roman" w:eastAsia="Times New Roman" w:hAnsi="Times New Roman"/>
                <w:sz w:val="18"/>
                <w:szCs w:val="18"/>
                <w:lang w:eastAsia="en-GB"/>
              </w:rPr>
              <w:t> </w:t>
            </w:r>
          </w:p>
        </w:tc>
      </w:tr>
    </w:tbl>
    <w:p w14:paraId="5D860CAF" w14:textId="686A51E5" w:rsidR="0063557C" w:rsidRDefault="0063557C" w:rsidP="0063557C">
      <w:pPr>
        <w:rPr>
          <w:szCs w:val="20"/>
          <w:lang w:val="en-US" w:eastAsia="ja-JP"/>
        </w:rPr>
      </w:pPr>
      <w:r>
        <w:rPr>
          <w:szCs w:val="20"/>
          <w:lang w:val="en-US" w:eastAsia="ja-JP"/>
        </w:rPr>
        <w:t>Email discussion/approval until August 28</w:t>
      </w:r>
      <w:r w:rsidRPr="0063557C">
        <w:rPr>
          <w:szCs w:val="20"/>
          <w:vertAlign w:val="superscript"/>
          <w:lang w:val="en-US" w:eastAsia="ja-JP"/>
        </w:rPr>
        <w:t>th</w:t>
      </w:r>
      <w:r>
        <w:rPr>
          <w:szCs w:val="20"/>
          <w:lang w:val="en-US" w:eastAsia="ja-JP"/>
        </w:rPr>
        <w:t>.</w:t>
      </w:r>
    </w:p>
    <w:p w14:paraId="7AA18C7B" w14:textId="282AFE78" w:rsidR="0063557C" w:rsidRPr="00FC4D55" w:rsidRDefault="0063557C" w:rsidP="0063557C">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The CR is agreed for submission to plenary, according to Mr Chair’s email dated on Sept. 3</w:t>
      </w:r>
      <w:r w:rsidRPr="0063557C">
        <w:rPr>
          <w:rFonts w:ascii="Times New Roman" w:eastAsia="SimSun" w:hAnsi="Times New Roman"/>
          <w:b/>
          <w:color w:val="C00000"/>
          <w:kern w:val="2"/>
          <w:vertAlign w:val="superscript"/>
        </w:rPr>
        <w:t>rd</w:t>
      </w:r>
      <w:r>
        <w:rPr>
          <w:rFonts w:ascii="Times New Roman" w:eastAsia="SimSun" w:hAnsi="Times New Roman"/>
          <w:b/>
          <w:color w:val="C00000"/>
          <w:kern w:val="2"/>
        </w:rPr>
        <w:t>.</w:t>
      </w:r>
    </w:p>
    <w:p w14:paraId="60763D72" w14:textId="77777777" w:rsidR="0063557C" w:rsidRPr="0063557C" w:rsidRDefault="0063557C" w:rsidP="009643F7">
      <w:pPr>
        <w:rPr>
          <w:rFonts w:ascii="Times New Roman" w:eastAsia="SimSun" w:hAnsi="Times New Roman"/>
          <w:kern w:val="2"/>
        </w:rPr>
      </w:pPr>
    </w:p>
    <w:p w14:paraId="1DD79C1C" w14:textId="77777777" w:rsidR="008B6067" w:rsidRDefault="008B6067" w:rsidP="008B6067">
      <w:pPr>
        <w:rPr>
          <w:szCs w:val="20"/>
          <w:lang w:val="en-US" w:eastAsia="ja-JP"/>
        </w:rPr>
      </w:pPr>
      <w:r w:rsidRPr="007F08A4">
        <w:rPr>
          <w:szCs w:val="20"/>
          <w:highlight w:val="yellow"/>
          <w:lang w:val="en-US" w:eastAsia="ja-JP"/>
        </w:rPr>
        <w:t>[78-04] Joon (LG Electronics)</w:t>
      </w:r>
    </w:p>
    <w:tbl>
      <w:tblPr>
        <w:tblW w:w="10360" w:type="dxa"/>
        <w:tblLook w:val="04A0" w:firstRow="1" w:lastRow="0" w:firstColumn="1" w:lastColumn="0" w:noHBand="0" w:noVBand="1"/>
      </w:tblPr>
      <w:tblGrid>
        <w:gridCol w:w="1360"/>
        <w:gridCol w:w="4860"/>
        <w:gridCol w:w="2800"/>
        <w:gridCol w:w="1340"/>
      </w:tblGrid>
      <w:tr w:rsidR="008B1AA1" w:rsidRPr="007D553D" w14:paraId="1895E658" w14:textId="77777777" w:rsidTr="00121A84">
        <w:trPr>
          <w:trHeight w:val="24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B1BDC" w14:textId="48A1CE1B" w:rsidR="008B1AA1" w:rsidRPr="007D553D" w:rsidRDefault="00DD3BF3" w:rsidP="00121A84">
            <w:pPr>
              <w:rPr>
                <w:rFonts w:ascii="Times New Roman" w:eastAsia="Times New Roman" w:hAnsi="Times New Roman"/>
                <w:sz w:val="18"/>
                <w:szCs w:val="18"/>
                <w:lang w:eastAsia="en-GB"/>
              </w:rPr>
            </w:pPr>
            <w:hyperlink r:id="rId1097" w:history="1">
              <w:r w:rsidR="005A29DE">
                <w:rPr>
                  <w:rStyle w:val="Hyperlink"/>
                  <w:rFonts w:ascii="Times New Roman" w:eastAsia="Times New Roman" w:hAnsi="Times New Roman"/>
                  <w:sz w:val="18"/>
                  <w:szCs w:val="18"/>
                  <w:lang w:eastAsia="en-GB"/>
                </w:rPr>
                <w:t>R1-143599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2D88EA1" w14:textId="77777777" w:rsidR="008B1AA1" w:rsidRPr="007D553D" w:rsidRDefault="008B1AA1" w:rsidP="00121A84">
            <w:pPr>
              <w:rPr>
                <w:rFonts w:ascii="Times New Roman" w:eastAsia="Times New Roman" w:hAnsi="Times New Roman"/>
                <w:sz w:val="18"/>
                <w:szCs w:val="18"/>
                <w:lang w:eastAsia="en-GB"/>
              </w:rPr>
            </w:pPr>
            <w:r w:rsidRPr="007D553D">
              <w:rPr>
                <w:rFonts w:ascii="Times New Roman" w:eastAsia="Times New Roman" w:hAnsi="Times New Roman"/>
                <w:sz w:val="18"/>
                <w:szCs w:val="18"/>
                <w:lang w:eastAsia="en-GB"/>
              </w:rPr>
              <w:t>Clarification of PUSCH rate matching with SRS</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38E489CF" w14:textId="77777777" w:rsidR="008B1AA1" w:rsidRPr="007D553D" w:rsidRDefault="008B1AA1" w:rsidP="00121A84">
            <w:pPr>
              <w:rPr>
                <w:rFonts w:ascii="Times New Roman" w:eastAsia="Times New Roman" w:hAnsi="Times New Roman"/>
                <w:sz w:val="18"/>
                <w:szCs w:val="18"/>
                <w:lang w:eastAsia="en-GB"/>
              </w:rPr>
            </w:pPr>
            <w:r w:rsidRPr="007D553D">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287A371" w14:textId="77777777" w:rsidR="008B1AA1" w:rsidRPr="007D553D" w:rsidRDefault="008B1AA1" w:rsidP="00121A84">
            <w:pPr>
              <w:rPr>
                <w:rFonts w:ascii="Times New Roman" w:eastAsia="Times New Roman" w:hAnsi="Times New Roman"/>
                <w:sz w:val="18"/>
                <w:szCs w:val="18"/>
                <w:lang w:eastAsia="en-GB"/>
              </w:rPr>
            </w:pPr>
            <w:r w:rsidRPr="007D553D">
              <w:rPr>
                <w:rFonts w:ascii="Times New Roman" w:eastAsia="Times New Roman" w:hAnsi="Times New Roman"/>
                <w:sz w:val="18"/>
                <w:szCs w:val="18"/>
                <w:lang w:eastAsia="en-GB"/>
              </w:rPr>
              <w:t> </w:t>
            </w:r>
          </w:p>
        </w:tc>
      </w:tr>
    </w:tbl>
    <w:p w14:paraId="7490E9E5" w14:textId="22543055" w:rsidR="008B6067" w:rsidRDefault="008B6067" w:rsidP="008B6067">
      <w:pPr>
        <w:rPr>
          <w:szCs w:val="20"/>
          <w:lang w:val="en-US" w:eastAsia="ja-JP"/>
        </w:rPr>
      </w:pPr>
      <w:r>
        <w:rPr>
          <w:szCs w:val="20"/>
          <w:lang w:val="en-US" w:eastAsia="ja-JP"/>
        </w:rPr>
        <w:t xml:space="preserve">Email discussion/approval until </w:t>
      </w:r>
      <w:r w:rsidR="008B1AA1">
        <w:rPr>
          <w:szCs w:val="20"/>
          <w:lang w:val="en-US" w:eastAsia="ja-JP"/>
        </w:rPr>
        <w:t>October 2</w:t>
      </w:r>
      <w:r w:rsidR="008B1AA1" w:rsidRPr="008B1AA1">
        <w:rPr>
          <w:szCs w:val="20"/>
          <w:vertAlign w:val="superscript"/>
          <w:lang w:val="en-US" w:eastAsia="ja-JP"/>
        </w:rPr>
        <w:t>nd</w:t>
      </w:r>
      <w:r w:rsidR="008B1AA1">
        <w:rPr>
          <w:szCs w:val="20"/>
          <w:lang w:val="en-US" w:eastAsia="ja-JP"/>
        </w:rPr>
        <w:t>.</w:t>
      </w:r>
    </w:p>
    <w:p w14:paraId="521CC2EA" w14:textId="77777777" w:rsidR="006E706B" w:rsidRPr="00FC4D55" w:rsidRDefault="006E706B" w:rsidP="006E706B">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No conclusion reached by Oct 2</w:t>
      </w:r>
      <w:r w:rsidRPr="006E706B">
        <w:rPr>
          <w:rFonts w:ascii="Times New Roman" w:eastAsia="SimSun" w:hAnsi="Times New Roman"/>
          <w:b/>
          <w:color w:val="C00000"/>
          <w:kern w:val="2"/>
          <w:vertAlign w:val="superscript"/>
        </w:rPr>
        <w:t>nd</w:t>
      </w:r>
      <w:r>
        <w:rPr>
          <w:rFonts w:ascii="Times New Roman" w:eastAsia="SimSun" w:hAnsi="Times New Roman"/>
          <w:b/>
          <w:color w:val="C00000"/>
          <w:kern w:val="2"/>
        </w:rPr>
        <w:t>. Status to be checked at RAN1#78bis.</w:t>
      </w:r>
    </w:p>
    <w:p w14:paraId="63FFC32F" w14:textId="77777777" w:rsidR="00A205DE" w:rsidRDefault="00A205DE" w:rsidP="00FC4D55"/>
    <w:p w14:paraId="0C9946F3" w14:textId="3A694935" w:rsidR="00414FAC" w:rsidRDefault="00414FAC" w:rsidP="00414FAC">
      <w:pPr>
        <w:rPr>
          <w:szCs w:val="20"/>
          <w:lang w:val="en-US" w:eastAsia="ja-JP"/>
        </w:rPr>
      </w:pPr>
      <w:r>
        <w:rPr>
          <w:szCs w:val="20"/>
          <w:lang w:val="en-US" w:eastAsia="ja-JP"/>
        </w:rPr>
        <w:t>[78-06] Stefan (Ericsson), Brian (Huawei), Bob (Motorola mobility)</w:t>
      </w:r>
    </w:p>
    <w:p w14:paraId="6F4395B7" w14:textId="77777777" w:rsidR="00414FAC" w:rsidRDefault="00414FAC" w:rsidP="00414FAC">
      <w:pPr>
        <w:rPr>
          <w:szCs w:val="20"/>
          <w:lang w:val="en-US" w:eastAsia="ja-JP"/>
        </w:rPr>
      </w:pPr>
      <w:r>
        <w:rPr>
          <w:szCs w:val="20"/>
          <w:lang w:val="en-US" w:eastAsia="ja-JP"/>
        </w:rPr>
        <w:t>Rel-12 CRs - All agreed Rel-12 CRs of Rel-12 features will be incorporated into CRs by the editors</w:t>
      </w:r>
    </w:p>
    <w:p w14:paraId="0ED38B97" w14:textId="77777777" w:rsidR="00414FAC" w:rsidRPr="00FC4D55" w:rsidRDefault="00414FAC" w:rsidP="00414FAC">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No need for such thread. CRs already agreed shall be submitted separately to plenary.</w:t>
      </w:r>
    </w:p>
    <w:p w14:paraId="48F57BC0" w14:textId="77777777" w:rsidR="00414FAC" w:rsidRDefault="00414FAC" w:rsidP="00FC4D55">
      <w:pPr>
        <w:rPr>
          <w:lang w:val="en-US"/>
        </w:rPr>
      </w:pPr>
    </w:p>
    <w:p w14:paraId="54601211" w14:textId="77777777" w:rsidR="00414FAC" w:rsidRDefault="00414FAC" w:rsidP="0079425D">
      <w:pPr>
        <w:rPr>
          <w:szCs w:val="20"/>
          <w:lang w:val="en-US" w:eastAsia="ja-JP"/>
        </w:rPr>
      </w:pPr>
      <w:r w:rsidRPr="00121A84">
        <w:rPr>
          <w:szCs w:val="20"/>
          <w:lang w:val="en-US" w:eastAsia="ja-JP"/>
        </w:rPr>
        <w:t>[78-07] Stefan (Ericsson), Brian (Huwei), Bob (Motorola mobility)</w:t>
      </w:r>
    </w:p>
    <w:p w14:paraId="04A1F39E" w14:textId="77777777" w:rsidR="00414FAC" w:rsidRDefault="00414FAC" w:rsidP="00414FAC">
      <w:pPr>
        <w:rPr>
          <w:szCs w:val="20"/>
          <w:lang w:val="en-US" w:eastAsia="ja-JP"/>
        </w:rPr>
      </w:pPr>
      <w:r>
        <w:rPr>
          <w:szCs w:val="20"/>
          <w:lang w:val="en-US" w:eastAsia="ja-JP"/>
        </w:rPr>
        <w:lastRenderedPageBreak/>
        <w:t>Rel-12 CRs for NAICS, D2D, SCE, DC</w:t>
      </w:r>
    </w:p>
    <w:p w14:paraId="540B94EB" w14:textId="77777777" w:rsidR="00414FAC" w:rsidRDefault="00414FAC" w:rsidP="00414FAC">
      <w:pPr>
        <w:rPr>
          <w:szCs w:val="20"/>
          <w:lang w:val="en-US" w:eastAsia="ja-JP"/>
        </w:rPr>
      </w:pPr>
      <w:r>
        <w:rPr>
          <w:szCs w:val="20"/>
          <w:lang w:val="en-US" w:eastAsia="ja-JP"/>
        </w:rPr>
        <w:t>Editors will provide updated CRs by 9/26, then all delegates should check and comment to editors until RAN1 #78bis meeting</w:t>
      </w:r>
    </w:p>
    <w:p w14:paraId="5B5CCEC4" w14:textId="63B522F7" w:rsidR="00414FAC" w:rsidRPr="00FC4D55" w:rsidRDefault="00414FAC" w:rsidP="00414FAC">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121A84">
        <w:rPr>
          <w:rFonts w:ascii="Times New Roman" w:eastAsia="SimSun" w:hAnsi="Times New Roman"/>
          <w:b/>
          <w:color w:val="C00000"/>
          <w:kern w:val="2"/>
        </w:rPr>
        <w:t>CRs for review shall be available at RAN1#78bis.</w:t>
      </w:r>
    </w:p>
    <w:p w14:paraId="7DE1A411" w14:textId="77777777" w:rsidR="00414FAC" w:rsidRPr="00414FAC" w:rsidRDefault="00414FAC" w:rsidP="00FC4D55">
      <w:pPr>
        <w:rPr>
          <w:lang w:val="en-US"/>
        </w:rPr>
      </w:pPr>
    </w:p>
    <w:p w14:paraId="554E9337" w14:textId="77777777" w:rsidR="007A5AC0" w:rsidRPr="00B91E24" w:rsidRDefault="007A5AC0" w:rsidP="009643F7">
      <w:pPr>
        <w:numPr>
          <w:ilvl w:val="0"/>
          <w:numId w:val="11"/>
        </w:numPr>
        <w:rPr>
          <w:rFonts w:ascii="Times New Roman" w:eastAsia="SimSun" w:hAnsi="Times New Roman"/>
          <w:b/>
          <w:kern w:val="2"/>
        </w:rPr>
      </w:pPr>
      <w:r w:rsidRPr="00B91E24">
        <w:rPr>
          <w:rFonts w:ascii="Times New Roman" w:hAnsi="Times New Roman"/>
          <w:b/>
        </w:rPr>
        <w:t>Text proposal for TS and TR</w:t>
      </w:r>
    </w:p>
    <w:p w14:paraId="0C33DD68" w14:textId="77777777" w:rsidR="00414FAC" w:rsidRDefault="00414FAC" w:rsidP="00414FAC"/>
    <w:p w14:paraId="79112379" w14:textId="77777777" w:rsidR="00414FAC" w:rsidRPr="0032079F" w:rsidRDefault="00414FAC" w:rsidP="00414FAC">
      <w:pPr>
        <w:rPr>
          <w:szCs w:val="20"/>
          <w:lang w:val="en-US" w:eastAsia="ja-JP"/>
        </w:rPr>
      </w:pPr>
      <w:r w:rsidRPr="00D51796">
        <w:rPr>
          <w:szCs w:val="20"/>
          <w:highlight w:val="green"/>
          <w:lang w:val="en-US" w:eastAsia="ja-JP"/>
        </w:rPr>
        <w:t>[78-13] Bishwarup/Xiaoyi (Nokia Net.)</w:t>
      </w:r>
    </w:p>
    <w:tbl>
      <w:tblPr>
        <w:tblW w:w="10360" w:type="dxa"/>
        <w:tblLook w:val="04A0" w:firstRow="1" w:lastRow="0" w:firstColumn="1" w:lastColumn="0" w:noHBand="0" w:noVBand="1"/>
      </w:tblPr>
      <w:tblGrid>
        <w:gridCol w:w="1360"/>
        <w:gridCol w:w="4860"/>
        <w:gridCol w:w="2800"/>
        <w:gridCol w:w="1340"/>
      </w:tblGrid>
      <w:tr w:rsidR="00414FAC" w:rsidRPr="00D51796" w14:paraId="75AB2B20" w14:textId="77777777" w:rsidTr="00BF42F2">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ABF29" w14:textId="2DC34D10" w:rsidR="00414FAC" w:rsidRPr="00D51796" w:rsidRDefault="00DD3BF3" w:rsidP="00BF42F2">
            <w:pPr>
              <w:rPr>
                <w:rFonts w:ascii="Times New Roman" w:eastAsia="Times New Roman" w:hAnsi="Times New Roman"/>
                <w:sz w:val="18"/>
                <w:szCs w:val="18"/>
                <w:highlight w:val="green"/>
                <w:lang w:eastAsia="en-GB"/>
              </w:rPr>
            </w:pPr>
            <w:hyperlink r:id="rId1098" w:history="1">
              <w:r w:rsidR="005A29DE">
                <w:rPr>
                  <w:rStyle w:val="Hyperlink"/>
                  <w:rFonts w:ascii="Times New Roman" w:eastAsia="Times New Roman" w:hAnsi="Times New Roman"/>
                  <w:sz w:val="18"/>
                  <w:szCs w:val="18"/>
                  <w:highlight w:val="green"/>
                  <w:lang w:eastAsia="en-GB"/>
                </w:rPr>
                <w:t>R1-143663</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62D45871" w14:textId="77777777" w:rsidR="00414FAC" w:rsidRPr="00D51796" w:rsidRDefault="00414FAC" w:rsidP="00BF42F2">
            <w:pPr>
              <w:rPr>
                <w:rFonts w:ascii="Times New Roman" w:eastAsia="Times New Roman" w:hAnsi="Times New Roman"/>
                <w:sz w:val="18"/>
                <w:szCs w:val="18"/>
                <w:lang w:eastAsia="en-GB"/>
              </w:rPr>
            </w:pPr>
            <w:r w:rsidRPr="00D51796">
              <w:rPr>
                <w:rFonts w:ascii="Times New Roman" w:eastAsia="Times New Roman" w:hAnsi="Times New Roman"/>
                <w:sz w:val="18"/>
                <w:szCs w:val="18"/>
                <w:lang w:eastAsia="en-GB"/>
              </w:rPr>
              <w:t>TR36.873 v2.1.0 on Study on 3D channel model for LTE (Release 12)</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0751CB02" w14:textId="77777777" w:rsidR="00414FAC" w:rsidRPr="00D51796" w:rsidRDefault="00414FAC" w:rsidP="00BF42F2">
            <w:pPr>
              <w:rPr>
                <w:rFonts w:ascii="Times New Roman" w:eastAsia="Times New Roman" w:hAnsi="Times New Roman"/>
                <w:sz w:val="18"/>
                <w:szCs w:val="18"/>
                <w:lang w:eastAsia="en-GB"/>
              </w:rPr>
            </w:pPr>
            <w:r w:rsidRPr="00D51796">
              <w:rPr>
                <w:rFonts w:ascii="Times New Roman" w:eastAsia="Times New Roman" w:hAnsi="Times New Roman"/>
                <w:sz w:val="18"/>
                <w:szCs w:val="18"/>
                <w:lang w:eastAsia="en-GB"/>
              </w:rPr>
              <w:t>Nokia Networks, Nokia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7E5CB0A" w14:textId="77777777" w:rsidR="00414FAC" w:rsidRPr="00D51796" w:rsidRDefault="00414FAC" w:rsidP="00BF42F2">
            <w:pPr>
              <w:rPr>
                <w:rFonts w:ascii="Times New Roman" w:eastAsia="Times New Roman" w:hAnsi="Times New Roman"/>
                <w:sz w:val="18"/>
                <w:szCs w:val="18"/>
                <w:lang w:eastAsia="en-GB"/>
              </w:rPr>
            </w:pPr>
            <w:r w:rsidRPr="00D51796">
              <w:rPr>
                <w:rFonts w:ascii="Times New Roman" w:eastAsia="Times New Roman" w:hAnsi="Times New Roman"/>
                <w:sz w:val="18"/>
                <w:szCs w:val="18"/>
                <w:lang w:eastAsia="en-GB"/>
              </w:rPr>
              <w:t> </w:t>
            </w:r>
          </w:p>
        </w:tc>
      </w:tr>
    </w:tbl>
    <w:p w14:paraId="42A26B6D" w14:textId="77777777" w:rsidR="00414FAC" w:rsidRDefault="00414FAC" w:rsidP="00414FAC">
      <w:pPr>
        <w:rPr>
          <w:szCs w:val="20"/>
          <w:lang w:val="en-US" w:eastAsia="ja-JP"/>
        </w:rPr>
      </w:pPr>
      <w:r w:rsidRPr="0032079F">
        <w:rPr>
          <w:szCs w:val="20"/>
          <w:lang w:val="en-US" w:eastAsia="ja-JP"/>
        </w:rPr>
        <w:t xml:space="preserve">Email approval until </w:t>
      </w:r>
      <w:r>
        <w:rPr>
          <w:szCs w:val="20"/>
          <w:lang w:val="en-US" w:eastAsia="ja-JP"/>
        </w:rPr>
        <w:t>August 28</w:t>
      </w:r>
      <w:r w:rsidRPr="00D51796">
        <w:rPr>
          <w:szCs w:val="20"/>
          <w:vertAlign w:val="superscript"/>
          <w:lang w:val="en-US" w:eastAsia="ja-JP"/>
        </w:rPr>
        <w:t>th</w:t>
      </w:r>
      <w:r>
        <w:rPr>
          <w:szCs w:val="20"/>
          <w:lang w:val="en-US" w:eastAsia="ja-JP"/>
        </w:rPr>
        <w:t>.</w:t>
      </w:r>
    </w:p>
    <w:p w14:paraId="6C0017BA" w14:textId="77777777" w:rsidR="00414FAC" w:rsidRPr="00FC4D55" w:rsidRDefault="00414FAC" w:rsidP="00414FAC">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According to Mr Chair’s decision on Sept.1</w:t>
      </w:r>
      <w:r w:rsidRPr="00B766D6">
        <w:rPr>
          <w:rFonts w:ascii="Times New Roman" w:eastAsia="SimSun" w:hAnsi="Times New Roman"/>
          <w:b/>
          <w:color w:val="C00000"/>
          <w:kern w:val="2"/>
          <w:vertAlign w:val="superscript"/>
        </w:rPr>
        <w:t>st</w:t>
      </w:r>
      <w:r>
        <w:rPr>
          <w:rFonts w:ascii="Times New Roman" w:eastAsia="SimSun" w:hAnsi="Times New Roman"/>
          <w:b/>
          <w:color w:val="C00000"/>
          <w:kern w:val="2"/>
        </w:rPr>
        <w:t>, the document is agreed and endorsed as version 2.1.0 for approval by RAN#65.</w:t>
      </w:r>
    </w:p>
    <w:p w14:paraId="1204BDA5" w14:textId="77777777" w:rsidR="00CD3742" w:rsidRPr="00414FAC" w:rsidRDefault="00CD3742" w:rsidP="009643F7">
      <w:pPr>
        <w:rPr>
          <w:rFonts w:ascii="Times New Roman" w:hAnsi="Times New Roman"/>
          <w:lang w:val="en-US" w:eastAsia="ja-JP"/>
        </w:rPr>
      </w:pPr>
    </w:p>
    <w:p w14:paraId="57943DAD" w14:textId="77777777" w:rsidR="009B39B3" w:rsidRPr="00B91E24" w:rsidRDefault="009B39B3" w:rsidP="009643F7">
      <w:pPr>
        <w:numPr>
          <w:ilvl w:val="0"/>
          <w:numId w:val="11"/>
        </w:numPr>
        <w:rPr>
          <w:rFonts w:ascii="Times New Roman" w:hAnsi="Times New Roman"/>
          <w:b/>
        </w:rPr>
      </w:pPr>
      <w:r w:rsidRPr="00B91E24">
        <w:rPr>
          <w:rFonts w:ascii="Times New Roman" w:hAnsi="Times New Roman"/>
          <w:b/>
        </w:rPr>
        <w:t>Miscellaneous</w:t>
      </w:r>
    </w:p>
    <w:p w14:paraId="6AAFEA30" w14:textId="77777777" w:rsidR="00FC4D55" w:rsidRDefault="00FC4D55" w:rsidP="00FC4D55">
      <w:pPr>
        <w:rPr>
          <w:lang w:val="en-US"/>
        </w:rPr>
      </w:pPr>
    </w:p>
    <w:p w14:paraId="28195EFB" w14:textId="77777777" w:rsidR="0063557C" w:rsidRDefault="0063557C" w:rsidP="0063557C">
      <w:pPr>
        <w:rPr>
          <w:szCs w:val="20"/>
          <w:lang w:val="en-US" w:eastAsia="ja-JP"/>
        </w:rPr>
      </w:pPr>
      <w:r w:rsidRPr="00993577">
        <w:rPr>
          <w:szCs w:val="20"/>
          <w:highlight w:val="green"/>
          <w:lang w:val="en-US" w:eastAsia="ja-JP"/>
        </w:rPr>
        <w:t>[78-03] Klaus (Nokia corp.)</w:t>
      </w:r>
    </w:p>
    <w:p w14:paraId="52386288" w14:textId="187E8233" w:rsidR="0063557C" w:rsidRPr="00B766D6" w:rsidRDefault="0063557C" w:rsidP="0063557C">
      <w:pPr>
        <w:rPr>
          <w:szCs w:val="20"/>
          <w:lang w:val="en-US" w:eastAsia="ja-JP"/>
        </w:rPr>
      </w:pPr>
      <w:r>
        <w:rPr>
          <w:szCs w:val="20"/>
          <w:lang w:val="en-US" w:eastAsia="ja-JP"/>
        </w:rPr>
        <w:t>UE assumption of DqPTS symbols</w:t>
      </w:r>
      <w:r w:rsidR="00993577">
        <w:rPr>
          <w:szCs w:val="20"/>
          <w:lang w:val="en-US" w:eastAsia="ja-JP"/>
        </w:rPr>
        <w:t xml:space="preserve"> for e</w:t>
      </w:r>
      <w:r>
        <w:rPr>
          <w:szCs w:val="20"/>
          <w:lang w:val="en-US" w:eastAsia="ja-JP"/>
        </w:rPr>
        <w:t>mail discussion until September 4</w:t>
      </w:r>
      <w:r w:rsidRPr="00B766D6">
        <w:rPr>
          <w:szCs w:val="20"/>
          <w:vertAlign w:val="superscript"/>
          <w:lang w:val="en-US" w:eastAsia="ja-JP"/>
        </w:rPr>
        <w:t>th</w:t>
      </w:r>
    </w:p>
    <w:p w14:paraId="500E6E39" w14:textId="74974ED8" w:rsidR="00993577" w:rsidRPr="00993577" w:rsidRDefault="0063557C" w:rsidP="00993577">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993577">
        <w:rPr>
          <w:rFonts w:ascii="Times New Roman" w:eastAsia="SimSun" w:hAnsi="Times New Roman"/>
          <w:b/>
          <w:color w:val="C00000"/>
          <w:kern w:val="2"/>
        </w:rPr>
        <w:t>According to Mr Chair’s decision on Sept.10</w:t>
      </w:r>
      <w:r w:rsidR="00993577" w:rsidRPr="00993577">
        <w:rPr>
          <w:rFonts w:ascii="Times New Roman" w:eastAsia="SimSun" w:hAnsi="Times New Roman"/>
          <w:b/>
          <w:color w:val="C00000"/>
          <w:kern w:val="2"/>
          <w:vertAlign w:val="superscript"/>
        </w:rPr>
        <w:t>th</w:t>
      </w:r>
      <w:r w:rsidR="00993577">
        <w:rPr>
          <w:rFonts w:ascii="Times New Roman" w:eastAsia="SimSun" w:hAnsi="Times New Roman"/>
          <w:b/>
          <w:color w:val="C00000"/>
          <w:kern w:val="2"/>
        </w:rPr>
        <w:t>, the following conclusion applies:</w:t>
      </w:r>
      <w:r w:rsidR="00993577" w:rsidRPr="00993577">
        <w:t xml:space="preserve"> </w:t>
      </w:r>
    </w:p>
    <w:p w14:paraId="54A7536D" w14:textId="0D90FE1C" w:rsidR="00993577" w:rsidRPr="00993577" w:rsidRDefault="00993577" w:rsidP="00993577">
      <w:pPr>
        <w:rPr>
          <w:rFonts w:ascii="Times New Roman" w:eastAsia="SimSun" w:hAnsi="Times New Roman"/>
          <w:b/>
          <w:color w:val="C00000"/>
          <w:kern w:val="2"/>
        </w:rPr>
      </w:pPr>
      <w:r>
        <w:rPr>
          <w:rFonts w:ascii="Times New Roman" w:eastAsia="SimSun" w:hAnsi="Times New Roman"/>
          <w:b/>
          <w:color w:val="C00000"/>
          <w:kern w:val="2"/>
        </w:rPr>
        <w:tab/>
      </w:r>
      <w:r w:rsidRPr="00993577">
        <w:rPr>
          <w:rFonts w:ascii="Times New Roman" w:eastAsia="SimSun" w:hAnsi="Times New Roman"/>
          <w:b/>
          <w:color w:val="C00000"/>
          <w:kern w:val="2"/>
        </w:rPr>
        <w:t>-</w:t>
      </w:r>
      <w:r>
        <w:rPr>
          <w:rFonts w:ascii="Times New Roman" w:eastAsia="SimSun" w:hAnsi="Times New Roman"/>
          <w:b/>
          <w:color w:val="C00000"/>
          <w:kern w:val="2"/>
        </w:rPr>
        <w:t xml:space="preserve"> </w:t>
      </w:r>
      <w:r w:rsidRPr="00993577">
        <w:rPr>
          <w:rFonts w:ascii="Times New Roman" w:eastAsia="SimSun" w:hAnsi="Times New Roman"/>
          <w:b/>
          <w:color w:val="C00000"/>
          <w:kern w:val="2"/>
        </w:rPr>
        <w:t>No need to change 36.214 in terms of special subframe handling for restricted measurements</w:t>
      </w:r>
    </w:p>
    <w:p w14:paraId="32386AD1" w14:textId="5EFFF643" w:rsidR="00993577" w:rsidRPr="00993577" w:rsidRDefault="00993577" w:rsidP="00993577">
      <w:pPr>
        <w:rPr>
          <w:rFonts w:ascii="Times New Roman" w:eastAsia="SimSun" w:hAnsi="Times New Roman"/>
          <w:b/>
          <w:color w:val="C00000"/>
          <w:kern w:val="2"/>
        </w:rPr>
      </w:pPr>
      <w:r>
        <w:rPr>
          <w:rFonts w:ascii="Times New Roman" w:eastAsia="SimSun" w:hAnsi="Times New Roman"/>
          <w:b/>
          <w:color w:val="C00000"/>
          <w:kern w:val="2"/>
        </w:rPr>
        <w:tab/>
      </w:r>
      <w:r w:rsidRPr="00993577">
        <w:rPr>
          <w:rFonts w:ascii="Times New Roman" w:eastAsia="SimSun" w:hAnsi="Times New Roman"/>
          <w:b/>
          <w:color w:val="C00000"/>
          <w:kern w:val="2"/>
        </w:rPr>
        <w:t>-</w:t>
      </w:r>
      <w:r>
        <w:rPr>
          <w:rFonts w:ascii="Times New Roman" w:eastAsia="SimSun" w:hAnsi="Times New Roman"/>
          <w:b/>
          <w:color w:val="C00000"/>
          <w:kern w:val="2"/>
        </w:rPr>
        <w:t xml:space="preserve"> </w:t>
      </w:r>
      <w:r w:rsidRPr="00993577">
        <w:rPr>
          <w:rFonts w:ascii="Times New Roman" w:eastAsia="SimSun" w:hAnsi="Times New Roman"/>
          <w:b/>
          <w:color w:val="C00000"/>
          <w:kern w:val="2"/>
        </w:rPr>
        <w:t>Special subframe handling for the new RSRQ measurement definition can be left to UE implementation.</w:t>
      </w:r>
    </w:p>
    <w:p w14:paraId="1B49ECDB" w14:textId="77777777" w:rsidR="008B6067" w:rsidRDefault="008B6067" w:rsidP="008B6067">
      <w:pPr>
        <w:rPr>
          <w:szCs w:val="20"/>
          <w:lang w:val="en-US" w:eastAsia="ja-JP"/>
        </w:rPr>
      </w:pPr>
    </w:p>
    <w:p w14:paraId="7E10612D" w14:textId="77777777" w:rsidR="008B6067" w:rsidRDefault="008B6067" w:rsidP="008B6067">
      <w:pPr>
        <w:rPr>
          <w:szCs w:val="20"/>
          <w:lang w:val="en-US" w:eastAsia="ja-JP"/>
        </w:rPr>
      </w:pPr>
      <w:r w:rsidRPr="007D5D54">
        <w:rPr>
          <w:szCs w:val="20"/>
          <w:lang w:val="en-US" w:eastAsia="ja-JP"/>
        </w:rPr>
        <w:t>[78-08] Yunjung (LG Electronics)</w:t>
      </w:r>
    </w:p>
    <w:p w14:paraId="556CF076" w14:textId="77777777" w:rsidR="008B6067" w:rsidRDefault="008B6067" w:rsidP="008B6067">
      <w:pPr>
        <w:rPr>
          <w:szCs w:val="20"/>
          <w:lang w:val="en-US" w:eastAsia="ja-JP"/>
        </w:rPr>
      </w:pPr>
      <w:r>
        <w:rPr>
          <w:szCs w:val="20"/>
          <w:lang w:val="en-US" w:eastAsia="ja-JP"/>
        </w:rPr>
        <w:t>Clarification on synchronous/asynchronous scenario for DC</w:t>
      </w:r>
    </w:p>
    <w:p w14:paraId="4F51B51C" w14:textId="77777777" w:rsidR="008B6067" w:rsidRDefault="008B6067" w:rsidP="008B6067">
      <w:pPr>
        <w:rPr>
          <w:szCs w:val="20"/>
          <w:lang w:val="en-US" w:eastAsia="ja-JP"/>
        </w:rPr>
      </w:pPr>
      <w:r>
        <w:rPr>
          <w:szCs w:val="20"/>
          <w:lang w:val="en-US" w:eastAsia="ja-JP"/>
        </w:rPr>
        <w:t>Email discussion until 9/15</w:t>
      </w:r>
    </w:p>
    <w:p w14:paraId="346E6A78" w14:textId="6FB95C64" w:rsidR="006E706B" w:rsidRPr="00FC4D55" w:rsidRDefault="006E706B" w:rsidP="006E706B">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No conclusion reached by Oct 2</w:t>
      </w:r>
      <w:r w:rsidRPr="006E706B">
        <w:rPr>
          <w:rFonts w:ascii="Times New Roman" w:eastAsia="SimSun" w:hAnsi="Times New Roman"/>
          <w:b/>
          <w:color w:val="C00000"/>
          <w:kern w:val="2"/>
          <w:vertAlign w:val="superscript"/>
        </w:rPr>
        <w:t>nd</w:t>
      </w:r>
      <w:r>
        <w:rPr>
          <w:rFonts w:ascii="Times New Roman" w:eastAsia="SimSun" w:hAnsi="Times New Roman"/>
          <w:b/>
          <w:color w:val="C00000"/>
          <w:kern w:val="2"/>
        </w:rPr>
        <w:t>. Status to be checked at RAN1#78bis</w:t>
      </w:r>
      <w:r w:rsidR="007D5D54">
        <w:rPr>
          <w:rFonts w:ascii="Times New Roman" w:eastAsia="SimSun" w:hAnsi="Times New Roman"/>
          <w:b/>
          <w:color w:val="C00000"/>
          <w:kern w:val="2"/>
        </w:rPr>
        <w:t>,</w:t>
      </w:r>
      <w:r w:rsidR="007D5D54" w:rsidRPr="007D5D54">
        <w:t xml:space="preserve"> </w:t>
      </w:r>
      <w:r w:rsidR="007D5D54" w:rsidRPr="007D5D54">
        <w:rPr>
          <w:rFonts w:ascii="Times New Roman" w:eastAsia="SimSun" w:hAnsi="Times New Roman"/>
          <w:b/>
          <w:color w:val="C00000"/>
          <w:kern w:val="2"/>
        </w:rPr>
        <w:t>focus</w:t>
      </w:r>
      <w:r w:rsidR="007D5D54">
        <w:rPr>
          <w:rFonts w:ascii="Times New Roman" w:eastAsia="SimSun" w:hAnsi="Times New Roman"/>
          <w:b/>
          <w:color w:val="C00000"/>
          <w:kern w:val="2"/>
        </w:rPr>
        <w:t xml:space="preserve">ing first </w:t>
      </w:r>
      <w:r w:rsidR="007D5D54" w:rsidRPr="007D5D54">
        <w:rPr>
          <w:rFonts w:ascii="Times New Roman" w:eastAsia="SimSun" w:hAnsi="Times New Roman"/>
          <w:b/>
          <w:color w:val="C00000"/>
          <w:kern w:val="2"/>
        </w:rPr>
        <w:t xml:space="preserve"> on NW based or UE based approaches</w:t>
      </w:r>
      <w:r w:rsidR="007D5D54">
        <w:rPr>
          <w:rFonts w:ascii="Times New Roman" w:eastAsia="SimSun" w:hAnsi="Times New Roman"/>
          <w:b/>
          <w:color w:val="C00000"/>
          <w:kern w:val="2"/>
        </w:rPr>
        <w:t>.</w:t>
      </w:r>
    </w:p>
    <w:p w14:paraId="0C9DCFA3" w14:textId="77777777" w:rsidR="008B6067" w:rsidRPr="006E706B" w:rsidRDefault="008B6067" w:rsidP="008B6067">
      <w:pPr>
        <w:rPr>
          <w:szCs w:val="20"/>
          <w:lang w:eastAsia="ja-JP"/>
        </w:rPr>
      </w:pPr>
    </w:p>
    <w:p w14:paraId="1D33593D" w14:textId="77777777" w:rsidR="008B6067" w:rsidRDefault="008B6067" w:rsidP="008B6067">
      <w:pPr>
        <w:rPr>
          <w:szCs w:val="20"/>
          <w:lang w:val="en-US" w:eastAsia="ja-JP"/>
        </w:rPr>
      </w:pPr>
      <w:r w:rsidRPr="00AE0B88">
        <w:rPr>
          <w:szCs w:val="20"/>
          <w:lang w:val="en-US" w:eastAsia="ja-JP"/>
        </w:rPr>
        <w:t>[78-09] Kevin (NEC)</w:t>
      </w:r>
    </w:p>
    <w:p w14:paraId="55F33567" w14:textId="77777777" w:rsidR="008B6067" w:rsidRDefault="008B6067" w:rsidP="008B6067">
      <w:pPr>
        <w:rPr>
          <w:szCs w:val="20"/>
          <w:lang w:val="en-US" w:eastAsia="ja-JP"/>
        </w:rPr>
      </w:pPr>
      <w:r>
        <w:rPr>
          <w:szCs w:val="20"/>
          <w:lang w:val="en-US" w:eastAsia="ja-JP"/>
        </w:rPr>
        <w:t>PRACH for DC</w:t>
      </w:r>
    </w:p>
    <w:p w14:paraId="6E548BC1" w14:textId="77777777" w:rsidR="008B6067" w:rsidRDefault="008B6067" w:rsidP="008B6067">
      <w:pPr>
        <w:rPr>
          <w:szCs w:val="20"/>
          <w:lang w:val="en-US" w:eastAsia="ja-JP"/>
        </w:rPr>
      </w:pPr>
      <w:r>
        <w:rPr>
          <w:szCs w:val="20"/>
          <w:lang w:val="en-US" w:eastAsia="ja-JP"/>
        </w:rPr>
        <w:t>Email discussion/approval until 9/15</w:t>
      </w:r>
    </w:p>
    <w:p w14:paraId="0AF740CF" w14:textId="71B10728" w:rsidR="006E706B" w:rsidRPr="00FC4D55" w:rsidRDefault="006E706B" w:rsidP="006E706B">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Pr>
          <w:rFonts w:ascii="Times New Roman" w:eastAsia="SimSun" w:hAnsi="Times New Roman"/>
          <w:b/>
          <w:color w:val="C00000"/>
          <w:kern w:val="2"/>
        </w:rPr>
        <w:t>No conclusion reached by Oct 2</w:t>
      </w:r>
      <w:r w:rsidRPr="006E706B">
        <w:rPr>
          <w:rFonts w:ascii="Times New Roman" w:eastAsia="SimSun" w:hAnsi="Times New Roman"/>
          <w:b/>
          <w:color w:val="C00000"/>
          <w:kern w:val="2"/>
          <w:vertAlign w:val="superscript"/>
        </w:rPr>
        <w:t>nd</w:t>
      </w:r>
      <w:r>
        <w:rPr>
          <w:rFonts w:ascii="Times New Roman" w:eastAsia="SimSun" w:hAnsi="Times New Roman"/>
          <w:b/>
          <w:color w:val="C00000"/>
          <w:kern w:val="2"/>
        </w:rPr>
        <w:t>. Status to be checked at RAN1#78bis</w:t>
      </w:r>
      <w:r w:rsidR="007D5D54">
        <w:rPr>
          <w:rFonts w:ascii="Times New Roman" w:eastAsia="SimSun" w:hAnsi="Times New Roman"/>
          <w:b/>
          <w:color w:val="C00000"/>
          <w:kern w:val="2"/>
        </w:rPr>
        <w:t>,</w:t>
      </w:r>
      <w:r w:rsidR="007D5D54" w:rsidRPr="007D5D54">
        <w:t xml:space="preserve"> </w:t>
      </w:r>
      <w:r w:rsidR="007D5D54" w:rsidRPr="007D5D54">
        <w:rPr>
          <w:rFonts w:ascii="Times New Roman" w:eastAsia="SimSun" w:hAnsi="Times New Roman"/>
          <w:b/>
          <w:color w:val="C00000"/>
          <w:kern w:val="2"/>
        </w:rPr>
        <w:t>focus</w:t>
      </w:r>
      <w:r w:rsidR="007D5D54">
        <w:rPr>
          <w:rFonts w:ascii="Times New Roman" w:eastAsia="SimSun" w:hAnsi="Times New Roman"/>
          <w:b/>
          <w:color w:val="C00000"/>
          <w:kern w:val="2"/>
        </w:rPr>
        <w:t xml:space="preserve">ing first </w:t>
      </w:r>
      <w:r w:rsidR="007D5D54" w:rsidRPr="007D5D54">
        <w:rPr>
          <w:rFonts w:ascii="Times New Roman" w:eastAsia="SimSun" w:hAnsi="Times New Roman"/>
          <w:b/>
          <w:color w:val="C00000"/>
          <w:kern w:val="2"/>
        </w:rPr>
        <w:t>on whether prioritization among PRACHs is supported or not</w:t>
      </w:r>
      <w:r>
        <w:rPr>
          <w:rFonts w:ascii="Times New Roman" w:eastAsia="SimSun" w:hAnsi="Times New Roman"/>
          <w:b/>
          <w:color w:val="C00000"/>
          <w:kern w:val="2"/>
        </w:rPr>
        <w:t>.</w:t>
      </w:r>
    </w:p>
    <w:p w14:paraId="3C825510" w14:textId="77777777" w:rsidR="008B6067" w:rsidRPr="006E706B" w:rsidRDefault="008B6067" w:rsidP="008B6067">
      <w:pPr>
        <w:rPr>
          <w:szCs w:val="20"/>
          <w:lang w:eastAsia="ja-JP"/>
        </w:rPr>
      </w:pPr>
    </w:p>
    <w:p w14:paraId="6F061AA8" w14:textId="77777777" w:rsidR="008B6067" w:rsidRDefault="008B6067" w:rsidP="008B6067">
      <w:pPr>
        <w:rPr>
          <w:szCs w:val="20"/>
          <w:lang w:val="en-US" w:eastAsia="ja-JP"/>
        </w:rPr>
      </w:pPr>
      <w:r w:rsidRPr="004A39BE">
        <w:rPr>
          <w:szCs w:val="20"/>
          <w:highlight w:val="green"/>
          <w:lang w:val="en-US" w:eastAsia="ja-JP"/>
        </w:rPr>
        <w:t>[78-10] Elean/Deping (Huawei)</w:t>
      </w:r>
    </w:p>
    <w:p w14:paraId="315763E5" w14:textId="29BF8C56" w:rsidR="008B6067" w:rsidRDefault="008B6067" w:rsidP="008B6067">
      <w:pPr>
        <w:rPr>
          <w:szCs w:val="20"/>
          <w:lang w:val="en-US" w:eastAsia="ja-JP"/>
        </w:rPr>
      </w:pPr>
      <w:r>
        <w:rPr>
          <w:szCs w:val="20"/>
          <w:lang w:val="en-US" w:eastAsia="ja-JP"/>
        </w:rPr>
        <w:t>Parameters offset indication initialization for D2D</w:t>
      </w:r>
      <w:r w:rsidR="00FF492F">
        <w:rPr>
          <w:szCs w:val="20"/>
          <w:lang w:val="en-US" w:eastAsia="ja-JP"/>
        </w:rPr>
        <w:t xml:space="preserve"> for email</w:t>
      </w:r>
      <w:r>
        <w:rPr>
          <w:szCs w:val="20"/>
          <w:lang w:val="en-US" w:eastAsia="ja-JP"/>
        </w:rPr>
        <w:t xml:space="preserve"> discussion until </w:t>
      </w:r>
      <w:r w:rsidR="00FF492F">
        <w:rPr>
          <w:szCs w:val="20"/>
          <w:lang w:val="en-US" w:eastAsia="ja-JP"/>
        </w:rPr>
        <w:t>August 27</w:t>
      </w:r>
      <w:r w:rsidR="00FF492F" w:rsidRPr="00FF492F">
        <w:rPr>
          <w:szCs w:val="20"/>
          <w:vertAlign w:val="superscript"/>
          <w:lang w:val="en-US" w:eastAsia="ja-JP"/>
        </w:rPr>
        <w:t>th</w:t>
      </w:r>
      <w:r w:rsidR="00FF492F">
        <w:rPr>
          <w:szCs w:val="20"/>
          <w:lang w:val="en-US" w:eastAsia="ja-JP"/>
        </w:rPr>
        <w:t>.</w:t>
      </w:r>
    </w:p>
    <w:p w14:paraId="6D62A06B" w14:textId="51DF5AF4" w:rsidR="008B6067" w:rsidRPr="00FC4D55" w:rsidRDefault="008B6067" w:rsidP="008B6067">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FF492F">
        <w:rPr>
          <w:rFonts w:ascii="Times New Roman" w:eastAsia="SimSun" w:hAnsi="Times New Roman"/>
          <w:b/>
          <w:color w:val="C00000"/>
          <w:kern w:val="2"/>
        </w:rPr>
        <w:t>According to MrChair’s email on Sept. 5</w:t>
      </w:r>
      <w:r w:rsidR="00FF492F" w:rsidRPr="00FF492F">
        <w:rPr>
          <w:rFonts w:ascii="Times New Roman" w:eastAsia="SimSun" w:hAnsi="Times New Roman"/>
          <w:b/>
          <w:color w:val="C00000"/>
          <w:kern w:val="2"/>
          <w:vertAlign w:val="superscript"/>
        </w:rPr>
        <w:t>th</w:t>
      </w:r>
      <w:r w:rsidR="00FF492F">
        <w:rPr>
          <w:rFonts w:ascii="Times New Roman" w:eastAsia="SimSun" w:hAnsi="Times New Roman"/>
          <w:b/>
          <w:color w:val="C00000"/>
          <w:kern w:val="2"/>
        </w:rPr>
        <w:t>, the following observations conclude this discussion:</w:t>
      </w:r>
    </w:p>
    <w:p w14:paraId="4999A316" w14:textId="3DF3686D" w:rsidR="00FF492F" w:rsidRPr="00FF492F" w:rsidRDefault="00FF492F" w:rsidP="00FF492F">
      <w:pPr>
        <w:pStyle w:val="B1"/>
        <w:spacing w:after="0"/>
        <w:rPr>
          <w:rFonts w:ascii="Times New Roman" w:hAnsi="Times New Roman"/>
          <w:b/>
          <w:color w:val="C00000"/>
          <w:lang w:eastAsia="zh-CN"/>
        </w:rPr>
      </w:pPr>
      <w:r w:rsidRPr="00FF492F">
        <w:rPr>
          <w:rFonts w:ascii="Times New Roman" w:hAnsi="Times New Roman"/>
          <w:b/>
          <w:color w:val="C00000"/>
          <w:lang w:eastAsia="zh-CN"/>
        </w:rPr>
        <w:t>-</w:t>
      </w:r>
      <w:r w:rsidRPr="00FF492F">
        <w:rPr>
          <w:rFonts w:ascii="Times New Roman" w:hAnsi="Times New Roman"/>
          <w:b/>
          <w:color w:val="C00000"/>
          <w:lang w:eastAsia="zh-CN"/>
        </w:rPr>
        <w:tab/>
        <w:t>Parameter offsetIndicator is not related to the inter-PLMN D2D as of now.</w:t>
      </w:r>
    </w:p>
    <w:p w14:paraId="261264ED" w14:textId="4C2D9065" w:rsidR="00FF492F" w:rsidRPr="00FF492F" w:rsidRDefault="00FF492F" w:rsidP="00FF492F">
      <w:pPr>
        <w:pStyle w:val="B1"/>
        <w:spacing w:after="0"/>
        <w:rPr>
          <w:rFonts w:ascii="Times New Roman" w:hAnsi="Times New Roman"/>
          <w:b/>
          <w:color w:val="C00000"/>
          <w:lang w:eastAsia="zh-CN"/>
        </w:rPr>
      </w:pPr>
      <w:r w:rsidRPr="00FF492F">
        <w:rPr>
          <w:rFonts w:ascii="Times New Roman" w:hAnsi="Times New Roman"/>
          <w:b/>
          <w:color w:val="C00000"/>
          <w:lang w:eastAsia="zh-CN"/>
        </w:rPr>
        <w:t>-</w:t>
      </w:r>
      <w:r w:rsidRPr="00FF492F">
        <w:rPr>
          <w:rFonts w:ascii="Times New Roman" w:hAnsi="Times New Roman"/>
          <w:b/>
          <w:color w:val="C00000"/>
          <w:lang w:eastAsia="zh-CN"/>
        </w:rPr>
        <w:tab/>
        <w:t>In R</w:t>
      </w:r>
      <w:r>
        <w:rPr>
          <w:rFonts w:ascii="Times New Roman" w:hAnsi="Times New Roman"/>
          <w:b/>
          <w:color w:val="C00000"/>
          <w:lang w:eastAsia="zh-CN"/>
        </w:rPr>
        <w:t>el-</w:t>
      </w:r>
      <w:r w:rsidRPr="00FF492F">
        <w:rPr>
          <w:rFonts w:ascii="Times New Roman" w:hAnsi="Times New Roman"/>
          <w:b/>
          <w:color w:val="C00000"/>
          <w:lang w:eastAsia="zh-CN"/>
        </w:rPr>
        <w:t>12, no standardized mechanism to exchange resource pool parameters between cells is supported</w:t>
      </w:r>
      <w:r w:rsidR="00604877">
        <w:rPr>
          <w:rFonts w:ascii="Times New Roman" w:hAnsi="Times New Roman"/>
          <w:b/>
          <w:color w:val="C00000"/>
          <w:lang w:eastAsia="zh-CN"/>
        </w:rPr>
        <w:t>.</w:t>
      </w:r>
    </w:p>
    <w:p w14:paraId="2AB69B16" w14:textId="5C28004C" w:rsidR="00FF492F" w:rsidRPr="00FF492F" w:rsidRDefault="00FF492F" w:rsidP="00FF492F">
      <w:pPr>
        <w:pStyle w:val="B1"/>
        <w:spacing w:after="0"/>
        <w:rPr>
          <w:rFonts w:ascii="Times New Roman" w:hAnsi="Times New Roman"/>
          <w:b/>
          <w:color w:val="C00000"/>
          <w:lang w:eastAsia="zh-CN"/>
        </w:rPr>
      </w:pPr>
      <w:r w:rsidRPr="00FF492F">
        <w:rPr>
          <w:rFonts w:ascii="Times New Roman" w:hAnsi="Times New Roman"/>
          <w:b/>
          <w:color w:val="C00000"/>
          <w:lang w:eastAsia="zh-CN"/>
        </w:rPr>
        <w:t>-</w:t>
      </w:r>
      <w:r w:rsidRPr="00FF492F">
        <w:rPr>
          <w:rFonts w:ascii="Times New Roman" w:hAnsi="Times New Roman"/>
          <w:b/>
          <w:color w:val="C00000"/>
          <w:lang w:eastAsia="zh-CN"/>
        </w:rPr>
        <w:tab/>
        <w:t>For D2D purpose, it is not assumed for a UE to detect the SFN of a neighbor cell by reading PBCH and SIB of neighbor cells.</w:t>
      </w:r>
    </w:p>
    <w:p w14:paraId="00A00663" w14:textId="77777777" w:rsidR="008B6067" w:rsidRDefault="008B6067" w:rsidP="008B6067">
      <w:pPr>
        <w:rPr>
          <w:szCs w:val="20"/>
          <w:lang w:val="en-US" w:eastAsia="ja-JP"/>
        </w:rPr>
      </w:pPr>
    </w:p>
    <w:p w14:paraId="1621AE4D" w14:textId="77777777" w:rsidR="008B6067" w:rsidRDefault="008B6067" w:rsidP="008B6067">
      <w:pPr>
        <w:rPr>
          <w:szCs w:val="20"/>
          <w:lang w:val="en-US" w:eastAsia="ja-JP"/>
        </w:rPr>
      </w:pPr>
      <w:r>
        <w:rPr>
          <w:szCs w:val="20"/>
          <w:lang w:val="en-US" w:eastAsia="ja-JP"/>
        </w:rPr>
        <w:t>[78-11] Ying (CATT)</w:t>
      </w:r>
    </w:p>
    <w:tbl>
      <w:tblPr>
        <w:tblW w:w="10360" w:type="dxa"/>
        <w:tblInd w:w="-5" w:type="dxa"/>
        <w:tblLook w:val="04A0" w:firstRow="1" w:lastRow="0" w:firstColumn="1" w:lastColumn="0" w:noHBand="0" w:noVBand="1"/>
      </w:tblPr>
      <w:tblGrid>
        <w:gridCol w:w="1360"/>
        <w:gridCol w:w="4860"/>
        <w:gridCol w:w="2800"/>
        <w:gridCol w:w="1340"/>
      </w:tblGrid>
      <w:tr w:rsidR="00C04B97" w:rsidRPr="00C04B97" w14:paraId="0A861ECF" w14:textId="77777777" w:rsidTr="007F4FE6">
        <w:trPr>
          <w:trHeight w:val="48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2953E" w14:textId="72E96512" w:rsidR="00C04B97" w:rsidRPr="00C04B97" w:rsidRDefault="00DD3BF3" w:rsidP="007F4FE6">
            <w:pPr>
              <w:rPr>
                <w:rFonts w:ascii="Times New Roman" w:eastAsia="Times New Roman" w:hAnsi="Times New Roman"/>
                <w:sz w:val="18"/>
                <w:szCs w:val="18"/>
                <w:lang w:eastAsia="en-GB"/>
              </w:rPr>
            </w:pPr>
            <w:hyperlink r:id="rId1099" w:history="1">
              <w:r w:rsidR="005A29DE">
                <w:rPr>
                  <w:rStyle w:val="Hyperlink"/>
                  <w:rFonts w:ascii="Times New Roman" w:eastAsia="Times New Roman" w:hAnsi="Times New Roman"/>
                  <w:sz w:val="18"/>
                  <w:szCs w:val="18"/>
                  <w:lang w:eastAsia="en-GB"/>
                </w:rPr>
                <w:t>R1-143649</w:t>
              </w:r>
            </w:hyperlink>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10E43F99" w14:textId="77777777" w:rsidR="00C04B97" w:rsidRPr="00C04B97" w:rsidRDefault="00C04B97" w:rsidP="007F4FE6">
            <w:pPr>
              <w:rPr>
                <w:rFonts w:ascii="Times New Roman" w:eastAsia="Times New Roman" w:hAnsi="Times New Roman"/>
                <w:sz w:val="18"/>
                <w:szCs w:val="18"/>
                <w:lang w:eastAsia="en-GB"/>
              </w:rPr>
            </w:pPr>
            <w:r w:rsidRPr="00C04B97">
              <w:rPr>
                <w:rFonts w:ascii="Times New Roman" w:eastAsia="Times New Roman" w:hAnsi="Times New Roman"/>
                <w:sz w:val="18"/>
                <w:szCs w:val="18"/>
                <w:lang w:eastAsia="en-GB"/>
              </w:rPr>
              <w:t>WF on D2D resource pool bitmap length and repetition number for TDD</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1F687C6B" w14:textId="77777777" w:rsidR="00C04B97" w:rsidRPr="00C04B97" w:rsidRDefault="00C04B97" w:rsidP="007F4FE6">
            <w:pPr>
              <w:rPr>
                <w:rFonts w:ascii="Times New Roman" w:eastAsia="Times New Roman" w:hAnsi="Times New Roman"/>
                <w:sz w:val="18"/>
                <w:szCs w:val="18"/>
                <w:lang w:eastAsia="en-GB"/>
              </w:rPr>
            </w:pPr>
            <w:r w:rsidRPr="00C04B97">
              <w:rPr>
                <w:rFonts w:ascii="Times New Roman" w:eastAsia="Times New Roman" w:hAnsi="Times New Roman"/>
                <w:sz w:val="18"/>
                <w:szCs w:val="18"/>
                <w:lang w:eastAsia="en-GB"/>
              </w:rPr>
              <w:t>CATT, Ericsson,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679D251" w14:textId="77777777" w:rsidR="00C04B97" w:rsidRPr="00C04B97" w:rsidRDefault="00C04B97" w:rsidP="007F4FE6">
            <w:pPr>
              <w:rPr>
                <w:rFonts w:ascii="Times New Roman" w:eastAsia="Times New Roman" w:hAnsi="Times New Roman"/>
                <w:sz w:val="18"/>
                <w:szCs w:val="18"/>
                <w:lang w:eastAsia="en-GB"/>
              </w:rPr>
            </w:pPr>
            <w:r w:rsidRPr="00C04B97">
              <w:rPr>
                <w:rFonts w:ascii="Times New Roman" w:eastAsia="Times New Roman" w:hAnsi="Times New Roman"/>
                <w:sz w:val="18"/>
                <w:szCs w:val="18"/>
                <w:lang w:eastAsia="en-GB"/>
              </w:rPr>
              <w:t> </w:t>
            </w:r>
          </w:p>
        </w:tc>
      </w:tr>
    </w:tbl>
    <w:p w14:paraId="1F7C9670" w14:textId="2290C399" w:rsidR="008B6067" w:rsidRDefault="008B6067" w:rsidP="008B6067">
      <w:pPr>
        <w:rPr>
          <w:szCs w:val="20"/>
          <w:lang w:val="en-US" w:eastAsia="ja-JP"/>
        </w:rPr>
      </w:pPr>
      <w:r>
        <w:rPr>
          <w:szCs w:val="20"/>
          <w:lang w:val="en-US" w:eastAsia="ja-JP"/>
        </w:rPr>
        <w:t xml:space="preserve">Email discussion/approval until </w:t>
      </w:r>
      <w:r w:rsidR="00C04B97">
        <w:rPr>
          <w:szCs w:val="20"/>
          <w:lang w:val="en-US" w:eastAsia="ja-JP"/>
        </w:rPr>
        <w:t>August 27</w:t>
      </w:r>
      <w:r w:rsidR="00C04B97" w:rsidRPr="00C04B97">
        <w:rPr>
          <w:szCs w:val="20"/>
          <w:vertAlign w:val="superscript"/>
          <w:lang w:val="en-US" w:eastAsia="ja-JP"/>
        </w:rPr>
        <w:t>th</w:t>
      </w:r>
      <w:r w:rsidR="00C04B97">
        <w:rPr>
          <w:szCs w:val="20"/>
          <w:lang w:val="en-US" w:eastAsia="ja-JP"/>
        </w:rPr>
        <w:t xml:space="preserve"> </w:t>
      </w:r>
      <w:r>
        <w:rPr>
          <w:szCs w:val="20"/>
          <w:lang w:val="en-US" w:eastAsia="ja-JP"/>
        </w:rPr>
        <w:t xml:space="preserve">, then email approval until </w:t>
      </w:r>
      <w:r w:rsidR="00C04B97">
        <w:rPr>
          <w:szCs w:val="20"/>
          <w:lang w:val="en-US" w:eastAsia="ja-JP"/>
        </w:rPr>
        <w:t>August 28</w:t>
      </w:r>
      <w:r w:rsidR="00C04B97" w:rsidRPr="00C04B97">
        <w:rPr>
          <w:szCs w:val="20"/>
          <w:vertAlign w:val="superscript"/>
          <w:lang w:val="en-US" w:eastAsia="ja-JP"/>
        </w:rPr>
        <w:t>th</w:t>
      </w:r>
      <w:r w:rsidR="00C04B97">
        <w:rPr>
          <w:szCs w:val="20"/>
          <w:lang w:val="en-US" w:eastAsia="ja-JP"/>
        </w:rPr>
        <w:t xml:space="preserve"> </w:t>
      </w:r>
      <w:r>
        <w:rPr>
          <w:szCs w:val="20"/>
          <w:lang w:val="en-US" w:eastAsia="ja-JP"/>
        </w:rPr>
        <w:t>for WA on value of N</w:t>
      </w:r>
      <w:r w:rsidR="00C04B97">
        <w:rPr>
          <w:szCs w:val="20"/>
          <w:lang w:val="en-US" w:eastAsia="ja-JP"/>
        </w:rPr>
        <w:t>.</w:t>
      </w:r>
    </w:p>
    <w:p w14:paraId="6822ADD1" w14:textId="796CDF85" w:rsidR="008B6067" w:rsidRDefault="008B6067" w:rsidP="008B6067">
      <w:pPr>
        <w:rPr>
          <w:rFonts w:ascii="Times New Roman" w:eastAsia="SimSun" w:hAnsi="Times New Roman"/>
          <w:b/>
          <w:color w:val="C00000"/>
          <w:kern w:val="2"/>
        </w:rPr>
      </w:pPr>
      <w:r w:rsidRPr="00FC4D55">
        <w:rPr>
          <w:rFonts w:ascii="Times New Roman" w:eastAsia="SimSun" w:hAnsi="Times New Roman"/>
          <w:b/>
          <w:color w:val="C00000"/>
          <w:kern w:val="2"/>
        </w:rPr>
        <w:t xml:space="preserve">Done: </w:t>
      </w:r>
      <w:r w:rsidR="00B766D6">
        <w:rPr>
          <w:rFonts w:ascii="Times New Roman" w:eastAsia="SimSun" w:hAnsi="Times New Roman"/>
          <w:b/>
          <w:color w:val="C00000"/>
          <w:kern w:val="2"/>
        </w:rPr>
        <w:t>According to Mr Chair’s decision on Sept.1</w:t>
      </w:r>
      <w:r w:rsidR="00B766D6" w:rsidRPr="00B766D6">
        <w:rPr>
          <w:rFonts w:ascii="Times New Roman" w:eastAsia="SimSun" w:hAnsi="Times New Roman"/>
          <w:b/>
          <w:color w:val="C00000"/>
          <w:kern w:val="2"/>
          <w:vertAlign w:val="superscript"/>
        </w:rPr>
        <w:t>st</w:t>
      </w:r>
      <w:r w:rsidR="00B766D6">
        <w:rPr>
          <w:rFonts w:ascii="Times New Roman" w:eastAsia="SimSun" w:hAnsi="Times New Roman"/>
          <w:b/>
          <w:color w:val="C00000"/>
          <w:kern w:val="2"/>
        </w:rPr>
        <w:t>, the following is agreed:</w:t>
      </w:r>
    </w:p>
    <w:p w14:paraId="3B8A0375" w14:textId="304C0F2A" w:rsidR="00B766D6" w:rsidRPr="00B766D6" w:rsidRDefault="00B766D6" w:rsidP="00B766D6">
      <w:pPr>
        <w:pStyle w:val="B1"/>
        <w:spacing w:after="0"/>
        <w:rPr>
          <w:rFonts w:ascii="Times New Roman" w:hAnsi="Times New Roman"/>
          <w:b/>
          <w:color w:val="C00000"/>
          <w:lang w:eastAsia="zh-CN"/>
        </w:rPr>
      </w:pPr>
      <w:r w:rsidRPr="00B766D6">
        <w:rPr>
          <w:rFonts w:ascii="Times New Roman" w:hAnsi="Times New Roman"/>
          <w:b/>
          <w:color w:val="C00000"/>
          <w:lang w:eastAsia="zh-CN"/>
        </w:rPr>
        <w:t>1)</w:t>
      </w:r>
      <w:r w:rsidRPr="00B766D6">
        <w:rPr>
          <w:rFonts w:ascii="Times New Roman" w:hAnsi="Times New Roman"/>
          <w:b/>
          <w:color w:val="C00000"/>
          <w:lang w:eastAsia="zh-CN"/>
        </w:rPr>
        <w:tab/>
        <w:t xml:space="preserve">Approve </w:t>
      </w:r>
      <w:hyperlink r:id="rId1100" w:history="1">
        <w:r w:rsidR="005A29DE">
          <w:rPr>
            <w:rStyle w:val="Hyperlink"/>
            <w:rFonts w:ascii="Times New Roman" w:hAnsi="Times New Roman"/>
            <w:b/>
            <w:lang w:eastAsia="zh-CN"/>
          </w:rPr>
          <w:t>R1-143649</w:t>
        </w:r>
      </w:hyperlink>
      <w:r w:rsidRPr="00B766D6">
        <w:rPr>
          <w:rFonts w:ascii="Times New Roman" w:hAnsi="Times New Roman"/>
          <w:b/>
          <w:color w:val="C00000"/>
          <w:lang w:eastAsia="zh-CN"/>
        </w:rPr>
        <w:t xml:space="preserve"> with</w:t>
      </w:r>
    </w:p>
    <w:p w14:paraId="38B37320" w14:textId="48135444" w:rsidR="00B766D6" w:rsidRPr="00B766D6" w:rsidRDefault="00B766D6" w:rsidP="00B766D6">
      <w:pPr>
        <w:pStyle w:val="B1"/>
        <w:spacing w:after="0"/>
        <w:ind w:left="852"/>
        <w:rPr>
          <w:rFonts w:ascii="Times New Roman" w:hAnsi="Times New Roman"/>
          <w:b/>
          <w:color w:val="C00000"/>
          <w:lang w:eastAsia="zh-CN"/>
        </w:rPr>
      </w:pPr>
      <w:r w:rsidRPr="00B766D6">
        <w:rPr>
          <w:rFonts w:ascii="Times New Roman" w:hAnsi="Times New Roman"/>
          <w:b/>
          <w:color w:val="C00000"/>
          <w:lang w:eastAsia="zh-CN"/>
        </w:rPr>
        <w:t>-</w:t>
      </w:r>
      <w:r w:rsidRPr="00B766D6">
        <w:rPr>
          <w:rFonts w:ascii="Times New Roman" w:hAnsi="Times New Roman"/>
          <w:b/>
          <w:color w:val="C00000"/>
          <w:lang w:eastAsia="zh-CN"/>
        </w:rPr>
        <w:tab/>
        <w:t>For Configuration 5, subframeBitmap length = 4, N=8, when # of repetition = 1, first 4 bits in the T-RPT is applied with the consideration of item 4. Note that discussion results of item 4 will not change subframeBitmap length of TDD configuration 5.</w:t>
      </w:r>
    </w:p>
    <w:p w14:paraId="57546160" w14:textId="658F2347" w:rsidR="00B766D6" w:rsidRPr="00B766D6" w:rsidRDefault="00B766D6" w:rsidP="00B766D6">
      <w:pPr>
        <w:pStyle w:val="B1"/>
        <w:spacing w:after="0"/>
        <w:ind w:left="852"/>
        <w:rPr>
          <w:rFonts w:ascii="Times New Roman" w:hAnsi="Times New Roman"/>
          <w:b/>
          <w:color w:val="C00000"/>
          <w:lang w:eastAsia="zh-CN"/>
        </w:rPr>
      </w:pPr>
      <w:r w:rsidRPr="00B766D6">
        <w:rPr>
          <w:rFonts w:ascii="Times New Roman" w:hAnsi="Times New Roman"/>
          <w:b/>
          <w:color w:val="C00000"/>
          <w:lang w:eastAsia="zh-CN"/>
        </w:rPr>
        <w:t>-</w:t>
      </w:r>
      <w:r w:rsidRPr="00B766D6">
        <w:rPr>
          <w:rFonts w:ascii="Times New Roman" w:hAnsi="Times New Roman"/>
          <w:b/>
          <w:color w:val="C00000"/>
          <w:lang w:eastAsia="zh-CN"/>
        </w:rPr>
        <w:tab/>
        <w:t>Different period for TDD configurations to solve D2D resource waste. (continue the corresponding discussion in [78-12]</w:t>
      </w:r>
    </w:p>
    <w:p w14:paraId="5B28760B" w14:textId="27139FD6" w:rsidR="00B766D6" w:rsidRPr="00B766D6" w:rsidRDefault="00B766D6" w:rsidP="00B766D6">
      <w:pPr>
        <w:pStyle w:val="B1"/>
        <w:spacing w:after="0"/>
        <w:rPr>
          <w:rFonts w:ascii="Times New Roman" w:hAnsi="Times New Roman"/>
          <w:b/>
          <w:color w:val="C00000"/>
          <w:lang w:eastAsia="zh-CN"/>
        </w:rPr>
      </w:pPr>
      <w:r w:rsidRPr="00B766D6">
        <w:rPr>
          <w:rFonts w:ascii="Times New Roman" w:hAnsi="Times New Roman"/>
          <w:b/>
          <w:color w:val="C00000"/>
          <w:lang w:eastAsia="zh-CN"/>
        </w:rPr>
        <w:t>2)</w:t>
      </w:r>
      <w:r w:rsidRPr="00B766D6">
        <w:rPr>
          <w:rFonts w:ascii="Times New Roman" w:hAnsi="Times New Roman"/>
          <w:b/>
          <w:color w:val="C00000"/>
          <w:lang w:eastAsia="zh-CN"/>
        </w:rPr>
        <w:tab/>
        <w:t>N = 8 for TDD configuration 1,2,4,5 with k={1,2,4,N} for mode 1 and k = {1,2,4} for mode 2</w:t>
      </w:r>
    </w:p>
    <w:p w14:paraId="3A45597D" w14:textId="6E3E9D09" w:rsidR="00B766D6" w:rsidRPr="00B766D6" w:rsidRDefault="00B766D6" w:rsidP="00B766D6">
      <w:pPr>
        <w:pStyle w:val="B1"/>
        <w:spacing w:after="0"/>
        <w:rPr>
          <w:rFonts w:ascii="Times New Roman" w:hAnsi="Times New Roman"/>
          <w:b/>
          <w:color w:val="C00000"/>
          <w:lang w:eastAsia="zh-CN"/>
        </w:rPr>
      </w:pPr>
      <w:r w:rsidRPr="00B766D6">
        <w:rPr>
          <w:rFonts w:ascii="Times New Roman" w:hAnsi="Times New Roman"/>
          <w:b/>
          <w:color w:val="C00000"/>
          <w:lang w:eastAsia="zh-CN"/>
        </w:rPr>
        <w:t>3)</w:t>
      </w:r>
      <w:r w:rsidRPr="00B766D6">
        <w:rPr>
          <w:rFonts w:ascii="Times New Roman" w:hAnsi="Times New Roman"/>
          <w:b/>
          <w:color w:val="C00000"/>
          <w:lang w:eastAsia="zh-CN"/>
        </w:rPr>
        <w:tab/>
        <w:t>N = 7 for TDD configuration 0 and N=6 for TDD configuration 3 and 6 with a set of k at least include {1,2,4,N} for mode 1 and {1,2,4} for mode 2. FFS any additional values for k.</w:t>
      </w:r>
    </w:p>
    <w:p w14:paraId="1186F3EB" w14:textId="7A4A8865" w:rsidR="00B766D6" w:rsidRPr="00B766D6" w:rsidRDefault="00B766D6" w:rsidP="00B766D6">
      <w:pPr>
        <w:pStyle w:val="B1"/>
        <w:spacing w:after="0"/>
        <w:rPr>
          <w:rFonts w:ascii="Times New Roman" w:hAnsi="Times New Roman"/>
          <w:b/>
          <w:color w:val="C00000"/>
          <w:lang w:eastAsia="zh-CN"/>
        </w:rPr>
      </w:pPr>
      <w:r w:rsidRPr="00B766D6">
        <w:rPr>
          <w:rFonts w:ascii="Times New Roman" w:hAnsi="Times New Roman"/>
          <w:b/>
          <w:color w:val="C00000"/>
          <w:lang w:eastAsia="zh-CN"/>
        </w:rPr>
        <w:t>4)</w:t>
      </w:r>
      <w:r w:rsidRPr="00B766D6">
        <w:rPr>
          <w:rFonts w:ascii="Times New Roman" w:hAnsi="Times New Roman"/>
          <w:b/>
          <w:color w:val="C00000"/>
          <w:lang w:eastAsia="zh-CN"/>
        </w:rPr>
        <w:tab/>
        <w:t>FFS: whether having explicit statement or depending on implementation to avoid the selection of T-RPT not to fulfill VoIP requirements for both FDD and TDD (including above)</w:t>
      </w:r>
    </w:p>
    <w:p w14:paraId="01483A3E" w14:textId="77777777" w:rsidR="00B766D6" w:rsidRPr="00B766D6" w:rsidRDefault="00B766D6" w:rsidP="00B766D6">
      <w:pPr>
        <w:jc w:val="both"/>
        <w:rPr>
          <w:rFonts w:ascii="Times New Roman" w:hAnsi="Times New Roman"/>
          <w:b/>
          <w:color w:val="C00000"/>
          <w:szCs w:val="20"/>
          <w:lang w:val="en-US" w:eastAsia="ja-JP"/>
        </w:rPr>
      </w:pPr>
    </w:p>
    <w:p w14:paraId="211E05B2" w14:textId="793C7536" w:rsidR="00B766D6" w:rsidRPr="00B766D6" w:rsidRDefault="00B766D6" w:rsidP="00B766D6">
      <w:pPr>
        <w:jc w:val="both"/>
        <w:rPr>
          <w:rFonts w:ascii="Times New Roman" w:hAnsi="Times New Roman"/>
          <w:b/>
          <w:color w:val="C00000"/>
          <w:szCs w:val="20"/>
          <w:lang w:val="en-US" w:eastAsia="ja-JP"/>
        </w:rPr>
      </w:pPr>
      <w:r w:rsidRPr="00B766D6">
        <w:rPr>
          <w:rFonts w:ascii="Times New Roman" w:hAnsi="Times New Roman"/>
          <w:b/>
          <w:color w:val="C00000"/>
          <w:szCs w:val="20"/>
          <w:lang w:val="en-US" w:eastAsia="ja-JP"/>
        </w:rPr>
        <w:t xml:space="preserve">In addition, </w:t>
      </w:r>
      <w:r>
        <w:rPr>
          <w:rFonts w:ascii="Times New Roman" w:hAnsi="Times New Roman"/>
          <w:b/>
          <w:color w:val="C00000"/>
          <w:szCs w:val="20"/>
          <w:lang w:val="en-US" w:eastAsia="ja-JP"/>
        </w:rPr>
        <w:t>the following FFS points are for email discussion until Sept.15</w:t>
      </w:r>
      <w:r w:rsidRPr="00B766D6">
        <w:rPr>
          <w:rFonts w:ascii="Times New Roman" w:hAnsi="Times New Roman"/>
          <w:b/>
          <w:color w:val="C00000"/>
          <w:szCs w:val="20"/>
          <w:vertAlign w:val="superscript"/>
          <w:lang w:val="en-US" w:eastAsia="ja-JP"/>
        </w:rPr>
        <w:t>th</w:t>
      </w:r>
      <w:r>
        <w:rPr>
          <w:rFonts w:ascii="Times New Roman" w:hAnsi="Times New Roman"/>
          <w:b/>
          <w:color w:val="C00000"/>
          <w:szCs w:val="20"/>
          <w:lang w:val="en-US" w:eastAsia="ja-JP"/>
        </w:rPr>
        <w:t xml:space="preserve"> </w:t>
      </w:r>
      <w:r w:rsidRPr="00B766D6">
        <w:rPr>
          <w:rFonts w:ascii="Times New Roman" w:hAnsi="Times New Roman"/>
          <w:b/>
          <w:color w:val="C00000"/>
          <w:szCs w:val="20"/>
          <w:lang w:val="en-US" w:eastAsia="ja-JP"/>
        </w:rPr>
        <w:t>(</w:t>
      </w:r>
      <w:r>
        <w:rPr>
          <w:rFonts w:ascii="Times New Roman" w:hAnsi="Times New Roman"/>
          <w:b/>
          <w:color w:val="C00000"/>
          <w:szCs w:val="20"/>
          <w:lang w:val="en-US" w:eastAsia="ja-JP"/>
        </w:rPr>
        <w:t>with main focus on points 1&amp;2</w:t>
      </w:r>
      <w:r w:rsidRPr="00B766D6">
        <w:rPr>
          <w:rFonts w:ascii="Times New Roman" w:hAnsi="Times New Roman"/>
          <w:b/>
          <w:color w:val="C00000"/>
          <w:szCs w:val="20"/>
          <w:lang w:val="en-US" w:eastAsia="ja-JP"/>
        </w:rPr>
        <w:t>.</w:t>
      </w:r>
    </w:p>
    <w:p w14:paraId="2FB4BBF1" w14:textId="0F5058FD" w:rsidR="00B766D6" w:rsidRPr="00EA6FEE" w:rsidRDefault="00B766D6" w:rsidP="00B766D6">
      <w:pPr>
        <w:pStyle w:val="B1"/>
        <w:spacing w:after="0"/>
        <w:rPr>
          <w:rFonts w:ascii="Times New Roman" w:hAnsi="Times New Roman"/>
          <w:b/>
          <w:color w:val="C00000"/>
          <w:lang w:eastAsia="zh-CN"/>
        </w:rPr>
      </w:pPr>
      <w:r w:rsidRPr="00EA6FEE">
        <w:rPr>
          <w:rFonts w:ascii="Times New Roman" w:hAnsi="Times New Roman"/>
          <w:b/>
          <w:color w:val="C00000"/>
          <w:lang w:eastAsia="zh-CN"/>
        </w:rPr>
        <w:t>1)</w:t>
      </w:r>
      <w:r w:rsidRPr="00EA6FEE">
        <w:rPr>
          <w:rFonts w:ascii="Times New Roman" w:hAnsi="Times New Roman"/>
          <w:b/>
          <w:color w:val="C00000"/>
          <w:lang w:eastAsia="zh-CN"/>
        </w:rPr>
        <w:tab/>
        <w:t xml:space="preserve">FFS: whether T-RPT corresponds to TDD configurations for out of coverage UE on TDD carrier. </w:t>
      </w:r>
    </w:p>
    <w:p w14:paraId="439AD083" w14:textId="7939D54B" w:rsidR="00B766D6" w:rsidRPr="00EA6FEE" w:rsidRDefault="00233DE1" w:rsidP="00233DE1">
      <w:pPr>
        <w:pStyle w:val="B1"/>
        <w:spacing w:after="0"/>
        <w:ind w:left="852"/>
        <w:rPr>
          <w:rFonts w:ascii="Times New Roman" w:hAnsi="Times New Roman"/>
          <w:b/>
          <w:color w:val="C00000"/>
          <w:lang w:eastAsia="zh-CN"/>
        </w:rPr>
      </w:pPr>
      <w:r w:rsidRPr="00EA6FEE">
        <w:rPr>
          <w:rFonts w:ascii="Times New Roman" w:hAnsi="Times New Roman"/>
          <w:b/>
          <w:color w:val="C00000"/>
          <w:lang w:eastAsia="zh-CN"/>
        </w:rPr>
        <w:t>-</w:t>
      </w:r>
      <w:r w:rsidR="00B766D6" w:rsidRPr="00EA6FEE">
        <w:rPr>
          <w:rFonts w:ascii="Times New Roman" w:hAnsi="Times New Roman"/>
          <w:b/>
          <w:color w:val="C00000"/>
          <w:lang w:eastAsia="zh-CN"/>
        </w:rPr>
        <w:tab/>
        <w:t xml:space="preserve">Possibly need a LS to RAN4 if all subframes can be supported for D2D </w:t>
      </w:r>
    </w:p>
    <w:p w14:paraId="56D67D51" w14:textId="31E20567" w:rsidR="00B766D6" w:rsidRPr="00EA6FEE" w:rsidRDefault="00233DE1" w:rsidP="00B766D6">
      <w:pPr>
        <w:pStyle w:val="B1"/>
        <w:spacing w:after="0"/>
        <w:rPr>
          <w:rFonts w:ascii="Times New Roman" w:hAnsi="Times New Roman"/>
          <w:b/>
          <w:color w:val="C00000"/>
          <w:lang w:eastAsia="zh-CN"/>
        </w:rPr>
      </w:pPr>
      <w:r w:rsidRPr="00EA6FEE">
        <w:rPr>
          <w:rFonts w:ascii="Times New Roman" w:hAnsi="Times New Roman"/>
          <w:b/>
          <w:color w:val="C00000"/>
          <w:lang w:eastAsia="zh-CN"/>
        </w:rPr>
        <w:t>2</w:t>
      </w:r>
      <w:r w:rsidR="00B766D6" w:rsidRPr="00EA6FEE">
        <w:rPr>
          <w:rFonts w:ascii="Times New Roman" w:hAnsi="Times New Roman"/>
          <w:b/>
          <w:color w:val="C00000"/>
          <w:lang w:eastAsia="zh-CN"/>
        </w:rPr>
        <w:t>)</w:t>
      </w:r>
      <w:r w:rsidR="00B766D6" w:rsidRPr="00EA6FEE">
        <w:rPr>
          <w:rFonts w:ascii="Times New Roman" w:hAnsi="Times New Roman"/>
          <w:b/>
          <w:color w:val="C00000"/>
          <w:lang w:eastAsia="zh-CN"/>
        </w:rPr>
        <w:tab/>
        <w:t>Additional values in set of k for configuration 0,3 and 6 – relative to item 4</w:t>
      </w:r>
      <w:r w:rsidRPr="00EA6FEE">
        <w:rPr>
          <w:rFonts w:ascii="Times New Roman" w:hAnsi="Times New Roman"/>
          <w:b/>
          <w:color w:val="C00000"/>
          <w:lang w:eastAsia="zh-CN"/>
        </w:rPr>
        <w:t xml:space="preserve">, </w:t>
      </w:r>
      <w:r w:rsidR="00B766D6" w:rsidRPr="00EA6FEE">
        <w:rPr>
          <w:rFonts w:ascii="Times New Roman" w:hAnsi="Times New Roman"/>
          <w:b/>
          <w:color w:val="C00000"/>
          <w:lang w:eastAsia="zh-CN"/>
        </w:rPr>
        <w:t>e.g. for N=7</w:t>
      </w:r>
    </w:p>
    <w:p w14:paraId="7D926058" w14:textId="57BF5960" w:rsidR="00B766D6" w:rsidRPr="00EA6FEE" w:rsidRDefault="00233DE1" w:rsidP="00233DE1">
      <w:pPr>
        <w:pStyle w:val="B1"/>
        <w:spacing w:after="0"/>
        <w:ind w:left="852"/>
        <w:rPr>
          <w:rFonts w:ascii="Times New Roman" w:hAnsi="Times New Roman"/>
          <w:b/>
          <w:color w:val="C00000"/>
          <w:lang w:eastAsia="zh-CN"/>
        </w:rPr>
      </w:pPr>
      <w:r w:rsidRPr="00EA6FEE">
        <w:rPr>
          <w:rFonts w:ascii="Times New Roman" w:hAnsi="Times New Roman"/>
          <w:b/>
          <w:color w:val="C00000"/>
          <w:lang w:eastAsia="zh-CN"/>
        </w:rPr>
        <w:t>-</w:t>
      </w:r>
      <w:r w:rsidR="00B766D6" w:rsidRPr="00EA6FEE">
        <w:rPr>
          <w:rFonts w:ascii="Times New Roman" w:hAnsi="Times New Roman"/>
          <w:b/>
          <w:color w:val="C00000"/>
          <w:lang w:eastAsia="zh-CN"/>
        </w:rPr>
        <w:tab/>
        <w:t>Option 1. k = {1,2,4,N} for mode 1 (64patterns) and k = {1,2,4} for mode 2 (63 patterns) – the same as FDD and other TDD configurations.</w:t>
      </w:r>
    </w:p>
    <w:p w14:paraId="7386FA97" w14:textId="1373424A" w:rsidR="00B766D6" w:rsidRPr="00EA6FEE" w:rsidRDefault="00233DE1" w:rsidP="00233DE1">
      <w:pPr>
        <w:pStyle w:val="B1"/>
        <w:spacing w:after="0"/>
        <w:ind w:left="852"/>
        <w:rPr>
          <w:rFonts w:ascii="Times New Roman" w:hAnsi="Times New Roman"/>
          <w:b/>
          <w:color w:val="C00000"/>
          <w:lang w:eastAsia="zh-CN"/>
        </w:rPr>
      </w:pPr>
      <w:r w:rsidRPr="00EA6FEE">
        <w:rPr>
          <w:rFonts w:ascii="Times New Roman" w:hAnsi="Times New Roman"/>
          <w:b/>
          <w:color w:val="C00000"/>
          <w:lang w:eastAsia="zh-CN"/>
        </w:rPr>
        <w:t>-</w:t>
      </w:r>
      <w:r w:rsidR="00B766D6" w:rsidRPr="00EA6FEE">
        <w:rPr>
          <w:rFonts w:ascii="Times New Roman" w:hAnsi="Times New Roman"/>
          <w:b/>
          <w:color w:val="C00000"/>
          <w:lang w:eastAsia="zh-CN"/>
        </w:rPr>
        <w:tab/>
        <w:t>Option 2. K = {1,2,3,4,5,6, N} for mode 1 (127 patterns) and k = {1,2,3,4,5,6} for mode 2 (126 patterns)</w:t>
      </w:r>
    </w:p>
    <w:p w14:paraId="1C485EFB" w14:textId="68465F92" w:rsidR="00B766D6" w:rsidRPr="00EA6FEE" w:rsidRDefault="00233DE1" w:rsidP="00B766D6">
      <w:pPr>
        <w:pStyle w:val="B1"/>
        <w:spacing w:after="0"/>
        <w:rPr>
          <w:rFonts w:ascii="Times New Roman" w:hAnsi="Times New Roman"/>
          <w:b/>
          <w:color w:val="C00000"/>
          <w:lang w:eastAsia="zh-CN"/>
        </w:rPr>
      </w:pPr>
      <w:r w:rsidRPr="00EA6FEE">
        <w:rPr>
          <w:rFonts w:ascii="Times New Roman" w:hAnsi="Times New Roman"/>
          <w:b/>
          <w:color w:val="C00000"/>
          <w:lang w:eastAsia="zh-CN"/>
        </w:rPr>
        <w:t>3</w:t>
      </w:r>
      <w:r w:rsidR="00B766D6" w:rsidRPr="00EA6FEE">
        <w:rPr>
          <w:rFonts w:ascii="Times New Roman" w:hAnsi="Times New Roman"/>
          <w:b/>
          <w:color w:val="C00000"/>
          <w:lang w:eastAsia="zh-CN"/>
        </w:rPr>
        <w:t>)</w:t>
      </w:r>
      <w:r w:rsidR="00B766D6" w:rsidRPr="00EA6FEE">
        <w:rPr>
          <w:rFonts w:ascii="Times New Roman" w:hAnsi="Times New Roman"/>
          <w:b/>
          <w:color w:val="C00000"/>
          <w:lang w:eastAsia="zh-CN"/>
        </w:rPr>
        <w:tab/>
        <w:t>Further discuss signaling of T-RPT relative parameter in partial coverage case at next meeting</w:t>
      </w:r>
    </w:p>
    <w:p w14:paraId="56513A20" w14:textId="77777777" w:rsidR="00B766D6" w:rsidRPr="00B766D6" w:rsidRDefault="00B766D6" w:rsidP="008B6067">
      <w:pPr>
        <w:rPr>
          <w:rFonts w:ascii="Times New Roman" w:eastAsia="SimSun" w:hAnsi="Times New Roman"/>
          <w:b/>
          <w:color w:val="C00000"/>
          <w:kern w:val="2"/>
          <w:szCs w:val="20"/>
          <w:lang w:val="en-US"/>
        </w:rPr>
      </w:pPr>
    </w:p>
    <w:p w14:paraId="15EE18F9" w14:textId="77777777" w:rsidR="008B6067" w:rsidRDefault="008B6067" w:rsidP="00292E6C">
      <w:pPr>
        <w:rPr>
          <w:szCs w:val="20"/>
          <w:lang w:val="en-US" w:eastAsia="ja-JP"/>
        </w:rPr>
      </w:pPr>
    </w:p>
    <w:p w14:paraId="2EE22E6C" w14:textId="06CC9623" w:rsidR="00F445D6" w:rsidRPr="00B91E24" w:rsidRDefault="007A5AC0" w:rsidP="009643F7">
      <w:pPr>
        <w:pStyle w:val="Heading1"/>
        <w:numPr>
          <w:ilvl w:val="0"/>
          <w:numId w:val="0"/>
        </w:numPr>
        <w:spacing w:before="0" w:after="0"/>
        <w:rPr>
          <w:rFonts w:ascii="Times New Roman" w:hAnsi="Times New Roman" w:cs="Times New Roman"/>
        </w:rPr>
      </w:pPr>
      <w:r w:rsidRPr="00B91E24">
        <w:rPr>
          <w:rFonts w:ascii="Times New Roman" w:hAnsi="Times New Roman"/>
        </w:rPr>
        <w:br w:type="page"/>
      </w:r>
      <w:bookmarkStart w:id="242" w:name="_Toc400097255"/>
      <w:r w:rsidR="00F445D6" w:rsidRPr="00B91E24">
        <w:rPr>
          <w:rFonts w:ascii="Times New Roman" w:hAnsi="Times New Roman" w:cs="Times New Roman"/>
        </w:rPr>
        <w:lastRenderedPageBreak/>
        <w:t>Annex G:</w:t>
      </w:r>
      <w:r w:rsidR="00F445D6" w:rsidRPr="00B91E24">
        <w:rPr>
          <w:rFonts w:ascii="Times New Roman" w:hAnsi="Times New Roman" w:cs="Times New Roman"/>
        </w:rPr>
        <w:tab/>
        <w:t>List of participants at RAN1 #7</w:t>
      </w:r>
      <w:r w:rsidR="0052213C">
        <w:rPr>
          <w:rFonts w:ascii="Times New Roman" w:hAnsi="Times New Roman" w:cs="Times New Roman"/>
        </w:rPr>
        <w:t>8</w:t>
      </w:r>
      <w:bookmarkEnd w:id="242"/>
    </w:p>
    <w:p w14:paraId="7D0188F5" w14:textId="77777777" w:rsidR="007A5AC0" w:rsidRPr="00B91E24" w:rsidRDefault="007A5AC0" w:rsidP="009643F7">
      <w:r w:rsidRPr="00B91E24">
        <w:t>Please see excel file attached to this report</w:t>
      </w:r>
    </w:p>
    <w:p w14:paraId="3EF024D4" w14:textId="77777777" w:rsidR="007A5AC0" w:rsidRPr="00B91E24" w:rsidRDefault="007A5AC0" w:rsidP="009643F7">
      <w:pPr>
        <w:rPr>
          <w:rFonts w:ascii="Times New Roman" w:eastAsia="SimSun" w:hAnsi="Times New Roman"/>
          <w:kern w:val="2"/>
        </w:rPr>
      </w:pPr>
    </w:p>
    <w:p w14:paraId="1DC19C61" w14:textId="77777777" w:rsidR="007A5AC0" w:rsidRPr="00B91E24" w:rsidRDefault="007A5AC0" w:rsidP="009643F7">
      <w:pPr>
        <w:pStyle w:val="Heading1"/>
        <w:numPr>
          <w:ilvl w:val="0"/>
          <w:numId w:val="0"/>
        </w:numPr>
        <w:spacing w:before="0" w:after="0"/>
        <w:rPr>
          <w:rFonts w:ascii="Times New Roman" w:eastAsia="MS Mincho" w:hAnsi="Times New Roman" w:cs="Times New Roman"/>
          <w:lang w:eastAsia="ja-JP"/>
        </w:rPr>
      </w:pPr>
      <w:r w:rsidRPr="00B91E24">
        <w:rPr>
          <w:rFonts w:ascii="Times New Roman" w:hAnsi="Times New Roman" w:cs="Times New Roman"/>
        </w:rPr>
        <w:br w:type="page"/>
      </w:r>
      <w:bookmarkStart w:id="243" w:name="_Toc400097256"/>
      <w:r w:rsidRPr="00B91E24">
        <w:rPr>
          <w:rFonts w:ascii="Times New Roman" w:hAnsi="Times New Roman" w:cs="Times New Roman"/>
        </w:rPr>
        <w:lastRenderedPageBreak/>
        <w:t>Annex H:</w:t>
      </w:r>
      <w:r w:rsidRPr="00B91E24">
        <w:rPr>
          <w:rFonts w:ascii="Times New Roman" w:hAnsi="Times New Roman" w:cs="Times New Roman"/>
        </w:rPr>
        <w:tab/>
        <w:t xml:space="preserve">TSG RAN WG1 meetings in </w:t>
      </w:r>
      <w:r w:rsidRPr="00B91E24">
        <w:rPr>
          <w:rFonts w:ascii="Times New Roman" w:eastAsia="MS Mincho" w:hAnsi="Times New Roman" w:cs="Times New Roman"/>
          <w:lang w:eastAsia="ja-JP"/>
        </w:rPr>
        <w:t>201</w:t>
      </w:r>
      <w:r w:rsidR="00AF279A" w:rsidRPr="00B91E24">
        <w:rPr>
          <w:rFonts w:ascii="Times New Roman" w:eastAsia="MS Mincho" w:hAnsi="Times New Roman" w:cs="Times New Roman"/>
          <w:lang w:eastAsia="ja-JP"/>
        </w:rPr>
        <w:t>4</w:t>
      </w:r>
      <w:r w:rsidRPr="00B91E24">
        <w:rPr>
          <w:rFonts w:ascii="Times New Roman" w:eastAsia="MS Mincho" w:hAnsi="Times New Roman" w:cs="Times New Roman"/>
          <w:lang w:eastAsia="ja-JP"/>
        </w:rPr>
        <w:t xml:space="preserve"> - 201</w:t>
      </w:r>
      <w:r w:rsidR="00AF279A" w:rsidRPr="00B91E24">
        <w:rPr>
          <w:rFonts w:ascii="Times New Roman" w:eastAsia="MS Mincho" w:hAnsi="Times New Roman" w:cs="Times New Roman"/>
          <w:lang w:eastAsia="ja-JP"/>
        </w:rPr>
        <w:t>5</w:t>
      </w:r>
      <w:bookmarkEnd w:id="243"/>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7A5AC0" w:rsidRPr="00B91E24" w14:paraId="2885414C" w14:textId="77777777" w:rsidTr="0052213C">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B91E24" w:rsidRDefault="007A5AC0" w:rsidP="009643F7">
            <w:pPr>
              <w:rPr>
                <w:rFonts w:ascii="Times New Roman" w:eastAsia="Arial Unicode MS" w:hAnsi="Times New Roman"/>
                <w:b/>
                <w:bCs/>
              </w:rPr>
            </w:pPr>
            <w:r w:rsidRPr="00B91E24">
              <w:rPr>
                <w:rFonts w:ascii="Times New Roman" w:hAnsi="Times New Roman"/>
                <w:b/>
                <w:bCs/>
              </w:rPr>
              <w:t>CTRY</w:t>
            </w:r>
          </w:p>
        </w:tc>
      </w:tr>
      <w:tr w:rsidR="007A5AC0" w:rsidRPr="00B91E24" w14:paraId="0CF1FAAF" w14:textId="77777777" w:rsidTr="0052213C">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2FD3385E" w14:textId="77777777" w:rsidR="007A5AC0" w:rsidRPr="00B91E24" w:rsidRDefault="007A5AC0" w:rsidP="009643F7">
            <w:pPr>
              <w:rPr>
                <w:rFonts w:ascii="Times New Roman" w:hAnsi="Times New Roman"/>
                <w:u w:val="single"/>
              </w:rPr>
            </w:pPr>
            <w:r w:rsidRPr="00B91E24">
              <w:rPr>
                <w:rFonts w:ascii="Times New Roman" w:hAnsi="Times New Roman"/>
                <w:u w:val="single"/>
              </w:rPr>
              <w:t>3GPPRAN1#78bis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5263494" w14:textId="77777777" w:rsidR="007A5AC0" w:rsidRPr="00B91E24" w:rsidRDefault="007A5AC0"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5BC0814" w14:textId="77777777" w:rsidR="007A5AC0" w:rsidRPr="00B91E24" w:rsidRDefault="007A5AC0" w:rsidP="009643F7">
            <w:pPr>
              <w:rPr>
                <w:rFonts w:ascii="Times New Roman" w:hAnsi="Times New Roman"/>
              </w:rPr>
            </w:pPr>
            <w:r w:rsidRPr="00B91E24">
              <w:rPr>
                <w:rFonts w:ascii="Times New Roman" w:hAnsi="Times New Roman"/>
              </w:rPr>
              <w:t>6 – 10 Oct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98EB9D7" w14:textId="77777777" w:rsidR="007A5AC0" w:rsidRPr="00B91E24" w:rsidRDefault="007A5AC0" w:rsidP="009643F7">
            <w:pPr>
              <w:rPr>
                <w:rFonts w:ascii="Times New Roman" w:eastAsia="Arial Unicode MS" w:hAnsi="Times New Roman"/>
              </w:rPr>
            </w:pPr>
            <w:r w:rsidRPr="00B91E24">
              <w:rPr>
                <w:rFonts w:ascii="Times New Roman" w:eastAsia="Arial Unicode MS" w:hAnsi="Times New Roman"/>
              </w:rPr>
              <w:t>Ljubljana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37C2706" w14:textId="77777777" w:rsidR="007A5AC0" w:rsidRPr="00B91E24" w:rsidRDefault="007A5AC0" w:rsidP="009643F7">
            <w:pPr>
              <w:rPr>
                <w:rFonts w:ascii="Times New Roman" w:eastAsia="Arial Unicode MS" w:hAnsi="Times New Roman"/>
              </w:rPr>
            </w:pPr>
            <w:r w:rsidRPr="00B91E24">
              <w:rPr>
                <w:rFonts w:ascii="Times New Roman" w:eastAsia="Arial Unicode MS" w:hAnsi="Times New Roman"/>
              </w:rPr>
              <w:t>Slovenia</w:t>
            </w:r>
          </w:p>
        </w:tc>
      </w:tr>
      <w:tr w:rsidR="007A5AC0" w:rsidRPr="00B91E24" w14:paraId="0FF0EC05" w14:textId="77777777" w:rsidTr="0052213C">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3A2AB576" w14:textId="77777777" w:rsidR="007A5AC0" w:rsidRPr="00B91E24" w:rsidRDefault="007A5AC0" w:rsidP="009643F7">
            <w:pPr>
              <w:rPr>
                <w:rFonts w:ascii="Times New Roman" w:hAnsi="Times New Roman"/>
                <w:u w:val="single"/>
              </w:rPr>
            </w:pPr>
            <w:r w:rsidRPr="00B91E24">
              <w:rPr>
                <w:rFonts w:ascii="Times New Roman" w:hAnsi="Times New Roman"/>
                <w:u w:val="single"/>
              </w:rPr>
              <w:t>3GPPRAN1#79</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8037F4" w14:textId="77777777" w:rsidR="007A5AC0" w:rsidRPr="00B91E24" w:rsidRDefault="007A5AC0"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8EF3514" w14:textId="77777777" w:rsidR="007A5AC0" w:rsidRPr="00B91E24" w:rsidRDefault="007A5AC0" w:rsidP="009643F7">
            <w:pPr>
              <w:rPr>
                <w:rFonts w:ascii="Times New Roman" w:hAnsi="Times New Roman"/>
              </w:rPr>
            </w:pPr>
            <w:r w:rsidRPr="00B91E24">
              <w:rPr>
                <w:rFonts w:ascii="Times New Roman" w:hAnsi="Times New Roman"/>
              </w:rPr>
              <w:t>17 – 21 Nov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BD404E6" w14:textId="1248A0D6" w:rsidR="007A5AC0" w:rsidRPr="00B91E24" w:rsidRDefault="00567E88" w:rsidP="009643F7">
            <w:pPr>
              <w:rPr>
                <w:rFonts w:ascii="Times New Roman" w:hAnsi="Times New Roman"/>
              </w:rPr>
            </w:pPr>
            <w:r w:rsidRPr="00B91E24">
              <w:rPr>
                <w:rFonts w:ascii="Times New Roman" w:eastAsia="Arial Unicode MS" w:hAnsi="Times New Roman"/>
              </w:rPr>
              <w:t>San Francisco</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FCCD415" w14:textId="77777777" w:rsidR="007A5AC0" w:rsidRPr="00B91E24" w:rsidRDefault="00567E88" w:rsidP="009643F7">
            <w:pPr>
              <w:rPr>
                <w:rFonts w:ascii="Times New Roman" w:eastAsia="Arial Unicode MS" w:hAnsi="Times New Roman"/>
              </w:rPr>
            </w:pPr>
            <w:r w:rsidRPr="00B91E24">
              <w:rPr>
                <w:rFonts w:ascii="Times New Roman" w:eastAsia="Arial Unicode MS" w:hAnsi="Times New Roman"/>
              </w:rPr>
              <w:t>US</w:t>
            </w:r>
          </w:p>
        </w:tc>
      </w:tr>
      <w:tr w:rsidR="00AF279A" w:rsidRPr="00B91E24" w14:paraId="7E26EEB1" w14:textId="77777777" w:rsidTr="0052213C">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B2CBF" w14:textId="77777777" w:rsidR="00AF279A" w:rsidRPr="00B91E24" w:rsidRDefault="00AF279A" w:rsidP="009643F7">
            <w:pPr>
              <w:rPr>
                <w:rFonts w:ascii="Times New Roman" w:hAnsi="Times New Roman"/>
              </w:rPr>
            </w:pPr>
            <w:r w:rsidRPr="00B91E24">
              <w:rPr>
                <w:rFonts w:ascii="Times New Roman" w:hAnsi="Times New Roman"/>
                <w:u w:val="single"/>
              </w:rPr>
              <w:t>3GPPRAN1#80</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4106650"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431FD7A" w14:textId="77777777" w:rsidR="00AF279A" w:rsidRPr="00B91E24" w:rsidRDefault="00AF279A" w:rsidP="009643F7">
            <w:pPr>
              <w:rPr>
                <w:rFonts w:ascii="Times New Roman" w:hAnsi="Times New Roman"/>
              </w:rPr>
            </w:pPr>
            <w:r w:rsidRPr="00B91E24">
              <w:rPr>
                <w:rFonts w:ascii="Times New Roman" w:hAnsi="Times New Roman"/>
              </w:rPr>
              <w:t>9 – 13 Feb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CD6192B" w14:textId="7BE422AC" w:rsidR="00AF279A" w:rsidRPr="00B91E24" w:rsidRDefault="00F871C9" w:rsidP="009643F7">
            <w:pPr>
              <w:rPr>
                <w:rFonts w:ascii="Times New Roman" w:eastAsia="Arial Unicode MS" w:hAnsi="Times New Roman"/>
              </w:rPr>
            </w:pPr>
            <w:r w:rsidRPr="00B91E24">
              <w:rPr>
                <w:rFonts w:ascii="Times New Roman" w:eastAsia="Arial Unicode MS" w:hAnsi="Times New Roman"/>
              </w:rPr>
              <w:t>Athens</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C907D61" w14:textId="49B77ED2" w:rsidR="00AF279A" w:rsidRPr="00B91E24" w:rsidRDefault="00F871C9" w:rsidP="009643F7">
            <w:pPr>
              <w:rPr>
                <w:rFonts w:ascii="Times New Roman" w:eastAsia="Arial Unicode MS" w:hAnsi="Times New Roman"/>
              </w:rPr>
            </w:pPr>
            <w:r w:rsidRPr="00B91E24">
              <w:rPr>
                <w:rFonts w:ascii="Times New Roman" w:eastAsia="Arial Unicode MS" w:hAnsi="Times New Roman"/>
              </w:rPr>
              <w:t>Greece</w:t>
            </w:r>
          </w:p>
        </w:tc>
      </w:tr>
      <w:tr w:rsidR="00AF279A" w:rsidRPr="00B91E24" w14:paraId="684B17D5" w14:textId="77777777" w:rsidTr="0052213C">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69FF144" w14:textId="77777777" w:rsidR="00AF279A" w:rsidRPr="00B91E24" w:rsidRDefault="00AF279A" w:rsidP="009643F7">
            <w:pPr>
              <w:rPr>
                <w:rFonts w:ascii="Times New Roman" w:hAnsi="Times New Roman"/>
              </w:rPr>
            </w:pPr>
            <w:r w:rsidRPr="00B91E24">
              <w:rPr>
                <w:rFonts w:ascii="Times New Roman" w:hAnsi="Times New Roman"/>
                <w:u w:val="single"/>
              </w:rPr>
              <w:t>3GPPRAN1#80bis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0F78603"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2DCDF6F" w14:textId="77777777" w:rsidR="00AF279A" w:rsidRPr="00B91E24" w:rsidRDefault="00AF279A" w:rsidP="009643F7">
            <w:pPr>
              <w:rPr>
                <w:rFonts w:ascii="Times New Roman" w:hAnsi="Times New Roman"/>
              </w:rPr>
            </w:pPr>
            <w:r w:rsidRPr="00B91E24">
              <w:rPr>
                <w:rFonts w:ascii="Times New Roman" w:hAnsi="Times New Roman"/>
              </w:rPr>
              <w:t>20 – 24 Apr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E745D99" w14:textId="54E81155" w:rsidR="00AF279A" w:rsidRPr="00B91E24" w:rsidRDefault="00F871C9" w:rsidP="009643F7">
            <w:pPr>
              <w:rPr>
                <w:rFonts w:ascii="Times New Roman" w:eastAsia="Arial Unicode MS" w:hAnsi="Times New Roman"/>
              </w:rPr>
            </w:pPr>
            <w:r w:rsidRPr="00B91E24">
              <w:rPr>
                <w:rFonts w:ascii="Times New Roman" w:eastAsia="Arial Unicode MS" w:hAnsi="Times New Roman"/>
              </w:rPr>
              <w:t>Belgrade</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213779DF" w14:textId="167F9732" w:rsidR="00AF279A" w:rsidRPr="00B91E24" w:rsidRDefault="00F871C9" w:rsidP="009643F7">
            <w:pPr>
              <w:rPr>
                <w:rFonts w:ascii="Times New Roman" w:eastAsia="Arial Unicode MS" w:hAnsi="Times New Roman"/>
              </w:rPr>
            </w:pPr>
            <w:r w:rsidRPr="00B91E24">
              <w:rPr>
                <w:rFonts w:ascii="Times New Roman" w:eastAsia="Arial Unicode MS" w:hAnsi="Times New Roman"/>
              </w:rPr>
              <w:t>Serbia</w:t>
            </w:r>
          </w:p>
        </w:tc>
      </w:tr>
      <w:tr w:rsidR="00AF279A" w:rsidRPr="00B91E24" w14:paraId="79A20868" w14:textId="77777777" w:rsidTr="0052213C">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3DE2C95" w14:textId="77777777" w:rsidR="00AF279A" w:rsidRPr="00B91E24" w:rsidRDefault="00AF279A" w:rsidP="009643F7">
            <w:pPr>
              <w:rPr>
                <w:rFonts w:ascii="Times New Roman" w:hAnsi="Times New Roman"/>
              </w:rPr>
            </w:pPr>
            <w:r w:rsidRPr="00B91E24">
              <w:rPr>
                <w:rFonts w:ascii="Times New Roman" w:hAnsi="Times New Roman"/>
                <w:u w:val="single"/>
              </w:rPr>
              <w:t>3GPPRAN1#81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6120AE"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22F70CE" w14:textId="77777777" w:rsidR="00AF279A" w:rsidRPr="00B91E24" w:rsidRDefault="00AF279A" w:rsidP="009643F7">
            <w:pPr>
              <w:rPr>
                <w:rFonts w:ascii="Times New Roman" w:hAnsi="Times New Roman"/>
              </w:rPr>
            </w:pPr>
            <w:r w:rsidRPr="00B91E24">
              <w:rPr>
                <w:rFonts w:ascii="Times New Roman" w:hAnsi="Times New Roman"/>
              </w:rPr>
              <w:t>25 – 29 May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074E26"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04DF44C" w14:textId="75220FFD" w:rsidR="00AF279A" w:rsidRPr="00B91E24" w:rsidRDefault="00F871C9" w:rsidP="009643F7">
            <w:pPr>
              <w:rPr>
                <w:rFonts w:ascii="Times New Roman" w:eastAsia="Arial Unicode MS" w:hAnsi="Times New Roman"/>
              </w:rPr>
            </w:pPr>
            <w:r w:rsidRPr="00B91E24">
              <w:rPr>
                <w:rFonts w:ascii="Times New Roman" w:eastAsia="Arial Unicode MS" w:hAnsi="Times New Roman"/>
              </w:rPr>
              <w:t>Japan</w:t>
            </w:r>
          </w:p>
        </w:tc>
      </w:tr>
      <w:tr w:rsidR="00AF279A" w:rsidRPr="00B91E24" w14:paraId="29BBE712" w14:textId="77777777" w:rsidTr="0052213C">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298746" w14:textId="77777777" w:rsidR="00AF279A" w:rsidRPr="00B91E24" w:rsidRDefault="00AF279A" w:rsidP="009643F7">
            <w:pPr>
              <w:rPr>
                <w:rFonts w:ascii="Times New Roman" w:hAnsi="Times New Roman"/>
              </w:rPr>
            </w:pPr>
            <w:r w:rsidRPr="00B91E24">
              <w:rPr>
                <w:rFonts w:ascii="Times New Roman" w:hAnsi="Times New Roman"/>
                <w:u w:val="single"/>
              </w:rPr>
              <w:t>3GPPRAN1#82</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C376E42"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58DAE0D" w14:textId="77777777" w:rsidR="00AF279A" w:rsidRPr="00B91E24" w:rsidRDefault="00AF279A" w:rsidP="009643F7">
            <w:pPr>
              <w:rPr>
                <w:rFonts w:ascii="Times New Roman" w:hAnsi="Times New Roman"/>
              </w:rPr>
            </w:pPr>
            <w:r w:rsidRPr="00B91E24">
              <w:rPr>
                <w:rFonts w:ascii="Times New Roman" w:hAnsi="Times New Roman"/>
              </w:rPr>
              <w:t>24 – 28 Aug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75AD48F"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2992F63"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China</w:t>
            </w:r>
          </w:p>
        </w:tc>
      </w:tr>
      <w:tr w:rsidR="00AF279A" w:rsidRPr="00B91E24" w14:paraId="5DB1B91E" w14:textId="77777777" w:rsidTr="0052213C">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C6BEA" w14:textId="77777777" w:rsidR="00AF279A" w:rsidRPr="00B91E24" w:rsidRDefault="00AF279A" w:rsidP="009643F7">
            <w:pPr>
              <w:rPr>
                <w:rFonts w:ascii="Times New Roman" w:hAnsi="Times New Roman"/>
              </w:rPr>
            </w:pPr>
            <w:r w:rsidRPr="00B91E24">
              <w:rPr>
                <w:rFonts w:ascii="Times New Roman" w:hAnsi="Times New Roman"/>
                <w:u w:val="single"/>
              </w:rPr>
              <w:t>3GPPRAN1#82bis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E4C9B3"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B1A9BC3" w14:textId="77777777" w:rsidR="00AF279A" w:rsidRPr="00B91E24" w:rsidRDefault="00AF279A" w:rsidP="009643F7">
            <w:pPr>
              <w:rPr>
                <w:rFonts w:ascii="Times New Roman" w:hAnsi="Times New Roman"/>
              </w:rPr>
            </w:pPr>
            <w:r w:rsidRPr="00B91E24">
              <w:rPr>
                <w:rFonts w:ascii="Times New Roman" w:hAnsi="Times New Roman"/>
              </w:rPr>
              <w:t>5 – 9 Oct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6D66978" w14:textId="59B629C0" w:rsidR="00AF279A" w:rsidRPr="00B91E24" w:rsidRDefault="003D6DBC" w:rsidP="009643F7">
            <w:pPr>
              <w:rPr>
                <w:rFonts w:ascii="Times New Roman" w:eastAsia="Arial Unicode MS" w:hAnsi="Times New Roman"/>
              </w:rPr>
            </w:pPr>
            <w:r w:rsidRPr="003D6DBC">
              <w:rPr>
                <w:rFonts w:ascii="Times New Roman" w:eastAsia="Arial Unicode MS" w:hAnsi="Times New Roman"/>
              </w:rPr>
              <w:t>Malmö</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A99146E" w14:textId="394CB910" w:rsidR="00AF279A" w:rsidRPr="00B91E24" w:rsidRDefault="003D6DBC" w:rsidP="009643F7">
            <w:pPr>
              <w:rPr>
                <w:rFonts w:ascii="Times New Roman" w:eastAsia="Arial Unicode MS" w:hAnsi="Times New Roman"/>
              </w:rPr>
            </w:pPr>
            <w:r>
              <w:rPr>
                <w:rFonts w:ascii="Times New Roman" w:eastAsia="Arial Unicode MS" w:hAnsi="Times New Roman"/>
              </w:rPr>
              <w:t>Sweden</w:t>
            </w:r>
          </w:p>
        </w:tc>
      </w:tr>
      <w:tr w:rsidR="00AF279A" w:rsidRPr="00B91E24" w14:paraId="22EAA0BD" w14:textId="77777777" w:rsidTr="0052213C">
        <w:trPr>
          <w:cantSplit/>
          <w:trHeight w:val="20"/>
          <w:jc w:val="center"/>
        </w:trPr>
        <w:tc>
          <w:tcPr>
            <w:tcW w:w="3348" w:type="dxa"/>
            <w:tcBorders>
              <w:top w:val="single" w:sz="8" w:space="0" w:color="000000"/>
              <w:left w:val="single" w:sz="18" w:space="0" w:color="000000"/>
              <w:bottom w:val="single" w:sz="18" w:space="0" w:color="000000"/>
              <w:right w:val="single" w:sz="8" w:space="0" w:color="000000"/>
            </w:tcBorders>
            <w:noWrap/>
            <w:tcMar>
              <w:top w:w="57" w:type="dxa"/>
              <w:left w:w="57" w:type="dxa"/>
              <w:bottom w:w="57" w:type="dxa"/>
              <w:right w:w="57" w:type="dxa"/>
            </w:tcMar>
          </w:tcPr>
          <w:p w14:paraId="0617A92A" w14:textId="77777777" w:rsidR="00AF279A" w:rsidRPr="00B91E24" w:rsidRDefault="00AF279A" w:rsidP="009643F7">
            <w:pPr>
              <w:rPr>
                <w:rFonts w:ascii="Times New Roman" w:hAnsi="Times New Roman"/>
              </w:rPr>
            </w:pPr>
            <w:r w:rsidRPr="00B91E24">
              <w:rPr>
                <w:rFonts w:ascii="Times New Roman" w:hAnsi="Times New Roman"/>
                <w:u w:val="single"/>
              </w:rPr>
              <w:t>3GPPRAN1#83</w:t>
            </w:r>
          </w:p>
        </w:tc>
        <w:tc>
          <w:tcPr>
            <w:tcW w:w="1119"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54C16DFF" w14:textId="77777777" w:rsidR="00AF279A" w:rsidRPr="00B91E24" w:rsidRDefault="00AF279A" w:rsidP="009643F7">
            <w:pPr>
              <w:rPr>
                <w:rFonts w:ascii="Times New Roman" w:hAnsi="Times New Roman"/>
                <w:u w:val="single"/>
              </w:rPr>
            </w:pPr>
            <w:r w:rsidRPr="00B91E24">
              <w:rPr>
                <w:rFonts w:ascii="Times New Roman" w:hAnsi="Times New Roman"/>
                <w:u w:val="single"/>
              </w:rPr>
              <w:t>WG</w:t>
            </w:r>
          </w:p>
        </w:tc>
        <w:tc>
          <w:tcPr>
            <w:tcW w:w="3151"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vAlign w:val="center"/>
          </w:tcPr>
          <w:p w14:paraId="1BA5C341" w14:textId="77777777" w:rsidR="00AF279A" w:rsidRPr="00B91E24" w:rsidRDefault="00AF279A" w:rsidP="009643F7">
            <w:pPr>
              <w:rPr>
                <w:rFonts w:ascii="Times New Roman" w:hAnsi="Times New Roman"/>
              </w:rPr>
            </w:pPr>
            <w:r w:rsidRPr="00B91E24">
              <w:rPr>
                <w:rFonts w:ascii="Times New Roman" w:hAnsi="Times New Roman"/>
              </w:rPr>
              <w:t>16 – 20 Nov 2015</w:t>
            </w:r>
          </w:p>
        </w:tc>
        <w:tc>
          <w:tcPr>
            <w:tcW w:w="1975"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41405281" w14:textId="77777777" w:rsidR="00AF279A" w:rsidRPr="00B91E24" w:rsidRDefault="00AF279A" w:rsidP="009643F7">
            <w:pPr>
              <w:rPr>
                <w:rFonts w:ascii="Times New Roman" w:eastAsia="Arial Unicode MS" w:hAnsi="Times New Roman"/>
              </w:rPr>
            </w:pPr>
            <w:r w:rsidRPr="00B91E24">
              <w:rPr>
                <w:rFonts w:ascii="Times New Roman" w:eastAsia="Arial Unicode MS" w:hAnsi="Times New Roman"/>
              </w:rPr>
              <w:t>TBD</w:t>
            </w:r>
          </w:p>
        </w:tc>
        <w:tc>
          <w:tcPr>
            <w:tcW w:w="1008" w:type="dxa"/>
            <w:tcBorders>
              <w:top w:val="single" w:sz="8" w:space="0" w:color="000000"/>
              <w:left w:val="single" w:sz="8" w:space="0" w:color="000000"/>
              <w:bottom w:val="single" w:sz="18" w:space="0" w:color="000000"/>
              <w:right w:val="single" w:sz="18" w:space="0" w:color="000000"/>
            </w:tcBorders>
            <w:noWrap/>
            <w:tcMar>
              <w:top w:w="57" w:type="dxa"/>
              <w:left w:w="57" w:type="dxa"/>
              <w:bottom w:w="57" w:type="dxa"/>
              <w:right w:w="57" w:type="dxa"/>
            </w:tcMar>
          </w:tcPr>
          <w:p w14:paraId="5BA9FA0D" w14:textId="2F96511F" w:rsidR="00AF279A" w:rsidRPr="00B91E24" w:rsidRDefault="003B349D" w:rsidP="009643F7">
            <w:pPr>
              <w:rPr>
                <w:rFonts w:ascii="Times New Roman" w:eastAsia="Arial Unicode MS" w:hAnsi="Times New Roman"/>
              </w:rPr>
            </w:pPr>
            <w:r w:rsidRPr="00B91E24">
              <w:rPr>
                <w:rFonts w:ascii="Times New Roman" w:eastAsia="Arial Unicode MS" w:hAnsi="Times New Roman"/>
              </w:rPr>
              <w:t>US</w:t>
            </w:r>
          </w:p>
        </w:tc>
      </w:tr>
    </w:tbl>
    <w:p w14:paraId="1E25283C" w14:textId="77777777" w:rsidR="007A5AC0" w:rsidRPr="00B91E24" w:rsidRDefault="007A5AC0" w:rsidP="009643F7">
      <w:pPr>
        <w:rPr>
          <w:rFonts w:ascii="Times New Roman" w:hAnsi="Times New Roman"/>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B91E24"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B91E24" w:rsidRDefault="007A5AC0" w:rsidP="009643F7">
            <w:pPr>
              <w:rPr>
                <w:rFonts w:ascii="Times New Roman" w:eastAsia="Arial Unicode MS" w:hAnsi="Times New Roman"/>
                <w:u w:val="single"/>
              </w:rPr>
            </w:pPr>
            <w:r w:rsidRPr="00B91E24">
              <w:rPr>
                <w:rFonts w:ascii="Times New Roman" w:hAnsi="Times New Roman"/>
                <w:u w:val="single"/>
              </w:rPr>
              <w:t>MEETING TYPES</w:t>
            </w:r>
          </w:p>
        </w:tc>
      </w:tr>
      <w:tr w:rsidR="007A5AC0" w:rsidRPr="00B91E24"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B91E24" w:rsidRDefault="007A5AC0" w:rsidP="009643F7">
            <w:pPr>
              <w:rPr>
                <w:rFonts w:ascii="Times New Roman" w:eastAsia="Arial Unicode MS" w:hAnsi="Times New Roman"/>
              </w:rPr>
            </w:pPr>
            <w:r w:rsidRPr="00B91E24">
              <w:rPr>
                <w:rFonts w:ascii="Times New Roman" w:hAnsi="Times New Roman"/>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B91E24" w:rsidRDefault="007A5AC0" w:rsidP="009643F7">
            <w:pPr>
              <w:rPr>
                <w:rFonts w:ascii="Times New Roman" w:eastAsia="Arial Unicode MS" w:hAnsi="Times New Roman"/>
              </w:rPr>
            </w:pPr>
            <w:r w:rsidRPr="00B91E24">
              <w:rPr>
                <w:rFonts w:ascii="Times New Roman" w:hAnsi="Times New Roman"/>
              </w:rPr>
              <w:t>CM = Chairmen's meeting</w:t>
            </w:r>
          </w:p>
        </w:tc>
      </w:tr>
      <w:tr w:rsidR="007A5AC0" w:rsidRPr="00B91E24"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B91E24" w:rsidRDefault="007A5AC0" w:rsidP="009643F7">
            <w:pPr>
              <w:rPr>
                <w:rFonts w:ascii="Times New Roman" w:eastAsia="Arial Unicode MS" w:hAnsi="Times New Roman"/>
              </w:rPr>
            </w:pPr>
            <w:r w:rsidRPr="00B91E24">
              <w:rPr>
                <w:rFonts w:ascii="Times New Roman" w:hAnsi="Times New Roman"/>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B91E24" w:rsidRDefault="007A5AC0" w:rsidP="009643F7">
            <w:pPr>
              <w:rPr>
                <w:rFonts w:ascii="Times New Roman" w:eastAsia="Arial Unicode MS" w:hAnsi="Times New Roman"/>
              </w:rPr>
            </w:pPr>
            <w:r w:rsidRPr="00B91E24">
              <w:rPr>
                <w:rFonts w:ascii="Times New Roman" w:hAnsi="Times New Roman"/>
              </w:rPr>
              <w:t>OR = Ordinary</w:t>
            </w:r>
          </w:p>
        </w:tc>
      </w:tr>
      <w:tr w:rsidR="007A5AC0" w:rsidRPr="00B91E24"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B91E24" w:rsidRDefault="007A5AC0" w:rsidP="009643F7">
            <w:pPr>
              <w:rPr>
                <w:rFonts w:ascii="Times New Roman" w:eastAsia="Arial Unicode MS" w:hAnsi="Times New Roman"/>
              </w:rPr>
            </w:pPr>
            <w:r w:rsidRPr="00B91E24">
              <w:rPr>
                <w:rFonts w:ascii="Times New Roman" w:hAnsi="Times New Roman"/>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B91E24" w:rsidRDefault="007A5AC0" w:rsidP="009643F7">
            <w:pPr>
              <w:rPr>
                <w:rFonts w:ascii="Times New Roman" w:eastAsia="Arial Unicode MS" w:hAnsi="Times New Roman"/>
              </w:rPr>
            </w:pPr>
            <w:r w:rsidRPr="00B91E24">
              <w:rPr>
                <w:rFonts w:ascii="Times New Roman" w:hAnsi="Times New Roman"/>
              </w:rPr>
              <w:t>RG = Rapporteurs Group</w:t>
            </w:r>
          </w:p>
        </w:tc>
      </w:tr>
      <w:tr w:rsidR="007A5AC0" w:rsidRPr="00B91E24"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B91E24" w:rsidRDefault="007A5AC0" w:rsidP="009643F7">
            <w:pPr>
              <w:rPr>
                <w:rFonts w:ascii="Times New Roman" w:eastAsia="Arial Unicode MS" w:hAnsi="Times New Roman"/>
              </w:rPr>
            </w:pPr>
            <w:r w:rsidRPr="00B91E24">
              <w:rPr>
                <w:rFonts w:ascii="Times New Roman" w:hAnsi="Times New Roman"/>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B91E24" w:rsidRDefault="007A5AC0" w:rsidP="009643F7">
            <w:pPr>
              <w:rPr>
                <w:rFonts w:ascii="Times New Roman" w:eastAsia="Arial Unicode MS" w:hAnsi="Times New Roman"/>
              </w:rPr>
            </w:pPr>
            <w:r w:rsidRPr="00B91E24">
              <w:rPr>
                <w:rFonts w:ascii="Times New Roman" w:hAnsi="Times New Roman"/>
              </w:rPr>
              <w:t>SG = Steering Group</w:t>
            </w:r>
          </w:p>
        </w:tc>
      </w:tr>
      <w:tr w:rsidR="007A5AC0" w:rsidRPr="00B91E24"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B91E24" w:rsidRDefault="007A5AC0" w:rsidP="009643F7">
            <w:pPr>
              <w:rPr>
                <w:rFonts w:ascii="Times New Roman" w:eastAsia="Arial Unicode MS" w:hAnsi="Times New Roman"/>
              </w:rPr>
            </w:pPr>
            <w:r w:rsidRPr="00B91E24">
              <w:rPr>
                <w:rFonts w:ascii="Times New Roman" w:hAnsi="Times New Roman"/>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B91E24" w:rsidRDefault="007A5AC0" w:rsidP="009643F7">
            <w:pPr>
              <w:rPr>
                <w:rFonts w:ascii="Times New Roman" w:eastAsia="Arial Unicode MS" w:hAnsi="Times New Roman"/>
              </w:rPr>
            </w:pPr>
            <w:r w:rsidRPr="00B91E24">
              <w:rPr>
                <w:rFonts w:ascii="Times New Roman" w:hAnsi="Times New Roman"/>
              </w:rPr>
              <w:t>TG = Task Group</w:t>
            </w:r>
          </w:p>
        </w:tc>
      </w:tr>
      <w:tr w:rsidR="007A5AC0" w:rsidRPr="00B91E24"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B91E24" w:rsidRDefault="007A5AC0" w:rsidP="009643F7">
            <w:pPr>
              <w:rPr>
                <w:rFonts w:ascii="Times New Roman" w:eastAsia="Arial Unicode MS" w:hAnsi="Times New Roman"/>
              </w:rPr>
            </w:pPr>
            <w:r w:rsidRPr="00B91E24">
              <w:rPr>
                <w:rFonts w:ascii="Times New Roman" w:hAnsi="Times New Roman"/>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B91E24" w:rsidRDefault="007A5AC0" w:rsidP="009643F7">
            <w:pPr>
              <w:rPr>
                <w:rFonts w:ascii="Times New Roman" w:eastAsia="Arial Unicode MS" w:hAnsi="Times New Roman"/>
              </w:rPr>
            </w:pPr>
            <w:r w:rsidRPr="00B91E24">
              <w:rPr>
                <w:rFonts w:ascii="Times New Roman" w:hAnsi="Times New Roman"/>
              </w:rPr>
              <w:t>XO = Extraordinary</w:t>
            </w:r>
          </w:p>
        </w:tc>
      </w:tr>
    </w:tbl>
    <w:p w14:paraId="5401C302" w14:textId="243FEBDB" w:rsidR="007A5AC0" w:rsidRPr="00B91E24" w:rsidRDefault="007A5AC0" w:rsidP="009643F7">
      <w:pPr>
        <w:rPr>
          <w:rFonts w:ascii="Times New Roman" w:hAnsi="Times New Roman"/>
          <w:i/>
        </w:rPr>
      </w:pPr>
      <w:r w:rsidRPr="00B91E24">
        <w:rPr>
          <w:rFonts w:ascii="Times New Roman" w:hAnsi="Times New Roman"/>
          <w:i/>
        </w:rPr>
        <w:t>End of document</w:t>
      </w:r>
    </w:p>
    <w:sectPr w:rsidR="007A5AC0" w:rsidRPr="00B91E24" w:rsidSect="00B72744">
      <w:headerReference w:type="default" r:id="rId1101"/>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2F5A1" w14:textId="77777777" w:rsidR="00DD3BF3" w:rsidRDefault="00DD3BF3">
      <w:r>
        <w:separator/>
      </w:r>
    </w:p>
  </w:endnote>
  <w:endnote w:type="continuationSeparator" w:id="0">
    <w:p w14:paraId="309E4549" w14:textId="77777777" w:rsidR="00DD3BF3" w:rsidRDefault="00DD3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6E706B" w:rsidRPr="000B6FA8" w:rsidRDefault="006E706B"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2E10BC">
      <w:rPr>
        <w:rStyle w:val="PageNumber"/>
        <w:noProof/>
      </w:rPr>
      <w:t>5</w:t>
    </w:r>
    <w:r w:rsidRPr="000B6FA8">
      <w:rPr>
        <w:rStyle w:val="PageNumber"/>
      </w:rPr>
      <w:fldChar w:fldCharType="end"/>
    </w:r>
  </w:p>
  <w:p w14:paraId="497760C1" w14:textId="77777777" w:rsidR="006E706B" w:rsidRDefault="006E70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FBF9C" w14:textId="77777777" w:rsidR="00DD3BF3" w:rsidRDefault="00DD3BF3">
      <w:r>
        <w:separator/>
      </w:r>
    </w:p>
  </w:footnote>
  <w:footnote w:type="continuationSeparator" w:id="0">
    <w:p w14:paraId="35FEDA78" w14:textId="77777777" w:rsidR="00DD3BF3" w:rsidRDefault="00DD3B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52498" w14:textId="54E8B021" w:rsidR="006E706B" w:rsidRDefault="006E706B" w:rsidP="00FD1435">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#78bis</w:t>
    </w:r>
    <w:r>
      <w:rPr>
        <w:rFonts w:ascii="Arial" w:hAnsi="Arial" w:cs="Arial"/>
        <w:b/>
        <w:bCs/>
        <w:sz w:val="28"/>
      </w:rPr>
      <w:tab/>
    </w:r>
    <w:r>
      <w:rPr>
        <w:rFonts w:ascii="Arial" w:hAnsi="Arial" w:cs="Arial"/>
        <w:b/>
        <w:bCs/>
        <w:sz w:val="28"/>
      </w:rPr>
      <w:tab/>
      <w:t>R1-143681</w:t>
    </w:r>
  </w:p>
  <w:p w14:paraId="04B9A627" w14:textId="1E5F39FE" w:rsidR="006E706B" w:rsidRPr="00A200C1" w:rsidRDefault="006E706B" w:rsidP="00FD1435">
    <w:pPr>
      <w:pStyle w:val="Header"/>
      <w:widowControl w:val="0"/>
      <w:rPr>
        <w:rFonts w:ascii="Arial" w:hAnsi="Arial" w:cs="Arial"/>
        <w:b/>
        <w:bCs/>
        <w:sz w:val="28"/>
        <w:lang w:val="en-US"/>
      </w:rPr>
    </w:pPr>
    <w:r>
      <w:rPr>
        <w:rFonts w:ascii="Arial" w:hAnsi="Arial" w:cs="Arial"/>
        <w:b/>
        <w:bCs/>
        <w:sz w:val="28"/>
        <w:lang w:val="en-US"/>
      </w:rPr>
      <w:t>Ljubljana, Slovenia, 6</w:t>
    </w:r>
    <w:r w:rsidRPr="00177D9C">
      <w:rPr>
        <w:rFonts w:ascii="Arial" w:hAnsi="Arial" w:cs="Arial"/>
        <w:b/>
        <w:bCs/>
        <w:sz w:val="28"/>
        <w:vertAlign w:val="superscript"/>
        <w:lang w:val="en-US"/>
      </w:rPr>
      <w:t>th</w:t>
    </w:r>
    <w:r>
      <w:rPr>
        <w:rFonts w:ascii="Arial" w:hAnsi="Arial" w:cs="Arial"/>
        <w:b/>
        <w:bCs/>
        <w:sz w:val="28"/>
        <w:lang w:val="en-US"/>
      </w:rPr>
      <w:t xml:space="preserve"> – 10</w:t>
    </w:r>
    <w:r w:rsidRPr="003332B5">
      <w:rPr>
        <w:rFonts w:ascii="Arial" w:hAnsi="Arial" w:cs="Arial"/>
        <w:b/>
        <w:bCs/>
        <w:sz w:val="28"/>
        <w:vertAlign w:val="superscript"/>
        <w:lang w:val="en-US"/>
      </w:rPr>
      <w:t>th</w:t>
    </w:r>
    <w:r>
      <w:rPr>
        <w:rFonts w:ascii="Arial" w:hAnsi="Arial" w:cs="Arial"/>
        <w:b/>
        <w:bCs/>
        <w:sz w:val="28"/>
        <w:lang w:val="en-US"/>
      </w:rPr>
      <w:t xml:space="preserve"> October 2014</w:t>
    </w:r>
  </w:p>
  <w:p w14:paraId="6127CBDB" w14:textId="77777777" w:rsidR="006E706B" w:rsidRPr="00775859" w:rsidRDefault="006E706B" w:rsidP="00FD1435">
    <w:pPr>
      <w:pStyle w:val="Header"/>
    </w:pPr>
  </w:p>
  <w:p w14:paraId="7A99501D" w14:textId="156A73B2" w:rsidR="006E706B" w:rsidRPr="00FD1435" w:rsidRDefault="006E706B"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63D4F" w14:textId="5D35F9D8" w:rsidR="006E706B" w:rsidRDefault="006E706B" w:rsidP="003332B5">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#78bis</w:t>
    </w:r>
    <w:r>
      <w:rPr>
        <w:rFonts w:ascii="Arial" w:hAnsi="Arial" w:cs="Arial"/>
        <w:b/>
        <w:bCs/>
        <w:sz w:val="28"/>
      </w:rPr>
      <w:tab/>
    </w:r>
    <w:r>
      <w:rPr>
        <w:rFonts w:ascii="Arial" w:hAnsi="Arial" w:cs="Arial"/>
        <w:b/>
        <w:bCs/>
        <w:sz w:val="28"/>
      </w:rPr>
      <w:tab/>
      <w:t>R1-143681</w:t>
    </w:r>
  </w:p>
  <w:p w14:paraId="703ABBDD" w14:textId="77777777" w:rsidR="006E706B" w:rsidRPr="00A200C1" w:rsidRDefault="006E706B" w:rsidP="003332B5">
    <w:pPr>
      <w:pStyle w:val="Header"/>
      <w:widowControl w:val="0"/>
      <w:rPr>
        <w:rFonts w:ascii="Arial" w:hAnsi="Arial" w:cs="Arial"/>
        <w:b/>
        <w:bCs/>
        <w:sz w:val="28"/>
        <w:lang w:val="en-US"/>
      </w:rPr>
    </w:pPr>
    <w:r>
      <w:rPr>
        <w:rFonts w:ascii="Arial" w:hAnsi="Arial" w:cs="Arial"/>
        <w:b/>
        <w:bCs/>
        <w:sz w:val="28"/>
        <w:lang w:val="en-US"/>
      </w:rPr>
      <w:t>Ljubljana, Slovenia, 6</w:t>
    </w:r>
    <w:r w:rsidRPr="00177D9C">
      <w:rPr>
        <w:rFonts w:ascii="Arial" w:hAnsi="Arial" w:cs="Arial"/>
        <w:b/>
        <w:bCs/>
        <w:sz w:val="28"/>
        <w:vertAlign w:val="superscript"/>
        <w:lang w:val="en-US"/>
      </w:rPr>
      <w:t>th</w:t>
    </w:r>
    <w:r>
      <w:rPr>
        <w:rFonts w:ascii="Arial" w:hAnsi="Arial" w:cs="Arial"/>
        <w:b/>
        <w:bCs/>
        <w:sz w:val="28"/>
        <w:lang w:val="en-US"/>
      </w:rPr>
      <w:t xml:space="preserve"> – 10</w:t>
    </w:r>
    <w:r w:rsidRPr="003332B5">
      <w:rPr>
        <w:rFonts w:ascii="Arial" w:hAnsi="Arial" w:cs="Arial"/>
        <w:b/>
        <w:bCs/>
        <w:sz w:val="28"/>
        <w:vertAlign w:val="superscript"/>
        <w:lang w:val="en-US"/>
      </w:rPr>
      <w:t>th</w:t>
    </w:r>
    <w:r>
      <w:rPr>
        <w:rFonts w:ascii="Arial" w:hAnsi="Arial" w:cs="Arial"/>
        <w:b/>
        <w:bCs/>
        <w:sz w:val="28"/>
        <w:lang w:val="en-US"/>
      </w:rPr>
      <w:t xml:space="preserve"> October 2014</w:t>
    </w:r>
  </w:p>
  <w:p w14:paraId="26C6EA5D" w14:textId="77777777" w:rsidR="006E706B" w:rsidRPr="002C5736" w:rsidRDefault="006E706B" w:rsidP="0077585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16C4245"/>
    <w:multiLevelType w:val="hybridMultilevel"/>
    <w:tmpl w:val="1CAA20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7C1C58"/>
    <w:multiLevelType w:val="hybridMultilevel"/>
    <w:tmpl w:val="3564A8FA"/>
    <w:lvl w:ilvl="0" w:tplc="F348BE34">
      <w:start w:val="1"/>
      <w:numFmt w:val="bullet"/>
      <w:lvlText w:val="•"/>
      <w:lvlJc w:val="left"/>
      <w:pPr>
        <w:tabs>
          <w:tab w:val="num" w:pos="720"/>
        </w:tabs>
        <w:ind w:left="720" w:hanging="360"/>
      </w:pPr>
      <w:rPr>
        <w:rFonts w:ascii="Arial" w:hAnsi="Arial" w:hint="default"/>
      </w:rPr>
    </w:lvl>
    <w:lvl w:ilvl="1" w:tplc="8BB0862A">
      <w:start w:val="45"/>
      <w:numFmt w:val="bullet"/>
      <w:lvlText w:val="–"/>
      <w:lvlJc w:val="left"/>
      <w:pPr>
        <w:tabs>
          <w:tab w:val="num" w:pos="1440"/>
        </w:tabs>
        <w:ind w:left="1440" w:hanging="360"/>
      </w:pPr>
      <w:rPr>
        <w:rFonts w:ascii="Arial" w:hAnsi="Arial" w:hint="default"/>
      </w:rPr>
    </w:lvl>
    <w:lvl w:ilvl="2" w:tplc="7EF4DC26" w:tentative="1">
      <w:start w:val="1"/>
      <w:numFmt w:val="bullet"/>
      <w:lvlText w:val="•"/>
      <w:lvlJc w:val="left"/>
      <w:pPr>
        <w:tabs>
          <w:tab w:val="num" w:pos="2160"/>
        </w:tabs>
        <w:ind w:left="2160" w:hanging="360"/>
      </w:pPr>
      <w:rPr>
        <w:rFonts w:ascii="Arial" w:hAnsi="Arial" w:hint="default"/>
      </w:rPr>
    </w:lvl>
    <w:lvl w:ilvl="3" w:tplc="2B12D52A" w:tentative="1">
      <w:start w:val="1"/>
      <w:numFmt w:val="bullet"/>
      <w:lvlText w:val="•"/>
      <w:lvlJc w:val="left"/>
      <w:pPr>
        <w:tabs>
          <w:tab w:val="num" w:pos="2880"/>
        </w:tabs>
        <w:ind w:left="2880" w:hanging="360"/>
      </w:pPr>
      <w:rPr>
        <w:rFonts w:ascii="Arial" w:hAnsi="Arial" w:hint="default"/>
      </w:rPr>
    </w:lvl>
    <w:lvl w:ilvl="4" w:tplc="50C89166" w:tentative="1">
      <w:start w:val="1"/>
      <w:numFmt w:val="bullet"/>
      <w:lvlText w:val="•"/>
      <w:lvlJc w:val="left"/>
      <w:pPr>
        <w:tabs>
          <w:tab w:val="num" w:pos="3600"/>
        </w:tabs>
        <w:ind w:left="3600" w:hanging="360"/>
      </w:pPr>
      <w:rPr>
        <w:rFonts w:ascii="Arial" w:hAnsi="Arial" w:hint="default"/>
      </w:rPr>
    </w:lvl>
    <w:lvl w:ilvl="5" w:tplc="8538275A" w:tentative="1">
      <w:start w:val="1"/>
      <w:numFmt w:val="bullet"/>
      <w:lvlText w:val="•"/>
      <w:lvlJc w:val="left"/>
      <w:pPr>
        <w:tabs>
          <w:tab w:val="num" w:pos="4320"/>
        </w:tabs>
        <w:ind w:left="4320" w:hanging="360"/>
      </w:pPr>
      <w:rPr>
        <w:rFonts w:ascii="Arial" w:hAnsi="Arial" w:hint="default"/>
      </w:rPr>
    </w:lvl>
    <w:lvl w:ilvl="6" w:tplc="F450579A" w:tentative="1">
      <w:start w:val="1"/>
      <w:numFmt w:val="bullet"/>
      <w:lvlText w:val="•"/>
      <w:lvlJc w:val="left"/>
      <w:pPr>
        <w:tabs>
          <w:tab w:val="num" w:pos="5040"/>
        </w:tabs>
        <w:ind w:left="5040" w:hanging="360"/>
      </w:pPr>
      <w:rPr>
        <w:rFonts w:ascii="Arial" w:hAnsi="Arial" w:hint="default"/>
      </w:rPr>
    </w:lvl>
    <w:lvl w:ilvl="7" w:tplc="0DB66220" w:tentative="1">
      <w:start w:val="1"/>
      <w:numFmt w:val="bullet"/>
      <w:lvlText w:val="•"/>
      <w:lvlJc w:val="left"/>
      <w:pPr>
        <w:tabs>
          <w:tab w:val="num" w:pos="5760"/>
        </w:tabs>
        <w:ind w:left="5760" w:hanging="360"/>
      </w:pPr>
      <w:rPr>
        <w:rFonts w:ascii="Arial" w:hAnsi="Arial" w:hint="default"/>
      </w:rPr>
    </w:lvl>
    <w:lvl w:ilvl="8" w:tplc="C5B07580" w:tentative="1">
      <w:start w:val="1"/>
      <w:numFmt w:val="bullet"/>
      <w:lvlText w:val="•"/>
      <w:lvlJc w:val="left"/>
      <w:pPr>
        <w:tabs>
          <w:tab w:val="num" w:pos="6480"/>
        </w:tabs>
        <w:ind w:left="6480" w:hanging="360"/>
      </w:pPr>
      <w:rPr>
        <w:rFonts w:ascii="Arial" w:hAnsi="Arial" w:hint="default"/>
      </w:rPr>
    </w:lvl>
  </w:abstractNum>
  <w:abstractNum w:abstractNumId="3">
    <w:nsid w:val="021C249E"/>
    <w:multiLevelType w:val="hybridMultilevel"/>
    <w:tmpl w:val="00D40518"/>
    <w:lvl w:ilvl="0" w:tplc="A8984DC6">
      <w:start w:val="1"/>
      <w:numFmt w:val="bullet"/>
      <w:lvlText w:val="•"/>
      <w:lvlJc w:val="left"/>
      <w:pPr>
        <w:tabs>
          <w:tab w:val="num" w:pos="720"/>
        </w:tabs>
        <w:ind w:left="720" w:hanging="360"/>
      </w:pPr>
      <w:rPr>
        <w:rFonts w:ascii="Arial" w:hAnsi="Arial" w:hint="default"/>
      </w:rPr>
    </w:lvl>
    <w:lvl w:ilvl="1" w:tplc="0040F326">
      <w:start w:val="40"/>
      <w:numFmt w:val="bullet"/>
      <w:lvlText w:val="–"/>
      <w:lvlJc w:val="left"/>
      <w:pPr>
        <w:tabs>
          <w:tab w:val="num" w:pos="1440"/>
        </w:tabs>
        <w:ind w:left="1440" w:hanging="360"/>
      </w:pPr>
      <w:rPr>
        <w:rFonts w:ascii="Arial" w:hAnsi="Arial" w:hint="default"/>
      </w:rPr>
    </w:lvl>
    <w:lvl w:ilvl="2" w:tplc="A1A83998">
      <w:start w:val="1"/>
      <w:numFmt w:val="bullet"/>
      <w:lvlText w:val="•"/>
      <w:lvlJc w:val="left"/>
      <w:pPr>
        <w:tabs>
          <w:tab w:val="num" w:pos="2160"/>
        </w:tabs>
        <w:ind w:left="2160" w:hanging="360"/>
      </w:pPr>
      <w:rPr>
        <w:rFonts w:ascii="Arial" w:hAnsi="Arial" w:hint="default"/>
      </w:rPr>
    </w:lvl>
    <w:lvl w:ilvl="3" w:tplc="CE1ECD5E" w:tentative="1">
      <w:start w:val="1"/>
      <w:numFmt w:val="bullet"/>
      <w:lvlText w:val="•"/>
      <w:lvlJc w:val="left"/>
      <w:pPr>
        <w:tabs>
          <w:tab w:val="num" w:pos="2880"/>
        </w:tabs>
        <w:ind w:left="2880" w:hanging="360"/>
      </w:pPr>
      <w:rPr>
        <w:rFonts w:ascii="Arial" w:hAnsi="Arial" w:hint="default"/>
      </w:rPr>
    </w:lvl>
    <w:lvl w:ilvl="4" w:tplc="0A90A3E8" w:tentative="1">
      <w:start w:val="1"/>
      <w:numFmt w:val="bullet"/>
      <w:lvlText w:val="•"/>
      <w:lvlJc w:val="left"/>
      <w:pPr>
        <w:tabs>
          <w:tab w:val="num" w:pos="3600"/>
        </w:tabs>
        <w:ind w:left="3600" w:hanging="360"/>
      </w:pPr>
      <w:rPr>
        <w:rFonts w:ascii="Arial" w:hAnsi="Arial" w:hint="default"/>
      </w:rPr>
    </w:lvl>
    <w:lvl w:ilvl="5" w:tplc="7AF462A0" w:tentative="1">
      <w:start w:val="1"/>
      <w:numFmt w:val="bullet"/>
      <w:lvlText w:val="•"/>
      <w:lvlJc w:val="left"/>
      <w:pPr>
        <w:tabs>
          <w:tab w:val="num" w:pos="4320"/>
        </w:tabs>
        <w:ind w:left="4320" w:hanging="360"/>
      </w:pPr>
      <w:rPr>
        <w:rFonts w:ascii="Arial" w:hAnsi="Arial" w:hint="default"/>
      </w:rPr>
    </w:lvl>
    <w:lvl w:ilvl="6" w:tplc="FA646784" w:tentative="1">
      <w:start w:val="1"/>
      <w:numFmt w:val="bullet"/>
      <w:lvlText w:val="•"/>
      <w:lvlJc w:val="left"/>
      <w:pPr>
        <w:tabs>
          <w:tab w:val="num" w:pos="5040"/>
        </w:tabs>
        <w:ind w:left="5040" w:hanging="360"/>
      </w:pPr>
      <w:rPr>
        <w:rFonts w:ascii="Arial" w:hAnsi="Arial" w:hint="default"/>
      </w:rPr>
    </w:lvl>
    <w:lvl w:ilvl="7" w:tplc="A26A2E00" w:tentative="1">
      <w:start w:val="1"/>
      <w:numFmt w:val="bullet"/>
      <w:lvlText w:val="•"/>
      <w:lvlJc w:val="left"/>
      <w:pPr>
        <w:tabs>
          <w:tab w:val="num" w:pos="5760"/>
        </w:tabs>
        <w:ind w:left="5760" w:hanging="360"/>
      </w:pPr>
      <w:rPr>
        <w:rFonts w:ascii="Arial" w:hAnsi="Arial" w:hint="default"/>
      </w:rPr>
    </w:lvl>
    <w:lvl w:ilvl="8" w:tplc="271CC4AC" w:tentative="1">
      <w:start w:val="1"/>
      <w:numFmt w:val="bullet"/>
      <w:lvlText w:val="•"/>
      <w:lvlJc w:val="left"/>
      <w:pPr>
        <w:tabs>
          <w:tab w:val="num" w:pos="6480"/>
        </w:tabs>
        <w:ind w:left="6480" w:hanging="360"/>
      </w:pPr>
      <w:rPr>
        <w:rFonts w:ascii="Arial" w:hAnsi="Arial" w:hint="default"/>
      </w:rPr>
    </w:lvl>
  </w:abstractNum>
  <w:abstractNum w:abstractNumId="4">
    <w:nsid w:val="0237160A"/>
    <w:multiLevelType w:val="hybridMultilevel"/>
    <w:tmpl w:val="7E54DE92"/>
    <w:lvl w:ilvl="0" w:tplc="2D78ADF0">
      <w:start w:val="1"/>
      <w:numFmt w:val="bullet"/>
      <w:lvlText w:val="•"/>
      <w:lvlJc w:val="left"/>
      <w:pPr>
        <w:tabs>
          <w:tab w:val="num" w:pos="720"/>
        </w:tabs>
        <w:ind w:left="720" w:hanging="360"/>
      </w:pPr>
      <w:rPr>
        <w:rFonts w:ascii="Arial" w:hAnsi="Arial" w:hint="default"/>
      </w:rPr>
    </w:lvl>
    <w:lvl w:ilvl="1" w:tplc="7FD47766">
      <w:start w:val="1"/>
      <w:numFmt w:val="bullet"/>
      <w:lvlText w:val="•"/>
      <w:lvlJc w:val="left"/>
      <w:pPr>
        <w:tabs>
          <w:tab w:val="num" w:pos="1440"/>
        </w:tabs>
        <w:ind w:left="1440" w:hanging="360"/>
      </w:pPr>
      <w:rPr>
        <w:rFonts w:ascii="Arial" w:hAnsi="Arial" w:hint="default"/>
      </w:rPr>
    </w:lvl>
    <w:lvl w:ilvl="2" w:tplc="13EE0E0E" w:tentative="1">
      <w:start w:val="1"/>
      <w:numFmt w:val="bullet"/>
      <w:lvlText w:val="•"/>
      <w:lvlJc w:val="left"/>
      <w:pPr>
        <w:tabs>
          <w:tab w:val="num" w:pos="2160"/>
        </w:tabs>
        <w:ind w:left="2160" w:hanging="360"/>
      </w:pPr>
      <w:rPr>
        <w:rFonts w:ascii="Arial" w:hAnsi="Arial" w:hint="default"/>
      </w:rPr>
    </w:lvl>
    <w:lvl w:ilvl="3" w:tplc="77964ECC" w:tentative="1">
      <w:start w:val="1"/>
      <w:numFmt w:val="bullet"/>
      <w:lvlText w:val="•"/>
      <w:lvlJc w:val="left"/>
      <w:pPr>
        <w:tabs>
          <w:tab w:val="num" w:pos="2880"/>
        </w:tabs>
        <w:ind w:left="2880" w:hanging="360"/>
      </w:pPr>
      <w:rPr>
        <w:rFonts w:ascii="Arial" w:hAnsi="Arial" w:hint="default"/>
      </w:rPr>
    </w:lvl>
    <w:lvl w:ilvl="4" w:tplc="6DC8F86A" w:tentative="1">
      <w:start w:val="1"/>
      <w:numFmt w:val="bullet"/>
      <w:lvlText w:val="•"/>
      <w:lvlJc w:val="left"/>
      <w:pPr>
        <w:tabs>
          <w:tab w:val="num" w:pos="3600"/>
        </w:tabs>
        <w:ind w:left="3600" w:hanging="360"/>
      </w:pPr>
      <w:rPr>
        <w:rFonts w:ascii="Arial" w:hAnsi="Arial" w:hint="default"/>
      </w:rPr>
    </w:lvl>
    <w:lvl w:ilvl="5" w:tplc="9A8C6E34" w:tentative="1">
      <w:start w:val="1"/>
      <w:numFmt w:val="bullet"/>
      <w:lvlText w:val="•"/>
      <w:lvlJc w:val="left"/>
      <w:pPr>
        <w:tabs>
          <w:tab w:val="num" w:pos="4320"/>
        </w:tabs>
        <w:ind w:left="4320" w:hanging="360"/>
      </w:pPr>
      <w:rPr>
        <w:rFonts w:ascii="Arial" w:hAnsi="Arial" w:hint="default"/>
      </w:rPr>
    </w:lvl>
    <w:lvl w:ilvl="6" w:tplc="5A9EFA0E" w:tentative="1">
      <w:start w:val="1"/>
      <w:numFmt w:val="bullet"/>
      <w:lvlText w:val="•"/>
      <w:lvlJc w:val="left"/>
      <w:pPr>
        <w:tabs>
          <w:tab w:val="num" w:pos="5040"/>
        </w:tabs>
        <w:ind w:left="5040" w:hanging="360"/>
      </w:pPr>
      <w:rPr>
        <w:rFonts w:ascii="Arial" w:hAnsi="Arial" w:hint="default"/>
      </w:rPr>
    </w:lvl>
    <w:lvl w:ilvl="7" w:tplc="744E670E" w:tentative="1">
      <w:start w:val="1"/>
      <w:numFmt w:val="bullet"/>
      <w:lvlText w:val="•"/>
      <w:lvlJc w:val="left"/>
      <w:pPr>
        <w:tabs>
          <w:tab w:val="num" w:pos="5760"/>
        </w:tabs>
        <w:ind w:left="5760" w:hanging="360"/>
      </w:pPr>
      <w:rPr>
        <w:rFonts w:ascii="Arial" w:hAnsi="Arial" w:hint="default"/>
      </w:rPr>
    </w:lvl>
    <w:lvl w:ilvl="8" w:tplc="09FC6FFE" w:tentative="1">
      <w:start w:val="1"/>
      <w:numFmt w:val="bullet"/>
      <w:lvlText w:val="•"/>
      <w:lvlJc w:val="left"/>
      <w:pPr>
        <w:tabs>
          <w:tab w:val="num" w:pos="6480"/>
        </w:tabs>
        <w:ind w:left="6480" w:hanging="360"/>
      </w:pPr>
      <w:rPr>
        <w:rFonts w:ascii="Arial" w:hAnsi="Arial" w:hint="default"/>
      </w:rPr>
    </w:lvl>
  </w:abstractNum>
  <w:abstractNum w:abstractNumId="5">
    <w:nsid w:val="024B176A"/>
    <w:multiLevelType w:val="hybridMultilevel"/>
    <w:tmpl w:val="FFC23B5A"/>
    <w:lvl w:ilvl="0" w:tplc="67F0C050">
      <w:start w:val="1"/>
      <w:numFmt w:val="bullet"/>
      <w:lvlText w:val="•"/>
      <w:lvlJc w:val="left"/>
      <w:pPr>
        <w:tabs>
          <w:tab w:val="num" w:pos="720"/>
        </w:tabs>
        <w:ind w:left="720" w:hanging="360"/>
      </w:pPr>
      <w:rPr>
        <w:rFonts w:ascii="Arial" w:hAnsi="Arial" w:hint="default"/>
      </w:rPr>
    </w:lvl>
    <w:lvl w:ilvl="1" w:tplc="646E5F80">
      <w:start w:val="1"/>
      <w:numFmt w:val="bullet"/>
      <w:lvlText w:val="•"/>
      <w:lvlJc w:val="left"/>
      <w:pPr>
        <w:tabs>
          <w:tab w:val="num" w:pos="1440"/>
        </w:tabs>
        <w:ind w:left="1440" w:hanging="360"/>
      </w:pPr>
      <w:rPr>
        <w:rFonts w:ascii="Arial" w:hAnsi="Arial" w:hint="default"/>
      </w:rPr>
    </w:lvl>
    <w:lvl w:ilvl="2" w:tplc="173A6662">
      <w:start w:val="1"/>
      <w:numFmt w:val="bullet"/>
      <w:lvlText w:val="•"/>
      <w:lvlJc w:val="left"/>
      <w:pPr>
        <w:tabs>
          <w:tab w:val="num" w:pos="2160"/>
        </w:tabs>
        <w:ind w:left="2160" w:hanging="360"/>
      </w:pPr>
      <w:rPr>
        <w:rFonts w:ascii="Arial" w:hAnsi="Arial" w:hint="default"/>
      </w:rPr>
    </w:lvl>
    <w:lvl w:ilvl="3" w:tplc="5DA04EE6">
      <w:start w:val="4327"/>
      <w:numFmt w:val="bullet"/>
      <w:lvlText w:val="–"/>
      <w:lvlJc w:val="left"/>
      <w:pPr>
        <w:tabs>
          <w:tab w:val="num" w:pos="2880"/>
        </w:tabs>
        <w:ind w:left="2880" w:hanging="360"/>
      </w:pPr>
      <w:rPr>
        <w:rFonts w:ascii="Arial" w:hAnsi="Arial" w:hint="default"/>
      </w:rPr>
    </w:lvl>
    <w:lvl w:ilvl="4" w:tplc="34D66E58" w:tentative="1">
      <w:start w:val="1"/>
      <w:numFmt w:val="bullet"/>
      <w:lvlText w:val="•"/>
      <w:lvlJc w:val="left"/>
      <w:pPr>
        <w:tabs>
          <w:tab w:val="num" w:pos="3600"/>
        </w:tabs>
        <w:ind w:left="3600" w:hanging="360"/>
      </w:pPr>
      <w:rPr>
        <w:rFonts w:ascii="Arial" w:hAnsi="Arial" w:hint="default"/>
      </w:rPr>
    </w:lvl>
    <w:lvl w:ilvl="5" w:tplc="93CA33FA" w:tentative="1">
      <w:start w:val="1"/>
      <w:numFmt w:val="bullet"/>
      <w:lvlText w:val="•"/>
      <w:lvlJc w:val="left"/>
      <w:pPr>
        <w:tabs>
          <w:tab w:val="num" w:pos="4320"/>
        </w:tabs>
        <w:ind w:left="4320" w:hanging="360"/>
      </w:pPr>
      <w:rPr>
        <w:rFonts w:ascii="Arial" w:hAnsi="Arial" w:hint="default"/>
      </w:rPr>
    </w:lvl>
    <w:lvl w:ilvl="6" w:tplc="58D2F6FC" w:tentative="1">
      <w:start w:val="1"/>
      <w:numFmt w:val="bullet"/>
      <w:lvlText w:val="•"/>
      <w:lvlJc w:val="left"/>
      <w:pPr>
        <w:tabs>
          <w:tab w:val="num" w:pos="5040"/>
        </w:tabs>
        <w:ind w:left="5040" w:hanging="360"/>
      </w:pPr>
      <w:rPr>
        <w:rFonts w:ascii="Arial" w:hAnsi="Arial" w:hint="default"/>
      </w:rPr>
    </w:lvl>
    <w:lvl w:ilvl="7" w:tplc="B1B4D070" w:tentative="1">
      <w:start w:val="1"/>
      <w:numFmt w:val="bullet"/>
      <w:lvlText w:val="•"/>
      <w:lvlJc w:val="left"/>
      <w:pPr>
        <w:tabs>
          <w:tab w:val="num" w:pos="5760"/>
        </w:tabs>
        <w:ind w:left="5760" w:hanging="360"/>
      </w:pPr>
      <w:rPr>
        <w:rFonts w:ascii="Arial" w:hAnsi="Arial" w:hint="default"/>
      </w:rPr>
    </w:lvl>
    <w:lvl w:ilvl="8" w:tplc="E90E550C" w:tentative="1">
      <w:start w:val="1"/>
      <w:numFmt w:val="bullet"/>
      <w:lvlText w:val="•"/>
      <w:lvlJc w:val="left"/>
      <w:pPr>
        <w:tabs>
          <w:tab w:val="num" w:pos="6480"/>
        </w:tabs>
        <w:ind w:left="6480" w:hanging="360"/>
      </w:pPr>
      <w:rPr>
        <w:rFonts w:ascii="Arial" w:hAnsi="Arial" w:hint="default"/>
      </w:rPr>
    </w:lvl>
  </w:abstractNum>
  <w:abstractNum w:abstractNumId="6">
    <w:nsid w:val="028E3148"/>
    <w:multiLevelType w:val="hybridMultilevel"/>
    <w:tmpl w:val="ADF2C220"/>
    <w:lvl w:ilvl="0" w:tplc="F92CB134">
      <w:start w:val="1"/>
      <w:numFmt w:val="bullet"/>
      <w:lvlText w:val="•"/>
      <w:lvlJc w:val="left"/>
      <w:pPr>
        <w:tabs>
          <w:tab w:val="num" w:pos="720"/>
        </w:tabs>
        <w:ind w:left="720" w:hanging="360"/>
      </w:pPr>
      <w:rPr>
        <w:rFonts w:ascii="Arial" w:hAnsi="Arial" w:hint="default"/>
      </w:rPr>
    </w:lvl>
    <w:lvl w:ilvl="1" w:tplc="AA587EE2" w:tentative="1">
      <w:start w:val="1"/>
      <w:numFmt w:val="bullet"/>
      <w:lvlText w:val="•"/>
      <w:lvlJc w:val="left"/>
      <w:pPr>
        <w:tabs>
          <w:tab w:val="num" w:pos="1440"/>
        </w:tabs>
        <w:ind w:left="1440" w:hanging="360"/>
      </w:pPr>
      <w:rPr>
        <w:rFonts w:ascii="Arial" w:hAnsi="Arial" w:hint="default"/>
      </w:rPr>
    </w:lvl>
    <w:lvl w:ilvl="2" w:tplc="0D8C2916" w:tentative="1">
      <w:start w:val="1"/>
      <w:numFmt w:val="bullet"/>
      <w:lvlText w:val="•"/>
      <w:lvlJc w:val="left"/>
      <w:pPr>
        <w:tabs>
          <w:tab w:val="num" w:pos="2160"/>
        </w:tabs>
        <w:ind w:left="2160" w:hanging="360"/>
      </w:pPr>
      <w:rPr>
        <w:rFonts w:ascii="Arial" w:hAnsi="Arial" w:hint="default"/>
      </w:rPr>
    </w:lvl>
    <w:lvl w:ilvl="3" w:tplc="9CEA2B7E" w:tentative="1">
      <w:start w:val="1"/>
      <w:numFmt w:val="bullet"/>
      <w:lvlText w:val="•"/>
      <w:lvlJc w:val="left"/>
      <w:pPr>
        <w:tabs>
          <w:tab w:val="num" w:pos="2880"/>
        </w:tabs>
        <w:ind w:left="2880" w:hanging="360"/>
      </w:pPr>
      <w:rPr>
        <w:rFonts w:ascii="Arial" w:hAnsi="Arial" w:hint="default"/>
      </w:rPr>
    </w:lvl>
    <w:lvl w:ilvl="4" w:tplc="DA5EEC0A" w:tentative="1">
      <w:start w:val="1"/>
      <w:numFmt w:val="bullet"/>
      <w:lvlText w:val="•"/>
      <w:lvlJc w:val="left"/>
      <w:pPr>
        <w:tabs>
          <w:tab w:val="num" w:pos="3600"/>
        </w:tabs>
        <w:ind w:left="3600" w:hanging="360"/>
      </w:pPr>
      <w:rPr>
        <w:rFonts w:ascii="Arial" w:hAnsi="Arial" w:hint="default"/>
      </w:rPr>
    </w:lvl>
    <w:lvl w:ilvl="5" w:tplc="CD8277E6" w:tentative="1">
      <w:start w:val="1"/>
      <w:numFmt w:val="bullet"/>
      <w:lvlText w:val="•"/>
      <w:lvlJc w:val="left"/>
      <w:pPr>
        <w:tabs>
          <w:tab w:val="num" w:pos="4320"/>
        </w:tabs>
        <w:ind w:left="4320" w:hanging="360"/>
      </w:pPr>
      <w:rPr>
        <w:rFonts w:ascii="Arial" w:hAnsi="Arial" w:hint="default"/>
      </w:rPr>
    </w:lvl>
    <w:lvl w:ilvl="6" w:tplc="16C61344" w:tentative="1">
      <w:start w:val="1"/>
      <w:numFmt w:val="bullet"/>
      <w:lvlText w:val="•"/>
      <w:lvlJc w:val="left"/>
      <w:pPr>
        <w:tabs>
          <w:tab w:val="num" w:pos="5040"/>
        </w:tabs>
        <w:ind w:left="5040" w:hanging="360"/>
      </w:pPr>
      <w:rPr>
        <w:rFonts w:ascii="Arial" w:hAnsi="Arial" w:hint="default"/>
      </w:rPr>
    </w:lvl>
    <w:lvl w:ilvl="7" w:tplc="9D3209F4" w:tentative="1">
      <w:start w:val="1"/>
      <w:numFmt w:val="bullet"/>
      <w:lvlText w:val="•"/>
      <w:lvlJc w:val="left"/>
      <w:pPr>
        <w:tabs>
          <w:tab w:val="num" w:pos="5760"/>
        </w:tabs>
        <w:ind w:left="5760" w:hanging="360"/>
      </w:pPr>
      <w:rPr>
        <w:rFonts w:ascii="Arial" w:hAnsi="Arial" w:hint="default"/>
      </w:rPr>
    </w:lvl>
    <w:lvl w:ilvl="8" w:tplc="1AF47DD4" w:tentative="1">
      <w:start w:val="1"/>
      <w:numFmt w:val="bullet"/>
      <w:lvlText w:val="•"/>
      <w:lvlJc w:val="left"/>
      <w:pPr>
        <w:tabs>
          <w:tab w:val="num" w:pos="6480"/>
        </w:tabs>
        <w:ind w:left="6480" w:hanging="360"/>
      </w:pPr>
      <w:rPr>
        <w:rFonts w:ascii="Arial" w:hAnsi="Arial" w:hint="default"/>
      </w:rPr>
    </w:lvl>
  </w:abstractNum>
  <w:abstractNum w:abstractNumId="7">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3003A04"/>
    <w:multiLevelType w:val="hybridMultilevel"/>
    <w:tmpl w:val="BA26DD16"/>
    <w:lvl w:ilvl="0" w:tplc="7936AD1A">
      <w:start w:val="3"/>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32D069D"/>
    <w:multiLevelType w:val="hybridMultilevel"/>
    <w:tmpl w:val="DF80D7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CF58EE"/>
    <w:multiLevelType w:val="hybridMultilevel"/>
    <w:tmpl w:val="EF1A68E6"/>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3FA2BBB"/>
    <w:multiLevelType w:val="hybridMultilevel"/>
    <w:tmpl w:val="B48E5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44E4449"/>
    <w:multiLevelType w:val="hybridMultilevel"/>
    <w:tmpl w:val="C9D8DF50"/>
    <w:lvl w:ilvl="0" w:tplc="AF1E9910">
      <w:start w:val="1"/>
      <w:numFmt w:val="bullet"/>
      <w:lvlText w:val="•"/>
      <w:lvlJc w:val="left"/>
      <w:pPr>
        <w:tabs>
          <w:tab w:val="num" w:pos="720"/>
        </w:tabs>
        <w:ind w:left="720" w:hanging="360"/>
      </w:pPr>
      <w:rPr>
        <w:rFonts w:ascii="Arial" w:hAnsi="Arial" w:hint="default"/>
      </w:rPr>
    </w:lvl>
    <w:lvl w:ilvl="1" w:tplc="8B70E91C">
      <w:start w:val="895"/>
      <w:numFmt w:val="bullet"/>
      <w:lvlText w:val="–"/>
      <w:lvlJc w:val="left"/>
      <w:pPr>
        <w:tabs>
          <w:tab w:val="num" w:pos="1440"/>
        </w:tabs>
        <w:ind w:left="1440" w:hanging="360"/>
      </w:pPr>
      <w:rPr>
        <w:rFonts w:ascii="Arial" w:hAnsi="Arial" w:hint="default"/>
      </w:rPr>
    </w:lvl>
    <w:lvl w:ilvl="2" w:tplc="7DBAAB96" w:tentative="1">
      <w:start w:val="1"/>
      <w:numFmt w:val="bullet"/>
      <w:lvlText w:val="•"/>
      <w:lvlJc w:val="left"/>
      <w:pPr>
        <w:tabs>
          <w:tab w:val="num" w:pos="2160"/>
        </w:tabs>
        <w:ind w:left="2160" w:hanging="360"/>
      </w:pPr>
      <w:rPr>
        <w:rFonts w:ascii="Arial" w:hAnsi="Arial" w:hint="default"/>
      </w:rPr>
    </w:lvl>
    <w:lvl w:ilvl="3" w:tplc="093EF144" w:tentative="1">
      <w:start w:val="1"/>
      <w:numFmt w:val="bullet"/>
      <w:lvlText w:val="•"/>
      <w:lvlJc w:val="left"/>
      <w:pPr>
        <w:tabs>
          <w:tab w:val="num" w:pos="2880"/>
        </w:tabs>
        <w:ind w:left="2880" w:hanging="360"/>
      </w:pPr>
      <w:rPr>
        <w:rFonts w:ascii="Arial" w:hAnsi="Arial" w:hint="default"/>
      </w:rPr>
    </w:lvl>
    <w:lvl w:ilvl="4" w:tplc="4B00C128" w:tentative="1">
      <w:start w:val="1"/>
      <w:numFmt w:val="bullet"/>
      <w:lvlText w:val="•"/>
      <w:lvlJc w:val="left"/>
      <w:pPr>
        <w:tabs>
          <w:tab w:val="num" w:pos="3600"/>
        </w:tabs>
        <w:ind w:left="3600" w:hanging="360"/>
      </w:pPr>
      <w:rPr>
        <w:rFonts w:ascii="Arial" w:hAnsi="Arial" w:hint="default"/>
      </w:rPr>
    </w:lvl>
    <w:lvl w:ilvl="5" w:tplc="C058773A" w:tentative="1">
      <w:start w:val="1"/>
      <w:numFmt w:val="bullet"/>
      <w:lvlText w:val="•"/>
      <w:lvlJc w:val="left"/>
      <w:pPr>
        <w:tabs>
          <w:tab w:val="num" w:pos="4320"/>
        </w:tabs>
        <w:ind w:left="4320" w:hanging="360"/>
      </w:pPr>
      <w:rPr>
        <w:rFonts w:ascii="Arial" w:hAnsi="Arial" w:hint="default"/>
      </w:rPr>
    </w:lvl>
    <w:lvl w:ilvl="6" w:tplc="620A8C16" w:tentative="1">
      <w:start w:val="1"/>
      <w:numFmt w:val="bullet"/>
      <w:lvlText w:val="•"/>
      <w:lvlJc w:val="left"/>
      <w:pPr>
        <w:tabs>
          <w:tab w:val="num" w:pos="5040"/>
        </w:tabs>
        <w:ind w:left="5040" w:hanging="360"/>
      </w:pPr>
      <w:rPr>
        <w:rFonts w:ascii="Arial" w:hAnsi="Arial" w:hint="default"/>
      </w:rPr>
    </w:lvl>
    <w:lvl w:ilvl="7" w:tplc="B3E4D0F2" w:tentative="1">
      <w:start w:val="1"/>
      <w:numFmt w:val="bullet"/>
      <w:lvlText w:val="•"/>
      <w:lvlJc w:val="left"/>
      <w:pPr>
        <w:tabs>
          <w:tab w:val="num" w:pos="5760"/>
        </w:tabs>
        <w:ind w:left="5760" w:hanging="360"/>
      </w:pPr>
      <w:rPr>
        <w:rFonts w:ascii="Arial" w:hAnsi="Arial" w:hint="default"/>
      </w:rPr>
    </w:lvl>
    <w:lvl w:ilvl="8" w:tplc="56569602" w:tentative="1">
      <w:start w:val="1"/>
      <w:numFmt w:val="bullet"/>
      <w:lvlText w:val="•"/>
      <w:lvlJc w:val="left"/>
      <w:pPr>
        <w:tabs>
          <w:tab w:val="num" w:pos="6480"/>
        </w:tabs>
        <w:ind w:left="6480" w:hanging="360"/>
      </w:pPr>
      <w:rPr>
        <w:rFonts w:ascii="Arial" w:hAnsi="Arial" w:hint="default"/>
      </w:rPr>
    </w:lvl>
  </w:abstractNum>
  <w:abstractNum w:abstractNumId="14">
    <w:nsid w:val="04B94B67"/>
    <w:multiLevelType w:val="hybridMultilevel"/>
    <w:tmpl w:val="FB963C3A"/>
    <w:lvl w:ilvl="0" w:tplc="CBDAF15C">
      <w:start w:val="1"/>
      <w:numFmt w:val="bullet"/>
      <w:lvlText w:val="•"/>
      <w:lvlJc w:val="left"/>
      <w:pPr>
        <w:tabs>
          <w:tab w:val="num" w:pos="720"/>
        </w:tabs>
        <w:ind w:left="720" w:hanging="360"/>
      </w:pPr>
      <w:rPr>
        <w:rFonts w:ascii="Arial" w:hAnsi="Arial" w:hint="default"/>
      </w:rPr>
    </w:lvl>
    <w:lvl w:ilvl="1" w:tplc="F59E79CE" w:tentative="1">
      <w:start w:val="1"/>
      <w:numFmt w:val="bullet"/>
      <w:lvlText w:val="•"/>
      <w:lvlJc w:val="left"/>
      <w:pPr>
        <w:tabs>
          <w:tab w:val="num" w:pos="1440"/>
        </w:tabs>
        <w:ind w:left="1440" w:hanging="360"/>
      </w:pPr>
      <w:rPr>
        <w:rFonts w:ascii="Arial" w:hAnsi="Arial" w:hint="default"/>
      </w:rPr>
    </w:lvl>
    <w:lvl w:ilvl="2" w:tplc="502ACDB8" w:tentative="1">
      <w:start w:val="1"/>
      <w:numFmt w:val="bullet"/>
      <w:lvlText w:val="•"/>
      <w:lvlJc w:val="left"/>
      <w:pPr>
        <w:tabs>
          <w:tab w:val="num" w:pos="2160"/>
        </w:tabs>
        <w:ind w:left="2160" w:hanging="360"/>
      </w:pPr>
      <w:rPr>
        <w:rFonts w:ascii="Arial" w:hAnsi="Arial" w:hint="default"/>
      </w:rPr>
    </w:lvl>
    <w:lvl w:ilvl="3" w:tplc="9132BAA6" w:tentative="1">
      <w:start w:val="1"/>
      <w:numFmt w:val="bullet"/>
      <w:lvlText w:val="•"/>
      <w:lvlJc w:val="left"/>
      <w:pPr>
        <w:tabs>
          <w:tab w:val="num" w:pos="2880"/>
        </w:tabs>
        <w:ind w:left="2880" w:hanging="360"/>
      </w:pPr>
      <w:rPr>
        <w:rFonts w:ascii="Arial" w:hAnsi="Arial" w:hint="default"/>
      </w:rPr>
    </w:lvl>
    <w:lvl w:ilvl="4" w:tplc="23945C6C" w:tentative="1">
      <w:start w:val="1"/>
      <w:numFmt w:val="bullet"/>
      <w:lvlText w:val="•"/>
      <w:lvlJc w:val="left"/>
      <w:pPr>
        <w:tabs>
          <w:tab w:val="num" w:pos="3600"/>
        </w:tabs>
        <w:ind w:left="3600" w:hanging="360"/>
      </w:pPr>
      <w:rPr>
        <w:rFonts w:ascii="Arial" w:hAnsi="Arial" w:hint="default"/>
      </w:rPr>
    </w:lvl>
    <w:lvl w:ilvl="5" w:tplc="38986F46" w:tentative="1">
      <w:start w:val="1"/>
      <w:numFmt w:val="bullet"/>
      <w:lvlText w:val="•"/>
      <w:lvlJc w:val="left"/>
      <w:pPr>
        <w:tabs>
          <w:tab w:val="num" w:pos="4320"/>
        </w:tabs>
        <w:ind w:left="4320" w:hanging="360"/>
      </w:pPr>
      <w:rPr>
        <w:rFonts w:ascii="Arial" w:hAnsi="Arial" w:hint="default"/>
      </w:rPr>
    </w:lvl>
    <w:lvl w:ilvl="6" w:tplc="30A462A6" w:tentative="1">
      <w:start w:val="1"/>
      <w:numFmt w:val="bullet"/>
      <w:lvlText w:val="•"/>
      <w:lvlJc w:val="left"/>
      <w:pPr>
        <w:tabs>
          <w:tab w:val="num" w:pos="5040"/>
        </w:tabs>
        <w:ind w:left="5040" w:hanging="360"/>
      </w:pPr>
      <w:rPr>
        <w:rFonts w:ascii="Arial" w:hAnsi="Arial" w:hint="default"/>
      </w:rPr>
    </w:lvl>
    <w:lvl w:ilvl="7" w:tplc="162AABCC" w:tentative="1">
      <w:start w:val="1"/>
      <w:numFmt w:val="bullet"/>
      <w:lvlText w:val="•"/>
      <w:lvlJc w:val="left"/>
      <w:pPr>
        <w:tabs>
          <w:tab w:val="num" w:pos="5760"/>
        </w:tabs>
        <w:ind w:left="5760" w:hanging="360"/>
      </w:pPr>
      <w:rPr>
        <w:rFonts w:ascii="Arial" w:hAnsi="Arial" w:hint="default"/>
      </w:rPr>
    </w:lvl>
    <w:lvl w:ilvl="8" w:tplc="35C896CE" w:tentative="1">
      <w:start w:val="1"/>
      <w:numFmt w:val="bullet"/>
      <w:lvlText w:val="•"/>
      <w:lvlJc w:val="left"/>
      <w:pPr>
        <w:tabs>
          <w:tab w:val="num" w:pos="6480"/>
        </w:tabs>
        <w:ind w:left="6480" w:hanging="360"/>
      </w:pPr>
      <w:rPr>
        <w:rFonts w:ascii="Arial" w:hAnsi="Arial" w:hint="default"/>
      </w:rPr>
    </w:lvl>
  </w:abstractNum>
  <w:abstractNum w:abstractNumId="15">
    <w:nsid w:val="04E85F57"/>
    <w:multiLevelType w:val="hybridMultilevel"/>
    <w:tmpl w:val="9468F75C"/>
    <w:lvl w:ilvl="0" w:tplc="1728B3C4">
      <w:start w:val="1"/>
      <w:numFmt w:val="bullet"/>
      <w:lvlText w:val="•"/>
      <w:lvlJc w:val="left"/>
      <w:pPr>
        <w:tabs>
          <w:tab w:val="num" w:pos="720"/>
        </w:tabs>
        <w:ind w:left="720" w:hanging="360"/>
      </w:pPr>
      <w:rPr>
        <w:rFonts w:ascii="Arial" w:hAnsi="Arial" w:hint="default"/>
      </w:rPr>
    </w:lvl>
    <w:lvl w:ilvl="1" w:tplc="ECBC973C">
      <w:start w:val="40"/>
      <w:numFmt w:val="bullet"/>
      <w:lvlText w:val="–"/>
      <w:lvlJc w:val="left"/>
      <w:pPr>
        <w:tabs>
          <w:tab w:val="num" w:pos="1440"/>
        </w:tabs>
        <w:ind w:left="1440" w:hanging="360"/>
      </w:pPr>
      <w:rPr>
        <w:rFonts w:ascii="Arial" w:hAnsi="Arial" w:hint="default"/>
      </w:rPr>
    </w:lvl>
    <w:lvl w:ilvl="2" w:tplc="53C62370" w:tentative="1">
      <w:start w:val="1"/>
      <w:numFmt w:val="bullet"/>
      <w:lvlText w:val="•"/>
      <w:lvlJc w:val="left"/>
      <w:pPr>
        <w:tabs>
          <w:tab w:val="num" w:pos="2160"/>
        </w:tabs>
        <w:ind w:left="2160" w:hanging="360"/>
      </w:pPr>
      <w:rPr>
        <w:rFonts w:ascii="Arial" w:hAnsi="Arial" w:hint="default"/>
      </w:rPr>
    </w:lvl>
    <w:lvl w:ilvl="3" w:tplc="D404424E" w:tentative="1">
      <w:start w:val="1"/>
      <w:numFmt w:val="bullet"/>
      <w:lvlText w:val="•"/>
      <w:lvlJc w:val="left"/>
      <w:pPr>
        <w:tabs>
          <w:tab w:val="num" w:pos="2880"/>
        </w:tabs>
        <w:ind w:left="2880" w:hanging="360"/>
      </w:pPr>
      <w:rPr>
        <w:rFonts w:ascii="Arial" w:hAnsi="Arial" w:hint="default"/>
      </w:rPr>
    </w:lvl>
    <w:lvl w:ilvl="4" w:tplc="19A2CAD6" w:tentative="1">
      <w:start w:val="1"/>
      <w:numFmt w:val="bullet"/>
      <w:lvlText w:val="•"/>
      <w:lvlJc w:val="left"/>
      <w:pPr>
        <w:tabs>
          <w:tab w:val="num" w:pos="3600"/>
        </w:tabs>
        <w:ind w:left="3600" w:hanging="360"/>
      </w:pPr>
      <w:rPr>
        <w:rFonts w:ascii="Arial" w:hAnsi="Arial" w:hint="default"/>
      </w:rPr>
    </w:lvl>
    <w:lvl w:ilvl="5" w:tplc="226616D6" w:tentative="1">
      <w:start w:val="1"/>
      <w:numFmt w:val="bullet"/>
      <w:lvlText w:val="•"/>
      <w:lvlJc w:val="left"/>
      <w:pPr>
        <w:tabs>
          <w:tab w:val="num" w:pos="4320"/>
        </w:tabs>
        <w:ind w:left="4320" w:hanging="360"/>
      </w:pPr>
      <w:rPr>
        <w:rFonts w:ascii="Arial" w:hAnsi="Arial" w:hint="default"/>
      </w:rPr>
    </w:lvl>
    <w:lvl w:ilvl="6" w:tplc="63E24ACE" w:tentative="1">
      <w:start w:val="1"/>
      <w:numFmt w:val="bullet"/>
      <w:lvlText w:val="•"/>
      <w:lvlJc w:val="left"/>
      <w:pPr>
        <w:tabs>
          <w:tab w:val="num" w:pos="5040"/>
        </w:tabs>
        <w:ind w:left="5040" w:hanging="360"/>
      </w:pPr>
      <w:rPr>
        <w:rFonts w:ascii="Arial" w:hAnsi="Arial" w:hint="default"/>
      </w:rPr>
    </w:lvl>
    <w:lvl w:ilvl="7" w:tplc="1BC4A416" w:tentative="1">
      <w:start w:val="1"/>
      <w:numFmt w:val="bullet"/>
      <w:lvlText w:val="•"/>
      <w:lvlJc w:val="left"/>
      <w:pPr>
        <w:tabs>
          <w:tab w:val="num" w:pos="5760"/>
        </w:tabs>
        <w:ind w:left="5760" w:hanging="360"/>
      </w:pPr>
      <w:rPr>
        <w:rFonts w:ascii="Arial" w:hAnsi="Arial" w:hint="default"/>
      </w:rPr>
    </w:lvl>
    <w:lvl w:ilvl="8" w:tplc="7C96287C" w:tentative="1">
      <w:start w:val="1"/>
      <w:numFmt w:val="bullet"/>
      <w:lvlText w:val="•"/>
      <w:lvlJc w:val="left"/>
      <w:pPr>
        <w:tabs>
          <w:tab w:val="num" w:pos="6480"/>
        </w:tabs>
        <w:ind w:left="6480" w:hanging="360"/>
      </w:pPr>
      <w:rPr>
        <w:rFonts w:ascii="Arial" w:hAnsi="Arial" w:hint="default"/>
      </w:rPr>
    </w:lvl>
  </w:abstractNum>
  <w:abstractNum w:abstractNumId="16">
    <w:nsid w:val="05540B66"/>
    <w:multiLevelType w:val="hybridMultilevel"/>
    <w:tmpl w:val="16D078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06FC2D2B"/>
    <w:multiLevelType w:val="hybridMultilevel"/>
    <w:tmpl w:val="2084DF18"/>
    <w:lvl w:ilvl="0" w:tplc="42E22D8A">
      <w:start w:val="1"/>
      <w:numFmt w:val="bullet"/>
      <w:lvlText w:val="•"/>
      <w:lvlJc w:val="left"/>
      <w:pPr>
        <w:tabs>
          <w:tab w:val="num" w:pos="720"/>
        </w:tabs>
        <w:ind w:left="720" w:hanging="360"/>
      </w:pPr>
      <w:rPr>
        <w:rFonts w:ascii="Arial" w:hAnsi="Arial" w:hint="default"/>
      </w:rPr>
    </w:lvl>
    <w:lvl w:ilvl="1" w:tplc="4AF275E2">
      <w:start w:val="74"/>
      <w:numFmt w:val="bullet"/>
      <w:lvlText w:val="–"/>
      <w:lvlJc w:val="left"/>
      <w:pPr>
        <w:tabs>
          <w:tab w:val="num" w:pos="1440"/>
        </w:tabs>
        <w:ind w:left="1440" w:hanging="360"/>
      </w:pPr>
      <w:rPr>
        <w:rFonts w:ascii="Arial" w:hAnsi="Arial" w:hint="default"/>
      </w:rPr>
    </w:lvl>
    <w:lvl w:ilvl="2" w:tplc="BE2C5440">
      <w:start w:val="74"/>
      <w:numFmt w:val="bullet"/>
      <w:lvlText w:val="•"/>
      <w:lvlJc w:val="left"/>
      <w:pPr>
        <w:tabs>
          <w:tab w:val="num" w:pos="2160"/>
        </w:tabs>
        <w:ind w:left="2160" w:hanging="360"/>
      </w:pPr>
      <w:rPr>
        <w:rFonts w:ascii="Arial" w:hAnsi="Arial" w:hint="default"/>
      </w:rPr>
    </w:lvl>
    <w:lvl w:ilvl="3" w:tplc="9CEEFC84">
      <w:start w:val="74"/>
      <w:numFmt w:val="bullet"/>
      <w:lvlText w:val="–"/>
      <w:lvlJc w:val="left"/>
      <w:pPr>
        <w:tabs>
          <w:tab w:val="num" w:pos="2880"/>
        </w:tabs>
        <w:ind w:left="2880" w:hanging="360"/>
      </w:pPr>
      <w:rPr>
        <w:rFonts w:ascii="Arial" w:hAnsi="Arial" w:hint="default"/>
      </w:rPr>
    </w:lvl>
    <w:lvl w:ilvl="4" w:tplc="1EEE135A" w:tentative="1">
      <w:start w:val="1"/>
      <w:numFmt w:val="bullet"/>
      <w:lvlText w:val="•"/>
      <w:lvlJc w:val="left"/>
      <w:pPr>
        <w:tabs>
          <w:tab w:val="num" w:pos="3600"/>
        </w:tabs>
        <w:ind w:left="3600" w:hanging="360"/>
      </w:pPr>
      <w:rPr>
        <w:rFonts w:ascii="Arial" w:hAnsi="Arial" w:hint="default"/>
      </w:rPr>
    </w:lvl>
    <w:lvl w:ilvl="5" w:tplc="A8A68F3C" w:tentative="1">
      <w:start w:val="1"/>
      <w:numFmt w:val="bullet"/>
      <w:lvlText w:val="•"/>
      <w:lvlJc w:val="left"/>
      <w:pPr>
        <w:tabs>
          <w:tab w:val="num" w:pos="4320"/>
        </w:tabs>
        <w:ind w:left="4320" w:hanging="360"/>
      </w:pPr>
      <w:rPr>
        <w:rFonts w:ascii="Arial" w:hAnsi="Arial" w:hint="default"/>
      </w:rPr>
    </w:lvl>
    <w:lvl w:ilvl="6" w:tplc="53984D36" w:tentative="1">
      <w:start w:val="1"/>
      <w:numFmt w:val="bullet"/>
      <w:lvlText w:val="•"/>
      <w:lvlJc w:val="left"/>
      <w:pPr>
        <w:tabs>
          <w:tab w:val="num" w:pos="5040"/>
        </w:tabs>
        <w:ind w:left="5040" w:hanging="360"/>
      </w:pPr>
      <w:rPr>
        <w:rFonts w:ascii="Arial" w:hAnsi="Arial" w:hint="default"/>
      </w:rPr>
    </w:lvl>
    <w:lvl w:ilvl="7" w:tplc="787CBA20" w:tentative="1">
      <w:start w:val="1"/>
      <w:numFmt w:val="bullet"/>
      <w:lvlText w:val="•"/>
      <w:lvlJc w:val="left"/>
      <w:pPr>
        <w:tabs>
          <w:tab w:val="num" w:pos="5760"/>
        </w:tabs>
        <w:ind w:left="5760" w:hanging="360"/>
      </w:pPr>
      <w:rPr>
        <w:rFonts w:ascii="Arial" w:hAnsi="Arial" w:hint="default"/>
      </w:rPr>
    </w:lvl>
    <w:lvl w:ilvl="8" w:tplc="EF1805AC" w:tentative="1">
      <w:start w:val="1"/>
      <w:numFmt w:val="bullet"/>
      <w:lvlText w:val="•"/>
      <w:lvlJc w:val="left"/>
      <w:pPr>
        <w:tabs>
          <w:tab w:val="num" w:pos="6480"/>
        </w:tabs>
        <w:ind w:left="6480" w:hanging="360"/>
      </w:pPr>
      <w:rPr>
        <w:rFonts w:ascii="Arial" w:hAnsi="Arial" w:hint="default"/>
      </w:rPr>
    </w:lvl>
  </w:abstractNum>
  <w:abstractNum w:abstractNumId="18">
    <w:nsid w:val="071C6E12"/>
    <w:multiLevelType w:val="hybridMultilevel"/>
    <w:tmpl w:val="AD3EA008"/>
    <w:lvl w:ilvl="0" w:tplc="08090001">
      <w:start w:val="1"/>
      <w:numFmt w:val="bullet"/>
      <w:lvlText w:val=""/>
      <w:lvlJc w:val="left"/>
      <w:pPr>
        <w:tabs>
          <w:tab w:val="num" w:pos="720"/>
        </w:tabs>
        <w:ind w:left="720" w:hanging="360"/>
      </w:pPr>
      <w:rPr>
        <w:rFonts w:ascii="Symbol" w:hAnsi="Symbol" w:hint="default"/>
      </w:rPr>
    </w:lvl>
    <w:lvl w:ilvl="1" w:tplc="BC3E2FD4">
      <w:start w:val="1"/>
      <w:numFmt w:val="bullet"/>
      <w:lvlText w:val=""/>
      <w:lvlJc w:val="left"/>
      <w:pPr>
        <w:tabs>
          <w:tab w:val="num" w:pos="1440"/>
        </w:tabs>
        <w:ind w:left="1440" w:hanging="360"/>
      </w:pPr>
      <w:rPr>
        <w:rFonts w:ascii="Wingdings" w:hAnsi="Wingdings" w:hint="default"/>
      </w:rPr>
    </w:lvl>
    <w:lvl w:ilvl="2" w:tplc="668223E4" w:tentative="1">
      <w:start w:val="1"/>
      <w:numFmt w:val="bullet"/>
      <w:lvlText w:val=""/>
      <w:lvlJc w:val="left"/>
      <w:pPr>
        <w:tabs>
          <w:tab w:val="num" w:pos="2160"/>
        </w:tabs>
        <w:ind w:left="2160" w:hanging="360"/>
      </w:pPr>
      <w:rPr>
        <w:rFonts w:ascii="Wingdings" w:hAnsi="Wingdings" w:hint="default"/>
      </w:rPr>
    </w:lvl>
    <w:lvl w:ilvl="3" w:tplc="6002B792" w:tentative="1">
      <w:start w:val="1"/>
      <w:numFmt w:val="bullet"/>
      <w:lvlText w:val=""/>
      <w:lvlJc w:val="left"/>
      <w:pPr>
        <w:tabs>
          <w:tab w:val="num" w:pos="2880"/>
        </w:tabs>
        <w:ind w:left="2880" w:hanging="360"/>
      </w:pPr>
      <w:rPr>
        <w:rFonts w:ascii="Wingdings" w:hAnsi="Wingdings" w:hint="default"/>
      </w:rPr>
    </w:lvl>
    <w:lvl w:ilvl="4" w:tplc="D900598C" w:tentative="1">
      <w:start w:val="1"/>
      <w:numFmt w:val="bullet"/>
      <w:lvlText w:val=""/>
      <w:lvlJc w:val="left"/>
      <w:pPr>
        <w:tabs>
          <w:tab w:val="num" w:pos="3600"/>
        </w:tabs>
        <w:ind w:left="3600" w:hanging="360"/>
      </w:pPr>
      <w:rPr>
        <w:rFonts w:ascii="Wingdings" w:hAnsi="Wingdings" w:hint="default"/>
      </w:rPr>
    </w:lvl>
    <w:lvl w:ilvl="5" w:tplc="D8167A5C" w:tentative="1">
      <w:start w:val="1"/>
      <w:numFmt w:val="bullet"/>
      <w:lvlText w:val=""/>
      <w:lvlJc w:val="left"/>
      <w:pPr>
        <w:tabs>
          <w:tab w:val="num" w:pos="4320"/>
        </w:tabs>
        <w:ind w:left="4320" w:hanging="360"/>
      </w:pPr>
      <w:rPr>
        <w:rFonts w:ascii="Wingdings" w:hAnsi="Wingdings" w:hint="default"/>
      </w:rPr>
    </w:lvl>
    <w:lvl w:ilvl="6" w:tplc="7CD6BD2A" w:tentative="1">
      <w:start w:val="1"/>
      <w:numFmt w:val="bullet"/>
      <w:lvlText w:val=""/>
      <w:lvlJc w:val="left"/>
      <w:pPr>
        <w:tabs>
          <w:tab w:val="num" w:pos="5040"/>
        </w:tabs>
        <w:ind w:left="5040" w:hanging="360"/>
      </w:pPr>
      <w:rPr>
        <w:rFonts w:ascii="Wingdings" w:hAnsi="Wingdings" w:hint="default"/>
      </w:rPr>
    </w:lvl>
    <w:lvl w:ilvl="7" w:tplc="900C9066" w:tentative="1">
      <w:start w:val="1"/>
      <w:numFmt w:val="bullet"/>
      <w:lvlText w:val=""/>
      <w:lvlJc w:val="left"/>
      <w:pPr>
        <w:tabs>
          <w:tab w:val="num" w:pos="5760"/>
        </w:tabs>
        <w:ind w:left="5760" w:hanging="360"/>
      </w:pPr>
      <w:rPr>
        <w:rFonts w:ascii="Wingdings" w:hAnsi="Wingdings" w:hint="default"/>
      </w:rPr>
    </w:lvl>
    <w:lvl w:ilvl="8" w:tplc="3BAA6086" w:tentative="1">
      <w:start w:val="1"/>
      <w:numFmt w:val="bullet"/>
      <w:lvlText w:val=""/>
      <w:lvlJc w:val="left"/>
      <w:pPr>
        <w:tabs>
          <w:tab w:val="num" w:pos="6480"/>
        </w:tabs>
        <w:ind w:left="6480" w:hanging="360"/>
      </w:pPr>
      <w:rPr>
        <w:rFonts w:ascii="Wingdings" w:hAnsi="Wingdings" w:hint="default"/>
      </w:rPr>
    </w:lvl>
  </w:abstractNum>
  <w:abstractNum w:abstractNumId="19">
    <w:nsid w:val="0837651D"/>
    <w:multiLevelType w:val="hybridMultilevel"/>
    <w:tmpl w:val="ACFE037A"/>
    <w:lvl w:ilvl="0" w:tplc="A72818C8">
      <w:start w:val="1"/>
      <w:numFmt w:val="bullet"/>
      <w:lvlText w:val="–"/>
      <w:lvlJc w:val="left"/>
      <w:pPr>
        <w:tabs>
          <w:tab w:val="num" w:pos="720"/>
        </w:tabs>
        <w:ind w:left="720" w:hanging="360"/>
      </w:pPr>
      <w:rPr>
        <w:rFonts w:ascii="Arial" w:hAnsi="Arial" w:hint="default"/>
      </w:rPr>
    </w:lvl>
    <w:lvl w:ilvl="1" w:tplc="F58CB576">
      <w:start w:val="40"/>
      <w:numFmt w:val="bullet"/>
      <w:lvlText w:val="–"/>
      <w:lvlJc w:val="left"/>
      <w:pPr>
        <w:tabs>
          <w:tab w:val="num" w:pos="1440"/>
        </w:tabs>
        <w:ind w:left="1440" w:hanging="360"/>
      </w:pPr>
      <w:rPr>
        <w:rFonts w:ascii="Arial" w:hAnsi="Arial" w:hint="default"/>
      </w:rPr>
    </w:lvl>
    <w:lvl w:ilvl="2" w:tplc="205E282E">
      <w:start w:val="1"/>
      <w:numFmt w:val="bullet"/>
      <w:lvlText w:val="–"/>
      <w:lvlJc w:val="left"/>
      <w:pPr>
        <w:tabs>
          <w:tab w:val="num" w:pos="2160"/>
        </w:tabs>
        <w:ind w:left="2160" w:hanging="360"/>
      </w:pPr>
      <w:rPr>
        <w:rFonts w:ascii="Arial" w:hAnsi="Arial" w:hint="default"/>
      </w:rPr>
    </w:lvl>
    <w:lvl w:ilvl="3" w:tplc="F6E41DC6" w:tentative="1">
      <w:start w:val="1"/>
      <w:numFmt w:val="bullet"/>
      <w:lvlText w:val="–"/>
      <w:lvlJc w:val="left"/>
      <w:pPr>
        <w:tabs>
          <w:tab w:val="num" w:pos="2880"/>
        </w:tabs>
        <w:ind w:left="2880" w:hanging="360"/>
      </w:pPr>
      <w:rPr>
        <w:rFonts w:ascii="Arial" w:hAnsi="Arial" w:hint="default"/>
      </w:rPr>
    </w:lvl>
    <w:lvl w:ilvl="4" w:tplc="BCEEA46A" w:tentative="1">
      <w:start w:val="1"/>
      <w:numFmt w:val="bullet"/>
      <w:lvlText w:val="–"/>
      <w:lvlJc w:val="left"/>
      <w:pPr>
        <w:tabs>
          <w:tab w:val="num" w:pos="3600"/>
        </w:tabs>
        <w:ind w:left="3600" w:hanging="360"/>
      </w:pPr>
      <w:rPr>
        <w:rFonts w:ascii="Arial" w:hAnsi="Arial" w:hint="default"/>
      </w:rPr>
    </w:lvl>
    <w:lvl w:ilvl="5" w:tplc="EA92A70C" w:tentative="1">
      <w:start w:val="1"/>
      <w:numFmt w:val="bullet"/>
      <w:lvlText w:val="–"/>
      <w:lvlJc w:val="left"/>
      <w:pPr>
        <w:tabs>
          <w:tab w:val="num" w:pos="4320"/>
        </w:tabs>
        <w:ind w:left="4320" w:hanging="360"/>
      </w:pPr>
      <w:rPr>
        <w:rFonts w:ascii="Arial" w:hAnsi="Arial" w:hint="default"/>
      </w:rPr>
    </w:lvl>
    <w:lvl w:ilvl="6" w:tplc="EAF66BCE" w:tentative="1">
      <w:start w:val="1"/>
      <w:numFmt w:val="bullet"/>
      <w:lvlText w:val="–"/>
      <w:lvlJc w:val="left"/>
      <w:pPr>
        <w:tabs>
          <w:tab w:val="num" w:pos="5040"/>
        </w:tabs>
        <w:ind w:left="5040" w:hanging="360"/>
      </w:pPr>
      <w:rPr>
        <w:rFonts w:ascii="Arial" w:hAnsi="Arial" w:hint="default"/>
      </w:rPr>
    </w:lvl>
    <w:lvl w:ilvl="7" w:tplc="24B2039A" w:tentative="1">
      <w:start w:val="1"/>
      <w:numFmt w:val="bullet"/>
      <w:lvlText w:val="–"/>
      <w:lvlJc w:val="left"/>
      <w:pPr>
        <w:tabs>
          <w:tab w:val="num" w:pos="5760"/>
        </w:tabs>
        <w:ind w:left="5760" w:hanging="360"/>
      </w:pPr>
      <w:rPr>
        <w:rFonts w:ascii="Arial" w:hAnsi="Arial" w:hint="default"/>
      </w:rPr>
    </w:lvl>
    <w:lvl w:ilvl="8" w:tplc="A51CC464" w:tentative="1">
      <w:start w:val="1"/>
      <w:numFmt w:val="bullet"/>
      <w:lvlText w:val="–"/>
      <w:lvlJc w:val="left"/>
      <w:pPr>
        <w:tabs>
          <w:tab w:val="num" w:pos="6480"/>
        </w:tabs>
        <w:ind w:left="6480" w:hanging="360"/>
      </w:pPr>
      <w:rPr>
        <w:rFonts w:ascii="Arial" w:hAnsi="Arial" w:hint="default"/>
      </w:rPr>
    </w:lvl>
  </w:abstractNum>
  <w:abstractNum w:abstractNumId="20">
    <w:nsid w:val="093568A9"/>
    <w:multiLevelType w:val="hybridMultilevel"/>
    <w:tmpl w:val="88C8C938"/>
    <w:lvl w:ilvl="0" w:tplc="9B2A3DF6">
      <w:start w:val="2"/>
      <w:numFmt w:val="bullet"/>
      <w:lvlText w:val="-"/>
      <w:lvlJc w:val="left"/>
      <w:pPr>
        <w:ind w:left="720" w:hanging="360"/>
      </w:pPr>
      <w:rPr>
        <w:rFonts w:ascii="Calibri" w:eastAsia="SimSun" w:hAnsi="Calibri" w:cs="Times New Roman" w:hint="default"/>
        <w:color w:val="1F497D"/>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095357E4"/>
    <w:multiLevelType w:val="hybridMultilevel"/>
    <w:tmpl w:val="042A10FE"/>
    <w:lvl w:ilvl="0" w:tplc="48B4750C">
      <w:start w:val="1"/>
      <w:numFmt w:val="bullet"/>
      <w:lvlText w:val="•"/>
      <w:lvlJc w:val="left"/>
      <w:pPr>
        <w:tabs>
          <w:tab w:val="num" w:pos="720"/>
        </w:tabs>
        <w:ind w:left="720" w:hanging="360"/>
      </w:pPr>
      <w:rPr>
        <w:rFonts w:ascii="Arial" w:hAnsi="Arial" w:hint="default"/>
      </w:rPr>
    </w:lvl>
    <w:lvl w:ilvl="1" w:tplc="ADBA3A6C" w:tentative="1">
      <w:start w:val="1"/>
      <w:numFmt w:val="bullet"/>
      <w:lvlText w:val="•"/>
      <w:lvlJc w:val="left"/>
      <w:pPr>
        <w:tabs>
          <w:tab w:val="num" w:pos="1440"/>
        </w:tabs>
        <w:ind w:left="1440" w:hanging="360"/>
      </w:pPr>
      <w:rPr>
        <w:rFonts w:ascii="Arial" w:hAnsi="Arial" w:hint="default"/>
      </w:rPr>
    </w:lvl>
    <w:lvl w:ilvl="2" w:tplc="9ABCAFC2" w:tentative="1">
      <w:start w:val="1"/>
      <w:numFmt w:val="bullet"/>
      <w:lvlText w:val="•"/>
      <w:lvlJc w:val="left"/>
      <w:pPr>
        <w:tabs>
          <w:tab w:val="num" w:pos="2160"/>
        </w:tabs>
        <w:ind w:left="2160" w:hanging="360"/>
      </w:pPr>
      <w:rPr>
        <w:rFonts w:ascii="Arial" w:hAnsi="Arial" w:hint="default"/>
      </w:rPr>
    </w:lvl>
    <w:lvl w:ilvl="3" w:tplc="1AB4DD36" w:tentative="1">
      <w:start w:val="1"/>
      <w:numFmt w:val="bullet"/>
      <w:lvlText w:val="•"/>
      <w:lvlJc w:val="left"/>
      <w:pPr>
        <w:tabs>
          <w:tab w:val="num" w:pos="2880"/>
        </w:tabs>
        <w:ind w:left="2880" w:hanging="360"/>
      </w:pPr>
      <w:rPr>
        <w:rFonts w:ascii="Arial" w:hAnsi="Arial" w:hint="default"/>
      </w:rPr>
    </w:lvl>
    <w:lvl w:ilvl="4" w:tplc="1B3AC942" w:tentative="1">
      <w:start w:val="1"/>
      <w:numFmt w:val="bullet"/>
      <w:lvlText w:val="•"/>
      <w:lvlJc w:val="left"/>
      <w:pPr>
        <w:tabs>
          <w:tab w:val="num" w:pos="3600"/>
        </w:tabs>
        <w:ind w:left="3600" w:hanging="360"/>
      </w:pPr>
      <w:rPr>
        <w:rFonts w:ascii="Arial" w:hAnsi="Arial" w:hint="default"/>
      </w:rPr>
    </w:lvl>
    <w:lvl w:ilvl="5" w:tplc="5E882374" w:tentative="1">
      <w:start w:val="1"/>
      <w:numFmt w:val="bullet"/>
      <w:lvlText w:val="•"/>
      <w:lvlJc w:val="left"/>
      <w:pPr>
        <w:tabs>
          <w:tab w:val="num" w:pos="4320"/>
        </w:tabs>
        <w:ind w:left="4320" w:hanging="360"/>
      </w:pPr>
      <w:rPr>
        <w:rFonts w:ascii="Arial" w:hAnsi="Arial" w:hint="default"/>
      </w:rPr>
    </w:lvl>
    <w:lvl w:ilvl="6" w:tplc="5B8EF22C" w:tentative="1">
      <w:start w:val="1"/>
      <w:numFmt w:val="bullet"/>
      <w:lvlText w:val="•"/>
      <w:lvlJc w:val="left"/>
      <w:pPr>
        <w:tabs>
          <w:tab w:val="num" w:pos="5040"/>
        </w:tabs>
        <w:ind w:left="5040" w:hanging="360"/>
      </w:pPr>
      <w:rPr>
        <w:rFonts w:ascii="Arial" w:hAnsi="Arial" w:hint="default"/>
      </w:rPr>
    </w:lvl>
    <w:lvl w:ilvl="7" w:tplc="1AC20488" w:tentative="1">
      <w:start w:val="1"/>
      <w:numFmt w:val="bullet"/>
      <w:lvlText w:val="•"/>
      <w:lvlJc w:val="left"/>
      <w:pPr>
        <w:tabs>
          <w:tab w:val="num" w:pos="5760"/>
        </w:tabs>
        <w:ind w:left="5760" w:hanging="360"/>
      </w:pPr>
      <w:rPr>
        <w:rFonts w:ascii="Arial" w:hAnsi="Arial" w:hint="default"/>
      </w:rPr>
    </w:lvl>
    <w:lvl w:ilvl="8" w:tplc="32204FF8" w:tentative="1">
      <w:start w:val="1"/>
      <w:numFmt w:val="bullet"/>
      <w:lvlText w:val="•"/>
      <w:lvlJc w:val="left"/>
      <w:pPr>
        <w:tabs>
          <w:tab w:val="num" w:pos="6480"/>
        </w:tabs>
        <w:ind w:left="6480" w:hanging="360"/>
      </w:pPr>
      <w:rPr>
        <w:rFonts w:ascii="Arial" w:hAnsi="Arial" w:hint="default"/>
      </w:rPr>
    </w:lvl>
  </w:abstractNum>
  <w:abstractNum w:abstractNumId="22">
    <w:nsid w:val="09844466"/>
    <w:multiLevelType w:val="hybridMultilevel"/>
    <w:tmpl w:val="8572DAB0"/>
    <w:lvl w:ilvl="0" w:tplc="1CD68F6C">
      <w:start w:val="1"/>
      <w:numFmt w:val="bullet"/>
      <w:lvlText w:val="•"/>
      <w:lvlJc w:val="left"/>
      <w:pPr>
        <w:tabs>
          <w:tab w:val="num" w:pos="720"/>
        </w:tabs>
        <w:ind w:left="720" w:hanging="360"/>
      </w:pPr>
      <w:rPr>
        <w:rFonts w:ascii="Arial" w:hAnsi="Arial" w:hint="default"/>
      </w:rPr>
    </w:lvl>
    <w:lvl w:ilvl="1" w:tplc="BB42727C">
      <w:start w:val="1"/>
      <w:numFmt w:val="bullet"/>
      <w:lvlText w:val="•"/>
      <w:lvlJc w:val="left"/>
      <w:pPr>
        <w:tabs>
          <w:tab w:val="num" w:pos="1440"/>
        </w:tabs>
        <w:ind w:left="1440" w:hanging="360"/>
      </w:pPr>
      <w:rPr>
        <w:rFonts w:ascii="Arial" w:hAnsi="Arial" w:hint="default"/>
      </w:rPr>
    </w:lvl>
    <w:lvl w:ilvl="2" w:tplc="86C49B5E">
      <w:start w:val="1949"/>
      <w:numFmt w:val="bullet"/>
      <w:lvlText w:val="•"/>
      <w:lvlJc w:val="left"/>
      <w:pPr>
        <w:tabs>
          <w:tab w:val="num" w:pos="2160"/>
        </w:tabs>
        <w:ind w:left="2160" w:hanging="360"/>
      </w:pPr>
      <w:rPr>
        <w:rFonts w:ascii="Arial" w:hAnsi="Arial" w:hint="default"/>
      </w:rPr>
    </w:lvl>
    <w:lvl w:ilvl="3" w:tplc="FDBA5CE6" w:tentative="1">
      <w:start w:val="1"/>
      <w:numFmt w:val="bullet"/>
      <w:lvlText w:val="•"/>
      <w:lvlJc w:val="left"/>
      <w:pPr>
        <w:tabs>
          <w:tab w:val="num" w:pos="2880"/>
        </w:tabs>
        <w:ind w:left="2880" w:hanging="360"/>
      </w:pPr>
      <w:rPr>
        <w:rFonts w:ascii="Arial" w:hAnsi="Arial" w:hint="default"/>
      </w:rPr>
    </w:lvl>
    <w:lvl w:ilvl="4" w:tplc="757EFDF4" w:tentative="1">
      <w:start w:val="1"/>
      <w:numFmt w:val="bullet"/>
      <w:lvlText w:val="•"/>
      <w:lvlJc w:val="left"/>
      <w:pPr>
        <w:tabs>
          <w:tab w:val="num" w:pos="3600"/>
        </w:tabs>
        <w:ind w:left="3600" w:hanging="360"/>
      </w:pPr>
      <w:rPr>
        <w:rFonts w:ascii="Arial" w:hAnsi="Arial" w:hint="default"/>
      </w:rPr>
    </w:lvl>
    <w:lvl w:ilvl="5" w:tplc="37121E6A" w:tentative="1">
      <w:start w:val="1"/>
      <w:numFmt w:val="bullet"/>
      <w:lvlText w:val="•"/>
      <w:lvlJc w:val="left"/>
      <w:pPr>
        <w:tabs>
          <w:tab w:val="num" w:pos="4320"/>
        </w:tabs>
        <w:ind w:left="4320" w:hanging="360"/>
      </w:pPr>
      <w:rPr>
        <w:rFonts w:ascii="Arial" w:hAnsi="Arial" w:hint="default"/>
      </w:rPr>
    </w:lvl>
    <w:lvl w:ilvl="6" w:tplc="3FD2EFFC" w:tentative="1">
      <w:start w:val="1"/>
      <w:numFmt w:val="bullet"/>
      <w:lvlText w:val="•"/>
      <w:lvlJc w:val="left"/>
      <w:pPr>
        <w:tabs>
          <w:tab w:val="num" w:pos="5040"/>
        </w:tabs>
        <w:ind w:left="5040" w:hanging="360"/>
      </w:pPr>
      <w:rPr>
        <w:rFonts w:ascii="Arial" w:hAnsi="Arial" w:hint="default"/>
      </w:rPr>
    </w:lvl>
    <w:lvl w:ilvl="7" w:tplc="1798AAD4" w:tentative="1">
      <w:start w:val="1"/>
      <w:numFmt w:val="bullet"/>
      <w:lvlText w:val="•"/>
      <w:lvlJc w:val="left"/>
      <w:pPr>
        <w:tabs>
          <w:tab w:val="num" w:pos="5760"/>
        </w:tabs>
        <w:ind w:left="5760" w:hanging="360"/>
      </w:pPr>
      <w:rPr>
        <w:rFonts w:ascii="Arial" w:hAnsi="Arial" w:hint="default"/>
      </w:rPr>
    </w:lvl>
    <w:lvl w:ilvl="8" w:tplc="293A149E" w:tentative="1">
      <w:start w:val="1"/>
      <w:numFmt w:val="bullet"/>
      <w:lvlText w:val="•"/>
      <w:lvlJc w:val="left"/>
      <w:pPr>
        <w:tabs>
          <w:tab w:val="num" w:pos="6480"/>
        </w:tabs>
        <w:ind w:left="6480" w:hanging="360"/>
      </w:pPr>
      <w:rPr>
        <w:rFonts w:ascii="Arial" w:hAnsi="Arial" w:hint="default"/>
      </w:rPr>
    </w:lvl>
  </w:abstractNum>
  <w:abstractNum w:abstractNumId="23">
    <w:nsid w:val="09EB1BB3"/>
    <w:multiLevelType w:val="hybridMultilevel"/>
    <w:tmpl w:val="8CE244B8"/>
    <w:lvl w:ilvl="0" w:tplc="A35CADEA">
      <w:start w:val="1"/>
      <w:numFmt w:val="bullet"/>
      <w:lvlText w:val="•"/>
      <w:lvlJc w:val="left"/>
      <w:pPr>
        <w:tabs>
          <w:tab w:val="num" w:pos="720"/>
        </w:tabs>
        <w:ind w:left="720" w:hanging="360"/>
      </w:pPr>
      <w:rPr>
        <w:rFonts w:ascii="Arial" w:hAnsi="Arial" w:hint="default"/>
      </w:rPr>
    </w:lvl>
    <w:lvl w:ilvl="1" w:tplc="699CEF78">
      <w:start w:val="1"/>
      <w:numFmt w:val="bullet"/>
      <w:lvlText w:val="•"/>
      <w:lvlJc w:val="left"/>
      <w:pPr>
        <w:tabs>
          <w:tab w:val="num" w:pos="1440"/>
        </w:tabs>
        <w:ind w:left="1440" w:hanging="360"/>
      </w:pPr>
      <w:rPr>
        <w:rFonts w:ascii="Arial" w:hAnsi="Arial" w:hint="default"/>
      </w:rPr>
    </w:lvl>
    <w:lvl w:ilvl="2" w:tplc="8DB4A1A0">
      <w:start w:val="1"/>
      <w:numFmt w:val="bullet"/>
      <w:lvlText w:val="•"/>
      <w:lvlJc w:val="left"/>
      <w:pPr>
        <w:tabs>
          <w:tab w:val="num" w:pos="2160"/>
        </w:tabs>
        <w:ind w:left="2160" w:hanging="360"/>
      </w:pPr>
      <w:rPr>
        <w:rFonts w:ascii="Arial" w:hAnsi="Arial" w:hint="default"/>
      </w:rPr>
    </w:lvl>
    <w:lvl w:ilvl="3" w:tplc="EA708980" w:tentative="1">
      <w:start w:val="1"/>
      <w:numFmt w:val="bullet"/>
      <w:lvlText w:val="•"/>
      <w:lvlJc w:val="left"/>
      <w:pPr>
        <w:tabs>
          <w:tab w:val="num" w:pos="2880"/>
        </w:tabs>
        <w:ind w:left="2880" w:hanging="360"/>
      </w:pPr>
      <w:rPr>
        <w:rFonts w:ascii="Arial" w:hAnsi="Arial" w:hint="default"/>
      </w:rPr>
    </w:lvl>
    <w:lvl w:ilvl="4" w:tplc="624EB1F4" w:tentative="1">
      <w:start w:val="1"/>
      <w:numFmt w:val="bullet"/>
      <w:lvlText w:val="•"/>
      <w:lvlJc w:val="left"/>
      <w:pPr>
        <w:tabs>
          <w:tab w:val="num" w:pos="3600"/>
        </w:tabs>
        <w:ind w:left="3600" w:hanging="360"/>
      </w:pPr>
      <w:rPr>
        <w:rFonts w:ascii="Arial" w:hAnsi="Arial" w:hint="default"/>
      </w:rPr>
    </w:lvl>
    <w:lvl w:ilvl="5" w:tplc="71B6C3F4" w:tentative="1">
      <w:start w:val="1"/>
      <w:numFmt w:val="bullet"/>
      <w:lvlText w:val="•"/>
      <w:lvlJc w:val="left"/>
      <w:pPr>
        <w:tabs>
          <w:tab w:val="num" w:pos="4320"/>
        </w:tabs>
        <w:ind w:left="4320" w:hanging="360"/>
      </w:pPr>
      <w:rPr>
        <w:rFonts w:ascii="Arial" w:hAnsi="Arial" w:hint="default"/>
      </w:rPr>
    </w:lvl>
    <w:lvl w:ilvl="6" w:tplc="D8CCBCFC" w:tentative="1">
      <w:start w:val="1"/>
      <w:numFmt w:val="bullet"/>
      <w:lvlText w:val="•"/>
      <w:lvlJc w:val="left"/>
      <w:pPr>
        <w:tabs>
          <w:tab w:val="num" w:pos="5040"/>
        </w:tabs>
        <w:ind w:left="5040" w:hanging="360"/>
      </w:pPr>
      <w:rPr>
        <w:rFonts w:ascii="Arial" w:hAnsi="Arial" w:hint="default"/>
      </w:rPr>
    </w:lvl>
    <w:lvl w:ilvl="7" w:tplc="B9489660" w:tentative="1">
      <w:start w:val="1"/>
      <w:numFmt w:val="bullet"/>
      <w:lvlText w:val="•"/>
      <w:lvlJc w:val="left"/>
      <w:pPr>
        <w:tabs>
          <w:tab w:val="num" w:pos="5760"/>
        </w:tabs>
        <w:ind w:left="5760" w:hanging="360"/>
      </w:pPr>
      <w:rPr>
        <w:rFonts w:ascii="Arial" w:hAnsi="Arial" w:hint="default"/>
      </w:rPr>
    </w:lvl>
    <w:lvl w:ilvl="8" w:tplc="6180D858" w:tentative="1">
      <w:start w:val="1"/>
      <w:numFmt w:val="bullet"/>
      <w:lvlText w:val="•"/>
      <w:lvlJc w:val="left"/>
      <w:pPr>
        <w:tabs>
          <w:tab w:val="num" w:pos="6480"/>
        </w:tabs>
        <w:ind w:left="6480" w:hanging="360"/>
      </w:pPr>
      <w:rPr>
        <w:rFonts w:ascii="Arial" w:hAnsi="Arial" w:hint="default"/>
      </w:rPr>
    </w:lvl>
  </w:abstractNum>
  <w:abstractNum w:abstractNumId="24">
    <w:nsid w:val="0DAC2876"/>
    <w:multiLevelType w:val="hybridMultilevel"/>
    <w:tmpl w:val="F6A24A56"/>
    <w:lvl w:ilvl="0" w:tplc="99281B86">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0F1F5CD0"/>
    <w:multiLevelType w:val="hybridMultilevel"/>
    <w:tmpl w:val="C4A6B346"/>
    <w:lvl w:ilvl="0" w:tplc="032E5D6A">
      <w:start w:val="1"/>
      <w:numFmt w:val="bullet"/>
      <w:lvlText w:val="•"/>
      <w:lvlJc w:val="left"/>
      <w:pPr>
        <w:tabs>
          <w:tab w:val="num" w:pos="720"/>
        </w:tabs>
        <w:ind w:left="720" w:hanging="360"/>
      </w:pPr>
      <w:rPr>
        <w:rFonts w:ascii="Arial" w:hAnsi="Arial" w:hint="default"/>
      </w:rPr>
    </w:lvl>
    <w:lvl w:ilvl="1" w:tplc="494A1528">
      <w:start w:val="40"/>
      <w:numFmt w:val="bullet"/>
      <w:lvlText w:val="–"/>
      <w:lvlJc w:val="left"/>
      <w:pPr>
        <w:tabs>
          <w:tab w:val="num" w:pos="1440"/>
        </w:tabs>
        <w:ind w:left="1440" w:hanging="360"/>
      </w:pPr>
      <w:rPr>
        <w:rFonts w:ascii="Arial" w:hAnsi="Arial" w:hint="default"/>
      </w:rPr>
    </w:lvl>
    <w:lvl w:ilvl="2" w:tplc="1F80BD26">
      <w:start w:val="40"/>
      <w:numFmt w:val="bullet"/>
      <w:lvlText w:val="•"/>
      <w:lvlJc w:val="left"/>
      <w:pPr>
        <w:tabs>
          <w:tab w:val="num" w:pos="2160"/>
        </w:tabs>
        <w:ind w:left="2160" w:hanging="360"/>
      </w:pPr>
      <w:rPr>
        <w:rFonts w:ascii="Arial" w:hAnsi="Arial" w:hint="default"/>
      </w:rPr>
    </w:lvl>
    <w:lvl w:ilvl="3" w:tplc="E9805742" w:tentative="1">
      <w:start w:val="1"/>
      <w:numFmt w:val="bullet"/>
      <w:lvlText w:val="•"/>
      <w:lvlJc w:val="left"/>
      <w:pPr>
        <w:tabs>
          <w:tab w:val="num" w:pos="2880"/>
        </w:tabs>
        <w:ind w:left="2880" w:hanging="360"/>
      </w:pPr>
      <w:rPr>
        <w:rFonts w:ascii="Arial" w:hAnsi="Arial" w:hint="default"/>
      </w:rPr>
    </w:lvl>
    <w:lvl w:ilvl="4" w:tplc="E64C99CC" w:tentative="1">
      <w:start w:val="1"/>
      <w:numFmt w:val="bullet"/>
      <w:lvlText w:val="•"/>
      <w:lvlJc w:val="left"/>
      <w:pPr>
        <w:tabs>
          <w:tab w:val="num" w:pos="3600"/>
        </w:tabs>
        <w:ind w:left="3600" w:hanging="360"/>
      </w:pPr>
      <w:rPr>
        <w:rFonts w:ascii="Arial" w:hAnsi="Arial" w:hint="default"/>
      </w:rPr>
    </w:lvl>
    <w:lvl w:ilvl="5" w:tplc="98BCCF50" w:tentative="1">
      <w:start w:val="1"/>
      <w:numFmt w:val="bullet"/>
      <w:lvlText w:val="•"/>
      <w:lvlJc w:val="left"/>
      <w:pPr>
        <w:tabs>
          <w:tab w:val="num" w:pos="4320"/>
        </w:tabs>
        <w:ind w:left="4320" w:hanging="360"/>
      </w:pPr>
      <w:rPr>
        <w:rFonts w:ascii="Arial" w:hAnsi="Arial" w:hint="default"/>
      </w:rPr>
    </w:lvl>
    <w:lvl w:ilvl="6" w:tplc="B7CCA1F6" w:tentative="1">
      <w:start w:val="1"/>
      <w:numFmt w:val="bullet"/>
      <w:lvlText w:val="•"/>
      <w:lvlJc w:val="left"/>
      <w:pPr>
        <w:tabs>
          <w:tab w:val="num" w:pos="5040"/>
        </w:tabs>
        <w:ind w:left="5040" w:hanging="360"/>
      </w:pPr>
      <w:rPr>
        <w:rFonts w:ascii="Arial" w:hAnsi="Arial" w:hint="default"/>
      </w:rPr>
    </w:lvl>
    <w:lvl w:ilvl="7" w:tplc="F4AC2F78" w:tentative="1">
      <w:start w:val="1"/>
      <w:numFmt w:val="bullet"/>
      <w:lvlText w:val="•"/>
      <w:lvlJc w:val="left"/>
      <w:pPr>
        <w:tabs>
          <w:tab w:val="num" w:pos="5760"/>
        </w:tabs>
        <w:ind w:left="5760" w:hanging="360"/>
      </w:pPr>
      <w:rPr>
        <w:rFonts w:ascii="Arial" w:hAnsi="Arial" w:hint="default"/>
      </w:rPr>
    </w:lvl>
    <w:lvl w:ilvl="8" w:tplc="5A62BFC2" w:tentative="1">
      <w:start w:val="1"/>
      <w:numFmt w:val="bullet"/>
      <w:lvlText w:val="•"/>
      <w:lvlJc w:val="left"/>
      <w:pPr>
        <w:tabs>
          <w:tab w:val="num" w:pos="6480"/>
        </w:tabs>
        <w:ind w:left="6480" w:hanging="360"/>
      </w:pPr>
      <w:rPr>
        <w:rFonts w:ascii="Arial" w:hAnsi="Arial" w:hint="default"/>
      </w:rPr>
    </w:lvl>
  </w:abstractNum>
  <w:abstractNum w:abstractNumId="26">
    <w:nsid w:val="1029337D"/>
    <w:multiLevelType w:val="hybridMultilevel"/>
    <w:tmpl w:val="172682B6"/>
    <w:lvl w:ilvl="0" w:tplc="06FC4B7E">
      <w:start w:val="1"/>
      <w:numFmt w:val="bullet"/>
      <w:lvlText w:val="•"/>
      <w:lvlJc w:val="left"/>
      <w:pPr>
        <w:tabs>
          <w:tab w:val="num" w:pos="720"/>
        </w:tabs>
        <w:ind w:left="720" w:hanging="360"/>
      </w:pPr>
      <w:rPr>
        <w:rFonts w:ascii="Arial" w:hAnsi="Arial" w:hint="default"/>
      </w:rPr>
    </w:lvl>
    <w:lvl w:ilvl="1" w:tplc="7AB26026">
      <w:start w:val="40"/>
      <w:numFmt w:val="bullet"/>
      <w:lvlText w:val="–"/>
      <w:lvlJc w:val="left"/>
      <w:pPr>
        <w:tabs>
          <w:tab w:val="num" w:pos="1440"/>
        </w:tabs>
        <w:ind w:left="1440" w:hanging="360"/>
      </w:pPr>
      <w:rPr>
        <w:rFonts w:ascii="Arial" w:hAnsi="Arial" w:hint="default"/>
      </w:rPr>
    </w:lvl>
    <w:lvl w:ilvl="2" w:tplc="FD7ACD80">
      <w:start w:val="40"/>
      <w:numFmt w:val="bullet"/>
      <w:lvlText w:val="•"/>
      <w:lvlJc w:val="left"/>
      <w:pPr>
        <w:tabs>
          <w:tab w:val="num" w:pos="2160"/>
        </w:tabs>
        <w:ind w:left="2160" w:hanging="360"/>
      </w:pPr>
      <w:rPr>
        <w:rFonts w:ascii="Arial" w:hAnsi="Arial" w:hint="default"/>
      </w:rPr>
    </w:lvl>
    <w:lvl w:ilvl="3" w:tplc="5D74AE88" w:tentative="1">
      <w:start w:val="1"/>
      <w:numFmt w:val="bullet"/>
      <w:lvlText w:val="•"/>
      <w:lvlJc w:val="left"/>
      <w:pPr>
        <w:tabs>
          <w:tab w:val="num" w:pos="2880"/>
        </w:tabs>
        <w:ind w:left="2880" w:hanging="360"/>
      </w:pPr>
      <w:rPr>
        <w:rFonts w:ascii="Arial" w:hAnsi="Arial" w:hint="default"/>
      </w:rPr>
    </w:lvl>
    <w:lvl w:ilvl="4" w:tplc="17380D14" w:tentative="1">
      <w:start w:val="1"/>
      <w:numFmt w:val="bullet"/>
      <w:lvlText w:val="•"/>
      <w:lvlJc w:val="left"/>
      <w:pPr>
        <w:tabs>
          <w:tab w:val="num" w:pos="3600"/>
        </w:tabs>
        <w:ind w:left="3600" w:hanging="360"/>
      </w:pPr>
      <w:rPr>
        <w:rFonts w:ascii="Arial" w:hAnsi="Arial" w:hint="default"/>
      </w:rPr>
    </w:lvl>
    <w:lvl w:ilvl="5" w:tplc="F3606568" w:tentative="1">
      <w:start w:val="1"/>
      <w:numFmt w:val="bullet"/>
      <w:lvlText w:val="•"/>
      <w:lvlJc w:val="left"/>
      <w:pPr>
        <w:tabs>
          <w:tab w:val="num" w:pos="4320"/>
        </w:tabs>
        <w:ind w:left="4320" w:hanging="360"/>
      </w:pPr>
      <w:rPr>
        <w:rFonts w:ascii="Arial" w:hAnsi="Arial" w:hint="default"/>
      </w:rPr>
    </w:lvl>
    <w:lvl w:ilvl="6" w:tplc="B6487842" w:tentative="1">
      <w:start w:val="1"/>
      <w:numFmt w:val="bullet"/>
      <w:lvlText w:val="•"/>
      <w:lvlJc w:val="left"/>
      <w:pPr>
        <w:tabs>
          <w:tab w:val="num" w:pos="5040"/>
        </w:tabs>
        <w:ind w:left="5040" w:hanging="360"/>
      </w:pPr>
      <w:rPr>
        <w:rFonts w:ascii="Arial" w:hAnsi="Arial" w:hint="default"/>
      </w:rPr>
    </w:lvl>
    <w:lvl w:ilvl="7" w:tplc="E7D21148" w:tentative="1">
      <w:start w:val="1"/>
      <w:numFmt w:val="bullet"/>
      <w:lvlText w:val="•"/>
      <w:lvlJc w:val="left"/>
      <w:pPr>
        <w:tabs>
          <w:tab w:val="num" w:pos="5760"/>
        </w:tabs>
        <w:ind w:left="5760" w:hanging="360"/>
      </w:pPr>
      <w:rPr>
        <w:rFonts w:ascii="Arial" w:hAnsi="Arial" w:hint="default"/>
      </w:rPr>
    </w:lvl>
    <w:lvl w:ilvl="8" w:tplc="56FECB52" w:tentative="1">
      <w:start w:val="1"/>
      <w:numFmt w:val="bullet"/>
      <w:lvlText w:val="•"/>
      <w:lvlJc w:val="left"/>
      <w:pPr>
        <w:tabs>
          <w:tab w:val="num" w:pos="6480"/>
        </w:tabs>
        <w:ind w:left="6480" w:hanging="360"/>
      </w:pPr>
      <w:rPr>
        <w:rFonts w:ascii="Arial" w:hAnsi="Arial" w:hint="default"/>
      </w:rPr>
    </w:lvl>
  </w:abstractNum>
  <w:abstractNum w:abstractNumId="27">
    <w:nsid w:val="105A73B7"/>
    <w:multiLevelType w:val="hybridMultilevel"/>
    <w:tmpl w:val="E924A5F4"/>
    <w:lvl w:ilvl="0" w:tplc="310C1028">
      <w:start w:val="1"/>
      <w:numFmt w:val="bullet"/>
      <w:lvlText w:val="•"/>
      <w:lvlJc w:val="left"/>
      <w:pPr>
        <w:tabs>
          <w:tab w:val="num" w:pos="720"/>
        </w:tabs>
        <w:ind w:left="720" w:hanging="360"/>
      </w:pPr>
      <w:rPr>
        <w:rFonts w:ascii="Arial" w:hAnsi="Arial" w:hint="default"/>
      </w:rPr>
    </w:lvl>
    <w:lvl w:ilvl="1" w:tplc="34D2ED6A">
      <w:start w:val="4327"/>
      <w:numFmt w:val="bullet"/>
      <w:lvlText w:val="–"/>
      <w:lvlJc w:val="left"/>
      <w:pPr>
        <w:tabs>
          <w:tab w:val="num" w:pos="1440"/>
        </w:tabs>
        <w:ind w:left="1440" w:hanging="360"/>
      </w:pPr>
      <w:rPr>
        <w:rFonts w:ascii="Arial" w:hAnsi="Arial" w:hint="default"/>
      </w:rPr>
    </w:lvl>
    <w:lvl w:ilvl="2" w:tplc="9B2C6D00" w:tentative="1">
      <w:start w:val="1"/>
      <w:numFmt w:val="bullet"/>
      <w:lvlText w:val="•"/>
      <w:lvlJc w:val="left"/>
      <w:pPr>
        <w:tabs>
          <w:tab w:val="num" w:pos="2160"/>
        </w:tabs>
        <w:ind w:left="2160" w:hanging="360"/>
      </w:pPr>
      <w:rPr>
        <w:rFonts w:ascii="Arial" w:hAnsi="Arial" w:hint="default"/>
      </w:rPr>
    </w:lvl>
    <w:lvl w:ilvl="3" w:tplc="02409B00" w:tentative="1">
      <w:start w:val="1"/>
      <w:numFmt w:val="bullet"/>
      <w:lvlText w:val="•"/>
      <w:lvlJc w:val="left"/>
      <w:pPr>
        <w:tabs>
          <w:tab w:val="num" w:pos="2880"/>
        </w:tabs>
        <w:ind w:left="2880" w:hanging="360"/>
      </w:pPr>
      <w:rPr>
        <w:rFonts w:ascii="Arial" w:hAnsi="Arial" w:hint="default"/>
      </w:rPr>
    </w:lvl>
    <w:lvl w:ilvl="4" w:tplc="BB24EB86" w:tentative="1">
      <w:start w:val="1"/>
      <w:numFmt w:val="bullet"/>
      <w:lvlText w:val="•"/>
      <w:lvlJc w:val="left"/>
      <w:pPr>
        <w:tabs>
          <w:tab w:val="num" w:pos="3600"/>
        </w:tabs>
        <w:ind w:left="3600" w:hanging="360"/>
      </w:pPr>
      <w:rPr>
        <w:rFonts w:ascii="Arial" w:hAnsi="Arial" w:hint="default"/>
      </w:rPr>
    </w:lvl>
    <w:lvl w:ilvl="5" w:tplc="00B8D2F4" w:tentative="1">
      <w:start w:val="1"/>
      <w:numFmt w:val="bullet"/>
      <w:lvlText w:val="•"/>
      <w:lvlJc w:val="left"/>
      <w:pPr>
        <w:tabs>
          <w:tab w:val="num" w:pos="4320"/>
        </w:tabs>
        <w:ind w:left="4320" w:hanging="360"/>
      </w:pPr>
      <w:rPr>
        <w:rFonts w:ascii="Arial" w:hAnsi="Arial" w:hint="default"/>
      </w:rPr>
    </w:lvl>
    <w:lvl w:ilvl="6" w:tplc="5E624E28" w:tentative="1">
      <w:start w:val="1"/>
      <w:numFmt w:val="bullet"/>
      <w:lvlText w:val="•"/>
      <w:lvlJc w:val="left"/>
      <w:pPr>
        <w:tabs>
          <w:tab w:val="num" w:pos="5040"/>
        </w:tabs>
        <w:ind w:left="5040" w:hanging="360"/>
      </w:pPr>
      <w:rPr>
        <w:rFonts w:ascii="Arial" w:hAnsi="Arial" w:hint="default"/>
      </w:rPr>
    </w:lvl>
    <w:lvl w:ilvl="7" w:tplc="CC6CF984" w:tentative="1">
      <w:start w:val="1"/>
      <w:numFmt w:val="bullet"/>
      <w:lvlText w:val="•"/>
      <w:lvlJc w:val="left"/>
      <w:pPr>
        <w:tabs>
          <w:tab w:val="num" w:pos="5760"/>
        </w:tabs>
        <w:ind w:left="5760" w:hanging="360"/>
      </w:pPr>
      <w:rPr>
        <w:rFonts w:ascii="Arial" w:hAnsi="Arial" w:hint="default"/>
      </w:rPr>
    </w:lvl>
    <w:lvl w:ilvl="8" w:tplc="F3C2EE0E" w:tentative="1">
      <w:start w:val="1"/>
      <w:numFmt w:val="bullet"/>
      <w:lvlText w:val="•"/>
      <w:lvlJc w:val="left"/>
      <w:pPr>
        <w:tabs>
          <w:tab w:val="num" w:pos="6480"/>
        </w:tabs>
        <w:ind w:left="6480" w:hanging="360"/>
      </w:pPr>
      <w:rPr>
        <w:rFonts w:ascii="Arial" w:hAnsi="Arial" w:hint="default"/>
      </w:rPr>
    </w:lvl>
  </w:abstractNum>
  <w:abstractNum w:abstractNumId="28">
    <w:nsid w:val="116D352B"/>
    <w:multiLevelType w:val="hybridMultilevel"/>
    <w:tmpl w:val="53D0B02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1248107F"/>
    <w:multiLevelType w:val="hybridMultilevel"/>
    <w:tmpl w:val="50623F2C"/>
    <w:lvl w:ilvl="0" w:tplc="51FEE03E">
      <w:start w:val="1"/>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1344495B"/>
    <w:multiLevelType w:val="hybridMultilevel"/>
    <w:tmpl w:val="CF602A96"/>
    <w:lvl w:ilvl="0" w:tplc="06E04086">
      <w:start w:val="1"/>
      <w:numFmt w:val="bullet"/>
      <w:lvlText w:val="•"/>
      <w:lvlJc w:val="left"/>
      <w:pPr>
        <w:tabs>
          <w:tab w:val="num" w:pos="720"/>
        </w:tabs>
        <w:ind w:left="720" w:hanging="360"/>
      </w:pPr>
      <w:rPr>
        <w:rFonts w:ascii="Arial" w:hAnsi="Arial" w:hint="default"/>
      </w:rPr>
    </w:lvl>
    <w:lvl w:ilvl="1" w:tplc="D6C855A2">
      <w:start w:val="1"/>
      <w:numFmt w:val="bullet"/>
      <w:lvlText w:val="•"/>
      <w:lvlJc w:val="left"/>
      <w:pPr>
        <w:tabs>
          <w:tab w:val="num" w:pos="1440"/>
        </w:tabs>
        <w:ind w:left="1440" w:hanging="360"/>
      </w:pPr>
      <w:rPr>
        <w:rFonts w:ascii="Arial" w:hAnsi="Arial" w:hint="default"/>
      </w:rPr>
    </w:lvl>
    <w:lvl w:ilvl="2" w:tplc="BF78D0C2">
      <w:start w:val="1"/>
      <w:numFmt w:val="bullet"/>
      <w:lvlText w:val="•"/>
      <w:lvlJc w:val="left"/>
      <w:pPr>
        <w:tabs>
          <w:tab w:val="num" w:pos="2160"/>
        </w:tabs>
        <w:ind w:left="2160" w:hanging="360"/>
      </w:pPr>
      <w:rPr>
        <w:rFonts w:ascii="Arial" w:hAnsi="Arial" w:hint="default"/>
      </w:rPr>
    </w:lvl>
    <w:lvl w:ilvl="3" w:tplc="563E1B5E" w:tentative="1">
      <w:start w:val="1"/>
      <w:numFmt w:val="bullet"/>
      <w:lvlText w:val="•"/>
      <w:lvlJc w:val="left"/>
      <w:pPr>
        <w:tabs>
          <w:tab w:val="num" w:pos="2880"/>
        </w:tabs>
        <w:ind w:left="2880" w:hanging="360"/>
      </w:pPr>
      <w:rPr>
        <w:rFonts w:ascii="Arial" w:hAnsi="Arial" w:hint="default"/>
      </w:rPr>
    </w:lvl>
    <w:lvl w:ilvl="4" w:tplc="5FAC9EE6" w:tentative="1">
      <w:start w:val="1"/>
      <w:numFmt w:val="bullet"/>
      <w:lvlText w:val="•"/>
      <w:lvlJc w:val="left"/>
      <w:pPr>
        <w:tabs>
          <w:tab w:val="num" w:pos="3600"/>
        </w:tabs>
        <w:ind w:left="3600" w:hanging="360"/>
      </w:pPr>
      <w:rPr>
        <w:rFonts w:ascii="Arial" w:hAnsi="Arial" w:hint="default"/>
      </w:rPr>
    </w:lvl>
    <w:lvl w:ilvl="5" w:tplc="7E668252" w:tentative="1">
      <w:start w:val="1"/>
      <w:numFmt w:val="bullet"/>
      <w:lvlText w:val="•"/>
      <w:lvlJc w:val="left"/>
      <w:pPr>
        <w:tabs>
          <w:tab w:val="num" w:pos="4320"/>
        </w:tabs>
        <w:ind w:left="4320" w:hanging="360"/>
      </w:pPr>
      <w:rPr>
        <w:rFonts w:ascii="Arial" w:hAnsi="Arial" w:hint="default"/>
      </w:rPr>
    </w:lvl>
    <w:lvl w:ilvl="6" w:tplc="2A1E1560" w:tentative="1">
      <w:start w:val="1"/>
      <w:numFmt w:val="bullet"/>
      <w:lvlText w:val="•"/>
      <w:lvlJc w:val="left"/>
      <w:pPr>
        <w:tabs>
          <w:tab w:val="num" w:pos="5040"/>
        </w:tabs>
        <w:ind w:left="5040" w:hanging="360"/>
      </w:pPr>
      <w:rPr>
        <w:rFonts w:ascii="Arial" w:hAnsi="Arial" w:hint="default"/>
      </w:rPr>
    </w:lvl>
    <w:lvl w:ilvl="7" w:tplc="4DAE5F10" w:tentative="1">
      <w:start w:val="1"/>
      <w:numFmt w:val="bullet"/>
      <w:lvlText w:val="•"/>
      <w:lvlJc w:val="left"/>
      <w:pPr>
        <w:tabs>
          <w:tab w:val="num" w:pos="5760"/>
        </w:tabs>
        <w:ind w:left="5760" w:hanging="360"/>
      </w:pPr>
      <w:rPr>
        <w:rFonts w:ascii="Arial" w:hAnsi="Arial" w:hint="default"/>
      </w:rPr>
    </w:lvl>
    <w:lvl w:ilvl="8" w:tplc="6C14B1BE" w:tentative="1">
      <w:start w:val="1"/>
      <w:numFmt w:val="bullet"/>
      <w:lvlText w:val="•"/>
      <w:lvlJc w:val="left"/>
      <w:pPr>
        <w:tabs>
          <w:tab w:val="num" w:pos="6480"/>
        </w:tabs>
        <w:ind w:left="6480" w:hanging="360"/>
      </w:pPr>
      <w:rPr>
        <w:rFonts w:ascii="Arial" w:hAnsi="Arial" w:hint="default"/>
      </w:rPr>
    </w:lvl>
  </w:abstractNum>
  <w:abstractNum w:abstractNumId="31">
    <w:nsid w:val="13ED0F03"/>
    <w:multiLevelType w:val="multilevel"/>
    <w:tmpl w:val="8570A228"/>
    <w:lvl w:ilvl="0">
      <w:start w:val="1"/>
      <w:numFmt w:val="decimal"/>
      <w:pStyle w:val="Heading1"/>
      <w:lvlText w:val="%1"/>
      <w:lvlJc w:val="left"/>
      <w:pPr>
        <w:tabs>
          <w:tab w:val="num" w:pos="574"/>
        </w:tabs>
        <w:ind w:left="574"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145657D5"/>
    <w:multiLevelType w:val="hybridMultilevel"/>
    <w:tmpl w:val="8B8E337C"/>
    <w:lvl w:ilvl="0" w:tplc="9E6069C2">
      <w:start w:val="1"/>
      <w:numFmt w:val="bullet"/>
      <w:lvlText w:val="•"/>
      <w:lvlJc w:val="left"/>
      <w:pPr>
        <w:tabs>
          <w:tab w:val="num" w:pos="720"/>
        </w:tabs>
        <w:ind w:left="720" w:hanging="360"/>
      </w:pPr>
      <w:rPr>
        <w:rFonts w:ascii="Arial" w:hAnsi="Arial" w:hint="default"/>
      </w:rPr>
    </w:lvl>
    <w:lvl w:ilvl="1" w:tplc="8E224C22">
      <w:start w:val="1"/>
      <w:numFmt w:val="bullet"/>
      <w:lvlText w:val="•"/>
      <w:lvlJc w:val="left"/>
      <w:pPr>
        <w:tabs>
          <w:tab w:val="num" w:pos="1440"/>
        </w:tabs>
        <w:ind w:left="1440" w:hanging="360"/>
      </w:pPr>
      <w:rPr>
        <w:rFonts w:ascii="Arial" w:hAnsi="Arial" w:hint="default"/>
      </w:rPr>
    </w:lvl>
    <w:lvl w:ilvl="2" w:tplc="15440EC8">
      <w:start w:val="1"/>
      <w:numFmt w:val="bullet"/>
      <w:lvlText w:val="•"/>
      <w:lvlJc w:val="left"/>
      <w:pPr>
        <w:tabs>
          <w:tab w:val="num" w:pos="2160"/>
        </w:tabs>
        <w:ind w:left="2160" w:hanging="360"/>
      </w:pPr>
      <w:rPr>
        <w:rFonts w:ascii="Arial" w:hAnsi="Arial" w:hint="default"/>
      </w:rPr>
    </w:lvl>
    <w:lvl w:ilvl="3" w:tplc="580E7FF2" w:tentative="1">
      <w:start w:val="1"/>
      <w:numFmt w:val="bullet"/>
      <w:lvlText w:val="•"/>
      <w:lvlJc w:val="left"/>
      <w:pPr>
        <w:tabs>
          <w:tab w:val="num" w:pos="2880"/>
        </w:tabs>
        <w:ind w:left="2880" w:hanging="360"/>
      </w:pPr>
      <w:rPr>
        <w:rFonts w:ascii="Arial" w:hAnsi="Arial" w:hint="default"/>
      </w:rPr>
    </w:lvl>
    <w:lvl w:ilvl="4" w:tplc="F3828CDA" w:tentative="1">
      <w:start w:val="1"/>
      <w:numFmt w:val="bullet"/>
      <w:lvlText w:val="•"/>
      <w:lvlJc w:val="left"/>
      <w:pPr>
        <w:tabs>
          <w:tab w:val="num" w:pos="3600"/>
        </w:tabs>
        <w:ind w:left="3600" w:hanging="360"/>
      </w:pPr>
      <w:rPr>
        <w:rFonts w:ascii="Arial" w:hAnsi="Arial" w:hint="default"/>
      </w:rPr>
    </w:lvl>
    <w:lvl w:ilvl="5" w:tplc="327C1808" w:tentative="1">
      <w:start w:val="1"/>
      <w:numFmt w:val="bullet"/>
      <w:lvlText w:val="•"/>
      <w:lvlJc w:val="left"/>
      <w:pPr>
        <w:tabs>
          <w:tab w:val="num" w:pos="4320"/>
        </w:tabs>
        <w:ind w:left="4320" w:hanging="360"/>
      </w:pPr>
      <w:rPr>
        <w:rFonts w:ascii="Arial" w:hAnsi="Arial" w:hint="default"/>
      </w:rPr>
    </w:lvl>
    <w:lvl w:ilvl="6" w:tplc="3F921F0E" w:tentative="1">
      <w:start w:val="1"/>
      <w:numFmt w:val="bullet"/>
      <w:lvlText w:val="•"/>
      <w:lvlJc w:val="left"/>
      <w:pPr>
        <w:tabs>
          <w:tab w:val="num" w:pos="5040"/>
        </w:tabs>
        <w:ind w:left="5040" w:hanging="360"/>
      </w:pPr>
      <w:rPr>
        <w:rFonts w:ascii="Arial" w:hAnsi="Arial" w:hint="default"/>
      </w:rPr>
    </w:lvl>
    <w:lvl w:ilvl="7" w:tplc="DA325C6A" w:tentative="1">
      <w:start w:val="1"/>
      <w:numFmt w:val="bullet"/>
      <w:lvlText w:val="•"/>
      <w:lvlJc w:val="left"/>
      <w:pPr>
        <w:tabs>
          <w:tab w:val="num" w:pos="5760"/>
        </w:tabs>
        <w:ind w:left="5760" w:hanging="360"/>
      </w:pPr>
      <w:rPr>
        <w:rFonts w:ascii="Arial" w:hAnsi="Arial" w:hint="default"/>
      </w:rPr>
    </w:lvl>
    <w:lvl w:ilvl="8" w:tplc="A79A52E8" w:tentative="1">
      <w:start w:val="1"/>
      <w:numFmt w:val="bullet"/>
      <w:lvlText w:val="•"/>
      <w:lvlJc w:val="left"/>
      <w:pPr>
        <w:tabs>
          <w:tab w:val="num" w:pos="6480"/>
        </w:tabs>
        <w:ind w:left="6480" w:hanging="360"/>
      </w:pPr>
      <w:rPr>
        <w:rFonts w:ascii="Arial" w:hAnsi="Arial" w:hint="default"/>
      </w:rPr>
    </w:lvl>
  </w:abstractNum>
  <w:abstractNum w:abstractNumId="34">
    <w:nsid w:val="15EA643E"/>
    <w:multiLevelType w:val="hybridMultilevel"/>
    <w:tmpl w:val="C4AA393C"/>
    <w:lvl w:ilvl="0" w:tplc="24E02FB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6C004F8"/>
    <w:multiLevelType w:val="hybridMultilevel"/>
    <w:tmpl w:val="B2B4236A"/>
    <w:lvl w:ilvl="0" w:tplc="E24AB972">
      <w:start w:val="1"/>
      <w:numFmt w:val="bullet"/>
      <w:lvlText w:val="•"/>
      <w:lvlJc w:val="left"/>
      <w:pPr>
        <w:tabs>
          <w:tab w:val="num" w:pos="720"/>
        </w:tabs>
        <w:ind w:left="720" w:hanging="360"/>
      </w:pPr>
      <w:rPr>
        <w:rFonts w:ascii="Arial" w:hAnsi="Arial" w:hint="default"/>
      </w:rPr>
    </w:lvl>
    <w:lvl w:ilvl="1" w:tplc="BC326AE6" w:tentative="1">
      <w:start w:val="1"/>
      <w:numFmt w:val="bullet"/>
      <w:lvlText w:val="•"/>
      <w:lvlJc w:val="left"/>
      <w:pPr>
        <w:tabs>
          <w:tab w:val="num" w:pos="1440"/>
        </w:tabs>
        <w:ind w:left="1440" w:hanging="360"/>
      </w:pPr>
      <w:rPr>
        <w:rFonts w:ascii="Arial" w:hAnsi="Arial" w:hint="default"/>
      </w:rPr>
    </w:lvl>
    <w:lvl w:ilvl="2" w:tplc="6FC68FF8" w:tentative="1">
      <w:start w:val="1"/>
      <w:numFmt w:val="bullet"/>
      <w:lvlText w:val="•"/>
      <w:lvlJc w:val="left"/>
      <w:pPr>
        <w:tabs>
          <w:tab w:val="num" w:pos="2160"/>
        </w:tabs>
        <w:ind w:left="2160" w:hanging="360"/>
      </w:pPr>
      <w:rPr>
        <w:rFonts w:ascii="Arial" w:hAnsi="Arial" w:hint="default"/>
      </w:rPr>
    </w:lvl>
    <w:lvl w:ilvl="3" w:tplc="7F321D46" w:tentative="1">
      <w:start w:val="1"/>
      <w:numFmt w:val="bullet"/>
      <w:lvlText w:val="•"/>
      <w:lvlJc w:val="left"/>
      <w:pPr>
        <w:tabs>
          <w:tab w:val="num" w:pos="2880"/>
        </w:tabs>
        <w:ind w:left="2880" w:hanging="360"/>
      </w:pPr>
      <w:rPr>
        <w:rFonts w:ascii="Arial" w:hAnsi="Arial" w:hint="default"/>
      </w:rPr>
    </w:lvl>
    <w:lvl w:ilvl="4" w:tplc="4E5A644E" w:tentative="1">
      <w:start w:val="1"/>
      <w:numFmt w:val="bullet"/>
      <w:lvlText w:val="•"/>
      <w:lvlJc w:val="left"/>
      <w:pPr>
        <w:tabs>
          <w:tab w:val="num" w:pos="3600"/>
        </w:tabs>
        <w:ind w:left="3600" w:hanging="360"/>
      </w:pPr>
      <w:rPr>
        <w:rFonts w:ascii="Arial" w:hAnsi="Arial" w:hint="default"/>
      </w:rPr>
    </w:lvl>
    <w:lvl w:ilvl="5" w:tplc="9EDA9F32" w:tentative="1">
      <w:start w:val="1"/>
      <w:numFmt w:val="bullet"/>
      <w:lvlText w:val="•"/>
      <w:lvlJc w:val="left"/>
      <w:pPr>
        <w:tabs>
          <w:tab w:val="num" w:pos="4320"/>
        </w:tabs>
        <w:ind w:left="4320" w:hanging="360"/>
      </w:pPr>
      <w:rPr>
        <w:rFonts w:ascii="Arial" w:hAnsi="Arial" w:hint="default"/>
      </w:rPr>
    </w:lvl>
    <w:lvl w:ilvl="6" w:tplc="BDAAA41A" w:tentative="1">
      <w:start w:val="1"/>
      <w:numFmt w:val="bullet"/>
      <w:lvlText w:val="•"/>
      <w:lvlJc w:val="left"/>
      <w:pPr>
        <w:tabs>
          <w:tab w:val="num" w:pos="5040"/>
        </w:tabs>
        <w:ind w:left="5040" w:hanging="360"/>
      </w:pPr>
      <w:rPr>
        <w:rFonts w:ascii="Arial" w:hAnsi="Arial" w:hint="default"/>
      </w:rPr>
    </w:lvl>
    <w:lvl w:ilvl="7" w:tplc="0DA24DC4" w:tentative="1">
      <w:start w:val="1"/>
      <w:numFmt w:val="bullet"/>
      <w:lvlText w:val="•"/>
      <w:lvlJc w:val="left"/>
      <w:pPr>
        <w:tabs>
          <w:tab w:val="num" w:pos="5760"/>
        </w:tabs>
        <w:ind w:left="5760" w:hanging="360"/>
      </w:pPr>
      <w:rPr>
        <w:rFonts w:ascii="Arial" w:hAnsi="Arial" w:hint="default"/>
      </w:rPr>
    </w:lvl>
    <w:lvl w:ilvl="8" w:tplc="D4882776" w:tentative="1">
      <w:start w:val="1"/>
      <w:numFmt w:val="bullet"/>
      <w:lvlText w:val="•"/>
      <w:lvlJc w:val="left"/>
      <w:pPr>
        <w:tabs>
          <w:tab w:val="num" w:pos="6480"/>
        </w:tabs>
        <w:ind w:left="6480" w:hanging="360"/>
      </w:pPr>
      <w:rPr>
        <w:rFonts w:ascii="Arial" w:hAnsi="Arial" w:hint="default"/>
      </w:rPr>
    </w:lvl>
  </w:abstractNum>
  <w:abstractNum w:abstractNumId="36">
    <w:nsid w:val="16CF3674"/>
    <w:multiLevelType w:val="hybridMultilevel"/>
    <w:tmpl w:val="917AA212"/>
    <w:lvl w:ilvl="0" w:tplc="F95CF63E">
      <w:start w:val="1"/>
      <w:numFmt w:val="bullet"/>
      <w:lvlText w:val="•"/>
      <w:lvlJc w:val="left"/>
      <w:pPr>
        <w:tabs>
          <w:tab w:val="num" w:pos="720"/>
        </w:tabs>
        <w:ind w:left="720" w:hanging="360"/>
      </w:pPr>
      <w:rPr>
        <w:rFonts w:ascii="Arial" w:hAnsi="Arial" w:hint="default"/>
      </w:rPr>
    </w:lvl>
    <w:lvl w:ilvl="1" w:tplc="4DC01662">
      <w:start w:val="1319"/>
      <w:numFmt w:val="bullet"/>
      <w:lvlText w:val="–"/>
      <w:lvlJc w:val="left"/>
      <w:pPr>
        <w:tabs>
          <w:tab w:val="num" w:pos="1440"/>
        </w:tabs>
        <w:ind w:left="1440" w:hanging="360"/>
      </w:pPr>
      <w:rPr>
        <w:rFonts w:ascii="Arial" w:hAnsi="Arial" w:hint="default"/>
      </w:rPr>
    </w:lvl>
    <w:lvl w:ilvl="2" w:tplc="0E02BA86">
      <w:start w:val="1"/>
      <w:numFmt w:val="bullet"/>
      <w:lvlText w:val="•"/>
      <w:lvlJc w:val="left"/>
      <w:pPr>
        <w:tabs>
          <w:tab w:val="num" w:pos="2160"/>
        </w:tabs>
        <w:ind w:left="2160" w:hanging="360"/>
      </w:pPr>
      <w:rPr>
        <w:rFonts w:ascii="Arial" w:hAnsi="Arial" w:hint="default"/>
      </w:rPr>
    </w:lvl>
    <w:lvl w:ilvl="3" w:tplc="26D4DAB4" w:tentative="1">
      <w:start w:val="1"/>
      <w:numFmt w:val="bullet"/>
      <w:lvlText w:val="•"/>
      <w:lvlJc w:val="left"/>
      <w:pPr>
        <w:tabs>
          <w:tab w:val="num" w:pos="2880"/>
        </w:tabs>
        <w:ind w:left="2880" w:hanging="360"/>
      </w:pPr>
      <w:rPr>
        <w:rFonts w:ascii="Arial" w:hAnsi="Arial" w:hint="default"/>
      </w:rPr>
    </w:lvl>
    <w:lvl w:ilvl="4" w:tplc="C9B6E52A" w:tentative="1">
      <w:start w:val="1"/>
      <w:numFmt w:val="bullet"/>
      <w:lvlText w:val="•"/>
      <w:lvlJc w:val="left"/>
      <w:pPr>
        <w:tabs>
          <w:tab w:val="num" w:pos="3600"/>
        </w:tabs>
        <w:ind w:left="3600" w:hanging="360"/>
      </w:pPr>
      <w:rPr>
        <w:rFonts w:ascii="Arial" w:hAnsi="Arial" w:hint="default"/>
      </w:rPr>
    </w:lvl>
    <w:lvl w:ilvl="5" w:tplc="2284792C" w:tentative="1">
      <w:start w:val="1"/>
      <w:numFmt w:val="bullet"/>
      <w:lvlText w:val="•"/>
      <w:lvlJc w:val="left"/>
      <w:pPr>
        <w:tabs>
          <w:tab w:val="num" w:pos="4320"/>
        </w:tabs>
        <w:ind w:left="4320" w:hanging="360"/>
      </w:pPr>
      <w:rPr>
        <w:rFonts w:ascii="Arial" w:hAnsi="Arial" w:hint="default"/>
      </w:rPr>
    </w:lvl>
    <w:lvl w:ilvl="6" w:tplc="17C8D3A8" w:tentative="1">
      <w:start w:val="1"/>
      <w:numFmt w:val="bullet"/>
      <w:lvlText w:val="•"/>
      <w:lvlJc w:val="left"/>
      <w:pPr>
        <w:tabs>
          <w:tab w:val="num" w:pos="5040"/>
        </w:tabs>
        <w:ind w:left="5040" w:hanging="360"/>
      </w:pPr>
      <w:rPr>
        <w:rFonts w:ascii="Arial" w:hAnsi="Arial" w:hint="default"/>
      </w:rPr>
    </w:lvl>
    <w:lvl w:ilvl="7" w:tplc="9500946A" w:tentative="1">
      <w:start w:val="1"/>
      <w:numFmt w:val="bullet"/>
      <w:lvlText w:val="•"/>
      <w:lvlJc w:val="left"/>
      <w:pPr>
        <w:tabs>
          <w:tab w:val="num" w:pos="5760"/>
        </w:tabs>
        <w:ind w:left="5760" w:hanging="360"/>
      </w:pPr>
      <w:rPr>
        <w:rFonts w:ascii="Arial" w:hAnsi="Arial" w:hint="default"/>
      </w:rPr>
    </w:lvl>
    <w:lvl w:ilvl="8" w:tplc="195A0BB4" w:tentative="1">
      <w:start w:val="1"/>
      <w:numFmt w:val="bullet"/>
      <w:lvlText w:val="•"/>
      <w:lvlJc w:val="left"/>
      <w:pPr>
        <w:tabs>
          <w:tab w:val="num" w:pos="6480"/>
        </w:tabs>
        <w:ind w:left="6480" w:hanging="360"/>
      </w:pPr>
      <w:rPr>
        <w:rFonts w:ascii="Arial" w:hAnsi="Arial" w:hint="default"/>
      </w:rPr>
    </w:lvl>
  </w:abstractNum>
  <w:abstractNum w:abstractNumId="37">
    <w:nsid w:val="17137BA7"/>
    <w:multiLevelType w:val="hybridMultilevel"/>
    <w:tmpl w:val="02B681CC"/>
    <w:lvl w:ilvl="0" w:tplc="E236EB0A">
      <w:start w:val="1"/>
      <w:numFmt w:val="bullet"/>
      <w:lvlText w:val="•"/>
      <w:lvlJc w:val="left"/>
      <w:pPr>
        <w:tabs>
          <w:tab w:val="num" w:pos="720"/>
        </w:tabs>
        <w:ind w:left="720" w:hanging="360"/>
      </w:pPr>
      <w:rPr>
        <w:rFonts w:ascii="Arial" w:hAnsi="Arial" w:hint="default"/>
      </w:rPr>
    </w:lvl>
    <w:lvl w:ilvl="1" w:tplc="885824E6">
      <w:start w:val="1080"/>
      <w:numFmt w:val="bullet"/>
      <w:lvlText w:val="–"/>
      <w:lvlJc w:val="left"/>
      <w:pPr>
        <w:tabs>
          <w:tab w:val="num" w:pos="1440"/>
        </w:tabs>
        <w:ind w:left="1440" w:hanging="360"/>
      </w:pPr>
      <w:rPr>
        <w:rFonts w:ascii="Arial" w:hAnsi="Arial" w:hint="default"/>
      </w:rPr>
    </w:lvl>
    <w:lvl w:ilvl="2" w:tplc="0542083E" w:tentative="1">
      <w:start w:val="1"/>
      <w:numFmt w:val="bullet"/>
      <w:lvlText w:val="•"/>
      <w:lvlJc w:val="left"/>
      <w:pPr>
        <w:tabs>
          <w:tab w:val="num" w:pos="2160"/>
        </w:tabs>
        <w:ind w:left="2160" w:hanging="360"/>
      </w:pPr>
      <w:rPr>
        <w:rFonts w:ascii="Arial" w:hAnsi="Arial" w:hint="default"/>
      </w:rPr>
    </w:lvl>
    <w:lvl w:ilvl="3" w:tplc="9260056A" w:tentative="1">
      <w:start w:val="1"/>
      <w:numFmt w:val="bullet"/>
      <w:lvlText w:val="•"/>
      <w:lvlJc w:val="left"/>
      <w:pPr>
        <w:tabs>
          <w:tab w:val="num" w:pos="2880"/>
        </w:tabs>
        <w:ind w:left="2880" w:hanging="360"/>
      </w:pPr>
      <w:rPr>
        <w:rFonts w:ascii="Arial" w:hAnsi="Arial" w:hint="default"/>
      </w:rPr>
    </w:lvl>
    <w:lvl w:ilvl="4" w:tplc="F4AC283C" w:tentative="1">
      <w:start w:val="1"/>
      <w:numFmt w:val="bullet"/>
      <w:lvlText w:val="•"/>
      <w:lvlJc w:val="left"/>
      <w:pPr>
        <w:tabs>
          <w:tab w:val="num" w:pos="3600"/>
        </w:tabs>
        <w:ind w:left="3600" w:hanging="360"/>
      </w:pPr>
      <w:rPr>
        <w:rFonts w:ascii="Arial" w:hAnsi="Arial" w:hint="default"/>
      </w:rPr>
    </w:lvl>
    <w:lvl w:ilvl="5" w:tplc="E63E5510" w:tentative="1">
      <w:start w:val="1"/>
      <w:numFmt w:val="bullet"/>
      <w:lvlText w:val="•"/>
      <w:lvlJc w:val="left"/>
      <w:pPr>
        <w:tabs>
          <w:tab w:val="num" w:pos="4320"/>
        </w:tabs>
        <w:ind w:left="4320" w:hanging="360"/>
      </w:pPr>
      <w:rPr>
        <w:rFonts w:ascii="Arial" w:hAnsi="Arial" w:hint="default"/>
      </w:rPr>
    </w:lvl>
    <w:lvl w:ilvl="6" w:tplc="AD8675E8" w:tentative="1">
      <w:start w:val="1"/>
      <w:numFmt w:val="bullet"/>
      <w:lvlText w:val="•"/>
      <w:lvlJc w:val="left"/>
      <w:pPr>
        <w:tabs>
          <w:tab w:val="num" w:pos="5040"/>
        </w:tabs>
        <w:ind w:left="5040" w:hanging="360"/>
      </w:pPr>
      <w:rPr>
        <w:rFonts w:ascii="Arial" w:hAnsi="Arial" w:hint="default"/>
      </w:rPr>
    </w:lvl>
    <w:lvl w:ilvl="7" w:tplc="BE509E62" w:tentative="1">
      <w:start w:val="1"/>
      <w:numFmt w:val="bullet"/>
      <w:lvlText w:val="•"/>
      <w:lvlJc w:val="left"/>
      <w:pPr>
        <w:tabs>
          <w:tab w:val="num" w:pos="5760"/>
        </w:tabs>
        <w:ind w:left="5760" w:hanging="360"/>
      </w:pPr>
      <w:rPr>
        <w:rFonts w:ascii="Arial" w:hAnsi="Arial" w:hint="default"/>
      </w:rPr>
    </w:lvl>
    <w:lvl w:ilvl="8" w:tplc="8402C1B0" w:tentative="1">
      <w:start w:val="1"/>
      <w:numFmt w:val="bullet"/>
      <w:lvlText w:val="•"/>
      <w:lvlJc w:val="left"/>
      <w:pPr>
        <w:tabs>
          <w:tab w:val="num" w:pos="6480"/>
        </w:tabs>
        <w:ind w:left="6480" w:hanging="360"/>
      </w:pPr>
      <w:rPr>
        <w:rFonts w:ascii="Arial" w:hAnsi="Arial" w:hint="default"/>
      </w:rPr>
    </w:lvl>
  </w:abstractNum>
  <w:abstractNum w:abstractNumId="38">
    <w:nsid w:val="1733319F"/>
    <w:multiLevelType w:val="hybridMultilevel"/>
    <w:tmpl w:val="48B0F964"/>
    <w:lvl w:ilvl="0" w:tplc="93081920">
      <w:numFmt w:val="bullet"/>
      <w:lvlText w:val="-"/>
      <w:lvlJc w:val="left"/>
      <w:pPr>
        <w:ind w:left="360" w:hanging="360"/>
      </w:pPr>
      <w:rPr>
        <w:rFonts w:ascii="Arial" w:eastAsia="MS 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177470DF"/>
    <w:multiLevelType w:val="hybridMultilevel"/>
    <w:tmpl w:val="EAA6A2BC"/>
    <w:lvl w:ilvl="0" w:tplc="89AABA0C">
      <w:start w:val="1"/>
      <w:numFmt w:val="bullet"/>
      <w:lvlText w:val="•"/>
      <w:lvlJc w:val="left"/>
      <w:pPr>
        <w:tabs>
          <w:tab w:val="num" w:pos="720"/>
        </w:tabs>
        <w:ind w:left="720" w:hanging="360"/>
      </w:pPr>
      <w:rPr>
        <w:rFonts w:ascii="Arial" w:hAnsi="Arial" w:hint="default"/>
      </w:rPr>
    </w:lvl>
    <w:lvl w:ilvl="1" w:tplc="DE50324E">
      <w:start w:val="24"/>
      <w:numFmt w:val="bullet"/>
      <w:lvlText w:val="–"/>
      <w:lvlJc w:val="left"/>
      <w:pPr>
        <w:tabs>
          <w:tab w:val="num" w:pos="1440"/>
        </w:tabs>
        <w:ind w:left="1440" w:hanging="360"/>
      </w:pPr>
      <w:rPr>
        <w:rFonts w:ascii="Arial" w:hAnsi="Arial" w:hint="default"/>
      </w:rPr>
    </w:lvl>
    <w:lvl w:ilvl="2" w:tplc="38A0ACD6" w:tentative="1">
      <w:start w:val="1"/>
      <w:numFmt w:val="bullet"/>
      <w:lvlText w:val="•"/>
      <w:lvlJc w:val="left"/>
      <w:pPr>
        <w:tabs>
          <w:tab w:val="num" w:pos="2160"/>
        </w:tabs>
        <w:ind w:left="2160" w:hanging="360"/>
      </w:pPr>
      <w:rPr>
        <w:rFonts w:ascii="Arial" w:hAnsi="Arial" w:hint="default"/>
      </w:rPr>
    </w:lvl>
    <w:lvl w:ilvl="3" w:tplc="FEDCDF20" w:tentative="1">
      <w:start w:val="1"/>
      <w:numFmt w:val="bullet"/>
      <w:lvlText w:val="•"/>
      <w:lvlJc w:val="left"/>
      <w:pPr>
        <w:tabs>
          <w:tab w:val="num" w:pos="2880"/>
        </w:tabs>
        <w:ind w:left="2880" w:hanging="360"/>
      </w:pPr>
      <w:rPr>
        <w:rFonts w:ascii="Arial" w:hAnsi="Arial" w:hint="default"/>
      </w:rPr>
    </w:lvl>
    <w:lvl w:ilvl="4" w:tplc="674C32CA" w:tentative="1">
      <w:start w:val="1"/>
      <w:numFmt w:val="bullet"/>
      <w:lvlText w:val="•"/>
      <w:lvlJc w:val="left"/>
      <w:pPr>
        <w:tabs>
          <w:tab w:val="num" w:pos="3600"/>
        </w:tabs>
        <w:ind w:left="3600" w:hanging="360"/>
      </w:pPr>
      <w:rPr>
        <w:rFonts w:ascii="Arial" w:hAnsi="Arial" w:hint="default"/>
      </w:rPr>
    </w:lvl>
    <w:lvl w:ilvl="5" w:tplc="DAB26120" w:tentative="1">
      <w:start w:val="1"/>
      <w:numFmt w:val="bullet"/>
      <w:lvlText w:val="•"/>
      <w:lvlJc w:val="left"/>
      <w:pPr>
        <w:tabs>
          <w:tab w:val="num" w:pos="4320"/>
        </w:tabs>
        <w:ind w:left="4320" w:hanging="360"/>
      </w:pPr>
      <w:rPr>
        <w:rFonts w:ascii="Arial" w:hAnsi="Arial" w:hint="default"/>
      </w:rPr>
    </w:lvl>
    <w:lvl w:ilvl="6" w:tplc="9FD894F4" w:tentative="1">
      <w:start w:val="1"/>
      <w:numFmt w:val="bullet"/>
      <w:lvlText w:val="•"/>
      <w:lvlJc w:val="left"/>
      <w:pPr>
        <w:tabs>
          <w:tab w:val="num" w:pos="5040"/>
        </w:tabs>
        <w:ind w:left="5040" w:hanging="360"/>
      </w:pPr>
      <w:rPr>
        <w:rFonts w:ascii="Arial" w:hAnsi="Arial" w:hint="default"/>
      </w:rPr>
    </w:lvl>
    <w:lvl w:ilvl="7" w:tplc="E1C0FCC4" w:tentative="1">
      <w:start w:val="1"/>
      <w:numFmt w:val="bullet"/>
      <w:lvlText w:val="•"/>
      <w:lvlJc w:val="left"/>
      <w:pPr>
        <w:tabs>
          <w:tab w:val="num" w:pos="5760"/>
        </w:tabs>
        <w:ind w:left="5760" w:hanging="360"/>
      </w:pPr>
      <w:rPr>
        <w:rFonts w:ascii="Arial" w:hAnsi="Arial" w:hint="default"/>
      </w:rPr>
    </w:lvl>
    <w:lvl w:ilvl="8" w:tplc="7B76C486" w:tentative="1">
      <w:start w:val="1"/>
      <w:numFmt w:val="bullet"/>
      <w:lvlText w:val="•"/>
      <w:lvlJc w:val="left"/>
      <w:pPr>
        <w:tabs>
          <w:tab w:val="num" w:pos="6480"/>
        </w:tabs>
        <w:ind w:left="6480" w:hanging="360"/>
      </w:pPr>
      <w:rPr>
        <w:rFonts w:ascii="Arial" w:hAnsi="Arial" w:hint="default"/>
      </w:rPr>
    </w:lvl>
  </w:abstractNum>
  <w:abstractNum w:abstractNumId="41">
    <w:nsid w:val="17B9384C"/>
    <w:multiLevelType w:val="hybridMultilevel"/>
    <w:tmpl w:val="E45C53C0"/>
    <w:lvl w:ilvl="0" w:tplc="6CFA43CA">
      <w:start w:val="1"/>
      <w:numFmt w:val="bullet"/>
      <w:lvlText w:val="•"/>
      <w:lvlJc w:val="left"/>
      <w:pPr>
        <w:tabs>
          <w:tab w:val="num" w:pos="720"/>
        </w:tabs>
        <w:ind w:left="720" w:hanging="360"/>
      </w:pPr>
      <w:rPr>
        <w:rFonts w:ascii="Arial" w:hAnsi="Arial" w:hint="default"/>
      </w:rPr>
    </w:lvl>
    <w:lvl w:ilvl="1" w:tplc="11CABC98">
      <w:start w:val="1"/>
      <w:numFmt w:val="bullet"/>
      <w:lvlText w:val="•"/>
      <w:lvlJc w:val="left"/>
      <w:pPr>
        <w:tabs>
          <w:tab w:val="num" w:pos="1440"/>
        </w:tabs>
        <w:ind w:left="1440" w:hanging="360"/>
      </w:pPr>
      <w:rPr>
        <w:rFonts w:ascii="Arial" w:hAnsi="Arial" w:hint="default"/>
      </w:rPr>
    </w:lvl>
    <w:lvl w:ilvl="2" w:tplc="C9762E80" w:tentative="1">
      <w:start w:val="1"/>
      <w:numFmt w:val="bullet"/>
      <w:lvlText w:val="•"/>
      <w:lvlJc w:val="left"/>
      <w:pPr>
        <w:tabs>
          <w:tab w:val="num" w:pos="2160"/>
        </w:tabs>
        <w:ind w:left="2160" w:hanging="360"/>
      </w:pPr>
      <w:rPr>
        <w:rFonts w:ascii="Arial" w:hAnsi="Arial" w:hint="default"/>
      </w:rPr>
    </w:lvl>
    <w:lvl w:ilvl="3" w:tplc="315016E0" w:tentative="1">
      <w:start w:val="1"/>
      <w:numFmt w:val="bullet"/>
      <w:lvlText w:val="•"/>
      <w:lvlJc w:val="left"/>
      <w:pPr>
        <w:tabs>
          <w:tab w:val="num" w:pos="2880"/>
        </w:tabs>
        <w:ind w:left="2880" w:hanging="360"/>
      </w:pPr>
      <w:rPr>
        <w:rFonts w:ascii="Arial" w:hAnsi="Arial" w:hint="default"/>
      </w:rPr>
    </w:lvl>
    <w:lvl w:ilvl="4" w:tplc="E2E40972" w:tentative="1">
      <w:start w:val="1"/>
      <w:numFmt w:val="bullet"/>
      <w:lvlText w:val="•"/>
      <w:lvlJc w:val="left"/>
      <w:pPr>
        <w:tabs>
          <w:tab w:val="num" w:pos="3600"/>
        </w:tabs>
        <w:ind w:left="3600" w:hanging="360"/>
      </w:pPr>
      <w:rPr>
        <w:rFonts w:ascii="Arial" w:hAnsi="Arial" w:hint="default"/>
      </w:rPr>
    </w:lvl>
    <w:lvl w:ilvl="5" w:tplc="B9848FD6" w:tentative="1">
      <w:start w:val="1"/>
      <w:numFmt w:val="bullet"/>
      <w:lvlText w:val="•"/>
      <w:lvlJc w:val="left"/>
      <w:pPr>
        <w:tabs>
          <w:tab w:val="num" w:pos="4320"/>
        </w:tabs>
        <w:ind w:left="4320" w:hanging="360"/>
      </w:pPr>
      <w:rPr>
        <w:rFonts w:ascii="Arial" w:hAnsi="Arial" w:hint="default"/>
      </w:rPr>
    </w:lvl>
    <w:lvl w:ilvl="6" w:tplc="AE16EFB6" w:tentative="1">
      <w:start w:val="1"/>
      <w:numFmt w:val="bullet"/>
      <w:lvlText w:val="•"/>
      <w:lvlJc w:val="left"/>
      <w:pPr>
        <w:tabs>
          <w:tab w:val="num" w:pos="5040"/>
        </w:tabs>
        <w:ind w:left="5040" w:hanging="360"/>
      </w:pPr>
      <w:rPr>
        <w:rFonts w:ascii="Arial" w:hAnsi="Arial" w:hint="default"/>
      </w:rPr>
    </w:lvl>
    <w:lvl w:ilvl="7" w:tplc="9876681C" w:tentative="1">
      <w:start w:val="1"/>
      <w:numFmt w:val="bullet"/>
      <w:lvlText w:val="•"/>
      <w:lvlJc w:val="left"/>
      <w:pPr>
        <w:tabs>
          <w:tab w:val="num" w:pos="5760"/>
        </w:tabs>
        <w:ind w:left="5760" w:hanging="360"/>
      </w:pPr>
      <w:rPr>
        <w:rFonts w:ascii="Arial" w:hAnsi="Arial" w:hint="default"/>
      </w:rPr>
    </w:lvl>
    <w:lvl w:ilvl="8" w:tplc="8D9C1412" w:tentative="1">
      <w:start w:val="1"/>
      <w:numFmt w:val="bullet"/>
      <w:lvlText w:val="•"/>
      <w:lvlJc w:val="left"/>
      <w:pPr>
        <w:tabs>
          <w:tab w:val="num" w:pos="6480"/>
        </w:tabs>
        <w:ind w:left="6480" w:hanging="360"/>
      </w:pPr>
      <w:rPr>
        <w:rFonts w:ascii="Arial" w:hAnsi="Arial" w:hint="default"/>
      </w:rPr>
    </w:lvl>
  </w:abstractNum>
  <w:abstractNum w:abstractNumId="42">
    <w:nsid w:val="17C34B14"/>
    <w:multiLevelType w:val="hybridMultilevel"/>
    <w:tmpl w:val="B86E0B8E"/>
    <w:lvl w:ilvl="0" w:tplc="884061AE">
      <w:start w:val="1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17C51212"/>
    <w:multiLevelType w:val="hybridMultilevel"/>
    <w:tmpl w:val="DB505000"/>
    <w:lvl w:ilvl="0" w:tplc="9E4A0DD6">
      <w:start w:val="1"/>
      <w:numFmt w:val="bullet"/>
      <w:lvlText w:val="•"/>
      <w:lvlJc w:val="left"/>
      <w:pPr>
        <w:tabs>
          <w:tab w:val="num" w:pos="720"/>
        </w:tabs>
        <w:ind w:left="720" w:hanging="360"/>
      </w:pPr>
      <w:rPr>
        <w:rFonts w:ascii="Arial" w:hAnsi="Arial" w:hint="default"/>
      </w:rPr>
    </w:lvl>
    <w:lvl w:ilvl="1" w:tplc="502AAC82">
      <w:start w:val="1141"/>
      <w:numFmt w:val="bullet"/>
      <w:lvlText w:val="–"/>
      <w:lvlJc w:val="left"/>
      <w:pPr>
        <w:tabs>
          <w:tab w:val="num" w:pos="1440"/>
        </w:tabs>
        <w:ind w:left="1440" w:hanging="360"/>
      </w:pPr>
      <w:rPr>
        <w:rFonts w:ascii="Arial" w:hAnsi="Arial" w:hint="default"/>
      </w:rPr>
    </w:lvl>
    <w:lvl w:ilvl="2" w:tplc="8B0CAB54">
      <w:start w:val="1141"/>
      <w:numFmt w:val="bullet"/>
      <w:lvlText w:val="•"/>
      <w:lvlJc w:val="left"/>
      <w:pPr>
        <w:tabs>
          <w:tab w:val="num" w:pos="2160"/>
        </w:tabs>
        <w:ind w:left="2160" w:hanging="360"/>
      </w:pPr>
      <w:rPr>
        <w:rFonts w:ascii="Arial" w:hAnsi="Arial" w:hint="default"/>
      </w:rPr>
    </w:lvl>
    <w:lvl w:ilvl="3" w:tplc="68C0024C">
      <w:start w:val="1141"/>
      <w:numFmt w:val="bullet"/>
      <w:lvlText w:val="–"/>
      <w:lvlJc w:val="left"/>
      <w:pPr>
        <w:tabs>
          <w:tab w:val="num" w:pos="2880"/>
        </w:tabs>
        <w:ind w:left="2880" w:hanging="360"/>
      </w:pPr>
      <w:rPr>
        <w:rFonts w:ascii="Arial" w:hAnsi="Arial" w:hint="default"/>
      </w:rPr>
    </w:lvl>
    <w:lvl w:ilvl="4" w:tplc="88BAC3D6">
      <w:start w:val="1141"/>
      <w:numFmt w:val="bullet"/>
      <w:lvlText w:val="»"/>
      <w:lvlJc w:val="left"/>
      <w:pPr>
        <w:tabs>
          <w:tab w:val="num" w:pos="3600"/>
        </w:tabs>
        <w:ind w:left="3600" w:hanging="360"/>
      </w:pPr>
      <w:rPr>
        <w:rFonts w:ascii="Arial" w:hAnsi="Arial" w:hint="default"/>
      </w:rPr>
    </w:lvl>
    <w:lvl w:ilvl="5" w:tplc="66345CBC" w:tentative="1">
      <w:start w:val="1"/>
      <w:numFmt w:val="bullet"/>
      <w:lvlText w:val="•"/>
      <w:lvlJc w:val="left"/>
      <w:pPr>
        <w:tabs>
          <w:tab w:val="num" w:pos="4320"/>
        </w:tabs>
        <w:ind w:left="4320" w:hanging="360"/>
      </w:pPr>
      <w:rPr>
        <w:rFonts w:ascii="Arial" w:hAnsi="Arial" w:hint="default"/>
      </w:rPr>
    </w:lvl>
    <w:lvl w:ilvl="6" w:tplc="07C42F1A" w:tentative="1">
      <w:start w:val="1"/>
      <w:numFmt w:val="bullet"/>
      <w:lvlText w:val="•"/>
      <w:lvlJc w:val="left"/>
      <w:pPr>
        <w:tabs>
          <w:tab w:val="num" w:pos="5040"/>
        </w:tabs>
        <w:ind w:left="5040" w:hanging="360"/>
      </w:pPr>
      <w:rPr>
        <w:rFonts w:ascii="Arial" w:hAnsi="Arial" w:hint="default"/>
      </w:rPr>
    </w:lvl>
    <w:lvl w:ilvl="7" w:tplc="88685E8E" w:tentative="1">
      <w:start w:val="1"/>
      <w:numFmt w:val="bullet"/>
      <w:lvlText w:val="•"/>
      <w:lvlJc w:val="left"/>
      <w:pPr>
        <w:tabs>
          <w:tab w:val="num" w:pos="5760"/>
        </w:tabs>
        <w:ind w:left="5760" w:hanging="360"/>
      </w:pPr>
      <w:rPr>
        <w:rFonts w:ascii="Arial" w:hAnsi="Arial" w:hint="default"/>
      </w:rPr>
    </w:lvl>
    <w:lvl w:ilvl="8" w:tplc="E72C28F6" w:tentative="1">
      <w:start w:val="1"/>
      <w:numFmt w:val="bullet"/>
      <w:lvlText w:val="•"/>
      <w:lvlJc w:val="left"/>
      <w:pPr>
        <w:tabs>
          <w:tab w:val="num" w:pos="6480"/>
        </w:tabs>
        <w:ind w:left="6480" w:hanging="360"/>
      </w:pPr>
      <w:rPr>
        <w:rFonts w:ascii="Arial" w:hAnsi="Arial" w:hint="default"/>
      </w:rPr>
    </w:lvl>
  </w:abstractNum>
  <w:abstractNum w:abstractNumId="44">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9672E86"/>
    <w:multiLevelType w:val="hybridMultilevel"/>
    <w:tmpl w:val="296A2E94"/>
    <w:lvl w:ilvl="0" w:tplc="6218CE6A">
      <w:start w:val="1"/>
      <w:numFmt w:val="bullet"/>
      <w:lvlText w:val="•"/>
      <w:lvlJc w:val="left"/>
      <w:pPr>
        <w:tabs>
          <w:tab w:val="num" w:pos="720"/>
        </w:tabs>
        <w:ind w:left="720" w:hanging="360"/>
      </w:pPr>
      <w:rPr>
        <w:rFonts w:ascii="Arial" w:hAnsi="Arial" w:hint="default"/>
      </w:rPr>
    </w:lvl>
    <w:lvl w:ilvl="1" w:tplc="61BCDD24">
      <w:start w:val="17"/>
      <w:numFmt w:val="bullet"/>
      <w:lvlText w:val="–"/>
      <w:lvlJc w:val="left"/>
      <w:pPr>
        <w:tabs>
          <w:tab w:val="num" w:pos="1440"/>
        </w:tabs>
        <w:ind w:left="1440" w:hanging="360"/>
      </w:pPr>
      <w:rPr>
        <w:rFonts w:ascii="Arial" w:hAnsi="Arial" w:hint="default"/>
      </w:rPr>
    </w:lvl>
    <w:lvl w:ilvl="2" w:tplc="6720932C" w:tentative="1">
      <w:start w:val="1"/>
      <w:numFmt w:val="bullet"/>
      <w:lvlText w:val="•"/>
      <w:lvlJc w:val="left"/>
      <w:pPr>
        <w:tabs>
          <w:tab w:val="num" w:pos="2160"/>
        </w:tabs>
        <w:ind w:left="2160" w:hanging="360"/>
      </w:pPr>
      <w:rPr>
        <w:rFonts w:ascii="Arial" w:hAnsi="Arial" w:hint="default"/>
      </w:rPr>
    </w:lvl>
    <w:lvl w:ilvl="3" w:tplc="75965AF0" w:tentative="1">
      <w:start w:val="1"/>
      <w:numFmt w:val="bullet"/>
      <w:lvlText w:val="•"/>
      <w:lvlJc w:val="left"/>
      <w:pPr>
        <w:tabs>
          <w:tab w:val="num" w:pos="2880"/>
        </w:tabs>
        <w:ind w:left="2880" w:hanging="360"/>
      </w:pPr>
      <w:rPr>
        <w:rFonts w:ascii="Arial" w:hAnsi="Arial" w:hint="default"/>
      </w:rPr>
    </w:lvl>
    <w:lvl w:ilvl="4" w:tplc="04EAE53C" w:tentative="1">
      <w:start w:val="1"/>
      <w:numFmt w:val="bullet"/>
      <w:lvlText w:val="•"/>
      <w:lvlJc w:val="left"/>
      <w:pPr>
        <w:tabs>
          <w:tab w:val="num" w:pos="3600"/>
        </w:tabs>
        <w:ind w:left="3600" w:hanging="360"/>
      </w:pPr>
      <w:rPr>
        <w:rFonts w:ascii="Arial" w:hAnsi="Arial" w:hint="default"/>
      </w:rPr>
    </w:lvl>
    <w:lvl w:ilvl="5" w:tplc="E3389432" w:tentative="1">
      <w:start w:val="1"/>
      <w:numFmt w:val="bullet"/>
      <w:lvlText w:val="•"/>
      <w:lvlJc w:val="left"/>
      <w:pPr>
        <w:tabs>
          <w:tab w:val="num" w:pos="4320"/>
        </w:tabs>
        <w:ind w:left="4320" w:hanging="360"/>
      </w:pPr>
      <w:rPr>
        <w:rFonts w:ascii="Arial" w:hAnsi="Arial" w:hint="default"/>
      </w:rPr>
    </w:lvl>
    <w:lvl w:ilvl="6" w:tplc="D9923274" w:tentative="1">
      <w:start w:val="1"/>
      <w:numFmt w:val="bullet"/>
      <w:lvlText w:val="•"/>
      <w:lvlJc w:val="left"/>
      <w:pPr>
        <w:tabs>
          <w:tab w:val="num" w:pos="5040"/>
        </w:tabs>
        <w:ind w:left="5040" w:hanging="360"/>
      </w:pPr>
      <w:rPr>
        <w:rFonts w:ascii="Arial" w:hAnsi="Arial" w:hint="default"/>
      </w:rPr>
    </w:lvl>
    <w:lvl w:ilvl="7" w:tplc="0FAEF8C2" w:tentative="1">
      <w:start w:val="1"/>
      <w:numFmt w:val="bullet"/>
      <w:lvlText w:val="•"/>
      <w:lvlJc w:val="left"/>
      <w:pPr>
        <w:tabs>
          <w:tab w:val="num" w:pos="5760"/>
        </w:tabs>
        <w:ind w:left="5760" w:hanging="360"/>
      </w:pPr>
      <w:rPr>
        <w:rFonts w:ascii="Arial" w:hAnsi="Arial" w:hint="default"/>
      </w:rPr>
    </w:lvl>
    <w:lvl w:ilvl="8" w:tplc="BBAC44CA" w:tentative="1">
      <w:start w:val="1"/>
      <w:numFmt w:val="bullet"/>
      <w:lvlText w:val="•"/>
      <w:lvlJc w:val="left"/>
      <w:pPr>
        <w:tabs>
          <w:tab w:val="num" w:pos="6480"/>
        </w:tabs>
        <w:ind w:left="6480" w:hanging="360"/>
      </w:pPr>
      <w:rPr>
        <w:rFonts w:ascii="Arial" w:hAnsi="Arial" w:hint="default"/>
      </w:rPr>
    </w:lvl>
  </w:abstractNum>
  <w:abstractNum w:abstractNumId="46">
    <w:nsid w:val="19737E80"/>
    <w:multiLevelType w:val="hybridMultilevel"/>
    <w:tmpl w:val="77321F18"/>
    <w:lvl w:ilvl="0" w:tplc="655625B2">
      <w:start w:val="1"/>
      <w:numFmt w:val="bullet"/>
      <w:lvlText w:val="•"/>
      <w:lvlJc w:val="left"/>
      <w:pPr>
        <w:tabs>
          <w:tab w:val="num" w:pos="720"/>
        </w:tabs>
        <w:ind w:left="720" w:hanging="360"/>
      </w:pPr>
      <w:rPr>
        <w:rFonts w:ascii="Arial" w:hAnsi="Arial" w:hint="default"/>
      </w:rPr>
    </w:lvl>
    <w:lvl w:ilvl="1" w:tplc="6A3CF2D0">
      <w:start w:val="24"/>
      <w:numFmt w:val="bullet"/>
      <w:lvlText w:val="–"/>
      <w:lvlJc w:val="left"/>
      <w:pPr>
        <w:tabs>
          <w:tab w:val="num" w:pos="1440"/>
        </w:tabs>
        <w:ind w:left="1440" w:hanging="360"/>
      </w:pPr>
      <w:rPr>
        <w:rFonts w:ascii="Arial" w:hAnsi="Arial" w:hint="default"/>
      </w:rPr>
    </w:lvl>
    <w:lvl w:ilvl="2" w:tplc="CA9EC5B8">
      <w:start w:val="24"/>
      <w:numFmt w:val="bullet"/>
      <w:lvlText w:val="•"/>
      <w:lvlJc w:val="left"/>
      <w:pPr>
        <w:tabs>
          <w:tab w:val="num" w:pos="2160"/>
        </w:tabs>
        <w:ind w:left="2160" w:hanging="360"/>
      </w:pPr>
      <w:rPr>
        <w:rFonts w:ascii="Arial" w:hAnsi="Arial" w:hint="default"/>
      </w:rPr>
    </w:lvl>
    <w:lvl w:ilvl="3" w:tplc="C7A80344" w:tentative="1">
      <w:start w:val="1"/>
      <w:numFmt w:val="bullet"/>
      <w:lvlText w:val="•"/>
      <w:lvlJc w:val="left"/>
      <w:pPr>
        <w:tabs>
          <w:tab w:val="num" w:pos="2880"/>
        </w:tabs>
        <w:ind w:left="2880" w:hanging="360"/>
      </w:pPr>
      <w:rPr>
        <w:rFonts w:ascii="Arial" w:hAnsi="Arial" w:hint="default"/>
      </w:rPr>
    </w:lvl>
    <w:lvl w:ilvl="4" w:tplc="8AE27B10" w:tentative="1">
      <w:start w:val="1"/>
      <w:numFmt w:val="bullet"/>
      <w:lvlText w:val="•"/>
      <w:lvlJc w:val="left"/>
      <w:pPr>
        <w:tabs>
          <w:tab w:val="num" w:pos="3600"/>
        </w:tabs>
        <w:ind w:left="3600" w:hanging="360"/>
      </w:pPr>
      <w:rPr>
        <w:rFonts w:ascii="Arial" w:hAnsi="Arial" w:hint="default"/>
      </w:rPr>
    </w:lvl>
    <w:lvl w:ilvl="5" w:tplc="A108498E" w:tentative="1">
      <w:start w:val="1"/>
      <w:numFmt w:val="bullet"/>
      <w:lvlText w:val="•"/>
      <w:lvlJc w:val="left"/>
      <w:pPr>
        <w:tabs>
          <w:tab w:val="num" w:pos="4320"/>
        </w:tabs>
        <w:ind w:left="4320" w:hanging="360"/>
      </w:pPr>
      <w:rPr>
        <w:rFonts w:ascii="Arial" w:hAnsi="Arial" w:hint="default"/>
      </w:rPr>
    </w:lvl>
    <w:lvl w:ilvl="6" w:tplc="3A785E98" w:tentative="1">
      <w:start w:val="1"/>
      <w:numFmt w:val="bullet"/>
      <w:lvlText w:val="•"/>
      <w:lvlJc w:val="left"/>
      <w:pPr>
        <w:tabs>
          <w:tab w:val="num" w:pos="5040"/>
        </w:tabs>
        <w:ind w:left="5040" w:hanging="360"/>
      </w:pPr>
      <w:rPr>
        <w:rFonts w:ascii="Arial" w:hAnsi="Arial" w:hint="default"/>
      </w:rPr>
    </w:lvl>
    <w:lvl w:ilvl="7" w:tplc="7BA04A96" w:tentative="1">
      <w:start w:val="1"/>
      <w:numFmt w:val="bullet"/>
      <w:lvlText w:val="•"/>
      <w:lvlJc w:val="left"/>
      <w:pPr>
        <w:tabs>
          <w:tab w:val="num" w:pos="5760"/>
        </w:tabs>
        <w:ind w:left="5760" w:hanging="360"/>
      </w:pPr>
      <w:rPr>
        <w:rFonts w:ascii="Arial" w:hAnsi="Arial" w:hint="default"/>
      </w:rPr>
    </w:lvl>
    <w:lvl w:ilvl="8" w:tplc="CDDC2F58" w:tentative="1">
      <w:start w:val="1"/>
      <w:numFmt w:val="bullet"/>
      <w:lvlText w:val="•"/>
      <w:lvlJc w:val="left"/>
      <w:pPr>
        <w:tabs>
          <w:tab w:val="num" w:pos="6480"/>
        </w:tabs>
        <w:ind w:left="6480" w:hanging="360"/>
      </w:pPr>
      <w:rPr>
        <w:rFonts w:ascii="Arial" w:hAnsi="Arial" w:hint="default"/>
      </w:rPr>
    </w:lvl>
  </w:abstractNum>
  <w:abstractNum w:abstractNumId="47">
    <w:nsid w:val="19C25F30"/>
    <w:multiLevelType w:val="hybridMultilevel"/>
    <w:tmpl w:val="E13C59F8"/>
    <w:lvl w:ilvl="0" w:tplc="0846BEB4">
      <w:start w:val="1"/>
      <w:numFmt w:val="bullet"/>
      <w:lvlText w:val="•"/>
      <w:lvlJc w:val="left"/>
      <w:pPr>
        <w:tabs>
          <w:tab w:val="num" w:pos="720"/>
        </w:tabs>
        <w:ind w:left="720" w:hanging="360"/>
      </w:pPr>
      <w:rPr>
        <w:rFonts w:ascii="Arial" w:hAnsi="Arial" w:hint="default"/>
      </w:rPr>
    </w:lvl>
    <w:lvl w:ilvl="1" w:tplc="88E8D01E" w:tentative="1">
      <w:start w:val="1"/>
      <w:numFmt w:val="bullet"/>
      <w:lvlText w:val="•"/>
      <w:lvlJc w:val="left"/>
      <w:pPr>
        <w:tabs>
          <w:tab w:val="num" w:pos="1440"/>
        </w:tabs>
        <w:ind w:left="1440" w:hanging="360"/>
      </w:pPr>
      <w:rPr>
        <w:rFonts w:ascii="Arial" w:hAnsi="Arial" w:hint="default"/>
      </w:rPr>
    </w:lvl>
    <w:lvl w:ilvl="2" w:tplc="8D48AEC0" w:tentative="1">
      <w:start w:val="1"/>
      <w:numFmt w:val="bullet"/>
      <w:lvlText w:val="•"/>
      <w:lvlJc w:val="left"/>
      <w:pPr>
        <w:tabs>
          <w:tab w:val="num" w:pos="2160"/>
        </w:tabs>
        <w:ind w:left="2160" w:hanging="360"/>
      </w:pPr>
      <w:rPr>
        <w:rFonts w:ascii="Arial" w:hAnsi="Arial" w:hint="default"/>
      </w:rPr>
    </w:lvl>
    <w:lvl w:ilvl="3" w:tplc="8340BD94" w:tentative="1">
      <w:start w:val="1"/>
      <w:numFmt w:val="bullet"/>
      <w:lvlText w:val="•"/>
      <w:lvlJc w:val="left"/>
      <w:pPr>
        <w:tabs>
          <w:tab w:val="num" w:pos="2880"/>
        </w:tabs>
        <w:ind w:left="2880" w:hanging="360"/>
      </w:pPr>
      <w:rPr>
        <w:rFonts w:ascii="Arial" w:hAnsi="Arial" w:hint="default"/>
      </w:rPr>
    </w:lvl>
    <w:lvl w:ilvl="4" w:tplc="69B8522E" w:tentative="1">
      <w:start w:val="1"/>
      <w:numFmt w:val="bullet"/>
      <w:lvlText w:val="•"/>
      <w:lvlJc w:val="left"/>
      <w:pPr>
        <w:tabs>
          <w:tab w:val="num" w:pos="3600"/>
        </w:tabs>
        <w:ind w:left="3600" w:hanging="360"/>
      </w:pPr>
      <w:rPr>
        <w:rFonts w:ascii="Arial" w:hAnsi="Arial" w:hint="default"/>
      </w:rPr>
    </w:lvl>
    <w:lvl w:ilvl="5" w:tplc="03C86DBE" w:tentative="1">
      <w:start w:val="1"/>
      <w:numFmt w:val="bullet"/>
      <w:lvlText w:val="•"/>
      <w:lvlJc w:val="left"/>
      <w:pPr>
        <w:tabs>
          <w:tab w:val="num" w:pos="4320"/>
        </w:tabs>
        <w:ind w:left="4320" w:hanging="360"/>
      </w:pPr>
      <w:rPr>
        <w:rFonts w:ascii="Arial" w:hAnsi="Arial" w:hint="default"/>
      </w:rPr>
    </w:lvl>
    <w:lvl w:ilvl="6" w:tplc="9DE2635E" w:tentative="1">
      <w:start w:val="1"/>
      <w:numFmt w:val="bullet"/>
      <w:lvlText w:val="•"/>
      <w:lvlJc w:val="left"/>
      <w:pPr>
        <w:tabs>
          <w:tab w:val="num" w:pos="5040"/>
        </w:tabs>
        <w:ind w:left="5040" w:hanging="360"/>
      </w:pPr>
      <w:rPr>
        <w:rFonts w:ascii="Arial" w:hAnsi="Arial" w:hint="default"/>
      </w:rPr>
    </w:lvl>
    <w:lvl w:ilvl="7" w:tplc="8646BCE8" w:tentative="1">
      <w:start w:val="1"/>
      <w:numFmt w:val="bullet"/>
      <w:lvlText w:val="•"/>
      <w:lvlJc w:val="left"/>
      <w:pPr>
        <w:tabs>
          <w:tab w:val="num" w:pos="5760"/>
        </w:tabs>
        <w:ind w:left="5760" w:hanging="360"/>
      </w:pPr>
      <w:rPr>
        <w:rFonts w:ascii="Arial" w:hAnsi="Arial" w:hint="default"/>
      </w:rPr>
    </w:lvl>
    <w:lvl w:ilvl="8" w:tplc="9C2E3566" w:tentative="1">
      <w:start w:val="1"/>
      <w:numFmt w:val="bullet"/>
      <w:lvlText w:val="•"/>
      <w:lvlJc w:val="left"/>
      <w:pPr>
        <w:tabs>
          <w:tab w:val="num" w:pos="6480"/>
        </w:tabs>
        <w:ind w:left="6480" w:hanging="360"/>
      </w:pPr>
      <w:rPr>
        <w:rFonts w:ascii="Arial" w:hAnsi="Arial" w:hint="default"/>
      </w:rPr>
    </w:lvl>
  </w:abstractNum>
  <w:abstractNum w:abstractNumId="48">
    <w:nsid w:val="1A833CFA"/>
    <w:multiLevelType w:val="hybridMultilevel"/>
    <w:tmpl w:val="EECE0C4E"/>
    <w:lvl w:ilvl="0" w:tplc="5D142EDC">
      <w:start w:val="1"/>
      <w:numFmt w:val="bullet"/>
      <w:lvlText w:val="•"/>
      <w:lvlJc w:val="left"/>
      <w:pPr>
        <w:tabs>
          <w:tab w:val="num" w:pos="720"/>
        </w:tabs>
        <w:ind w:left="720" w:hanging="360"/>
      </w:pPr>
      <w:rPr>
        <w:rFonts w:ascii="Arial" w:hAnsi="Arial" w:hint="default"/>
      </w:rPr>
    </w:lvl>
    <w:lvl w:ilvl="1" w:tplc="01046C6E">
      <w:start w:val="45"/>
      <w:numFmt w:val="bullet"/>
      <w:lvlText w:val="–"/>
      <w:lvlJc w:val="left"/>
      <w:pPr>
        <w:tabs>
          <w:tab w:val="num" w:pos="1440"/>
        </w:tabs>
        <w:ind w:left="1440" w:hanging="360"/>
      </w:pPr>
      <w:rPr>
        <w:rFonts w:ascii="Arial" w:hAnsi="Arial" w:hint="default"/>
      </w:rPr>
    </w:lvl>
    <w:lvl w:ilvl="2" w:tplc="4E848094" w:tentative="1">
      <w:start w:val="1"/>
      <w:numFmt w:val="bullet"/>
      <w:lvlText w:val="•"/>
      <w:lvlJc w:val="left"/>
      <w:pPr>
        <w:tabs>
          <w:tab w:val="num" w:pos="2160"/>
        </w:tabs>
        <w:ind w:left="2160" w:hanging="360"/>
      </w:pPr>
      <w:rPr>
        <w:rFonts w:ascii="Arial" w:hAnsi="Arial" w:hint="default"/>
      </w:rPr>
    </w:lvl>
    <w:lvl w:ilvl="3" w:tplc="0B983788" w:tentative="1">
      <w:start w:val="1"/>
      <w:numFmt w:val="bullet"/>
      <w:lvlText w:val="•"/>
      <w:lvlJc w:val="left"/>
      <w:pPr>
        <w:tabs>
          <w:tab w:val="num" w:pos="2880"/>
        </w:tabs>
        <w:ind w:left="2880" w:hanging="360"/>
      </w:pPr>
      <w:rPr>
        <w:rFonts w:ascii="Arial" w:hAnsi="Arial" w:hint="default"/>
      </w:rPr>
    </w:lvl>
    <w:lvl w:ilvl="4" w:tplc="C9B6E522" w:tentative="1">
      <w:start w:val="1"/>
      <w:numFmt w:val="bullet"/>
      <w:lvlText w:val="•"/>
      <w:lvlJc w:val="left"/>
      <w:pPr>
        <w:tabs>
          <w:tab w:val="num" w:pos="3600"/>
        </w:tabs>
        <w:ind w:left="3600" w:hanging="360"/>
      </w:pPr>
      <w:rPr>
        <w:rFonts w:ascii="Arial" w:hAnsi="Arial" w:hint="default"/>
      </w:rPr>
    </w:lvl>
    <w:lvl w:ilvl="5" w:tplc="E792767A" w:tentative="1">
      <w:start w:val="1"/>
      <w:numFmt w:val="bullet"/>
      <w:lvlText w:val="•"/>
      <w:lvlJc w:val="left"/>
      <w:pPr>
        <w:tabs>
          <w:tab w:val="num" w:pos="4320"/>
        </w:tabs>
        <w:ind w:left="4320" w:hanging="360"/>
      </w:pPr>
      <w:rPr>
        <w:rFonts w:ascii="Arial" w:hAnsi="Arial" w:hint="default"/>
      </w:rPr>
    </w:lvl>
    <w:lvl w:ilvl="6" w:tplc="BEC0569C" w:tentative="1">
      <w:start w:val="1"/>
      <w:numFmt w:val="bullet"/>
      <w:lvlText w:val="•"/>
      <w:lvlJc w:val="left"/>
      <w:pPr>
        <w:tabs>
          <w:tab w:val="num" w:pos="5040"/>
        </w:tabs>
        <w:ind w:left="5040" w:hanging="360"/>
      </w:pPr>
      <w:rPr>
        <w:rFonts w:ascii="Arial" w:hAnsi="Arial" w:hint="default"/>
      </w:rPr>
    </w:lvl>
    <w:lvl w:ilvl="7" w:tplc="3ABCA408" w:tentative="1">
      <w:start w:val="1"/>
      <w:numFmt w:val="bullet"/>
      <w:lvlText w:val="•"/>
      <w:lvlJc w:val="left"/>
      <w:pPr>
        <w:tabs>
          <w:tab w:val="num" w:pos="5760"/>
        </w:tabs>
        <w:ind w:left="5760" w:hanging="360"/>
      </w:pPr>
      <w:rPr>
        <w:rFonts w:ascii="Arial" w:hAnsi="Arial" w:hint="default"/>
      </w:rPr>
    </w:lvl>
    <w:lvl w:ilvl="8" w:tplc="62C246BA" w:tentative="1">
      <w:start w:val="1"/>
      <w:numFmt w:val="bullet"/>
      <w:lvlText w:val="•"/>
      <w:lvlJc w:val="left"/>
      <w:pPr>
        <w:tabs>
          <w:tab w:val="num" w:pos="6480"/>
        </w:tabs>
        <w:ind w:left="6480" w:hanging="360"/>
      </w:pPr>
      <w:rPr>
        <w:rFonts w:ascii="Arial" w:hAnsi="Arial" w:hint="default"/>
      </w:rPr>
    </w:lvl>
  </w:abstractNum>
  <w:abstractNum w:abstractNumId="49">
    <w:nsid w:val="1B065CEF"/>
    <w:multiLevelType w:val="hybridMultilevel"/>
    <w:tmpl w:val="ECF6597C"/>
    <w:lvl w:ilvl="0" w:tplc="436CED26">
      <w:start w:val="1"/>
      <w:numFmt w:val="bullet"/>
      <w:lvlText w:val="•"/>
      <w:lvlJc w:val="left"/>
      <w:pPr>
        <w:tabs>
          <w:tab w:val="num" w:pos="720"/>
        </w:tabs>
        <w:ind w:left="720" w:hanging="360"/>
      </w:pPr>
      <w:rPr>
        <w:rFonts w:ascii="Arial" w:hAnsi="Arial" w:hint="default"/>
      </w:rPr>
    </w:lvl>
    <w:lvl w:ilvl="1" w:tplc="6BFE5058">
      <w:start w:val="4600"/>
      <w:numFmt w:val="bullet"/>
      <w:lvlText w:val="–"/>
      <w:lvlJc w:val="left"/>
      <w:pPr>
        <w:tabs>
          <w:tab w:val="num" w:pos="1440"/>
        </w:tabs>
        <w:ind w:left="1440" w:hanging="360"/>
      </w:pPr>
      <w:rPr>
        <w:rFonts w:ascii="Arial" w:hAnsi="Arial" w:hint="default"/>
      </w:rPr>
    </w:lvl>
    <w:lvl w:ilvl="2" w:tplc="BD502BA2" w:tentative="1">
      <w:start w:val="1"/>
      <w:numFmt w:val="bullet"/>
      <w:lvlText w:val="•"/>
      <w:lvlJc w:val="left"/>
      <w:pPr>
        <w:tabs>
          <w:tab w:val="num" w:pos="2160"/>
        </w:tabs>
        <w:ind w:left="2160" w:hanging="360"/>
      </w:pPr>
      <w:rPr>
        <w:rFonts w:ascii="Arial" w:hAnsi="Arial" w:hint="default"/>
      </w:rPr>
    </w:lvl>
    <w:lvl w:ilvl="3" w:tplc="7040AE9C" w:tentative="1">
      <w:start w:val="1"/>
      <w:numFmt w:val="bullet"/>
      <w:lvlText w:val="•"/>
      <w:lvlJc w:val="left"/>
      <w:pPr>
        <w:tabs>
          <w:tab w:val="num" w:pos="2880"/>
        </w:tabs>
        <w:ind w:left="2880" w:hanging="360"/>
      </w:pPr>
      <w:rPr>
        <w:rFonts w:ascii="Arial" w:hAnsi="Arial" w:hint="default"/>
      </w:rPr>
    </w:lvl>
    <w:lvl w:ilvl="4" w:tplc="376EC514" w:tentative="1">
      <w:start w:val="1"/>
      <w:numFmt w:val="bullet"/>
      <w:lvlText w:val="•"/>
      <w:lvlJc w:val="left"/>
      <w:pPr>
        <w:tabs>
          <w:tab w:val="num" w:pos="3600"/>
        </w:tabs>
        <w:ind w:left="3600" w:hanging="360"/>
      </w:pPr>
      <w:rPr>
        <w:rFonts w:ascii="Arial" w:hAnsi="Arial" w:hint="default"/>
      </w:rPr>
    </w:lvl>
    <w:lvl w:ilvl="5" w:tplc="0C2423F4" w:tentative="1">
      <w:start w:val="1"/>
      <w:numFmt w:val="bullet"/>
      <w:lvlText w:val="•"/>
      <w:lvlJc w:val="left"/>
      <w:pPr>
        <w:tabs>
          <w:tab w:val="num" w:pos="4320"/>
        </w:tabs>
        <w:ind w:left="4320" w:hanging="360"/>
      </w:pPr>
      <w:rPr>
        <w:rFonts w:ascii="Arial" w:hAnsi="Arial" w:hint="default"/>
      </w:rPr>
    </w:lvl>
    <w:lvl w:ilvl="6" w:tplc="AD0884BC" w:tentative="1">
      <w:start w:val="1"/>
      <w:numFmt w:val="bullet"/>
      <w:lvlText w:val="•"/>
      <w:lvlJc w:val="left"/>
      <w:pPr>
        <w:tabs>
          <w:tab w:val="num" w:pos="5040"/>
        </w:tabs>
        <w:ind w:left="5040" w:hanging="360"/>
      </w:pPr>
      <w:rPr>
        <w:rFonts w:ascii="Arial" w:hAnsi="Arial" w:hint="default"/>
      </w:rPr>
    </w:lvl>
    <w:lvl w:ilvl="7" w:tplc="B922F00E" w:tentative="1">
      <w:start w:val="1"/>
      <w:numFmt w:val="bullet"/>
      <w:lvlText w:val="•"/>
      <w:lvlJc w:val="left"/>
      <w:pPr>
        <w:tabs>
          <w:tab w:val="num" w:pos="5760"/>
        </w:tabs>
        <w:ind w:left="5760" w:hanging="360"/>
      </w:pPr>
      <w:rPr>
        <w:rFonts w:ascii="Arial" w:hAnsi="Arial" w:hint="default"/>
      </w:rPr>
    </w:lvl>
    <w:lvl w:ilvl="8" w:tplc="EBCEEF54" w:tentative="1">
      <w:start w:val="1"/>
      <w:numFmt w:val="bullet"/>
      <w:lvlText w:val="•"/>
      <w:lvlJc w:val="left"/>
      <w:pPr>
        <w:tabs>
          <w:tab w:val="num" w:pos="6480"/>
        </w:tabs>
        <w:ind w:left="6480" w:hanging="360"/>
      </w:pPr>
      <w:rPr>
        <w:rFonts w:ascii="Arial" w:hAnsi="Arial" w:hint="default"/>
      </w:rPr>
    </w:lvl>
  </w:abstractNum>
  <w:abstractNum w:abstractNumId="50">
    <w:nsid w:val="1CA47960"/>
    <w:multiLevelType w:val="hybridMultilevel"/>
    <w:tmpl w:val="55C82F46"/>
    <w:lvl w:ilvl="0" w:tplc="37D421E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1CAB7A16"/>
    <w:multiLevelType w:val="hybridMultilevel"/>
    <w:tmpl w:val="F2D6B4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3">
    <w:nsid w:val="1D50400A"/>
    <w:multiLevelType w:val="hybridMultilevel"/>
    <w:tmpl w:val="0EF06B06"/>
    <w:lvl w:ilvl="0" w:tplc="42D43F3C">
      <w:start w:val="1"/>
      <w:numFmt w:val="bullet"/>
      <w:lvlText w:val="•"/>
      <w:lvlJc w:val="left"/>
      <w:pPr>
        <w:tabs>
          <w:tab w:val="num" w:pos="720"/>
        </w:tabs>
        <w:ind w:left="720" w:hanging="360"/>
      </w:pPr>
      <w:rPr>
        <w:rFonts w:ascii="Arial" w:hAnsi="Arial" w:hint="default"/>
      </w:rPr>
    </w:lvl>
    <w:lvl w:ilvl="1" w:tplc="52C4A250">
      <w:start w:val="6028"/>
      <w:numFmt w:val="bullet"/>
      <w:lvlText w:val="–"/>
      <w:lvlJc w:val="left"/>
      <w:pPr>
        <w:tabs>
          <w:tab w:val="num" w:pos="1440"/>
        </w:tabs>
        <w:ind w:left="1440" w:hanging="360"/>
      </w:pPr>
      <w:rPr>
        <w:rFonts w:ascii="Arial" w:hAnsi="Arial" w:hint="default"/>
      </w:rPr>
    </w:lvl>
    <w:lvl w:ilvl="2" w:tplc="5DF86732" w:tentative="1">
      <w:start w:val="1"/>
      <w:numFmt w:val="bullet"/>
      <w:lvlText w:val="•"/>
      <w:lvlJc w:val="left"/>
      <w:pPr>
        <w:tabs>
          <w:tab w:val="num" w:pos="2160"/>
        </w:tabs>
        <w:ind w:left="2160" w:hanging="360"/>
      </w:pPr>
      <w:rPr>
        <w:rFonts w:ascii="Arial" w:hAnsi="Arial" w:hint="default"/>
      </w:rPr>
    </w:lvl>
    <w:lvl w:ilvl="3" w:tplc="7F0C524A" w:tentative="1">
      <w:start w:val="1"/>
      <w:numFmt w:val="bullet"/>
      <w:lvlText w:val="•"/>
      <w:lvlJc w:val="left"/>
      <w:pPr>
        <w:tabs>
          <w:tab w:val="num" w:pos="2880"/>
        </w:tabs>
        <w:ind w:left="2880" w:hanging="360"/>
      </w:pPr>
      <w:rPr>
        <w:rFonts w:ascii="Arial" w:hAnsi="Arial" w:hint="default"/>
      </w:rPr>
    </w:lvl>
    <w:lvl w:ilvl="4" w:tplc="48FC762E" w:tentative="1">
      <w:start w:val="1"/>
      <w:numFmt w:val="bullet"/>
      <w:lvlText w:val="•"/>
      <w:lvlJc w:val="left"/>
      <w:pPr>
        <w:tabs>
          <w:tab w:val="num" w:pos="3600"/>
        </w:tabs>
        <w:ind w:left="3600" w:hanging="360"/>
      </w:pPr>
      <w:rPr>
        <w:rFonts w:ascii="Arial" w:hAnsi="Arial" w:hint="default"/>
      </w:rPr>
    </w:lvl>
    <w:lvl w:ilvl="5" w:tplc="39586912" w:tentative="1">
      <w:start w:val="1"/>
      <w:numFmt w:val="bullet"/>
      <w:lvlText w:val="•"/>
      <w:lvlJc w:val="left"/>
      <w:pPr>
        <w:tabs>
          <w:tab w:val="num" w:pos="4320"/>
        </w:tabs>
        <w:ind w:left="4320" w:hanging="360"/>
      </w:pPr>
      <w:rPr>
        <w:rFonts w:ascii="Arial" w:hAnsi="Arial" w:hint="default"/>
      </w:rPr>
    </w:lvl>
    <w:lvl w:ilvl="6" w:tplc="78083B1A" w:tentative="1">
      <w:start w:val="1"/>
      <w:numFmt w:val="bullet"/>
      <w:lvlText w:val="•"/>
      <w:lvlJc w:val="left"/>
      <w:pPr>
        <w:tabs>
          <w:tab w:val="num" w:pos="5040"/>
        </w:tabs>
        <w:ind w:left="5040" w:hanging="360"/>
      </w:pPr>
      <w:rPr>
        <w:rFonts w:ascii="Arial" w:hAnsi="Arial" w:hint="default"/>
      </w:rPr>
    </w:lvl>
    <w:lvl w:ilvl="7" w:tplc="C060CE04" w:tentative="1">
      <w:start w:val="1"/>
      <w:numFmt w:val="bullet"/>
      <w:lvlText w:val="•"/>
      <w:lvlJc w:val="left"/>
      <w:pPr>
        <w:tabs>
          <w:tab w:val="num" w:pos="5760"/>
        </w:tabs>
        <w:ind w:left="5760" w:hanging="360"/>
      </w:pPr>
      <w:rPr>
        <w:rFonts w:ascii="Arial" w:hAnsi="Arial" w:hint="default"/>
      </w:rPr>
    </w:lvl>
    <w:lvl w:ilvl="8" w:tplc="2200E0D8" w:tentative="1">
      <w:start w:val="1"/>
      <w:numFmt w:val="bullet"/>
      <w:lvlText w:val="•"/>
      <w:lvlJc w:val="left"/>
      <w:pPr>
        <w:tabs>
          <w:tab w:val="num" w:pos="6480"/>
        </w:tabs>
        <w:ind w:left="6480" w:hanging="360"/>
      </w:pPr>
      <w:rPr>
        <w:rFonts w:ascii="Arial" w:hAnsi="Arial" w:hint="default"/>
      </w:rPr>
    </w:lvl>
  </w:abstractNum>
  <w:abstractNum w:abstractNumId="54">
    <w:nsid w:val="1DF60A7B"/>
    <w:multiLevelType w:val="hybridMultilevel"/>
    <w:tmpl w:val="9726F28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68223E4" w:tentative="1">
      <w:start w:val="1"/>
      <w:numFmt w:val="bullet"/>
      <w:lvlText w:val=""/>
      <w:lvlJc w:val="left"/>
      <w:pPr>
        <w:tabs>
          <w:tab w:val="num" w:pos="2160"/>
        </w:tabs>
        <w:ind w:left="2160" w:hanging="360"/>
      </w:pPr>
      <w:rPr>
        <w:rFonts w:ascii="Wingdings" w:hAnsi="Wingdings" w:hint="default"/>
      </w:rPr>
    </w:lvl>
    <w:lvl w:ilvl="3" w:tplc="6002B792" w:tentative="1">
      <w:start w:val="1"/>
      <w:numFmt w:val="bullet"/>
      <w:lvlText w:val=""/>
      <w:lvlJc w:val="left"/>
      <w:pPr>
        <w:tabs>
          <w:tab w:val="num" w:pos="2880"/>
        </w:tabs>
        <w:ind w:left="2880" w:hanging="360"/>
      </w:pPr>
      <w:rPr>
        <w:rFonts w:ascii="Wingdings" w:hAnsi="Wingdings" w:hint="default"/>
      </w:rPr>
    </w:lvl>
    <w:lvl w:ilvl="4" w:tplc="D900598C" w:tentative="1">
      <w:start w:val="1"/>
      <w:numFmt w:val="bullet"/>
      <w:lvlText w:val=""/>
      <w:lvlJc w:val="left"/>
      <w:pPr>
        <w:tabs>
          <w:tab w:val="num" w:pos="3600"/>
        </w:tabs>
        <w:ind w:left="3600" w:hanging="360"/>
      </w:pPr>
      <w:rPr>
        <w:rFonts w:ascii="Wingdings" w:hAnsi="Wingdings" w:hint="default"/>
      </w:rPr>
    </w:lvl>
    <w:lvl w:ilvl="5" w:tplc="D8167A5C" w:tentative="1">
      <w:start w:val="1"/>
      <w:numFmt w:val="bullet"/>
      <w:lvlText w:val=""/>
      <w:lvlJc w:val="left"/>
      <w:pPr>
        <w:tabs>
          <w:tab w:val="num" w:pos="4320"/>
        </w:tabs>
        <w:ind w:left="4320" w:hanging="360"/>
      </w:pPr>
      <w:rPr>
        <w:rFonts w:ascii="Wingdings" w:hAnsi="Wingdings" w:hint="default"/>
      </w:rPr>
    </w:lvl>
    <w:lvl w:ilvl="6" w:tplc="7CD6BD2A" w:tentative="1">
      <w:start w:val="1"/>
      <w:numFmt w:val="bullet"/>
      <w:lvlText w:val=""/>
      <w:lvlJc w:val="left"/>
      <w:pPr>
        <w:tabs>
          <w:tab w:val="num" w:pos="5040"/>
        </w:tabs>
        <w:ind w:left="5040" w:hanging="360"/>
      </w:pPr>
      <w:rPr>
        <w:rFonts w:ascii="Wingdings" w:hAnsi="Wingdings" w:hint="default"/>
      </w:rPr>
    </w:lvl>
    <w:lvl w:ilvl="7" w:tplc="900C9066" w:tentative="1">
      <w:start w:val="1"/>
      <w:numFmt w:val="bullet"/>
      <w:lvlText w:val=""/>
      <w:lvlJc w:val="left"/>
      <w:pPr>
        <w:tabs>
          <w:tab w:val="num" w:pos="5760"/>
        </w:tabs>
        <w:ind w:left="5760" w:hanging="360"/>
      </w:pPr>
      <w:rPr>
        <w:rFonts w:ascii="Wingdings" w:hAnsi="Wingdings" w:hint="default"/>
      </w:rPr>
    </w:lvl>
    <w:lvl w:ilvl="8" w:tplc="3BAA6086" w:tentative="1">
      <w:start w:val="1"/>
      <w:numFmt w:val="bullet"/>
      <w:lvlText w:val=""/>
      <w:lvlJc w:val="left"/>
      <w:pPr>
        <w:tabs>
          <w:tab w:val="num" w:pos="6480"/>
        </w:tabs>
        <w:ind w:left="6480" w:hanging="360"/>
      </w:pPr>
      <w:rPr>
        <w:rFonts w:ascii="Wingdings" w:hAnsi="Wingdings" w:hint="default"/>
      </w:rPr>
    </w:lvl>
  </w:abstractNum>
  <w:abstractNum w:abstractNumId="55">
    <w:nsid w:val="1E531850"/>
    <w:multiLevelType w:val="hybridMultilevel"/>
    <w:tmpl w:val="F1945032"/>
    <w:lvl w:ilvl="0" w:tplc="0B8C462A">
      <w:start w:val="1"/>
      <w:numFmt w:val="bullet"/>
      <w:lvlText w:val="•"/>
      <w:lvlJc w:val="left"/>
      <w:pPr>
        <w:tabs>
          <w:tab w:val="num" w:pos="720"/>
        </w:tabs>
        <w:ind w:left="720" w:hanging="360"/>
      </w:pPr>
      <w:rPr>
        <w:rFonts w:ascii="Arial" w:hAnsi="Arial" w:hint="default"/>
      </w:rPr>
    </w:lvl>
    <w:lvl w:ilvl="1" w:tplc="4634BC20">
      <w:start w:val="40"/>
      <w:numFmt w:val="bullet"/>
      <w:lvlText w:val="–"/>
      <w:lvlJc w:val="left"/>
      <w:pPr>
        <w:tabs>
          <w:tab w:val="num" w:pos="1440"/>
        </w:tabs>
        <w:ind w:left="1440" w:hanging="360"/>
      </w:pPr>
      <w:rPr>
        <w:rFonts w:ascii="Arial" w:hAnsi="Arial" w:hint="default"/>
      </w:rPr>
    </w:lvl>
    <w:lvl w:ilvl="2" w:tplc="BE020C08">
      <w:start w:val="40"/>
      <w:numFmt w:val="bullet"/>
      <w:lvlText w:val="•"/>
      <w:lvlJc w:val="left"/>
      <w:pPr>
        <w:tabs>
          <w:tab w:val="num" w:pos="2160"/>
        </w:tabs>
        <w:ind w:left="2160" w:hanging="360"/>
      </w:pPr>
      <w:rPr>
        <w:rFonts w:ascii="Arial" w:hAnsi="Arial" w:hint="default"/>
      </w:rPr>
    </w:lvl>
    <w:lvl w:ilvl="3" w:tplc="D1065DD6" w:tentative="1">
      <w:start w:val="1"/>
      <w:numFmt w:val="bullet"/>
      <w:lvlText w:val="•"/>
      <w:lvlJc w:val="left"/>
      <w:pPr>
        <w:tabs>
          <w:tab w:val="num" w:pos="2880"/>
        </w:tabs>
        <w:ind w:left="2880" w:hanging="360"/>
      </w:pPr>
      <w:rPr>
        <w:rFonts w:ascii="Arial" w:hAnsi="Arial" w:hint="default"/>
      </w:rPr>
    </w:lvl>
    <w:lvl w:ilvl="4" w:tplc="2DFEBCE4" w:tentative="1">
      <w:start w:val="1"/>
      <w:numFmt w:val="bullet"/>
      <w:lvlText w:val="•"/>
      <w:lvlJc w:val="left"/>
      <w:pPr>
        <w:tabs>
          <w:tab w:val="num" w:pos="3600"/>
        </w:tabs>
        <w:ind w:left="3600" w:hanging="360"/>
      </w:pPr>
      <w:rPr>
        <w:rFonts w:ascii="Arial" w:hAnsi="Arial" w:hint="default"/>
      </w:rPr>
    </w:lvl>
    <w:lvl w:ilvl="5" w:tplc="0D9EAFDE" w:tentative="1">
      <w:start w:val="1"/>
      <w:numFmt w:val="bullet"/>
      <w:lvlText w:val="•"/>
      <w:lvlJc w:val="left"/>
      <w:pPr>
        <w:tabs>
          <w:tab w:val="num" w:pos="4320"/>
        </w:tabs>
        <w:ind w:left="4320" w:hanging="360"/>
      </w:pPr>
      <w:rPr>
        <w:rFonts w:ascii="Arial" w:hAnsi="Arial" w:hint="default"/>
      </w:rPr>
    </w:lvl>
    <w:lvl w:ilvl="6" w:tplc="5B2AB704" w:tentative="1">
      <w:start w:val="1"/>
      <w:numFmt w:val="bullet"/>
      <w:lvlText w:val="•"/>
      <w:lvlJc w:val="left"/>
      <w:pPr>
        <w:tabs>
          <w:tab w:val="num" w:pos="5040"/>
        </w:tabs>
        <w:ind w:left="5040" w:hanging="360"/>
      </w:pPr>
      <w:rPr>
        <w:rFonts w:ascii="Arial" w:hAnsi="Arial" w:hint="default"/>
      </w:rPr>
    </w:lvl>
    <w:lvl w:ilvl="7" w:tplc="B28C34FE" w:tentative="1">
      <w:start w:val="1"/>
      <w:numFmt w:val="bullet"/>
      <w:lvlText w:val="•"/>
      <w:lvlJc w:val="left"/>
      <w:pPr>
        <w:tabs>
          <w:tab w:val="num" w:pos="5760"/>
        </w:tabs>
        <w:ind w:left="5760" w:hanging="360"/>
      </w:pPr>
      <w:rPr>
        <w:rFonts w:ascii="Arial" w:hAnsi="Arial" w:hint="default"/>
      </w:rPr>
    </w:lvl>
    <w:lvl w:ilvl="8" w:tplc="7FD22D1E" w:tentative="1">
      <w:start w:val="1"/>
      <w:numFmt w:val="bullet"/>
      <w:lvlText w:val="•"/>
      <w:lvlJc w:val="left"/>
      <w:pPr>
        <w:tabs>
          <w:tab w:val="num" w:pos="6480"/>
        </w:tabs>
        <w:ind w:left="6480" w:hanging="360"/>
      </w:pPr>
      <w:rPr>
        <w:rFonts w:ascii="Arial" w:hAnsi="Arial" w:hint="default"/>
      </w:rPr>
    </w:lvl>
  </w:abstractNum>
  <w:abstractNum w:abstractNumId="56">
    <w:nsid w:val="1F693168"/>
    <w:multiLevelType w:val="hybridMultilevel"/>
    <w:tmpl w:val="47E81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1F8C67C2"/>
    <w:multiLevelType w:val="hybridMultilevel"/>
    <w:tmpl w:val="99CEE354"/>
    <w:lvl w:ilvl="0" w:tplc="CDD27B2E">
      <w:start w:val="1"/>
      <w:numFmt w:val="bullet"/>
      <w:lvlText w:val="•"/>
      <w:lvlJc w:val="left"/>
      <w:pPr>
        <w:tabs>
          <w:tab w:val="num" w:pos="720"/>
        </w:tabs>
        <w:ind w:left="720" w:hanging="360"/>
      </w:pPr>
      <w:rPr>
        <w:rFonts w:ascii="Arial" w:hAnsi="Arial" w:hint="default"/>
      </w:rPr>
    </w:lvl>
    <w:lvl w:ilvl="1" w:tplc="2962FD92">
      <w:start w:val="4328"/>
      <w:numFmt w:val="bullet"/>
      <w:lvlText w:val="–"/>
      <w:lvlJc w:val="left"/>
      <w:pPr>
        <w:tabs>
          <w:tab w:val="num" w:pos="1440"/>
        </w:tabs>
        <w:ind w:left="1440" w:hanging="360"/>
      </w:pPr>
      <w:rPr>
        <w:rFonts w:ascii="Arial" w:hAnsi="Arial" w:hint="default"/>
      </w:rPr>
    </w:lvl>
    <w:lvl w:ilvl="2" w:tplc="72A83342">
      <w:start w:val="4328"/>
      <w:numFmt w:val="bullet"/>
      <w:lvlText w:val="•"/>
      <w:lvlJc w:val="left"/>
      <w:pPr>
        <w:tabs>
          <w:tab w:val="num" w:pos="2160"/>
        </w:tabs>
        <w:ind w:left="2160" w:hanging="360"/>
      </w:pPr>
      <w:rPr>
        <w:rFonts w:ascii="Arial" w:hAnsi="Arial" w:hint="default"/>
      </w:rPr>
    </w:lvl>
    <w:lvl w:ilvl="3" w:tplc="CB5AE11C" w:tentative="1">
      <w:start w:val="1"/>
      <w:numFmt w:val="bullet"/>
      <w:lvlText w:val="•"/>
      <w:lvlJc w:val="left"/>
      <w:pPr>
        <w:tabs>
          <w:tab w:val="num" w:pos="2880"/>
        </w:tabs>
        <w:ind w:left="2880" w:hanging="360"/>
      </w:pPr>
      <w:rPr>
        <w:rFonts w:ascii="Arial" w:hAnsi="Arial" w:hint="default"/>
      </w:rPr>
    </w:lvl>
    <w:lvl w:ilvl="4" w:tplc="8E9C7A68" w:tentative="1">
      <w:start w:val="1"/>
      <w:numFmt w:val="bullet"/>
      <w:lvlText w:val="•"/>
      <w:lvlJc w:val="left"/>
      <w:pPr>
        <w:tabs>
          <w:tab w:val="num" w:pos="3600"/>
        </w:tabs>
        <w:ind w:left="3600" w:hanging="360"/>
      </w:pPr>
      <w:rPr>
        <w:rFonts w:ascii="Arial" w:hAnsi="Arial" w:hint="default"/>
      </w:rPr>
    </w:lvl>
    <w:lvl w:ilvl="5" w:tplc="4F7CBA1A" w:tentative="1">
      <w:start w:val="1"/>
      <w:numFmt w:val="bullet"/>
      <w:lvlText w:val="•"/>
      <w:lvlJc w:val="left"/>
      <w:pPr>
        <w:tabs>
          <w:tab w:val="num" w:pos="4320"/>
        </w:tabs>
        <w:ind w:left="4320" w:hanging="360"/>
      </w:pPr>
      <w:rPr>
        <w:rFonts w:ascii="Arial" w:hAnsi="Arial" w:hint="default"/>
      </w:rPr>
    </w:lvl>
    <w:lvl w:ilvl="6" w:tplc="FDB253B0" w:tentative="1">
      <w:start w:val="1"/>
      <w:numFmt w:val="bullet"/>
      <w:lvlText w:val="•"/>
      <w:lvlJc w:val="left"/>
      <w:pPr>
        <w:tabs>
          <w:tab w:val="num" w:pos="5040"/>
        </w:tabs>
        <w:ind w:left="5040" w:hanging="360"/>
      </w:pPr>
      <w:rPr>
        <w:rFonts w:ascii="Arial" w:hAnsi="Arial" w:hint="default"/>
      </w:rPr>
    </w:lvl>
    <w:lvl w:ilvl="7" w:tplc="DF1E032E" w:tentative="1">
      <w:start w:val="1"/>
      <w:numFmt w:val="bullet"/>
      <w:lvlText w:val="•"/>
      <w:lvlJc w:val="left"/>
      <w:pPr>
        <w:tabs>
          <w:tab w:val="num" w:pos="5760"/>
        </w:tabs>
        <w:ind w:left="5760" w:hanging="360"/>
      </w:pPr>
      <w:rPr>
        <w:rFonts w:ascii="Arial" w:hAnsi="Arial" w:hint="default"/>
      </w:rPr>
    </w:lvl>
    <w:lvl w:ilvl="8" w:tplc="6226A066" w:tentative="1">
      <w:start w:val="1"/>
      <w:numFmt w:val="bullet"/>
      <w:lvlText w:val="•"/>
      <w:lvlJc w:val="left"/>
      <w:pPr>
        <w:tabs>
          <w:tab w:val="num" w:pos="6480"/>
        </w:tabs>
        <w:ind w:left="6480" w:hanging="360"/>
      </w:pPr>
      <w:rPr>
        <w:rFonts w:ascii="Arial" w:hAnsi="Arial" w:hint="default"/>
      </w:rPr>
    </w:lvl>
  </w:abstractNum>
  <w:abstractNum w:abstractNumId="58">
    <w:nsid w:val="1FB80895"/>
    <w:multiLevelType w:val="hybridMultilevel"/>
    <w:tmpl w:val="3880E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nsid w:val="21BA0B26"/>
    <w:multiLevelType w:val="multilevel"/>
    <w:tmpl w:val="AD3EA00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nsid w:val="21FF5CCA"/>
    <w:multiLevelType w:val="hybridMultilevel"/>
    <w:tmpl w:val="F83EEEDC"/>
    <w:lvl w:ilvl="0" w:tplc="31B8ED58">
      <w:start w:val="1"/>
      <w:numFmt w:val="bullet"/>
      <w:lvlText w:val="•"/>
      <w:lvlJc w:val="left"/>
      <w:pPr>
        <w:tabs>
          <w:tab w:val="num" w:pos="720"/>
        </w:tabs>
        <w:ind w:left="720" w:hanging="360"/>
      </w:pPr>
      <w:rPr>
        <w:rFonts w:ascii="Arial" w:hAnsi="Arial" w:hint="default"/>
      </w:rPr>
    </w:lvl>
    <w:lvl w:ilvl="1" w:tplc="CD50170A">
      <w:start w:val="2009"/>
      <w:numFmt w:val="bullet"/>
      <w:lvlText w:val="–"/>
      <w:lvlJc w:val="left"/>
      <w:pPr>
        <w:tabs>
          <w:tab w:val="num" w:pos="1440"/>
        </w:tabs>
        <w:ind w:left="1440" w:hanging="360"/>
      </w:pPr>
      <w:rPr>
        <w:rFonts w:ascii="Arial" w:hAnsi="Arial" w:hint="default"/>
      </w:rPr>
    </w:lvl>
    <w:lvl w:ilvl="2" w:tplc="23304B2C">
      <w:start w:val="1"/>
      <w:numFmt w:val="bullet"/>
      <w:lvlText w:val="•"/>
      <w:lvlJc w:val="left"/>
      <w:pPr>
        <w:tabs>
          <w:tab w:val="num" w:pos="2160"/>
        </w:tabs>
        <w:ind w:left="2160" w:hanging="360"/>
      </w:pPr>
      <w:rPr>
        <w:rFonts w:ascii="Arial" w:hAnsi="Arial" w:hint="default"/>
      </w:rPr>
    </w:lvl>
    <w:lvl w:ilvl="3" w:tplc="2E4A500E" w:tentative="1">
      <w:start w:val="1"/>
      <w:numFmt w:val="bullet"/>
      <w:lvlText w:val="•"/>
      <w:lvlJc w:val="left"/>
      <w:pPr>
        <w:tabs>
          <w:tab w:val="num" w:pos="2880"/>
        </w:tabs>
        <w:ind w:left="2880" w:hanging="360"/>
      </w:pPr>
      <w:rPr>
        <w:rFonts w:ascii="Arial" w:hAnsi="Arial" w:hint="default"/>
      </w:rPr>
    </w:lvl>
    <w:lvl w:ilvl="4" w:tplc="9A90FC56" w:tentative="1">
      <w:start w:val="1"/>
      <w:numFmt w:val="bullet"/>
      <w:lvlText w:val="•"/>
      <w:lvlJc w:val="left"/>
      <w:pPr>
        <w:tabs>
          <w:tab w:val="num" w:pos="3600"/>
        </w:tabs>
        <w:ind w:left="3600" w:hanging="360"/>
      </w:pPr>
      <w:rPr>
        <w:rFonts w:ascii="Arial" w:hAnsi="Arial" w:hint="default"/>
      </w:rPr>
    </w:lvl>
    <w:lvl w:ilvl="5" w:tplc="2A7AFBD0" w:tentative="1">
      <w:start w:val="1"/>
      <w:numFmt w:val="bullet"/>
      <w:lvlText w:val="•"/>
      <w:lvlJc w:val="left"/>
      <w:pPr>
        <w:tabs>
          <w:tab w:val="num" w:pos="4320"/>
        </w:tabs>
        <w:ind w:left="4320" w:hanging="360"/>
      </w:pPr>
      <w:rPr>
        <w:rFonts w:ascii="Arial" w:hAnsi="Arial" w:hint="default"/>
      </w:rPr>
    </w:lvl>
    <w:lvl w:ilvl="6" w:tplc="011A7DB2" w:tentative="1">
      <w:start w:val="1"/>
      <w:numFmt w:val="bullet"/>
      <w:lvlText w:val="•"/>
      <w:lvlJc w:val="left"/>
      <w:pPr>
        <w:tabs>
          <w:tab w:val="num" w:pos="5040"/>
        </w:tabs>
        <w:ind w:left="5040" w:hanging="360"/>
      </w:pPr>
      <w:rPr>
        <w:rFonts w:ascii="Arial" w:hAnsi="Arial" w:hint="default"/>
      </w:rPr>
    </w:lvl>
    <w:lvl w:ilvl="7" w:tplc="79983770" w:tentative="1">
      <w:start w:val="1"/>
      <w:numFmt w:val="bullet"/>
      <w:lvlText w:val="•"/>
      <w:lvlJc w:val="left"/>
      <w:pPr>
        <w:tabs>
          <w:tab w:val="num" w:pos="5760"/>
        </w:tabs>
        <w:ind w:left="5760" w:hanging="360"/>
      </w:pPr>
      <w:rPr>
        <w:rFonts w:ascii="Arial" w:hAnsi="Arial" w:hint="default"/>
      </w:rPr>
    </w:lvl>
    <w:lvl w:ilvl="8" w:tplc="3656F082" w:tentative="1">
      <w:start w:val="1"/>
      <w:numFmt w:val="bullet"/>
      <w:lvlText w:val="•"/>
      <w:lvlJc w:val="left"/>
      <w:pPr>
        <w:tabs>
          <w:tab w:val="num" w:pos="6480"/>
        </w:tabs>
        <w:ind w:left="6480" w:hanging="360"/>
      </w:pPr>
      <w:rPr>
        <w:rFonts w:ascii="Arial" w:hAnsi="Arial" w:hint="default"/>
      </w:rPr>
    </w:lvl>
  </w:abstractNum>
  <w:abstractNum w:abstractNumId="61">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nsid w:val="23856411"/>
    <w:multiLevelType w:val="hybridMultilevel"/>
    <w:tmpl w:val="4B0C6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23B466EE"/>
    <w:multiLevelType w:val="hybridMultilevel"/>
    <w:tmpl w:val="1570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nsid w:val="24226B3A"/>
    <w:multiLevelType w:val="hybridMultilevel"/>
    <w:tmpl w:val="CE9E43BA"/>
    <w:lvl w:ilvl="0" w:tplc="B8DA21F0">
      <w:start w:val="1"/>
      <w:numFmt w:val="bullet"/>
      <w:lvlText w:val="•"/>
      <w:lvlJc w:val="left"/>
      <w:pPr>
        <w:tabs>
          <w:tab w:val="num" w:pos="720"/>
        </w:tabs>
        <w:ind w:left="720" w:hanging="360"/>
      </w:pPr>
      <w:rPr>
        <w:rFonts w:ascii="Arial" w:hAnsi="Arial" w:hint="default"/>
      </w:rPr>
    </w:lvl>
    <w:lvl w:ilvl="1" w:tplc="39E8D80E">
      <w:start w:val="1"/>
      <w:numFmt w:val="bullet"/>
      <w:lvlText w:val="•"/>
      <w:lvlJc w:val="left"/>
      <w:pPr>
        <w:tabs>
          <w:tab w:val="num" w:pos="1440"/>
        </w:tabs>
        <w:ind w:left="1440" w:hanging="360"/>
      </w:pPr>
      <w:rPr>
        <w:rFonts w:ascii="Arial" w:hAnsi="Arial" w:hint="default"/>
      </w:rPr>
    </w:lvl>
    <w:lvl w:ilvl="2" w:tplc="2B8C0F24" w:tentative="1">
      <w:start w:val="1"/>
      <w:numFmt w:val="bullet"/>
      <w:lvlText w:val="•"/>
      <w:lvlJc w:val="left"/>
      <w:pPr>
        <w:tabs>
          <w:tab w:val="num" w:pos="2160"/>
        </w:tabs>
        <w:ind w:left="2160" w:hanging="360"/>
      </w:pPr>
      <w:rPr>
        <w:rFonts w:ascii="Arial" w:hAnsi="Arial" w:hint="default"/>
      </w:rPr>
    </w:lvl>
    <w:lvl w:ilvl="3" w:tplc="427283E0" w:tentative="1">
      <w:start w:val="1"/>
      <w:numFmt w:val="bullet"/>
      <w:lvlText w:val="•"/>
      <w:lvlJc w:val="left"/>
      <w:pPr>
        <w:tabs>
          <w:tab w:val="num" w:pos="2880"/>
        </w:tabs>
        <w:ind w:left="2880" w:hanging="360"/>
      </w:pPr>
      <w:rPr>
        <w:rFonts w:ascii="Arial" w:hAnsi="Arial" w:hint="default"/>
      </w:rPr>
    </w:lvl>
    <w:lvl w:ilvl="4" w:tplc="CBE49386" w:tentative="1">
      <w:start w:val="1"/>
      <w:numFmt w:val="bullet"/>
      <w:lvlText w:val="•"/>
      <w:lvlJc w:val="left"/>
      <w:pPr>
        <w:tabs>
          <w:tab w:val="num" w:pos="3600"/>
        </w:tabs>
        <w:ind w:left="3600" w:hanging="360"/>
      </w:pPr>
      <w:rPr>
        <w:rFonts w:ascii="Arial" w:hAnsi="Arial" w:hint="default"/>
      </w:rPr>
    </w:lvl>
    <w:lvl w:ilvl="5" w:tplc="174881D4" w:tentative="1">
      <w:start w:val="1"/>
      <w:numFmt w:val="bullet"/>
      <w:lvlText w:val="•"/>
      <w:lvlJc w:val="left"/>
      <w:pPr>
        <w:tabs>
          <w:tab w:val="num" w:pos="4320"/>
        </w:tabs>
        <w:ind w:left="4320" w:hanging="360"/>
      </w:pPr>
      <w:rPr>
        <w:rFonts w:ascii="Arial" w:hAnsi="Arial" w:hint="default"/>
      </w:rPr>
    </w:lvl>
    <w:lvl w:ilvl="6" w:tplc="372AC7FC" w:tentative="1">
      <w:start w:val="1"/>
      <w:numFmt w:val="bullet"/>
      <w:lvlText w:val="•"/>
      <w:lvlJc w:val="left"/>
      <w:pPr>
        <w:tabs>
          <w:tab w:val="num" w:pos="5040"/>
        </w:tabs>
        <w:ind w:left="5040" w:hanging="360"/>
      </w:pPr>
      <w:rPr>
        <w:rFonts w:ascii="Arial" w:hAnsi="Arial" w:hint="default"/>
      </w:rPr>
    </w:lvl>
    <w:lvl w:ilvl="7" w:tplc="84229300" w:tentative="1">
      <w:start w:val="1"/>
      <w:numFmt w:val="bullet"/>
      <w:lvlText w:val="•"/>
      <w:lvlJc w:val="left"/>
      <w:pPr>
        <w:tabs>
          <w:tab w:val="num" w:pos="5760"/>
        </w:tabs>
        <w:ind w:left="5760" w:hanging="360"/>
      </w:pPr>
      <w:rPr>
        <w:rFonts w:ascii="Arial" w:hAnsi="Arial" w:hint="default"/>
      </w:rPr>
    </w:lvl>
    <w:lvl w:ilvl="8" w:tplc="0F405616" w:tentative="1">
      <w:start w:val="1"/>
      <w:numFmt w:val="bullet"/>
      <w:lvlText w:val="•"/>
      <w:lvlJc w:val="left"/>
      <w:pPr>
        <w:tabs>
          <w:tab w:val="num" w:pos="6480"/>
        </w:tabs>
        <w:ind w:left="6480" w:hanging="360"/>
      </w:pPr>
      <w:rPr>
        <w:rFonts w:ascii="Arial" w:hAnsi="Arial" w:hint="default"/>
      </w:rPr>
    </w:lvl>
  </w:abstractNum>
  <w:abstractNum w:abstractNumId="65">
    <w:nsid w:val="25404862"/>
    <w:multiLevelType w:val="hybridMultilevel"/>
    <w:tmpl w:val="4C92D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nsid w:val="258056D7"/>
    <w:multiLevelType w:val="hybridMultilevel"/>
    <w:tmpl w:val="72B2AA8E"/>
    <w:lvl w:ilvl="0" w:tplc="20FA91A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259D4289"/>
    <w:multiLevelType w:val="hybridMultilevel"/>
    <w:tmpl w:val="98F8DF66"/>
    <w:lvl w:ilvl="0" w:tplc="01FA4E48">
      <w:start w:val="1"/>
      <w:numFmt w:val="bullet"/>
      <w:lvlText w:val="•"/>
      <w:lvlJc w:val="left"/>
      <w:pPr>
        <w:tabs>
          <w:tab w:val="num" w:pos="720"/>
        </w:tabs>
        <w:ind w:left="720" w:hanging="360"/>
      </w:pPr>
      <w:rPr>
        <w:rFonts w:ascii="Arial" w:hAnsi="Arial" w:hint="default"/>
      </w:rPr>
    </w:lvl>
    <w:lvl w:ilvl="1" w:tplc="A808AF78">
      <w:start w:val="614"/>
      <w:numFmt w:val="bullet"/>
      <w:lvlText w:val="–"/>
      <w:lvlJc w:val="left"/>
      <w:pPr>
        <w:tabs>
          <w:tab w:val="num" w:pos="1440"/>
        </w:tabs>
        <w:ind w:left="1440" w:hanging="360"/>
      </w:pPr>
      <w:rPr>
        <w:rFonts w:ascii="Arial" w:hAnsi="Arial" w:hint="default"/>
      </w:rPr>
    </w:lvl>
    <w:lvl w:ilvl="2" w:tplc="2EEC6C9C">
      <w:start w:val="614"/>
      <w:numFmt w:val="bullet"/>
      <w:lvlText w:val="•"/>
      <w:lvlJc w:val="left"/>
      <w:pPr>
        <w:tabs>
          <w:tab w:val="num" w:pos="2160"/>
        </w:tabs>
        <w:ind w:left="2160" w:hanging="360"/>
      </w:pPr>
      <w:rPr>
        <w:rFonts w:ascii="Arial" w:hAnsi="Arial" w:hint="default"/>
      </w:rPr>
    </w:lvl>
    <w:lvl w:ilvl="3" w:tplc="13C6DBDC" w:tentative="1">
      <w:start w:val="1"/>
      <w:numFmt w:val="bullet"/>
      <w:lvlText w:val="•"/>
      <w:lvlJc w:val="left"/>
      <w:pPr>
        <w:tabs>
          <w:tab w:val="num" w:pos="2880"/>
        </w:tabs>
        <w:ind w:left="2880" w:hanging="360"/>
      </w:pPr>
      <w:rPr>
        <w:rFonts w:ascii="Arial" w:hAnsi="Arial" w:hint="default"/>
      </w:rPr>
    </w:lvl>
    <w:lvl w:ilvl="4" w:tplc="0C4ACA0C" w:tentative="1">
      <w:start w:val="1"/>
      <w:numFmt w:val="bullet"/>
      <w:lvlText w:val="•"/>
      <w:lvlJc w:val="left"/>
      <w:pPr>
        <w:tabs>
          <w:tab w:val="num" w:pos="3600"/>
        </w:tabs>
        <w:ind w:left="3600" w:hanging="360"/>
      </w:pPr>
      <w:rPr>
        <w:rFonts w:ascii="Arial" w:hAnsi="Arial" w:hint="default"/>
      </w:rPr>
    </w:lvl>
    <w:lvl w:ilvl="5" w:tplc="A17ED45E" w:tentative="1">
      <w:start w:val="1"/>
      <w:numFmt w:val="bullet"/>
      <w:lvlText w:val="•"/>
      <w:lvlJc w:val="left"/>
      <w:pPr>
        <w:tabs>
          <w:tab w:val="num" w:pos="4320"/>
        </w:tabs>
        <w:ind w:left="4320" w:hanging="360"/>
      </w:pPr>
      <w:rPr>
        <w:rFonts w:ascii="Arial" w:hAnsi="Arial" w:hint="default"/>
      </w:rPr>
    </w:lvl>
    <w:lvl w:ilvl="6" w:tplc="B698601A" w:tentative="1">
      <w:start w:val="1"/>
      <w:numFmt w:val="bullet"/>
      <w:lvlText w:val="•"/>
      <w:lvlJc w:val="left"/>
      <w:pPr>
        <w:tabs>
          <w:tab w:val="num" w:pos="5040"/>
        </w:tabs>
        <w:ind w:left="5040" w:hanging="360"/>
      </w:pPr>
      <w:rPr>
        <w:rFonts w:ascii="Arial" w:hAnsi="Arial" w:hint="default"/>
      </w:rPr>
    </w:lvl>
    <w:lvl w:ilvl="7" w:tplc="40BCE6F2" w:tentative="1">
      <w:start w:val="1"/>
      <w:numFmt w:val="bullet"/>
      <w:lvlText w:val="•"/>
      <w:lvlJc w:val="left"/>
      <w:pPr>
        <w:tabs>
          <w:tab w:val="num" w:pos="5760"/>
        </w:tabs>
        <w:ind w:left="5760" w:hanging="360"/>
      </w:pPr>
      <w:rPr>
        <w:rFonts w:ascii="Arial" w:hAnsi="Arial" w:hint="default"/>
      </w:rPr>
    </w:lvl>
    <w:lvl w:ilvl="8" w:tplc="90AA455C" w:tentative="1">
      <w:start w:val="1"/>
      <w:numFmt w:val="bullet"/>
      <w:lvlText w:val="•"/>
      <w:lvlJc w:val="left"/>
      <w:pPr>
        <w:tabs>
          <w:tab w:val="num" w:pos="6480"/>
        </w:tabs>
        <w:ind w:left="6480" w:hanging="360"/>
      </w:pPr>
      <w:rPr>
        <w:rFonts w:ascii="Arial" w:hAnsi="Arial" w:hint="default"/>
      </w:rPr>
    </w:lvl>
  </w:abstractNum>
  <w:abstractNum w:abstractNumId="68">
    <w:nsid w:val="26D874B9"/>
    <w:multiLevelType w:val="hybridMultilevel"/>
    <w:tmpl w:val="4E2A1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26FE0B32"/>
    <w:multiLevelType w:val="hybridMultilevel"/>
    <w:tmpl w:val="EBDE5736"/>
    <w:lvl w:ilvl="0" w:tplc="08D8C6D2">
      <w:start w:val="1"/>
      <w:numFmt w:val="bullet"/>
      <w:lvlText w:val="–"/>
      <w:lvlJc w:val="left"/>
      <w:pPr>
        <w:tabs>
          <w:tab w:val="num" w:pos="720"/>
        </w:tabs>
        <w:ind w:left="720" w:hanging="360"/>
      </w:pPr>
      <w:rPr>
        <w:rFonts w:ascii="Arial" w:hAnsi="Arial" w:hint="default"/>
      </w:rPr>
    </w:lvl>
    <w:lvl w:ilvl="1" w:tplc="0A06CAB6">
      <w:start w:val="1"/>
      <w:numFmt w:val="bullet"/>
      <w:lvlText w:val="–"/>
      <w:lvlJc w:val="left"/>
      <w:pPr>
        <w:tabs>
          <w:tab w:val="num" w:pos="1440"/>
        </w:tabs>
        <w:ind w:left="1440" w:hanging="360"/>
      </w:pPr>
      <w:rPr>
        <w:rFonts w:ascii="Arial" w:hAnsi="Arial" w:hint="default"/>
      </w:rPr>
    </w:lvl>
    <w:lvl w:ilvl="2" w:tplc="4CC219B6">
      <w:start w:val="1151"/>
      <w:numFmt w:val="bullet"/>
      <w:lvlText w:val="•"/>
      <w:lvlJc w:val="left"/>
      <w:pPr>
        <w:tabs>
          <w:tab w:val="num" w:pos="2160"/>
        </w:tabs>
        <w:ind w:left="2160" w:hanging="360"/>
      </w:pPr>
      <w:rPr>
        <w:rFonts w:ascii="Arial" w:hAnsi="Arial" w:hint="default"/>
      </w:rPr>
    </w:lvl>
    <w:lvl w:ilvl="3" w:tplc="E28497C4">
      <w:start w:val="1151"/>
      <w:numFmt w:val="bullet"/>
      <w:lvlText w:val="–"/>
      <w:lvlJc w:val="left"/>
      <w:pPr>
        <w:tabs>
          <w:tab w:val="num" w:pos="2880"/>
        </w:tabs>
        <w:ind w:left="2880" w:hanging="360"/>
      </w:pPr>
      <w:rPr>
        <w:rFonts w:ascii="Arial" w:hAnsi="Arial" w:hint="default"/>
      </w:rPr>
    </w:lvl>
    <w:lvl w:ilvl="4" w:tplc="E5E0583A">
      <w:start w:val="1151"/>
      <w:numFmt w:val="bullet"/>
      <w:lvlText w:val="»"/>
      <w:lvlJc w:val="left"/>
      <w:pPr>
        <w:tabs>
          <w:tab w:val="num" w:pos="3600"/>
        </w:tabs>
        <w:ind w:left="3600" w:hanging="360"/>
      </w:pPr>
      <w:rPr>
        <w:rFonts w:ascii="Arial" w:hAnsi="Arial" w:hint="default"/>
      </w:rPr>
    </w:lvl>
    <w:lvl w:ilvl="5" w:tplc="3008FF5E">
      <w:start w:val="2"/>
      <w:numFmt w:val="bullet"/>
      <w:lvlText w:val="-"/>
      <w:lvlJc w:val="left"/>
      <w:pPr>
        <w:ind w:left="4320" w:hanging="360"/>
      </w:pPr>
      <w:rPr>
        <w:rFonts w:ascii="Times" w:eastAsia="Batang" w:hAnsi="Times" w:cs="Times" w:hint="default"/>
      </w:rPr>
    </w:lvl>
    <w:lvl w:ilvl="6" w:tplc="23164562" w:tentative="1">
      <w:start w:val="1"/>
      <w:numFmt w:val="bullet"/>
      <w:lvlText w:val="–"/>
      <w:lvlJc w:val="left"/>
      <w:pPr>
        <w:tabs>
          <w:tab w:val="num" w:pos="5040"/>
        </w:tabs>
        <w:ind w:left="5040" w:hanging="360"/>
      </w:pPr>
      <w:rPr>
        <w:rFonts w:ascii="Arial" w:hAnsi="Arial" w:hint="default"/>
      </w:rPr>
    </w:lvl>
    <w:lvl w:ilvl="7" w:tplc="20D02BDA" w:tentative="1">
      <w:start w:val="1"/>
      <w:numFmt w:val="bullet"/>
      <w:lvlText w:val="–"/>
      <w:lvlJc w:val="left"/>
      <w:pPr>
        <w:tabs>
          <w:tab w:val="num" w:pos="5760"/>
        </w:tabs>
        <w:ind w:left="5760" w:hanging="360"/>
      </w:pPr>
      <w:rPr>
        <w:rFonts w:ascii="Arial" w:hAnsi="Arial" w:hint="default"/>
      </w:rPr>
    </w:lvl>
    <w:lvl w:ilvl="8" w:tplc="AA6A20DA" w:tentative="1">
      <w:start w:val="1"/>
      <w:numFmt w:val="bullet"/>
      <w:lvlText w:val="–"/>
      <w:lvlJc w:val="left"/>
      <w:pPr>
        <w:tabs>
          <w:tab w:val="num" w:pos="6480"/>
        </w:tabs>
        <w:ind w:left="6480" w:hanging="360"/>
      </w:pPr>
      <w:rPr>
        <w:rFonts w:ascii="Arial" w:hAnsi="Arial" w:hint="default"/>
      </w:rPr>
    </w:lvl>
  </w:abstractNum>
  <w:abstractNum w:abstractNumId="70">
    <w:nsid w:val="27174EBE"/>
    <w:multiLevelType w:val="hybridMultilevel"/>
    <w:tmpl w:val="1DCC9B3A"/>
    <w:lvl w:ilvl="0" w:tplc="7886329C">
      <w:start w:val="1"/>
      <w:numFmt w:val="bullet"/>
      <w:lvlText w:val="•"/>
      <w:lvlJc w:val="left"/>
      <w:pPr>
        <w:tabs>
          <w:tab w:val="num" w:pos="720"/>
        </w:tabs>
        <w:ind w:left="720" w:hanging="360"/>
      </w:pPr>
      <w:rPr>
        <w:rFonts w:ascii="Arial" w:hAnsi="Arial" w:hint="default"/>
      </w:rPr>
    </w:lvl>
    <w:lvl w:ilvl="1" w:tplc="EC063204">
      <w:start w:val="2971"/>
      <w:numFmt w:val="bullet"/>
      <w:lvlText w:val="–"/>
      <w:lvlJc w:val="left"/>
      <w:pPr>
        <w:tabs>
          <w:tab w:val="num" w:pos="1440"/>
        </w:tabs>
        <w:ind w:left="1440" w:hanging="360"/>
      </w:pPr>
      <w:rPr>
        <w:rFonts w:ascii="Arial" w:hAnsi="Arial" w:hint="default"/>
      </w:rPr>
    </w:lvl>
    <w:lvl w:ilvl="2" w:tplc="3B76950C" w:tentative="1">
      <w:start w:val="1"/>
      <w:numFmt w:val="bullet"/>
      <w:lvlText w:val="•"/>
      <w:lvlJc w:val="left"/>
      <w:pPr>
        <w:tabs>
          <w:tab w:val="num" w:pos="2160"/>
        </w:tabs>
        <w:ind w:left="2160" w:hanging="360"/>
      </w:pPr>
      <w:rPr>
        <w:rFonts w:ascii="Arial" w:hAnsi="Arial" w:hint="default"/>
      </w:rPr>
    </w:lvl>
    <w:lvl w:ilvl="3" w:tplc="5582BE20" w:tentative="1">
      <w:start w:val="1"/>
      <w:numFmt w:val="bullet"/>
      <w:lvlText w:val="•"/>
      <w:lvlJc w:val="left"/>
      <w:pPr>
        <w:tabs>
          <w:tab w:val="num" w:pos="2880"/>
        </w:tabs>
        <w:ind w:left="2880" w:hanging="360"/>
      </w:pPr>
      <w:rPr>
        <w:rFonts w:ascii="Arial" w:hAnsi="Arial" w:hint="default"/>
      </w:rPr>
    </w:lvl>
    <w:lvl w:ilvl="4" w:tplc="866C7002" w:tentative="1">
      <w:start w:val="1"/>
      <w:numFmt w:val="bullet"/>
      <w:lvlText w:val="•"/>
      <w:lvlJc w:val="left"/>
      <w:pPr>
        <w:tabs>
          <w:tab w:val="num" w:pos="3600"/>
        </w:tabs>
        <w:ind w:left="3600" w:hanging="360"/>
      </w:pPr>
      <w:rPr>
        <w:rFonts w:ascii="Arial" w:hAnsi="Arial" w:hint="default"/>
      </w:rPr>
    </w:lvl>
    <w:lvl w:ilvl="5" w:tplc="5DF2909A" w:tentative="1">
      <w:start w:val="1"/>
      <w:numFmt w:val="bullet"/>
      <w:lvlText w:val="•"/>
      <w:lvlJc w:val="left"/>
      <w:pPr>
        <w:tabs>
          <w:tab w:val="num" w:pos="4320"/>
        </w:tabs>
        <w:ind w:left="4320" w:hanging="360"/>
      </w:pPr>
      <w:rPr>
        <w:rFonts w:ascii="Arial" w:hAnsi="Arial" w:hint="default"/>
      </w:rPr>
    </w:lvl>
    <w:lvl w:ilvl="6" w:tplc="01903E68" w:tentative="1">
      <w:start w:val="1"/>
      <w:numFmt w:val="bullet"/>
      <w:lvlText w:val="•"/>
      <w:lvlJc w:val="left"/>
      <w:pPr>
        <w:tabs>
          <w:tab w:val="num" w:pos="5040"/>
        </w:tabs>
        <w:ind w:left="5040" w:hanging="360"/>
      </w:pPr>
      <w:rPr>
        <w:rFonts w:ascii="Arial" w:hAnsi="Arial" w:hint="default"/>
      </w:rPr>
    </w:lvl>
    <w:lvl w:ilvl="7" w:tplc="84543398" w:tentative="1">
      <w:start w:val="1"/>
      <w:numFmt w:val="bullet"/>
      <w:lvlText w:val="•"/>
      <w:lvlJc w:val="left"/>
      <w:pPr>
        <w:tabs>
          <w:tab w:val="num" w:pos="5760"/>
        </w:tabs>
        <w:ind w:left="5760" w:hanging="360"/>
      </w:pPr>
      <w:rPr>
        <w:rFonts w:ascii="Arial" w:hAnsi="Arial" w:hint="default"/>
      </w:rPr>
    </w:lvl>
    <w:lvl w:ilvl="8" w:tplc="D65E558A" w:tentative="1">
      <w:start w:val="1"/>
      <w:numFmt w:val="bullet"/>
      <w:lvlText w:val="•"/>
      <w:lvlJc w:val="left"/>
      <w:pPr>
        <w:tabs>
          <w:tab w:val="num" w:pos="6480"/>
        </w:tabs>
        <w:ind w:left="6480" w:hanging="360"/>
      </w:pPr>
      <w:rPr>
        <w:rFonts w:ascii="Arial" w:hAnsi="Arial" w:hint="default"/>
      </w:rPr>
    </w:lvl>
  </w:abstractNum>
  <w:abstractNum w:abstractNumId="71">
    <w:nsid w:val="28AA2C87"/>
    <w:multiLevelType w:val="hybridMultilevel"/>
    <w:tmpl w:val="E006D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28D416FD"/>
    <w:multiLevelType w:val="hybridMultilevel"/>
    <w:tmpl w:val="46EAE4AC"/>
    <w:lvl w:ilvl="0" w:tplc="2F8C69B6">
      <w:start w:val="1"/>
      <w:numFmt w:val="bullet"/>
      <w:lvlText w:val="•"/>
      <w:lvlJc w:val="left"/>
      <w:pPr>
        <w:tabs>
          <w:tab w:val="num" w:pos="720"/>
        </w:tabs>
        <w:ind w:left="720" w:hanging="360"/>
      </w:pPr>
      <w:rPr>
        <w:rFonts w:ascii="Arial" w:hAnsi="Arial" w:hint="default"/>
      </w:rPr>
    </w:lvl>
    <w:lvl w:ilvl="1" w:tplc="043E37D2">
      <w:start w:val="4328"/>
      <w:numFmt w:val="bullet"/>
      <w:lvlText w:val="–"/>
      <w:lvlJc w:val="left"/>
      <w:pPr>
        <w:tabs>
          <w:tab w:val="num" w:pos="1440"/>
        </w:tabs>
        <w:ind w:left="1440" w:hanging="360"/>
      </w:pPr>
      <w:rPr>
        <w:rFonts w:ascii="Arial" w:hAnsi="Arial" w:hint="default"/>
      </w:rPr>
    </w:lvl>
    <w:lvl w:ilvl="2" w:tplc="BB762DC6" w:tentative="1">
      <w:start w:val="1"/>
      <w:numFmt w:val="bullet"/>
      <w:lvlText w:val="•"/>
      <w:lvlJc w:val="left"/>
      <w:pPr>
        <w:tabs>
          <w:tab w:val="num" w:pos="2160"/>
        </w:tabs>
        <w:ind w:left="2160" w:hanging="360"/>
      </w:pPr>
      <w:rPr>
        <w:rFonts w:ascii="Arial" w:hAnsi="Arial" w:hint="default"/>
      </w:rPr>
    </w:lvl>
    <w:lvl w:ilvl="3" w:tplc="546037F2" w:tentative="1">
      <w:start w:val="1"/>
      <w:numFmt w:val="bullet"/>
      <w:lvlText w:val="•"/>
      <w:lvlJc w:val="left"/>
      <w:pPr>
        <w:tabs>
          <w:tab w:val="num" w:pos="2880"/>
        </w:tabs>
        <w:ind w:left="2880" w:hanging="360"/>
      </w:pPr>
      <w:rPr>
        <w:rFonts w:ascii="Arial" w:hAnsi="Arial" w:hint="default"/>
      </w:rPr>
    </w:lvl>
    <w:lvl w:ilvl="4" w:tplc="A524C732" w:tentative="1">
      <w:start w:val="1"/>
      <w:numFmt w:val="bullet"/>
      <w:lvlText w:val="•"/>
      <w:lvlJc w:val="left"/>
      <w:pPr>
        <w:tabs>
          <w:tab w:val="num" w:pos="3600"/>
        </w:tabs>
        <w:ind w:left="3600" w:hanging="360"/>
      </w:pPr>
      <w:rPr>
        <w:rFonts w:ascii="Arial" w:hAnsi="Arial" w:hint="default"/>
      </w:rPr>
    </w:lvl>
    <w:lvl w:ilvl="5" w:tplc="7E283176" w:tentative="1">
      <w:start w:val="1"/>
      <w:numFmt w:val="bullet"/>
      <w:lvlText w:val="•"/>
      <w:lvlJc w:val="left"/>
      <w:pPr>
        <w:tabs>
          <w:tab w:val="num" w:pos="4320"/>
        </w:tabs>
        <w:ind w:left="4320" w:hanging="360"/>
      </w:pPr>
      <w:rPr>
        <w:rFonts w:ascii="Arial" w:hAnsi="Arial" w:hint="default"/>
      </w:rPr>
    </w:lvl>
    <w:lvl w:ilvl="6" w:tplc="FFB6A1EC" w:tentative="1">
      <w:start w:val="1"/>
      <w:numFmt w:val="bullet"/>
      <w:lvlText w:val="•"/>
      <w:lvlJc w:val="left"/>
      <w:pPr>
        <w:tabs>
          <w:tab w:val="num" w:pos="5040"/>
        </w:tabs>
        <w:ind w:left="5040" w:hanging="360"/>
      </w:pPr>
      <w:rPr>
        <w:rFonts w:ascii="Arial" w:hAnsi="Arial" w:hint="default"/>
      </w:rPr>
    </w:lvl>
    <w:lvl w:ilvl="7" w:tplc="740A2E78" w:tentative="1">
      <w:start w:val="1"/>
      <w:numFmt w:val="bullet"/>
      <w:lvlText w:val="•"/>
      <w:lvlJc w:val="left"/>
      <w:pPr>
        <w:tabs>
          <w:tab w:val="num" w:pos="5760"/>
        </w:tabs>
        <w:ind w:left="5760" w:hanging="360"/>
      </w:pPr>
      <w:rPr>
        <w:rFonts w:ascii="Arial" w:hAnsi="Arial" w:hint="default"/>
      </w:rPr>
    </w:lvl>
    <w:lvl w:ilvl="8" w:tplc="22A0B1E2" w:tentative="1">
      <w:start w:val="1"/>
      <w:numFmt w:val="bullet"/>
      <w:lvlText w:val="•"/>
      <w:lvlJc w:val="left"/>
      <w:pPr>
        <w:tabs>
          <w:tab w:val="num" w:pos="6480"/>
        </w:tabs>
        <w:ind w:left="6480" w:hanging="360"/>
      </w:pPr>
      <w:rPr>
        <w:rFonts w:ascii="Arial" w:hAnsi="Arial" w:hint="default"/>
      </w:rPr>
    </w:lvl>
  </w:abstractNum>
  <w:abstractNum w:abstractNumId="73">
    <w:nsid w:val="28F33808"/>
    <w:multiLevelType w:val="hybridMultilevel"/>
    <w:tmpl w:val="AC98F49C"/>
    <w:lvl w:ilvl="0" w:tplc="8932E5EE">
      <w:start w:val="1"/>
      <w:numFmt w:val="bullet"/>
      <w:lvlText w:val="•"/>
      <w:lvlJc w:val="left"/>
      <w:pPr>
        <w:tabs>
          <w:tab w:val="num" w:pos="720"/>
        </w:tabs>
        <w:ind w:left="720" w:hanging="360"/>
      </w:pPr>
      <w:rPr>
        <w:rFonts w:ascii="Arial" w:hAnsi="Arial" w:hint="default"/>
      </w:rPr>
    </w:lvl>
    <w:lvl w:ilvl="1" w:tplc="980A24E2">
      <w:start w:val="24"/>
      <w:numFmt w:val="bullet"/>
      <w:lvlText w:val="–"/>
      <w:lvlJc w:val="left"/>
      <w:pPr>
        <w:tabs>
          <w:tab w:val="num" w:pos="1440"/>
        </w:tabs>
        <w:ind w:left="1440" w:hanging="360"/>
      </w:pPr>
      <w:rPr>
        <w:rFonts w:ascii="Arial" w:hAnsi="Arial" w:hint="default"/>
      </w:rPr>
    </w:lvl>
    <w:lvl w:ilvl="2" w:tplc="49FEF5B2">
      <w:start w:val="24"/>
      <w:numFmt w:val="bullet"/>
      <w:lvlText w:val="•"/>
      <w:lvlJc w:val="left"/>
      <w:pPr>
        <w:tabs>
          <w:tab w:val="num" w:pos="2160"/>
        </w:tabs>
        <w:ind w:left="2160" w:hanging="360"/>
      </w:pPr>
      <w:rPr>
        <w:rFonts w:ascii="Arial" w:hAnsi="Arial" w:hint="default"/>
      </w:rPr>
    </w:lvl>
    <w:lvl w:ilvl="3" w:tplc="72269A42" w:tentative="1">
      <w:start w:val="1"/>
      <w:numFmt w:val="bullet"/>
      <w:lvlText w:val="•"/>
      <w:lvlJc w:val="left"/>
      <w:pPr>
        <w:tabs>
          <w:tab w:val="num" w:pos="2880"/>
        </w:tabs>
        <w:ind w:left="2880" w:hanging="360"/>
      </w:pPr>
      <w:rPr>
        <w:rFonts w:ascii="Arial" w:hAnsi="Arial" w:hint="default"/>
      </w:rPr>
    </w:lvl>
    <w:lvl w:ilvl="4" w:tplc="867A991C" w:tentative="1">
      <w:start w:val="1"/>
      <w:numFmt w:val="bullet"/>
      <w:lvlText w:val="•"/>
      <w:lvlJc w:val="left"/>
      <w:pPr>
        <w:tabs>
          <w:tab w:val="num" w:pos="3600"/>
        </w:tabs>
        <w:ind w:left="3600" w:hanging="360"/>
      </w:pPr>
      <w:rPr>
        <w:rFonts w:ascii="Arial" w:hAnsi="Arial" w:hint="default"/>
      </w:rPr>
    </w:lvl>
    <w:lvl w:ilvl="5" w:tplc="2D2AECAA" w:tentative="1">
      <w:start w:val="1"/>
      <w:numFmt w:val="bullet"/>
      <w:lvlText w:val="•"/>
      <w:lvlJc w:val="left"/>
      <w:pPr>
        <w:tabs>
          <w:tab w:val="num" w:pos="4320"/>
        </w:tabs>
        <w:ind w:left="4320" w:hanging="360"/>
      </w:pPr>
      <w:rPr>
        <w:rFonts w:ascii="Arial" w:hAnsi="Arial" w:hint="default"/>
      </w:rPr>
    </w:lvl>
    <w:lvl w:ilvl="6" w:tplc="C9D0B2C8" w:tentative="1">
      <w:start w:val="1"/>
      <w:numFmt w:val="bullet"/>
      <w:lvlText w:val="•"/>
      <w:lvlJc w:val="left"/>
      <w:pPr>
        <w:tabs>
          <w:tab w:val="num" w:pos="5040"/>
        </w:tabs>
        <w:ind w:left="5040" w:hanging="360"/>
      </w:pPr>
      <w:rPr>
        <w:rFonts w:ascii="Arial" w:hAnsi="Arial" w:hint="default"/>
      </w:rPr>
    </w:lvl>
    <w:lvl w:ilvl="7" w:tplc="354E8050" w:tentative="1">
      <w:start w:val="1"/>
      <w:numFmt w:val="bullet"/>
      <w:lvlText w:val="•"/>
      <w:lvlJc w:val="left"/>
      <w:pPr>
        <w:tabs>
          <w:tab w:val="num" w:pos="5760"/>
        </w:tabs>
        <w:ind w:left="5760" w:hanging="360"/>
      </w:pPr>
      <w:rPr>
        <w:rFonts w:ascii="Arial" w:hAnsi="Arial" w:hint="default"/>
      </w:rPr>
    </w:lvl>
    <w:lvl w:ilvl="8" w:tplc="076633FC" w:tentative="1">
      <w:start w:val="1"/>
      <w:numFmt w:val="bullet"/>
      <w:lvlText w:val="•"/>
      <w:lvlJc w:val="left"/>
      <w:pPr>
        <w:tabs>
          <w:tab w:val="num" w:pos="6480"/>
        </w:tabs>
        <w:ind w:left="6480" w:hanging="360"/>
      </w:pPr>
      <w:rPr>
        <w:rFonts w:ascii="Arial" w:hAnsi="Arial" w:hint="default"/>
      </w:rPr>
    </w:lvl>
  </w:abstractNum>
  <w:abstractNum w:abstractNumId="74">
    <w:nsid w:val="29DE5E91"/>
    <w:multiLevelType w:val="hybridMultilevel"/>
    <w:tmpl w:val="5FBE6036"/>
    <w:lvl w:ilvl="0" w:tplc="8EBA17C8">
      <w:start w:val="1"/>
      <w:numFmt w:val="bullet"/>
      <w:lvlText w:val="•"/>
      <w:lvlJc w:val="left"/>
      <w:pPr>
        <w:tabs>
          <w:tab w:val="num" w:pos="720"/>
        </w:tabs>
        <w:ind w:left="720" w:hanging="360"/>
      </w:pPr>
      <w:rPr>
        <w:rFonts w:ascii="Arial" w:hAnsi="Arial" w:hint="default"/>
      </w:rPr>
    </w:lvl>
    <w:lvl w:ilvl="1" w:tplc="9CB43A80">
      <w:start w:val="5820"/>
      <w:numFmt w:val="bullet"/>
      <w:lvlText w:val="–"/>
      <w:lvlJc w:val="left"/>
      <w:pPr>
        <w:tabs>
          <w:tab w:val="num" w:pos="1440"/>
        </w:tabs>
        <w:ind w:left="1440" w:hanging="360"/>
      </w:pPr>
      <w:rPr>
        <w:rFonts w:ascii="Arial" w:hAnsi="Arial" w:hint="default"/>
      </w:rPr>
    </w:lvl>
    <w:lvl w:ilvl="2" w:tplc="981E4598">
      <w:start w:val="5820"/>
      <w:numFmt w:val="bullet"/>
      <w:lvlText w:val="•"/>
      <w:lvlJc w:val="left"/>
      <w:pPr>
        <w:tabs>
          <w:tab w:val="num" w:pos="2160"/>
        </w:tabs>
        <w:ind w:left="2160" w:hanging="360"/>
      </w:pPr>
      <w:rPr>
        <w:rFonts w:ascii="Arial" w:hAnsi="Arial" w:hint="default"/>
      </w:rPr>
    </w:lvl>
    <w:lvl w:ilvl="3" w:tplc="292ABA84">
      <w:start w:val="5820"/>
      <w:numFmt w:val="bullet"/>
      <w:lvlText w:val="–"/>
      <w:lvlJc w:val="left"/>
      <w:pPr>
        <w:tabs>
          <w:tab w:val="num" w:pos="2880"/>
        </w:tabs>
        <w:ind w:left="2880" w:hanging="360"/>
      </w:pPr>
      <w:rPr>
        <w:rFonts w:ascii="Arial" w:hAnsi="Arial" w:hint="default"/>
      </w:rPr>
    </w:lvl>
    <w:lvl w:ilvl="4" w:tplc="EC16C408" w:tentative="1">
      <w:start w:val="1"/>
      <w:numFmt w:val="bullet"/>
      <w:lvlText w:val="•"/>
      <w:lvlJc w:val="left"/>
      <w:pPr>
        <w:tabs>
          <w:tab w:val="num" w:pos="3600"/>
        </w:tabs>
        <w:ind w:left="3600" w:hanging="360"/>
      </w:pPr>
      <w:rPr>
        <w:rFonts w:ascii="Arial" w:hAnsi="Arial" w:hint="default"/>
      </w:rPr>
    </w:lvl>
    <w:lvl w:ilvl="5" w:tplc="F34EA6DC" w:tentative="1">
      <w:start w:val="1"/>
      <w:numFmt w:val="bullet"/>
      <w:lvlText w:val="•"/>
      <w:lvlJc w:val="left"/>
      <w:pPr>
        <w:tabs>
          <w:tab w:val="num" w:pos="4320"/>
        </w:tabs>
        <w:ind w:left="4320" w:hanging="360"/>
      </w:pPr>
      <w:rPr>
        <w:rFonts w:ascii="Arial" w:hAnsi="Arial" w:hint="default"/>
      </w:rPr>
    </w:lvl>
    <w:lvl w:ilvl="6" w:tplc="CB949828" w:tentative="1">
      <w:start w:val="1"/>
      <w:numFmt w:val="bullet"/>
      <w:lvlText w:val="•"/>
      <w:lvlJc w:val="left"/>
      <w:pPr>
        <w:tabs>
          <w:tab w:val="num" w:pos="5040"/>
        </w:tabs>
        <w:ind w:left="5040" w:hanging="360"/>
      </w:pPr>
      <w:rPr>
        <w:rFonts w:ascii="Arial" w:hAnsi="Arial" w:hint="default"/>
      </w:rPr>
    </w:lvl>
    <w:lvl w:ilvl="7" w:tplc="D91A716E" w:tentative="1">
      <w:start w:val="1"/>
      <w:numFmt w:val="bullet"/>
      <w:lvlText w:val="•"/>
      <w:lvlJc w:val="left"/>
      <w:pPr>
        <w:tabs>
          <w:tab w:val="num" w:pos="5760"/>
        </w:tabs>
        <w:ind w:left="5760" w:hanging="360"/>
      </w:pPr>
      <w:rPr>
        <w:rFonts w:ascii="Arial" w:hAnsi="Arial" w:hint="default"/>
      </w:rPr>
    </w:lvl>
    <w:lvl w:ilvl="8" w:tplc="0B5C3A1C" w:tentative="1">
      <w:start w:val="1"/>
      <w:numFmt w:val="bullet"/>
      <w:lvlText w:val="•"/>
      <w:lvlJc w:val="left"/>
      <w:pPr>
        <w:tabs>
          <w:tab w:val="num" w:pos="6480"/>
        </w:tabs>
        <w:ind w:left="6480" w:hanging="360"/>
      </w:pPr>
      <w:rPr>
        <w:rFonts w:ascii="Arial" w:hAnsi="Arial" w:hint="default"/>
      </w:rPr>
    </w:lvl>
  </w:abstractNum>
  <w:abstractNum w:abstractNumId="75">
    <w:nsid w:val="2BD264C9"/>
    <w:multiLevelType w:val="hybridMultilevel"/>
    <w:tmpl w:val="0E7C29AE"/>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2CDC4DEA">
      <w:start w:val="1"/>
      <w:numFmt w:val="bullet"/>
      <w:lvlText w:val="o"/>
      <w:lvlJc w:val="left"/>
      <w:pPr>
        <w:tabs>
          <w:tab w:val="num" w:pos="1080"/>
        </w:tabs>
        <w:ind w:left="1080" w:hanging="360"/>
      </w:pPr>
      <w:rPr>
        <w:rFonts w:ascii="Courier New" w:hAnsi="Courier New" w:cs="Courier New" w:hint="default"/>
      </w:rPr>
    </w:lvl>
    <w:lvl w:ilvl="2" w:tplc="631A7A5A">
      <w:start w:val="1"/>
      <w:numFmt w:val="bullet"/>
      <w:lvlText w:val=""/>
      <w:lvlJc w:val="left"/>
      <w:pPr>
        <w:tabs>
          <w:tab w:val="num" w:pos="1800"/>
        </w:tabs>
        <w:ind w:left="1800" w:hanging="360"/>
      </w:pPr>
      <w:rPr>
        <w:rFonts w:ascii="Wingdings" w:hAnsi="Wingdings" w:hint="default"/>
      </w:rPr>
    </w:lvl>
    <w:lvl w:ilvl="3" w:tplc="4B580320">
      <w:start w:val="3"/>
      <w:numFmt w:val="bullet"/>
      <w:lvlText w:val=""/>
      <w:lvlJc w:val="left"/>
      <w:pPr>
        <w:tabs>
          <w:tab w:val="num" w:pos="2880"/>
        </w:tabs>
        <w:ind w:left="2880" w:hanging="720"/>
      </w:pPr>
      <w:rPr>
        <w:rFonts w:ascii="Symbol" w:eastAsia="Batang" w:hAnsi="Symbol" w:cs="Times New Roman" w:hint="default"/>
      </w:rPr>
    </w:lvl>
    <w:lvl w:ilvl="4" w:tplc="5C908934" w:tentative="1">
      <w:start w:val="1"/>
      <w:numFmt w:val="bullet"/>
      <w:lvlText w:val="o"/>
      <w:lvlJc w:val="left"/>
      <w:pPr>
        <w:tabs>
          <w:tab w:val="num" w:pos="3240"/>
        </w:tabs>
        <w:ind w:left="3240" w:hanging="360"/>
      </w:pPr>
      <w:rPr>
        <w:rFonts w:ascii="Courier New" w:hAnsi="Courier New" w:cs="Courier New" w:hint="default"/>
      </w:rPr>
    </w:lvl>
    <w:lvl w:ilvl="5" w:tplc="03FC54FC" w:tentative="1">
      <w:start w:val="1"/>
      <w:numFmt w:val="bullet"/>
      <w:lvlText w:val=""/>
      <w:lvlJc w:val="left"/>
      <w:pPr>
        <w:tabs>
          <w:tab w:val="num" w:pos="3960"/>
        </w:tabs>
        <w:ind w:left="3960" w:hanging="360"/>
      </w:pPr>
      <w:rPr>
        <w:rFonts w:ascii="Wingdings" w:hAnsi="Wingdings" w:hint="default"/>
      </w:rPr>
    </w:lvl>
    <w:lvl w:ilvl="6" w:tplc="DCC6463C" w:tentative="1">
      <w:start w:val="1"/>
      <w:numFmt w:val="bullet"/>
      <w:lvlText w:val=""/>
      <w:lvlJc w:val="left"/>
      <w:pPr>
        <w:tabs>
          <w:tab w:val="num" w:pos="4680"/>
        </w:tabs>
        <w:ind w:left="4680" w:hanging="360"/>
      </w:pPr>
      <w:rPr>
        <w:rFonts w:ascii="Symbol" w:hAnsi="Symbol" w:hint="default"/>
      </w:rPr>
    </w:lvl>
    <w:lvl w:ilvl="7" w:tplc="DDB406B6" w:tentative="1">
      <w:start w:val="1"/>
      <w:numFmt w:val="bullet"/>
      <w:lvlText w:val="o"/>
      <w:lvlJc w:val="left"/>
      <w:pPr>
        <w:tabs>
          <w:tab w:val="num" w:pos="5400"/>
        </w:tabs>
        <w:ind w:left="5400" w:hanging="360"/>
      </w:pPr>
      <w:rPr>
        <w:rFonts w:ascii="Courier New" w:hAnsi="Courier New" w:cs="Courier New" w:hint="default"/>
      </w:rPr>
    </w:lvl>
    <w:lvl w:ilvl="8" w:tplc="B7362300" w:tentative="1">
      <w:start w:val="1"/>
      <w:numFmt w:val="bullet"/>
      <w:lvlText w:val=""/>
      <w:lvlJc w:val="left"/>
      <w:pPr>
        <w:tabs>
          <w:tab w:val="num" w:pos="6120"/>
        </w:tabs>
        <w:ind w:left="6120" w:hanging="360"/>
      </w:pPr>
      <w:rPr>
        <w:rFonts w:ascii="Wingdings" w:hAnsi="Wingdings" w:hint="default"/>
      </w:rPr>
    </w:lvl>
  </w:abstractNum>
  <w:abstractNum w:abstractNumId="76">
    <w:nsid w:val="2C433C81"/>
    <w:multiLevelType w:val="hybridMultilevel"/>
    <w:tmpl w:val="DBC48C58"/>
    <w:lvl w:ilvl="0" w:tplc="6F5A7064">
      <w:start w:val="1"/>
      <w:numFmt w:val="bullet"/>
      <w:lvlText w:val="•"/>
      <w:lvlJc w:val="left"/>
      <w:pPr>
        <w:tabs>
          <w:tab w:val="num" w:pos="720"/>
        </w:tabs>
        <w:ind w:left="720" w:hanging="360"/>
      </w:pPr>
      <w:rPr>
        <w:rFonts w:ascii="Arial" w:hAnsi="Arial" w:hint="default"/>
      </w:rPr>
    </w:lvl>
    <w:lvl w:ilvl="1" w:tplc="49B2891C">
      <w:start w:val="37"/>
      <w:numFmt w:val="bullet"/>
      <w:lvlText w:val="–"/>
      <w:lvlJc w:val="left"/>
      <w:pPr>
        <w:tabs>
          <w:tab w:val="num" w:pos="1440"/>
        </w:tabs>
        <w:ind w:left="1440" w:hanging="360"/>
      </w:pPr>
      <w:rPr>
        <w:rFonts w:ascii="Arial" w:hAnsi="Arial" w:hint="default"/>
      </w:rPr>
    </w:lvl>
    <w:lvl w:ilvl="2" w:tplc="992EFD78">
      <w:start w:val="37"/>
      <w:numFmt w:val="bullet"/>
      <w:lvlText w:val="•"/>
      <w:lvlJc w:val="left"/>
      <w:pPr>
        <w:tabs>
          <w:tab w:val="num" w:pos="2160"/>
        </w:tabs>
        <w:ind w:left="2160" w:hanging="360"/>
      </w:pPr>
      <w:rPr>
        <w:rFonts w:ascii="Arial" w:hAnsi="Arial" w:hint="default"/>
      </w:rPr>
    </w:lvl>
    <w:lvl w:ilvl="3" w:tplc="ADE0EFC2" w:tentative="1">
      <w:start w:val="1"/>
      <w:numFmt w:val="bullet"/>
      <w:lvlText w:val="•"/>
      <w:lvlJc w:val="left"/>
      <w:pPr>
        <w:tabs>
          <w:tab w:val="num" w:pos="2880"/>
        </w:tabs>
        <w:ind w:left="2880" w:hanging="360"/>
      </w:pPr>
      <w:rPr>
        <w:rFonts w:ascii="Arial" w:hAnsi="Arial" w:hint="default"/>
      </w:rPr>
    </w:lvl>
    <w:lvl w:ilvl="4" w:tplc="6C6CF912" w:tentative="1">
      <w:start w:val="1"/>
      <w:numFmt w:val="bullet"/>
      <w:lvlText w:val="•"/>
      <w:lvlJc w:val="left"/>
      <w:pPr>
        <w:tabs>
          <w:tab w:val="num" w:pos="3600"/>
        </w:tabs>
        <w:ind w:left="3600" w:hanging="360"/>
      </w:pPr>
      <w:rPr>
        <w:rFonts w:ascii="Arial" w:hAnsi="Arial" w:hint="default"/>
      </w:rPr>
    </w:lvl>
    <w:lvl w:ilvl="5" w:tplc="CA281C72" w:tentative="1">
      <w:start w:val="1"/>
      <w:numFmt w:val="bullet"/>
      <w:lvlText w:val="•"/>
      <w:lvlJc w:val="left"/>
      <w:pPr>
        <w:tabs>
          <w:tab w:val="num" w:pos="4320"/>
        </w:tabs>
        <w:ind w:left="4320" w:hanging="360"/>
      </w:pPr>
      <w:rPr>
        <w:rFonts w:ascii="Arial" w:hAnsi="Arial" w:hint="default"/>
      </w:rPr>
    </w:lvl>
    <w:lvl w:ilvl="6" w:tplc="A9A012DE" w:tentative="1">
      <w:start w:val="1"/>
      <w:numFmt w:val="bullet"/>
      <w:lvlText w:val="•"/>
      <w:lvlJc w:val="left"/>
      <w:pPr>
        <w:tabs>
          <w:tab w:val="num" w:pos="5040"/>
        </w:tabs>
        <w:ind w:left="5040" w:hanging="360"/>
      </w:pPr>
      <w:rPr>
        <w:rFonts w:ascii="Arial" w:hAnsi="Arial" w:hint="default"/>
      </w:rPr>
    </w:lvl>
    <w:lvl w:ilvl="7" w:tplc="48122EB2" w:tentative="1">
      <w:start w:val="1"/>
      <w:numFmt w:val="bullet"/>
      <w:lvlText w:val="•"/>
      <w:lvlJc w:val="left"/>
      <w:pPr>
        <w:tabs>
          <w:tab w:val="num" w:pos="5760"/>
        </w:tabs>
        <w:ind w:left="5760" w:hanging="360"/>
      </w:pPr>
      <w:rPr>
        <w:rFonts w:ascii="Arial" w:hAnsi="Arial" w:hint="default"/>
      </w:rPr>
    </w:lvl>
    <w:lvl w:ilvl="8" w:tplc="B838E59C" w:tentative="1">
      <w:start w:val="1"/>
      <w:numFmt w:val="bullet"/>
      <w:lvlText w:val="•"/>
      <w:lvlJc w:val="left"/>
      <w:pPr>
        <w:tabs>
          <w:tab w:val="num" w:pos="6480"/>
        </w:tabs>
        <w:ind w:left="6480" w:hanging="360"/>
      </w:pPr>
      <w:rPr>
        <w:rFonts w:ascii="Arial" w:hAnsi="Arial" w:hint="default"/>
      </w:rPr>
    </w:lvl>
  </w:abstractNum>
  <w:abstractNum w:abstractNumId="77">
    <w:nsid w:val="2C7F4A6C"/>
    <w:multiLevelType w:val="hybridMultilevel"/>
    <w:tmpl w:val="F1447408"/>
    <w:lvl w:ilvl="0" w:tplc="8A86AEA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8">
    <w:nsid w:val="2DB23B55"/>
    <w:multiLevelType w:val="hybridMultilevel"/>
    <w:tmpl w:val="D8EC618A"/>
    <w:lvl w:ilvl="0" w:tplc="4D1C7AC2">
      <w:start w:val="1"/>
      <w:numFmt w:val="bullet"/>
      <w:lvlText w:val="•"/>
      <w:lvlJc w:val="left"/>
      <w:pPr>
        <w:tabs>
          <w:tab w:val="num" w:pos="720"/>
        </w:tabs>
        <w:ind w:left="720" w:hanging="360"/>
      </w:pPr>
      <w:rPr>
        <w:rFonts w:ascii="Arial" w:hAnsi="Arial" w:hint="default"/>
      </w:rPr>
    </w:lvl>
    <w:lvl w:ilvl="1" w:tplc="DBC49D1A">
      <w:start w:val="1"/>
      <w:numFmt w:val="bullet"/>
      <w:lvlText w:val="•"/>
      <w:lvlJc w:val="left"/>
      <w:pPr>
        <w:tabs>
          <w:tab w:val="num" w:pos="1440"/>
        </w:tabs>
        <w:ind w:left="1440" w:hanging="360"/>
      </w:pPr>
      <w:rPr>
        <w:rFonts w:ascii="Arial" w:hAnsi="Arial" w:hint="default"/>
      </w:rPr>
    </w:lvl>
    <w:lvl w:ilvl="2" w:tplc="6CB26D6A" w:tentative="1">
      <w:start w:val="1"/>
      <w:numFmt w:val="bullet"/>
      <w:lvlText w:val="•"/>
      <w:lvlJc w:val="left"/>
      <w:pPr>
        <w:tabs>
          <w:tab w:val="num" w:pos="2160"/>
        </w:tabs>
        <w:ind w:left="2160" w:hanging="360"/>
      </w:pPr>
      <w:rPr>
        <w:rFonts w:ascii="Arial" w:hAnsi="Arial" w:hint="default"/>
      </w:rPr>
    </w:lvl>
    <w:lvl w:ilvl="3" w:tplc="ED32578C" w:tentative="1">
      <w:start w:val="1"/>
      <w:numFmt w:val="bullet"/>
      <w:lvlText w:val="•"/>
      <w:lvlJc w:val="left"/>
      <w:pPr>
        <w:tabs>
          <w:tab w:val="num" w:pos="2880"/>
        </w:tabs>
        <w:ind w:left="2880" w:hanging="360"/>
      </w:pPr>
      <w:rPr>
        <w:rFonts w:ascii="Arial" w:hAnsi="Arial" w:hint="default"/>
      </w:rPr>
    </w:lvl>
    <w:lvl w:ilvl="4" w:tplc="F8E62DFA" w:tentative="1">
      <w:start w:val="1"/>
      <w:numFmt w:val="bullet"/>
      <w:lvlText w:val="•"/>
      <w:lvlJc w:val="left"/>
      <w:pPr>
        <w:tabs>
          <w:tab w:val="num" w:pos="3600"/>
        </w:tabs>
        <w:ind w:left="3600" w:hanging="360"/>
      </w:pPr>
      <w:rPr>
        <w:rFonts w:ascii="Arial" w:hAnsi="Arial" w:hint="default"/>
      </w:rPr>
    </w:lvl>
    <w:lvl w:ilvl="5" w:tplc="2016436A" w:tentative="1">
      <w:start w:val="1"/>
      <w:numFmt w:val="bullet"/>
      <w:lvlText w:val="•"/>
      <w:lvlJc w:val="left"/>
      <w:pPr>
        <w:tabs>
          <w:tab w:val="num" w:pos="4320"/>
        </w:tabs>
        <w:ind w:left="4320" w:hanging="360"/>
      </w:pPr>
      <w:rPr>
        <w:rFonts w:ascii="Arial" w:hAnsi="Arial" w:hint="default"/>
      </w:rPr>
    </w:lvl>
    <w:lvl w:ilvl="6" w:tplc="BCB2AC16" w:tentative="1">
      <w:start w:val="1"/>
      <w:numFmt w:val="bullet"/>
      <w:lvlText w:val="•"/>
      <w:lvlJc w:val="left"/>
      <w:pPr>
        <w:tabs>
          <w:tab w:val="num" w:pos="5040"/>
        </w:tabs>
        <w:ind w:left="5040" w:hanging="360"/>
      </w:pPr>
      <w:rPr>
        <w:rFonts w:ascii="Arial" w:hAnsi="Arial" w:hint="default"/>
      </w:rPr>
    </w:lvl>
    <w:lvl w:ilvl="7" w:tplc="7C820674" w:tentative="1">
      <w:start w:val="1"/>
      <w:numFmt w:val="bullet"/>
      <w:lvlText w:val="•"/>
      <w:lvlJc w:val="left"/>
      <w:pPr>
        <w:tabs>
          <w:tab w:val="num" w:pos="5760"/>
        </w:tabs>
        <w:ind w:left="5760" w:hanging="360"/>
      </w:pPr>
      <w:rPr>
        <w:rFonts w:ascii="Arial" w:hAnsi="Arial" w:hint="default"/>
      </w:rPr>
    </w:lvl>
    <w:lvl w:ilvl="8" w:tplc="F7262EA4" w:tentative="1">
      <w:start w:val="1"/>
      <w:numFmt w:val="bullet"/>
      <w:lvlText w:val="•"/>
      <w:lvlJc w:val="left"/>
      <w:pPr>
        <w:tabs>
          <w:tab w:val="num" w:pos="6480"/>
        </w:tabs>
        <w:ind w:left="6480" w:hanging="360"/>
      </w:pPr>
      <w:rPr>
        <w:rFonts w:ascii="Arial" w:hAnsi="Arial" w:hint="default"/>
      </w:rPr>
    </w:lvl>
  </w:abstractNum>
  <w:abstractNum w:abstractNumId="79">
    <w:nsid w:val="2E925548"/>
    <w:multiLevelType w:val="hybridMultilevel"/>
    <w:tmpl w:val="DCF07DC0"/>
    <w:lvl w:ilvl="0" w:tplc="BCA0BABC">
      <w:start w:val="1"/>
      <w:numFmt w:val="bullet"/>
      <w:lvlText w:val="•"/>
      <w:lvlJc w:val="left"/>
      <w:pPr>
        <w:tabs>
          <w:tab w:val="num" w:pos="720"/>
        </w:tabs>
        <w:ind w:left="720" w:hanging="360"/>
      </w:pPr>
      <w:rPr>
        <w:rFonts w:ascii="Arial" w:hAnsi="Arial" w:hint="default"/>
      </w:rPr>
    </w:lvl>
    <w:lvl w:ilvl="1" w:tplc="3964FA64">
      <w:start w:val="17"/>
      <w:numFmt w:val="bullet"/>
      <w:lvlText w:val="–"/>
      <w:lvlJc w:val="left"/>
      <w:pPr>
        <w:tabs>
          <w:tab w:val="num" w:pos="1440"/>
        </w:tabs>
        <w:ind w:left="1440" w:hanging="360"/>
      </w:pPr>
      <w:rPr>
        <w:rFonts w:ascii="Arial" w:hAnsi="Arial" w:hint="default"/>
      </w:rPr>
    </w:lvl>
    <w:lvl w:ilvl="2" w:tplc="97D8B6FE" w:tentative="1">
      <w:start w:val="1"/>
      <w:numFmt w:val="bullet"/>
      <w:lvlText w:val="•"/>
      <w:lvlJc w:val="left"/>
      <w:pPr>
        <w:tabs>
          <w:tab w:val="num" w:pos="2160"/>
        </w:tabs>
        <w:ind w:left="2160" w:hanging="360"/>
      </w:pPr>
      <w:rPr>
        <w:rFonts w:ascii="Arial" w:hAnsi="Arial" w:hint="default"/>
      </w:rPr>
    </w:lvl>
    <w:lvl w:ilvl="3" w:tplc="AD506624" w:tentative="1">
      <w:start w:val="1"/>
      <w:numFmt w:val="bullet"/>
      <w:lvlText w:val="•"/>
      <w:lvlJc w:val="left"/>
      <w:pPr>
        <w:tabs>
          <w:tab w:val="num" w:pos="2880"/>
        </w:tabs>
        <w:ind w:left="2880" w:hanging="360"/>
      </w:pPr>
      <w:rPr>
        <w:rFonts w:ascii="Arial" w:hAnsi="Arial" w:hint="default"/>
      </w:rPr>
    </w:lvl>
    <w:lvl w:ilvl="4" w:tplc="D504973E" w:tentative="1">
      <w:start w:val="1"/>
      <w:numFmt w:val="bullet"/>
      <w:lvlText w:val="•"/>
      <w:lvlJc w:val="left"/>
      <w:pPr>
        <w:tabs>
          <w:tab w:val="num" w:pos="3600"/>
        </w:tabs>
        <w:ind w:left="3600" w:hanging="360"/>
      </w:pPr>
      <w:rPr>
        <w:rFonts w:ascii="Arial" w:hAnsi="Arial" w:hint="default"/>
      </w:rPr>
    </w:lvl>
    <w:lvl w:ilvl="5" w:tplc="C492BFB6" w:tentative="1">
      <w:start w:val="1"/>
      <w:numFmt w:val="bullet"/>
      <w:lvlText w:val="•"/>
      <w:lvlJc w:val="left"/>
      <w:pPr>
        <w:tabs>
          <w:tab w:val="num" w:pos="4320"/>
        </w:tabs>
        <w:ind w:left="4320" w:hanging="360"/>
      </w:pPr>
      <w:rPr>
        <w:rFonts w:ascii="Arial" w:hAnsi="Arial" w:hint="default"/>
      </w:rPr>
    </w:lvl>
    <w:lvl w:ilvl="6" w:tplc="31561B3C" w:tentative="1">
      <w:start w:val="1"/>
      <w:numFmt w:val="bullet"/>
      <w:lvlText w:val="•"/>
      <w:lvlJc w:val="left"/>
      <w:pPr>
        <w:tabs>
          <w:tab w:val="num" w:pos="5040"/>
        </w:tabs>
        <w:ind w:left="5040" w:hanging="360"/>
      </w:pPr>
      <w:rPr>
        <w:rFonts w:ascii="Arial" w:hAnsi="Arial" w:hint="default"/>
      </w:rPr>
    </w:lvl>
    <w:lvl w:ilvl="7" w:tplc="31CA875E" w:tentative="1">
      <w:start w:val="1"/>
      <w:numFmt w:val="bullet"/>
      <w:lvlText w:val="•"/>
      <w:lvlJc w:val="left"/>
      <w:pPr>
        <w:tabs>
          <w:tab w:val="num" w:pos="5760"/>
        </w:tabs>
        <w:ind w:left="5760" w:hanging="360"/>
      </w:pPr>
      <w:rPr>
        <w:rFonts w:ascii="Arial" w:hAnsi="Arial" w:hint="default"/>
      </w:rPr>
    </w:lvl>
    <w:lvl w:ilvl="8" w:tplc="8910AA3E" w:tentative="1">
      <w:start w:val="1"/>
      <w:numFmt w:val="bullet"/>
      <w:lvlText w:val="•"/>
      <w:lvlJc w:val="left"/>
      <w:pPr>
        <w:tabs>
          <w:tab w:val="num" w:pos="6480"/>
        </w:tabs>
        <w:ind w:left="6480" w:hanging="360"/>
      </w:pPr>
      <w:rPr>
        <w:rFonts w:ascii="Arial" w:hAnsi="Arial" w:hint="default"/>
      </w:rPr>
    </w:lvl>
  </w:abstractNum>
  <w:abstractNum w:abstractNumId="80">
    <w:nsid w:val="2E9D03B0"/>
    <w:multiLevelType w:val="hybridMultilevel"/>
    <w:tmpl w:val="4F9ED582"/>
    <w:lvl w:ilvl="0" w:tplc="6B5C2800">
      <w:start w:val="1"/>
      <w:numFmt w:val="bullet"/>
      <w:lvlText w:val="•"/>
      <w:lvlJc w:val="left"/>
      <w:pPr>
        <w:tabs>
          <w:tab w:val="num" w:pos="720"/>
        </w:tabs>
        <w:ind w:left="720" w:hanging="360"/>
      </w:pPr>
      <w:rPr>
        <w:rFonts w:ascii="Arial" w:hAnsi="Arial" w:hint="default"/>
      </w:rPr>
    </w:lvl>
    <w:lvl w:ilvl="1" w:tplc="EF5EA6EC">
      <w:start w:val="74"/>
      <w:numFmt w:val="bullet"/>
      <w:lvlText w:val="–"/>
      <w:lvlJc w:val="left"/>
      <w:pPr>
        <w:tabs>
          <w:tab w:val="num" w:pos="1440"/>
        </w:tabs>
        <w:ind w:left="1440" w:hanging="360"/>
      </w:pPr>
      <w:rPr>
        <w:rFonts w:ascii="Arial" w:hAnsi="Arial" w:hint="default"/>
      </w:rPr>
    </w:lvl>
    <w:lvl w:ilvl="2" w:tplc="4648A568">
      <w:start w:val="1"/>
      <w:numFmt w:val="bullet"/>
      <w:lvlText w:val="•"/>
      <w:lvlJc w:val="left"/>
      <w:pPr>
        <w:tabs>
          <w:tab w:val="num" w:pos="2160"/>
        </w:tabs>
        <w:ind w:left="2160" w:hanging="360"/>
      </w:pPr>
      <w:rPr>
        <w:rFonts w:ascii="Arial" w:hAnsi="Arial" w:hint="default"/>
      </w:rPr>
    </w:lvl>
    <w:lvl w:ilvl="3" w:tplc="F672277A">
      <w:start w:val="1"/>
      <w:numFmt w:val="bullet"/>
      <w:lvlText w:val="•"/>
      <w:lvlJc w:val="left"/>
      <w:pPr>
        <w:tabs>
          <w:tab w:val="num" w:pos="2880"/>
        </w:tabs>
        <w:ind w:left="2880" w:hanging="360"/>
      </w:pPr>
      <w:rPr>
        <w:rFonts w:ascii="Arial" w:hAnsi="Arial" w:hint="default"/>
      </w:rPr>
    </w:lvl>
    <w:lvl w:ilvl="4" w:tplc="EE224860">
      <w:start w:val="74"/>
      <w:numFmt w:val="bullet"/>
      <w:lvlText w:val="•"/>
      <w:lvlJc w:val="left"/>
      <w:pPr>
        <w:tabs>
          <w:tab w:val="num" w:pos="3600"/>
        </w:tabs>
        <w:ind w:left="3600" w:hanging="360"/>
      </w:pPr>
      <w:rPr>
        <w:rFonts w:ascii="Arial" w:hAnsi="Arial" w:hint="default"/>
      </w:rPr>
    </w:lvl>
    <w:lvl w:ilvl="5" w:tplc="E89653EA" w:tentative="1">
      <w:start w:val="1"/>
      <w:numFmt w:val="bullet"/>
      <w:lvlText w:val="•"/>
      <w:lvlJc w:val="left"/>
      <w:pPr>
        <w:tabs>
          <w:tab w:val="num" w:pos="4320"/>
        </w:tabs>
        <w:ind w:left="4320" w:hanging="360"/>
      </w:pPr>
      <w:rPr>
        <w:rFonts w:ascii="Arial" w:hAnsi="Arial" w:hint="default"/>
      </w:rPr>
    </w:lvl>
    <w:lvl w:ilvl="6" w:tplc="CEF06EC2" w:tentative="1">
      <w:start w:val="1"/>
      <w:numFmt w:val="bullet"/>
      <w:lvlText w:val="•"/>
      <w:lvlJc w:val="left"/>
      <w:pPr>
        <w:tabs>
          <w:tab w:val="num" w:pos="5040"/>
        </w:tabs>
        <w:ind w:left="5040" w:hanging="360"/>
      </w:pPr>
      <w:rPr>
        <w:rFonts w:ascii="Arial" w:hAnsi="Arial" w:hint="default"/>
      </w:rPr>
    </w:lvl>
    <w:lvl w:ilvl="7" w:tplc="9B581D5C" w:tentative="1">
      <w:start w:val="1"/>
      <w:numFmt w:val="bullet"/>
      <w:lvlText w:val="•"/>
      <w:lvlJc w:val="left"/>
      <w:pPr>
        <w:tabs>
          <w:tab w:val="num" w:pos="5760"/>
        </w:tabs>
        <w:ind w:left="5760" w:hanging="360"/>
      </w:pPr>
      <w:rPr>
        <w:rFonts w:ascii="Arial" w:hAnsi="Arial" w:hint="default"/>
      </w:rPr>
    </w:lvl>
    <w:lvl w:ilvl="8" w:tplc="B298DF50" w:tentative="1">
      <w:start w:val="1"/>
      <w:numFmt w:val="bullet"/>
      <w:lvlText w:val="•"/>
      <w:lvlJc w:val="left"/>
      <w:pPr>
        <w:tabs>
          <w:tab w:val="num" w:pos="6480"/>
        </w:tabs>
        <w:ind w:left="6480" w:hanging="360"/>
      </w:pPr>
      <w:rPr>
        <w:rFonts w:ascii="Arial" w:hAnsi="Arial" w:hint="default"/>
      </w:rPr>
    </w:lvl>
  </w:abstractNum>
  <w:abstractNum w:abstractNumId="81">
    <w:nsid w:val="2EB17C6A"/>
    <w:multiLevelType w:val="hybridMultilevel"/>
    <w:tmpl w:val="676864C4"/>
    <w:lvl w:ilvl="0" w:tplc="3B325CD0">
      <w:start w:val="1"/>
      <w:numFmt w:val="bullet"/>
      <w:lvlText w:val="•"/>
      <w:lvlJc w:val="left"/>
      <w:pPr>
        <w:tabs>
          <w:tab w:val="num" w:pos="720"/>
        </w:tabs>
        <w:ind w:left="720" w:hanging="360"/>
      </w:pPr>
      <w:rPr>
        <w:rFonts w:ascii="Arial" w:hAnsi="Arial" w:hint="default"/>
      </w:rPr>
    </w:lvl>
    <w:lvl w:ilvl="1" w:tplc="0BD4495A">
      <w:start w:val="40"/>
      <w:numFmt w:val="bullet"/>
      <w:lvlText w:val="–"/>
      <w:lvlJc w:val="left"/>
      <w:pPr>
        <w:tabs>
          <w:tab w:val="num" w:pos="1440"/>
        </w:tabs>
        <w:ind w:left="1440" w:hanging="360"/>
      </w:pPr>
      <w:rPr>
        <w:rFonts w:ascii="Arial" w:hAnsi="Arial" w:hint="default"/>
      </w:rPr>
    </w:lvl>
    <w:lvl w:ilvl="2" w:tplc="94ACF882" w:tentative="1">
      <w:start w:val="1"/>
      <w:numFmt w:val="bullet"/>
      <w:lvlText w:val="•"/>
      <w:lvlJc w:val="left"/>
      <w:pPr>
        <w:tabs>
          <w:tab w:val="num" w:pos="2160"/>
        </w:tabs>
        <w:ind w:left="2160" w:hanging="360"/>
      </w:pPr>
      <w:rPr>
        <w:rFonts w:ascii="Arial" w:hAnsi="Arial" w:hint="default"/>
      </w:rPr>
    </w:lvl>
    <w:lvl w:ilvl="3" w:tplc="43E0791E" w:tentative="1">
      <w:start w:val="1"/>
      <w:numFmt w:val="bullet"/>
      <w:lvlText w:val="•"/>
      <w:lvlJc w:val="left"/>
      <w:pPr>
        <w:tabs>
          <w:tab w:val="num" w:pos="2880"/>
        </w:tabs>
        <w:ind w:left="2880" w:hanging="360"/>
      </w:pPr>
      <w:rPr>
        <w:rFonts w:ascii="Arial" w:hAnsi="Arial" w:hint="default"/>
      </w:rPr>
    </w:lvl>
    <w:lvl w:ilvl="4" w:tplc="08E24770" w:tentative="1">
      <w:start w:val="1"/>
      <w:numFmt w:val="bullet"/>
      <w:lvlText w:val="•"/>
      <w:lvlJc w:val="left"/>
      <w:pPr>
        <w:tabs>
          <w:tab w:val="num" w:pos="3600"/>
        </w:tabs>
        <w:ind w:left="3600" w:hanging="360"/>
      </w:pPr>
      <w:rPr>
        <w:rFonts w:ascii="Arial" w:hAnsi="Arial" w:hint="default"/>
      </w:rPr>
    </w:lvl>
    <w:lvl w:ilvl="5" w:tplc="09A415B4" w:tentative="1">
      <w:start w:val="1"/>
      <w:numFmt w:val="bullet"/>
      <w:lvlText w:val="•"/>
      <w:lvlJc w:val="left"/>
      <w:pPr>
        <w:tabs>
          <w:tab w:val="num" w:pos="4320"/>
        </w:tabs>
        <w:ind w:left="4320" w:hanging="360"/>
      </w:pPr>
      <w:rPr>
        <w:rFonts w:ascii="Arial" w:hAnsi="Arial" w:hint="default"/>
      </w:rPr>
    </w:lvl>
    <w:lvl w:ilvl="6" w:tplc="0B92453E" w:tentative="1">
      <w:start w:val="1"/>
      <w:numFmt w:val="bullet"/>
      <w:lvlText w:val="•"/>
      <w:lvlJc w:val="left"/>
      <w:pPr>
        <w:tabs>
          <w:tab w:val="num" w:pos="5040"/>
        </w:tabs>
        <w:ind w:left="5040" w:hanging="360"/>
      </w:pPr>
      <w:rPr>
        <w:rFonts w:ascii="Arial" w:hAnsi="Arial" w:hint="default"/>
      </w:rPr>
    </w:lvl>
    <w:lvl w:ilvl="7" w:tplc="EDCE8EDC" w:tentative="1">
      <w:start w:val="1"/>
      <w:numFmt w:val="bullet"/>
      <w:lvlText w:val="•"/>
      <w:lvlJc w:val="left"/>
      <w:pPr>
        <w:tabs>
          <w:tab w:val="num" w:pos="5760"/>
        </w:tabs>
        <w:ind w:left="5760" w:hanging="360"/>
      </w:pPr>
      <w:rPr>
        <w:rFonts w:ascii="Arial" w:hAnsi="Arial" w:hint="default"/>
      </w:rPr>
    </w:lvl>
    <w:lvl w:ilvl="8" w:tplc="008AE85E" w:tentative="1">
      <w:start w:val="1"/>
      <w:numFmt w:val="bullet"/>
      <w:lvlText w:val="•"/>
      <w:lvlJc w:val="left"/>
      <w:pPr>
        <w:tabs>
          <w:tab w:val="num" w:pos="6480"/>
        </w:tabs>
        <w:ind w:left="6480" w:hanging="360"/>
      </w:pPr>
      <w:rPr>
        <w:rFonts w:ascii="Arial" w:hAnsi="Arial" w:hint="default"/>
      </w:rPr>
    </w:lvl>
  </w:abstractNum>
  <w:abstractNum w:abstractNumId="82">
    <w:nsid w:val="2F784E5A"/>
    <w:multiLevelType w:val="hybridMultilevel"/>
    <w:tmpl w:val="5288C1EE"/>
    <w:lvl w:ilvl="0" w:tplc="76A053AC">
      <w:start w:val="1"/>
      <w:numFmt w:val="bullet"/>
      <w:lvlText w:val="•"/>
      <w:lvlJc w:val="left"/>
      <w:pPr>
        <w:tabs>
          <w:tab w:val="num" w:pos="720"/>
        </w:tabs>
        <w:ind w:left="720" w:hanging="360"/>
      </w:pPr>
      <w:rPr>
        <w:rFonts w:ascii="Arial" w:hAnsi="Arial" w:hint="default"/>
      </w:rPr>
    </w:lvl>
    <w:lvl w:ilvl="1" w:tplc="68CCC4A4">
      <w:start w:val="1"/>
      <w:numFmt w:val="bullet"/>
      <w:lvlText w:val="•"/>
      <w:lvlJc w:val="left"/>
      <w:pPr>
        <w:tabs>
          <w:tab w:val="num" w:pos="1440"/>
        </w:tabs>
        <w:ind w:left="1440" w:hanging="360"/>
      </w:pPr>
      <w:rPr>
        <w:rFonts w:ascii="Arial" w:hAnsi="Arial" w:hint="default"/>
      </w:rPr>
    </w:lvl>
    <w:lvl w:ilvl="2" w:tplc="6E227882" w:tentative="1">
      <w:start w:val="1"/>
      <w:numFmt w:val="bullet"/>
      <w:lvlText w:val="•"/>
      <w:lvlJc w:val="left"/>
      <w:pPr>
        <w:tabs>
          <w:tab w:val="num" w:pos="2160"/>
        </w:tabs>
        <w:ind w:left="2160" w:hanging="360"/>
      </w:pPr>
      <w:rPr>
        <w:rFonts w:ascii="Arial" w:hAnsi="Arial" w:hint="default"/>
      </w:rPr>
    </w:lvl>
    <w:lvl w:ilvl="3" w:tplc="89C85BCA" w:tentative="1">
      <w:start w:val="1"/>
      <w:numFmt w:val="bullet"/>
      <w:lvlText w:val="•"/>
      <w:lvlJc w:val="left"/>
      <w:pPr>
        <w:tabs>
          <w:tab w:val="num" w:pos="2880"/>
        </w:tabs>
        <w:ind w:left="2880" w:hanging="360"/>
      </w:pPr>
      <w:rPr>
        <w:rFonts w:ascii="Arial" w:hAnsi="Arial" w:hint="default"/>
      </w:rPr>
    </w:lvl>
    <w:lvl w:ilvl="4" w:tplc="D24E74FC" w:tentative="1">
      <w:start w:val="1"/>
      <w:numFmt w:val="bullet"/>
      <w:lvlText w:val="•"/>
      <w:lvlJc w:val="left"/>
      <w:pPr>
        <w:tabs>
          <w:tab w:val="num" w:pos="3600"/>
        </w:tabs>
        <w:ind w:left="3600" w:hanging="360"/>
      </w:pPr>
      <w:rPr>
        <w:rFonts w:ascii="Arial" w:hAnsi="Arial" w:hint="default"/>
      </w:rPr>
    </w:lvl>
    <w:lvl w:ilvl="5" w:tplc="6074D660" w:tentative="1">
      <w:start w:val="1"/>
      <w:numFmt w:val="bullet"/>
      <w:lvlText w:val="•"/>
      <w:lvlJc w:val="left"/>
      <w:pPr>
        <w:tabs>
          <w:tab w:val="num" w:pos="4320"/>
        </w:tabs>
        <w:ind w:left="4320" w:hanging="360"/>
      </w:pPr>
      <w:rPr>
        <w:rFonts w:ascii="Arial" w:hAnsi="Arial" w:hint="default"/>
      </w:rPr>
    </w:lvl>
    <w:lvl w:ilvl="6" w:tplc="ADFE637A" w:tentative="1">
      <w:start w:val="1"/>
      <w:numFmt w:val="bullet"/>
      <w:lvlText w:val="•"/>
      <w:lvlJc w:val="left"/>
      <w:pPr>
        <w:tabs>
          <w:tab w:val="num" w:pos="5040"/>
        </w:tabs>
        <w:ind w:left="5040" w:hanging="360"/>
      </w:pPr>
      <w:rPr>
        <w:rFonts w:ascii="Arial" w:hAnsi="Arial" w:hint="default"/>
      </w:rPr>
    </w:lvl>
    <w:lvl w:ilvl="7" w:tplc="DAAEE1A0" w:tentative="1">
      <w:start w:val="1"/>
      <w:numFmt w:val="bullet"/>
      <w:lvlText w:val="•"/>
      <w:lvlJc w:val="left"/>
      <w:pPr>
        <w:tabs>
          <w:tab w:val="num" w:pos="5760"/>
        </w:tabs>
        <w:ind w:left="5760" w:hanging="360"/>
      </w:pPr>
      <w:rPr>
        <w:rFonts w:ascii="Arial" w:hAnsi="Arial" w:hint="default"/>
      </w:rPr>
    </w:lvl>
    <w:lvl w:ilvl="8" w:tplc="7826D48A" w:tentative="1">
      <w:start w:val="1"/>
      <w:numFmt w:val="bullet"/>
      <w:lvlText w:val="•"/>
      <w:lvlJc w:val="left"/>
      <w:pPr>
        <w:tabs>
          <w:tab w:val="num" w:pos="6480"/>
        </w:tabs>
        <w:ind w:left="6480" w:hanging="360"/>
      </w:pPr>
      <w:rPr>
        <w:rFonts w:ascii="Arial" w:hAnsi="Arial" w:hint="default"/>
      </w:rPr>
    </w:lvl>
  </w:abstractNum>
  <w:abstractNum w:abstractNumId="83">
    <w:nsid w:val="2FCF4DE2"/>
    <w:multiLevelType w:val="hybridMultilevel"/>
    <w:tmpl w:val="25C67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nsid w:val="30A72BB2"/>
    <w:multiLevelType w:val="hybridMultilevel"/>
    <w:tmpl w:val="2466B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6">
    <w:nsid w:val="31780B9E"/>
    <w:multiLevelType w:val="hybridMultilevel"/>
    <w:tmpl w:val="D5DCF152"/>
    <w:lvl w:ilvl="0" w:tplc="7BDAD83E">
      <w:start w:val="7"/>
      <w:numFmt w:val="bullet"/>
      <w:lvlText w:val="・"/>
      <w:lvlJc w:val="left"/>
      <w:pPr>
        <w:ind w:left="420" w:hanging="420"/>
      </w:pPr>
      <w:rPr>
        <w:rFonts w:ascii="MS Mincho" w:eastAsia="MS Mincho" w:hAnsi="MS Mincho"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nsid w:val="32506480"/>
    <w:multiLevelType w:val="hybridMultilevel"/>
    <w:tmpl w:val="A510E678"/>
    <w:lvl w:ilvl="0" w:tplc="06902352">
      <w:start w:val="1"/>
      <w:numFmt w:val="bullet"/>
      <w:lvlText w:val="•"/>
      <w:lvlJc w:val="left"/>
      <w:pPr>
        <w:tabs>
          <w:tab w:val="num" w:pos="720"/>
        </w:tabs>
        <w:ind w:left="720" w:hanging="360"/>
      </w:pPr>
      <w:rPr>
        <w:rFonts w:ascii="Arial" w:hAnsi="Arial" w:hint="default"/>
      </w:rPr>
    </w:lvl>
    <w:lvl w:ilvl="1" w:tplc="7B806C10">
      <w:start w:val="1"/>
      <w:numFmt w:val="bullet"/>
      <w:lvlText w:val="•"/>
      <w:lvlJc w:val="left"/>
      <w:pPr>
        <w:tabs>
          <w:tab w:val="num" w:pos="1440"/>
        </w:tabs>
        <w:ind w:left="1440" w:hanging="360"/>
      </w:pPr>
      <w:rPr>
        <w:rFonts w:ascii="Arial" w:hAnsi="Arial" w:hint="default"/>
      </w:rPr>
    </w:lvl>
    <w:lvl w:ilvl="2" w:tplc="1CB807C0" w:tentative="1">
      <w:start w:val="1"/>
      <w:numFmt w:val="bullet"/>
      <w:lvlText w:val="•"/>
      <w:lvlJc w:val="left"/>
      <w:pPr>
        <w:tabs>
          <w:tab w:val="num" w:pos="2160"/>
        </w:tabs>
        <w:ind w:left="2160" w:hanging="360"/>
      </w:pPr>
      <w:rPr>
        <w:rFonts w:ascii="Arial" w:hAnsi="Arial" w:hint="default"/>
      </w:rPr>
    </w:lvl>
    <w:lvl w:ilvl="3" w:tplc="8E7248CA" w:tentative="1">
      <w:start w:val="1"/>
      <w:numFmt w:val="bullet"/>
      <w:lvlText w:val="•"/>
      <w:lvlJc w:val="left"/>
      <w:pPr>
        <w:tabs>
          <w:tab w:val="num" w:pos="2880"/>
        </w:tabs>
        <w:ind w:left="2880" w:hanging="360"/>
      </w:pPr>
      <w:rPr>
        <w:rFonts w:ascii="Arial" w:hAnsi="Arial" w:hint="default"/>
      </w:rPr>
    </w:lvl>
    <w:lvl w:ilvl="4" w:tplc="F990CED0" w:tentative="1">
      <w:start w:val="1"/>
      <w:numFmt w:val="bullet"/>
      <w:lvlText w:val="•"/>
      <w:lvlJc w:val="left"/>
      <w:pPr>
        <w:tabs>
          <w:tab w:val="num" w:pos="3600"/>
        </w:tabs>
        <w:ind w:left="3600" w:hanging="360"/>
      </w:pPr>
      <w:rPr>
        <w:rFonts w:ascii="Arial" w:hAnsi="Arial" w:hint="default"/>
      </w:rPr>
    </w:lvl>
    <w:lvl w:ilvl="5" w:tplc="B3FC50FA" w:tentative="1">
      <w:start w:val="1"/>
      <w:numFmt w:val="bullet"/>
      <w:lvlText w:val="•"/>
      <w:lvlJc w:val="left"/>
      <w:pPr>
        <w:tabs>
          <w:tab w:val="num" w:pos="4320"/>
        </w:tabs>
        <w:ind w:left="4320" w:hanging="360"/>
      </w:pPr>
      <w:rPr>
        <w:rFonts w:ascii="Arial" w:hAnsi="Arial" w:hint="default"/>
      </w:rPr>
    </w:lvl>
    <w:lvl w:ilvl="6" w:tplc="0CE2AA22" w:tentative="1">
      <w:start w:val="1"/>
      <w:numFmt w:val="bullet"/>
      <w:lvlText w:val="•"/>
      <w:lvlJc w:val="left"/>
      <w:pPr>
        <w:tabs>
          <w:tab w:val="num" w:pos="5040"/>
        </w:tabs>
        <w:ind w:left="5040" w:hanging="360"/>
      </w:pPr>
      <w:rPr>
        <w:rFonts w:ascii="Arial" w:hAnsi="Arial" w:hint="default"/>
      </w:rPr>
    </w:lvl>
    <w:lvl w:ilvl="7" w:tplc="8356086E" w:tentative="1">
      <w:start w:val="1"/>
      <w:numFmt w:val="bullet"/>
      <w:lvlText w:val="•"/>
      <w:lvlJc w:val="left"/>
      <w:pPr>
        <w:tabs>
          <w:tab w:val="num" w:pos="5760"/>
        </w:tabs>
        <w:ind w:left="5760" w:hanging="360"/>
      </w:pPr>
      <w:rPr>
        <w:rFonts w:ascii="Arial" w:hAnsi="Arial" w:hint="default"/>
      </w:rPr>
    </w:lvl>
    <w:lvl w:ilvl="8" w:tplc="B6742976" w:tentative="1">
      <w:start w:val="1"/>
      <w:numFmt w:val="bullet"/>
      <w:lvlText w:val="•"/>
      <w:lvlJc w:val="left"/>
      <w:pPr>
        <w:tabs>
          <w:tab w:val="num" w:pos="6480"/>
        </w:tabs>
        <w:ind w:left="6480" w:hanging="360"/>
      </w:pPr>
      <w:rPr>
        <w:rFonts w:ascii="Arial" w:hAnsi="Arial" w:hint="default"/>
      </w:rPr>
    </w:lvl>
  </w:abstractNum>
  <w:abstractNum w:abstractNumId="88">
    <w:nsid w:val="330F7516"/>
    <w:multiLevelType w:val="hybridMultilevel"/>
    <w:tmpl w:val="58844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nsid w:val="33336D75"/>
    <w:multiLevelType w:val="hybridMultilevel"/>
    <w:tmpl w:val="E12626A2"/>
    <w:lvl w:ilvl="0" w:tplc="708AC370">
      <w:start w:val="1"/>
      <w:numFmt w:val="bullet"/>
      <w:lvlText w:val="•"/>
      <w:lvlJc w:val="left"/>
      <w:pPr>
        <w:tabs>
          <w:tab w:val="num" w:pos="720"/>
        </w:tabs>
        <w:ind w:left="720" w:hanging="360"/>
      </w:pPr>
      <w:rPr>
        <w:rFonts w:ascii="Times New Roman" w:hAnsi="Times New Roman" w:hint="default"/>
      </w:rPr>
    </w:lvl>
    <w:lvl w:ilvl="1" w:tplc="388E266A">
      <w:start w:val="2255"/>
      <w:numFmt w:val="bullet"/>
      <w:lvlText w:val="–"/>
      <w:lvlJc w:val="left"/>
      <w:pPr>
        <w:tabs>
          <w:tab w:val="num" w:pos="1440"/>
        </w:tabs>
        <w:ind w:left="1440" w:hanging="360"/>
      </w:pPr>
      <w:rPr>
        <w:rFonts w:ascii="Times New Roman" w:hAnsi="Times New Roman" w:hint="default"/>
      </w:rPr>
    </w:lvl>
    <w:lvl w:ilvl="2" w:tplc="3466B20A" w:tentative="1">
      <w:start w:val="1"/>
      <w:numFmt w:val="bullet"/>
      <w:lvlText w:val="•"/>
      <w:lvlJc w:val="left"/>
      <w:pPr>
        <w:tabs>
          <w:tab w:val="num" w:pos="2160"/>
        </w:tabs>
        <w:ind w:left="2160" w:hanging="360"/>
      </w:pPr>
      <w:rPr>
        <w:rFonts w:ascii="Times New Roman" w:hAnsi="Times New Roman" w:hint="default"/>
      </w:rPr>
    </w:lvl>
    <w:lvl w:ilvl="3" w:tplc="B45813B4" w:tentative="1">
      <w:start w:val="1"/>
      <w:numFmt w:val="bullet"/>
      <w:lvlText w:val="•"/>
      <w:lvlJc w:val="left"/>
      <w:pPr>
        <w:tabs>
          <w:tab w:val="num" w:pos="2880"/>
        </w:tabs>
        <w:ind w:left="2880" w:hanging="360"/>
      </w:pPr>
      <w:rPr>
        <w:rFonts w:ascii="Times New Roman" w:hAnsi="Times New Roman" w:hint="default"/>
      </w:rPr>
    </w:lvl>
    <w:lvl w:ilvl="4" w:tplc="2416A39A" w:tentative="1">
      <w:start w:val="1"/>
      <w:numFmt w:val="bullet"/>
      <w:lvlText w:val="•"/>
      <w:lvlJc w:val="left"/>
      <w:pPr>
        <w:tabs>
          <w:tab w:val="num" w:pos="3600"/>
        </w:tabs>
        <w:ind w:left="3600" w:hanging="360"/>
      </w:pPr>
      <w:rPr>
        <w:rFonts w:ascii="Times New Roman" w:hAnsi="Times New Roman" w:hint="default"/>
      </w:rPr>
    </w:lvl>
    <w:lvl w:ilvl="5" w:tplc="FA06761A" w:tentative="1">
      <w:start w:val="1"/>
      <w:numFmt w:val="bullet"/>
      <w:lvlText w:val="•"/>
      <w:lvlJc w:val="left"/>
      <w:pPr>
        <w:tabs>
          <w:tab w:val="num" w:pos="4320"/>
        </w:tabs>
        <w:ind w:left="4320" w:hanging="360"/>
      </w:pPr>
      <w:rPr>
        <w:rFonts w:ascii="Times New Roman" w:hAnsi="Times New Roman" w:hint="default"/>
      </w:rPr>
    </w:lvl>
    <w:lvl w:ilvl="6" w:tplc="349EFF88" w:tentative="1">
      <w:start w:val="1"/>
      <w:numFmt w:val="bullet"/>
      <w:lvlText w:val="•"/>
      <w:lvlJc w:val="left"/>
      <w:pPr>
        <w:tabs>
          <w:tab w:val="num" w:pos="5040"/>
        </w:tabs>
        <w:ind w:left="5040" w:hanging="360"/>
      </w:pPr>
      <w:rPr>
        <w:rFonts w:ascii="Times New Roman" w:hAnsi="Times New Roman" w:hint="default"/>
      </w:rPr>
    </w:lvl>
    <w:lvl w:ilvl="7" w:tplc="8F068236" w:tentative="1">
      <w:start w:val="1"/>
      <w:numFmt w:val="bullet"/>
      <w:lvlText w:val="•"/>
      <w:lvlJc w:val="left"/>
      <w:pPr>
        <w:tabs>
          <w:tab w:val="num" w:pos="5760"/>
        </w:tabs>
        <w:ind w:left="5760" w:hanging="360"/>
      </w:pPr>
      <w:rPr>
        <w:rFonts w:ascii="Times New Roman" w:hAnsi="Times New Roman" w:hint="default"/>
      </w:rPr>
    </w:lvl>
    <w:lvl w:ilvl="8" w:tplc="D16472EE" w:tentative="1">
      <w:start w:val="1"/>
      <w:numFmt w:val="bullet"/>
      <w:lvlText w:val="•"/>
      <w:lvlJc w:val="left"/>
      <w:pPr>
        <w:tabs>
          <w:tab w:val="num" w:pos="6480"/>
        </w:tabs>
        <w:ind w:left="6480" w:hanging="360"/>
      </w:pPr>
      <w:rPr>
        <w:rFonts w:ascii="Times New Roman" w:hAnsi="Times New Roman" w:hint="default"/>
      </w:rPr>
    </w:lvl>
  </w:abstractNum>
  <w:abstractNum w:abstractNumId="90">
    <w:nsid w:val="36E07C1D"/>
    <w:multiLevelType w:val="hybridMultilevel"/>
    <w:tmpl w:val="543261AC"/>
    <w:lvl w:ilvl="0" w:tplc="76F2C7CE">
      <w:start w:val="1"/>
      <w:numFmt w:val="bullet"/>
      <w:lvlText w:val="•"/>
      <w:lvlJc w:val="left"/>
      <w:pPr>
        <w:tabs>
          <w:tab w:val="num" w:pos="360"/>
        </w:tabs>
        <w:ind w:left="360" w:hanging="360"/>
      </w:pPr>
      <w:rPr>
        <w:rFonts w:ascii="Arial" w:hAnsi="Arial" w:hint="default"/>
      </w:rPr>
    </w:lvl>
    <w:lvl w:ilvl="1" w:tplc="E6A25CB6">
      <w:start w:val="37"/>
      <w:numFmt w:val="bullet"/>
      <w:lvlText w:val="–"/>
      <w:lvlJc w:val="left"/>
      <w:pPr>
        <w:tabs>
          <w:tab w:val="num" w:pos="1080"/>
        </w:tabs>
        <w:ind w:left="1080" w:hanging="360"/>
      </w:pPr>
      <w:rPr>
        <w:rFonts w:ascii="Arial" w:hAnsi="Arial" w:hint="default"/>
      </w:rPr>
    </w:lvl>
    <w:lvl w:ilvl="2" w:tplc="49243E3C" w:tentative="1">
      <w:start w:val="1"/>
      <w:numFmt w:val="bullet"/>
      <w:lvlText w:val="•"/>
      <w:lvlJc w:val="left"/>
      <w:pPr>
        <w:tabs>
          <w:tab w:val="num" w:pos="1800"/>
        </w:tabs>
        <w:ind w:left="1800" w:hanging="360"/>
      </w:pPr>
      <w:rPr>
        <w:rFonts w:ascii="Arial" w:hAnsi="Arial" w:hint="default"/>
      </w:rPr>
    </w:lvl>
    <w:lvl w:ilvl="3" w:tplc="18F0F450" w:tentative="1">
      <w:start w:val="1"/>
      <w:numFmt w:val="bullet"/>
      <w:lvlText w:val="•"/>
      <w:lvlJc w:val="left"/>
      <w:pPr>
        <w:tabs>
          <w:tab w:val="num" w:pos="2520"/>
        </w:tabs>
        <w:ind w:left="2520" w:hanging="360"/>
      </w:pPr>
      <w:rPr>
        <w:rFonts w:ascii="Arial" w:hAnsi="Arial" w:hint="default"/>
      </w:rPr>
    </w:lvl>
    <w:lvl w:ilvl="4" w:tplc="3A44AC2A" w:tentative="1">
      <w:start w:val="1"/>
      <w:numFmt w:val="bullet"/>
      <w:lvlText w:val="•"/>
      <w:lvlJc w:val="left"/>
      <w:pPr>
        <w:tabs>
          <w:tab w:val="num" w:pos="3240"/>
        </w:tabs>
        <w:ind w:left="3240" w:hanging="360"/>
      </w:pPr>
      <w:rPr>
        <w:rFonts w:ascii="Arial" w:hAnsi="Arial" w:hint="default"/>
      </w:rPr>
    </w:lvl>
    <w:lvl w:ilvl="5" w:tplc="339C536A" w:tentative="1">
      <w:start w:val="1"/>
      <w:numFmt w:val="bullet"/>
      <w:lvlText w:val="•"/>
      <w:lvlJc w:val="left"/>
      <w:pPr>
        <w:tabs>
          <w:tab w:val="num" w:pos="3960"/>
        </w:tabs>
        <w:ind w:left="3960" w:hanging="360"/>
      </w:pPr>
      <w:rPr>
        <w:rFonts w:ascii="Arial" w:hAnsi="Arial" w:hint="default"/>
      </w:rPr>
    </w:lvl>
    <w:lvl w:ilvl="6" w:tplc="76D0ADE8" w:tentative="1">
      <w:start w:val="1"/>
      <w:numFmt w:val="bullet"/>
      <w:lvlText w:val="•"/>
      <w:lvlJc w:val="left"/>
      <w:pPr>
        <w:tabs>
          <w:tab w:val="num" w:pos="4680"/>
        </w:tabs>
        <w:ind w:left="4680" w:hanging="360"/>
      </w:pPr>
      <w:rPr>
        <w:rFonts w:ascii="Arial" w:hAnsi="Arial" w:hint="default"/>
      </w:rPr>
    </w:lvl>
    <w:lvl w:ilvl="7" w:tplc="500A023E" w:tentative="1">
      <w:start w:val="1"/>
      <w:numFmt w:val="bullet"/>
      <w:lvlText w:val="•"/>
      <w:lvlJc w:val="left"/>
      <w:pPr>
        <w:tabs>
          <w:tab w:val="num" w:pos="5400"/>
        </w:tabs>
        <w:ind w:left="5400" w:hanging="360"/>
      </w:pPr>
      <w:rPr>
        <w:rFonts w:ascii="Arial" w:hAnsi="Arial" w:hint="default"/>
      </w:rPr>
    </w:lvl>
    <w:lvl w:ilvl="8" w:tplc="58F42610" w:tentative="1">
      <w:start w:val="1"/>
      <w:numFmt w:val="bullet"/>
      <w:lvlText w:val="•"/>
      <w:lvlJc w:val="left"/>
      <w:pPr>
        <w:tabs>
          <w:tab w:val="num" w:pos="6120"/>
        </w:tabs>
        <w:ind w:left="6120" w:hanging="360"/>
      </w:pPr>
      <w:rPr>
        <w:rFonts w:ascii="Arial" w:hAnsi="Arial" w:hint="default"/>
      </w:rPr>
    </w:lvl>
  </w:abstractNum>
  <w:abstractNum w:abstractNumId="91">
    <w:nsid w:val="37697052"/>
    <w:multiLevelType w:val="hybridMultilevel"/>
    <w:tmpl w:val="8FEA8200"/>
    <w:lvl w:ilvl="0" w:tplc="A95EE826">
      <w:start w:val="1"/>
      <w:numFmt w:val="bullet"/>
      <w:lvlText w:val="•"/>
      <w:lvlJc w:val="left"/>
      <w:pPr>
        <w:tabs>
          <w:tab w:val="num" w:pos="720"/>
        </w:tabs>
        <w:ind w:left="720" w:hanging="360"/>
      </w:pPr>
      <w:rPr>
        <w:rFonts w:ascii="Arial" w:hAnsi="Arial" w:hint="default"/>
      </w:rPr>
    </w:lvl>
    <w:lvl w:ilvl="1" w:tplc="9FB0BB2A">
      <w:start w:val="1949"/>
      <w:numFmt w:val="bullet"/>
      <w:lvlText w:val="–"/>
      <w:lvlJc w:val="left"/>
      <w:pPr>
        <w:tabs>
          <w:tab w:val="num" w:pos="1440"/>
        </w:tabs>
        <w:ind w:left="1440" w:hanging="360"/>
      </w:pPr>
      <w:rPr>
        <w:rFonts w:ascii="Arial" w:hAnsi="Arial" w:hint="default"/>
      </w:rPr>
    </w:lvl>
    <w:lvl w:ilvl="2" w:tplc="CF70A2C6" w:tentative="1">
      <w:start w:val="1"/>
      <w:numFmt w:val="bullet"/>
      <w:lvlText w:val="•"/>
      <w:lvlJc w:val="left"/>
      <w:pPr>
        <w:tabs>
          <w:tab w:val="num" w:pos="2160"/>
        </w:tabs>
        <w:ind w:left="2160" w:hanging="360"/>
      </w:pPr>
      <w:rPr>
        <w:rFonts w:ascii="Arial" w:hAnsi="Arial" w:hint="default"/>
      </w:rPr>
    </w:lvl>
    <w:lvl w:ilvl="3" w:tplc="FBF2FBEC" w:tentative="1">
      <w:start w:val="1"/>
      <w:numFmt w:val="bullet"/>
      <w:lvlText w:val="•"/>
      <w:lvlJc w:val="left"/>
      <w:pPr>
        <w:tabs>
          <w:tab w:val="num" w:pos="2880"/>
        </w:tabs>
        <w:ind w:left="2880" w:hanging="360"/>
      </w:pPr>
      <w:rPr>
        <w:rFonts w:ascii="Arial" w:hAnsi="Arial" w:hint="default"/>
      </w:rPr>
    </w:lvl>
    <w:lvl w:ilvl="4" w:tplc="2320C6E6" w:tentative="1">
      <w:start w:val="1"/>
      <w:numFmt w:val="bullet"/>
      <w:lvlText w:val="•"/>
      <w:lvlJc w:val="left"/>
      <w:pPr>
        <w:tabs>
          <w:tab w:val="num" w:pos="3600"/>
        </w:tabs>
        <w:ind w:left="3600" w:hanging="360"/>
      </w:pPr>
      <w:rPr>
        <w:rFonts w:ascii="Arial" w:hAnsi="Arial" w:hint="default"/>
      </w:rPr>
    </w:lvl>
    <w:lvl w:ilvl="5" w:tplc="E0DA95BC" w:tentative="1">
      <w:start w:val="1"/>
      <w:numFmt w:val="bullet"/>
      <w:lvlText w:val="•"/>
      <w:lvlJc w:val="left"/>
      <w:pPr>
        <w:tabs>
          <w:tab w:val="num" w:pos="4320"/>
        </w:tabs>
        <w:ind w:left="4320" w:hanging="360"/>
      </w:pPr>
      <w:rPr>
        <w:rFonts w:ascii="Arial" w:hAnsi="Arial" w:hint="default"/>
      </w:rPr>
    </w:lvl>
    <w:lvl w:ilvl="6" w:tplc="DF4888A4" w:tentative="1">
      <w:start w:val="1"/>
      <w:numFmt w:val="bullet"/>
      <w:lvlText w:val="•"/>
      <w:lvlJc w:val="left"/>
      <w:pPr>
        <w:tabs>
          <w:tab w:val="num" w:pos="5040"/>
        </w:tabs>
        <w:ind w:left="5040" w:hanging="360"/>
      </w:pPr>
      <w:rPr>
        <w:rFonts w:ascii="Arial" w:hAnsi="Arial" w:hint="default"/>
      </w:rPr>
    </w:lvl>
    <w:lvl w:ilvl="7" w:tplc="9F7CE280" w:tentative="1">
      <w:start w:val="1"/>
      <w:numFmt w:val="bullet"/>
      <w:lvlText w:val="•"/>
      <w:lvlJc w:val="left"/>
      <w:pPr>
        <w:tabs>
          <w:tab w:val="num" w:pos="5760"/>
        </w:tabs>
        <w:ind w:left="5760" w:hanging="360"/>
      </w:pPr>
      <w:rPr>
        <w:rFonts w:ascii="Arial" w:hAnsi="Arial" w:hint="default"/>
      </w:rPr>
    </w:lvl>
    <w:lvl w:ilvl="8" w:tplc="0C9C16FA" w:tentative="1">
      <w:start w:val="1"/>
      <w:numFmt w:val="bullet"/>
      <w:lvlText w:val="•"/>
      <w:lvlJc w:val="left"/>
      <w:pPr>
        <w:tabs>
          <w:tab w:val="num" w:pos="6480"/>
        </w:tabs>
        <w:ind w:left="6480" w:hanging="360"/>
      </w:pPr>
      <w:rPr>
        <w:rFonts w:ascii="Arial" w:hAnsi="Arial" w:hint="default"/>
      </w:rPr>
    </w:lvl>
  </w:abstractNum>
  <w:abstractNum w:abstractNumId="92">
    <w:nsid w:val="383040FA"/>
    <w:multiLevelType w:val="hybridMultilevel"/>
    <w:tmpl w:val="DCC872A8"/>
    <w:lvl w:ilvl="0" w:tplc="2E76C15A">
      <w:start w:val="1"/>
      <w:numFmt w:val="bullet"/>
      <w:lvlText w:val="•"/>
      <w:lvlJc w:val="left"/>
      <w:pPr>
        <w:tabs>
          <w:tab w:val="num" w:pos="720"/>
        </w:tabs>
        <w:ind w:left="720" w:hanging="360"/>
      </w:pPr>
      <w:rPr>
        <w:rFonts w:ascii="Arial" w:hAnsi="Arial" w:hint="default"/>
      </w:rPr>
    </w:lvl>
    <w:lvl w:ilvl="1" w:tplc="20548854" w:tentative="1">
      <w:start w:val="1"/>
      <w:numFmt w:val="bullet"/>
      <w:lvlText w:val="•"/>
      <w:lvlJc w:val="left"/>
      <w:pPr>
        <w:tabs>
          <w:tab w:val="num" w:pos="1440"/>
        </w:tabs>
        <w:ind w:left="1440" w:hanging="360"/>
      </w:pPr>
      <w:rPr>
        <w:rFonts w:ascii="Arial" w:hAnsi="Arial" w:hint="default"/>
      </w:rPr>
    </w:lvl>
    <w:lvl w:ilvl="2" w:tplc="7BF02B28" w:tentative="1">
      <w:start w:val="1"/>
      <w:numFmt w:val="bullet"/>
      <w:lvlText w:val="•"/>
      <w:lvlJc w:val="left"/>
      <w:pPr>
        <w:tabs>
          <w:tab w:val="num" w:pos="2160"/>
        </w:tabs>
        <w:ind w:left="2160" w:hanging="360"/>
      </w:pPr>
      <w:rPr>
        <w:rFonts w:ascii="Arial" w:hAnsi="Arial" w:hint="default"/>
      </w:rPr>
    </w:lvl>
    <w:lvl w:ilvl="3" w:tplc="F8406AF0" w:tentative="1">
      <w:start w:val="1"/>
      <w:numFmt w:val="bullet"/>
      <w:lvlText w:val="•"/>
      <w:lvlJc w:val="left"/>
      <w:pPr>
        <w:tabs>
          <w:tab w:val="num" w:pos="2880"/>
        </w:tabs>
        <w:ind w:left="2880" w:hanging="360"/>
      </w:pPr>
      <w:rPr>
        <w:rFonts w:ascii="Arial" w:hAnsi="Arial" w:hint="default"/>
      </w:rPr>
    </w:lvl>
    <w:lvl w:ilvl="4" w:tplc="F1DAB6F4" w:tentative="1">
      <w:start w:val="1"/>
      <w:numFmt w:val="bullet"/>
      <w:lvlText w:val="•"/>
      <w:lvlJc w:val="left"/>
      <w:pPr>
        <w:tabs>
          <w:tab w:val="num" w:pos="3600"/>
        </w:tabs>
        <w:ind w:left="3600" w:hanging="360"/>
      </w:pPr>
      <w:rPr>
        <w:rFonts w:ascii="Arial" w:hAnsi="Arial" w:hint="default"/>
      </w:rPr>
    </w:lvl>
    <w:lvl w:ilvl="5" w:tplc="3154AD7E" w:tentative="1">
      <w:start w:val="1"/>
      <w:numFmt w:val="bullet"/>
      <w:lvlText w:val="•"/>
      <w:lvlJc w:val="left"/>
      <w:pPr>
        <w:tabs>
          <w:tab w:val="num" w:pos="4320"/>
        </w:tabs>
        <w:ind w:left="4320" w:hanging="360"/>
      </w:pPr>
      <w:rPr>
        <w:rFonts w:ascii="Arial" w:hAnsi="Arial" w:hint="default"/>
      </w:rPr>
    </w:lvl>
    <w:lvl w:ilvl="6" w:tplc="4F82BE9C" w:tentative="1">
      <w:start w:val="1"/>
      <w:numFmt w:val="bullet"/>
      <w:lvlText w:val="•"/>
      <w:lvlJc w:val="left"/>
      <w:pPr>
        <w:tabs>
          <w:tab w:val="num" w:pos="5040"/>
        </w:tabs>
        <w:ind w:left="5040" w:hanging="360"/>
      </w:pPr>
      <w:rPr>
        <w:rFonts w:ascii="Arial" w:hAnsi="Arial" w:hint="default"/>
      </w:rPr>
    </w:lvl>
    <w:lvl w:ilvl="7" w:tplc="0464AAA6" w:tentative="1">
      <w:start w:val="1"/>
      <w:numFmt w:val="bullet"/>
      <w:lvlText w:val="•"/>
      <w:lvlJc w:val="left"/>
      <w:pPr>
        <w:tabs>
          <w:tab w:val="num" w:pos="5760"/>
        </w:tabs>
        <w:ind w:left="5760" w:hanging="360"/>
      </w:pPr>
      <w:rPr>
        <w:rFonts w:ascii="Arial" w:hAnsi="Arial" w:hint="default"/>
      </w:rPr>
    </w:lvl>
    <w:lvl w:ilvl="8" w:tplc="30047784" w:tentative="1">
      <w:start w:val="1"/>
      <w:numFmt w:val="bullet"/>
      <w:lvlText w:val="•"/>
      <w:lvlJc w:val="left"/>
      <w:pPr>
        <w:tabs>
          <w:tab w:val="num" w:pos="6480"/>
        </w:tabs>
        <w:ind w:left="6480" w:hanging="360"/>
      </w:pPr>
      <w:rPr>
        <w:rFonts w:ascii="Arial" w:hAnsi="Arial" w:hint="default"/>
      </w:rPr>
    </w:lvl>
  </w:abstractNum>
  <w:abstractNum w:abstractNumId="93">
    <w:nsid w:val="38623C8D"/>
    <w:multiLevelType w:val="hybridMultilevel"/>
    <w:tmpl w:val="4EE4E5D4"/>
    <w:lvl w:ilvl="0" w:tplc="9E6E82CE">
      <w:start w:val="1"/>
      <w:numFmt w:val="bullet"/>
      <w:lvlText w:val="•"/>
      <w:lvlJc w:val="left"/>
      <w:pPr>
        <w:tabs>
          <w:tab w:val="num" w:pos="720"/>
        </w:tabs>
        <w:ind w:left="720" w:hanging="360"/>
      </w:pPr>
      <w:rPr>
        <w:rFonts w:ascii="Arial" w:hAnsi="Arial" w:hint="default"/>
      </w:rPr>
    </w:lvl>
    <w:lvl w:ilvl="1" w:tplc="7AE87A64">
      <w:start w:val="5807"/>
      <w:numFmt w:val="bullet"/>
      <w:lvlText w:val="–"/>
      <w:lvlJc w:val="left"/>
      <w:pPr>
        <w:tabs>
          <w:tab w:val="num" w:pos="1440"/>
        </w:tabs>
        <w:ind w:left="1440" w:hanging="360"/>
      </w:pPr>
      <w:rPr>
        <w:rFonts w:ascii="Arial" w:hAnsi="Arial" w:hint="default"/>
      </w:rPr>
    </w:lvl>
    <w:lvl w:ilvl="2" w:tplc="AEB6140C">
      <w:start w:val="5807"/>
      <w:numFmt w:val="bullet"/>
      <w:lvlText w:val="•"/>
      <w:lvlJc w:val="left"/>
      <w:pPr>
        <w:tabs>
          <w:tab w:val="num" w:pos="2160"/>
        </w:tabs>
        <w:ind w:left="2160" w:hanging="360"/>
      </w:pPr>
      <w:rPr>
        <w:rFonts w:ascii="Arial" w:hAnsi="Arial" w:hint="default"/>
      </w:rPr>
    </w:lvl>
    <w:lvl w:ilvl="3" w:tplc="8F60CA0E" w:tentative="1">
      <w:start w:val="1"/>
      <w:numFmt w:val="bullet"/>
      <w:lvlText w:val="•"/>
      <w:lvlJc w:val="left"/>
      <w:pPr>
        <w:tabs>
          <w:tab w:val="num" w:pos="2880"/>
        </w:tabs>
        <w:ind w:left="2880" w:hanging="360"/>
      </w:pPr>
      <w:rPr>
        <w:rFonts w:ascii="Arial" w:hAnsi="Arial" w:hint="default"/>
      </w:rPr>
    </w:lvl>
    <w:lvl w:ilvl="4" w:tplc="F476162C" w:tentative="1">
      <w:start w:val="1"/>
      <w:numFmt w:val="bullet"/>
      <w:lvlText w:val="•"/>
      <w:lvlJc w:val="left"/>
      <w:pPr>
        <w:tabs>
          <w:tab w:val="num" w:pos="3600"/>
        </w:tabs>
        <w:ind w:left="3600" w:hanging="360"/>
      </w:pPr>
      <w:rPr>
        <w:rFonts w:ascii="Arial" w:hAnsi="Arial" w:hint="default"/>
      </w:rPr>
    </w:lvl>
    <w:lvl w:ilvl="5" w:tplc="1A0218F4" w:tentative="1">
      <w:start w:val="1"/>
      <w:numFmt w:val="bullet"/>
      <w:lvlText w:val="•"/>
      <w:lvlJc w:val="left"/>
      <w:pPr>
        <w:tabs>
          <w:tab w:val="num" w:pos="4320"/>
        </w:tabs>
        <w:ind w:left="4320" w:hanging="360"/>
      </w:pPr>
      <w:rPr>
        <w:rFonts w:ascii="Arial" w:hAnsi="Arial" w:hint="default"/>
      </w:rPr>
    </w:lvl>
    <w:lvl w:ilvl="6" w:tplc="A3046044" w:tentative="1">
      <w:start w:val="1"/>
      <w:numFmt w:val="bullet"/>
      <w:lvlText w:val="•"/>
      <w:lvlJc w:val="left"/>
      <w:pPr>
        <w:tabs>
          <w:tab w:val="num" w:pos="5040"/>
        </w:tabs>
        <w:ind w:left="5040" w:hanging="360"/>
      </w:pPr>
      <w:rPr>
        <w:rFonts w:ascii="Arial" w:hAnsi="Arial" w:hint="default"/>
      </w:rPr>
    </w:lvl>
    <w:lvl w:ilvl="7" w:tplc="AA6A1F1A" w:tentative="1">
      <w:start w:val="1"/>
      <w:numFmt w:val="bullet"/>
      <w:lvlText w:val="•"/>
      <w:lvlJc w:val="left"/>
      <w:pPr>
        <w:tabs>
          <w:tab w:val="num" w:pos="5760"/>
        </w:tabs>
        <w:ind w:left="5760" w:hanging="360"/>
      </w:pPr>
      <w:rPr>
        <w:rFonts w:ascii="Arial" w:hAnsi="Arial" w:hint="default"/>
      </w:rPr>
    </w:lvl>
    <w:lvl w:ilvl="8" w:tplc="A2309AEE" w:tentative="1">
      <w:start w:val="1"/>
      <w:numFmt w:val="bullet"/>
      <w:lvlText w:val="•"/>
      <w:lvlJc w:val="left"/>
      <w:pPr>
        <w:tabs>
          <w:tab w:val="num" w:pos="6480"/>
        </w:tabs>
        <w:ind w:left="6480" w:hanging="360"/>
      </w:pPr>
      <w:rPr>
        <w:rFonts w:ascii="Arial" w:hAnsi="Arial" w:hint="default"/>
      </w:rPr>
    </w:lvl>
  </w:abstractNum>
  <w:abstractNum w:abstractNumId="94">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nsid w:val="39152578"/>
    <w:multiLevelType w:val="hybridMultilevel"/>
    <w:tmpl w:val="5F4C5EC8"/>
    <w:lvl w:ilvl="0" w:tplc="B1769E22">
      <w:start w:val="1"/>
      <w:numFmt w:val="bullet"/>
      <w:lvlText w:val="•"/>
      <w:lvlJc w:val="left"/>
      <w:pPr>
        <w:tabs>
          <w:tab w:val="num" w:pos="720"/>
        </w:tabs>
        <w:ind w:left="720" w:hanging="360"/>
      </w:pPr>
      <w:rPr>
        <w:rFonts w:ascii="Arial" w:hAnsi="Arial" w:hint="default"/>
      </w:rPr>
    </w:lvl>
    <w:lvl w:ilvl="1" w:tplc="15D26D7C" w:tentative="1">
      <w:start w:val="1"/>
      <w:numFmt w:val="bullet"/>
      <w:lvlText w:val="•"/>
      <w:lvlJc w:val="left"/>
      <w:pPr>
        <w:tabs>
          <w:tab w:val="num" w:pos="1440"/>
        </w:tabs>
        <w:ind w:left="1440" w:hanging="360"/>
      </w:pPr>
      <w:rPr>
        <w:rFonts w:ascii="Arial" w:hAnsi="Arial" w:hint="default"/>
      </w:rPr>
    </w:lvl>
    <w:lvl w:ilvl="2" w:tplc="CC30C5C6" w:tentative="1">
      <w:start w:val="1"/>
      <w:numFmt w:val="bullet"/>
      <w:lvlText w:val="•"/>
      <w:lvlJc w:val="left"/>
      <w:pPr>
        <w:tabs>
          <w:tab w:val="num" w:pos="2160"/>
        </w:tabs>
        <w:ind w:left="2160" w:hanging="360"/>
      </w:pPr>
      <w:rPr>
        <w:rFonts w:ascii="Arial" w:hAnsi="Arial" w:hint="default"/>
      </w:rPr>
    </w:lvl>
    <w:lvl w:ilvl="3" w:tplc="D63C532A" w:tentative="1">
      <w:start w:val="1"/>
      <w:numFmt w:val="bullet"/>
      <w:lvlText w:val="•"/>
      <w:lvlJc w:val="left"/>
      <w:pPr>
        <w:tabs>
          <w:tab w:val="num" w:pos="2880"/>
        </w:tabs>
        <w:ind w:left="2880" w:hanging="360"/>
      </w:pPr>
      <w:rPr>
        <w:rFonts w:ascii="Arial" w:hAnsi="Arial" w:hint="default"/>
      </w:rPr>
    </w:lvl>
    <w:lvl w:ilvl="4" w:tplc="E0D60D8A" w:tentative="1">
      <w:start w:val="1"/>
      <w:numFmt w:val="bullet"/>
      <w:lvlText w:val="•"/>
      <w:lvlJc w:val="left"/>
      <w:pPr>
        <w:tabs>
          <w:tab w:val="num" w:pos="3600"/>
        </w:tabs>
        <w:ind w:left="3600" w:hanging="360"/>
      </w:pPr>
      <w:rPr>
        <w:rFonts w:ascii="Arial" w:hAnsi="Arial" w:hint="default"/>
      </w:rPr>
    </w:lvl>
    <w:lvl w:ilvl="5" w:tplc="DED2B2DA" w:tentative="1">
      <w:start w:val="1"/>
      <w:numFmt w:val="bullet"/>
      <w:lvlText w:val="•"/>
      <w:lvlJc w:val="left"/>
      <w:pPr>
        <w:tabs>
          <w:tab w:val="num" w:pos="4320"/>
        </w:tabs>
        <w:ind w:left="4320" w:hanging="360"/>
      </w:pPr>
      <w:rPr>
        <w:rFonts w:ascii="Arial" w:hAnsi="Arial" w:hint="default"/>
      </w:rPr>
    </w:lvl>
    <w:lvl w:ilvl="6" w:tplc="EBBC3900" w:tentative="1">
      <w:start w:val="1"/>
      <w:numFmt w:val="bullet"/>
      <w:lvlText w:val="•"/>
      <w:lvlJc w:val="left"/>
      <w:pPr>
        <w:tabs>
          <w:tab w:val="num" w:pos="5040"/>
        </w:tabs>
        <w:ind w:left="5040" w:hanging="360"/>
      </w:pPr>
      <w:rPr>
        <w:rFonts w:ascii="Arial" w:hAnsi="Arial" w:hint="default"/>
      </w:rPr>
    </w:lvl>
    <w:lvl w:ilvl="7" w:tplc="10666CCE" w:tentative="1">
      <w:start w:val="1"/>
      <w:numFmt w:val="bullet"/>
      <w:lvlText w:val="•"/>
      <w:lvlJc w:val="left"/>
      <w:pPr>
        <w:tabs>
          <w:tab w:val="num" w:pos="5760"/>
        </w:tabs>
        <w:ind w:left="5760" w:hanging="360"/>
      </w:pPr>
      <w:rPr>
        <w:rFonts w:ascii="Arial" w:hAnsi="Arial" w:hint="default"/>
      </w:rPr>
    </w:lvl>
    <w:lvl w:ilvl="8" w:tplc="A10A9534" w:tentative="1">
      <w:start w:val="1"/>
      <w:numFmt w:val="bullet"/>
      <w:lvlText w:val="•"/>
      <w:lvlJc w:val="left"/>
      <w:pPr>
        <w:tabs>
          <w:tab w:val="num" w:pos="6480"/>
        </w:tabs>
        <w:ind w:left="6480" w:hanging="360"/>
      </w:pPr>
      <w:rPr>
        <w:rFonts w:ascii="Arial" w:hAnsi="Arial" w:hint="default"/>
      </w:rPr>
    </w:lvl>
  </w:abstractNum>
  <w:abstractNum w:abstractNumId="96">
    <w:nsid w:val="392746AB"/>
    <w:multiLevelType w:val="hybridMultilevel"/>
    <w:tmpl w:val="AF1A1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nsid w:val="398A33ED"/>
    <w:multiLevelType w:val="hybridMultilevel"/>
    <w:tmpl w:val="9F00467E"/>
    <w:lvl w:ilvl="0" w:tplc="B4B4E7DC">
      <w:start w:val="1"/>
      <w:numFmt w:val="bullet"/>
      <w:lvlText w:val="•"/>
      <w:lvlJc w:val="left"/>
      <w:pPr>
        <w:tabs>
          <w:tab w:val="num" w:pos="720"/>
        </w:tabs>
        <w:ind w:left="720" w:hanging="360"/>
      </w:pPr>
      <w:rPr>
        <w:rFonts w:ascii="Arial" w:hAnsi="Arial" w:hint="default"/>
      </w:rPr>
    </w:lvl>
    <w:lvl w:ilvl="1" w:tplc="63BEEBD2">
      <w:start w:val="1"/>
      <w:numFmt w:val="bullet"/>
      <w:lvlText w:val="•"/>
      <w:lvlJc w:val="left"/>
      <w:pPr>
        <w:tabs>
          <w:tab w:val="num" w:pos="1440"/>
        </w:tabs>
        <w:ind w:left="1440" w:hanging="360"/>
      </w:pPr>
      <w:rPr>
        <w:rFonts w:ascii="Arial" w:hAnsi="Arial" w:hint="default"/>
      </w:rPr>
    </w:lvl>
    <w:lvl w:ilvl="2" w:tplc="6D62E634">
      <w:start w:val="1"/>
      <w:numFmt w:val="bullet"/>
      <w:lvlText w:val="•"/>
      <w:lvlJc w:val="left"/>
      <w:pPr>
        <w:tabs>
          <w:tab w:val="num" w:pos="2160"/>
        </w:tabs>
        <w:ind w:left="2160" w:hanging="360"/>
      </w:pPr>
      <w:rPr>
        <w:rFonts w:ascii="Arial" w:hAnsi="Arial" w:hint="default"/>
      </w:rPr>
    </w:lvl>
    <w:lvl w:ilvl="3" w:tplc="E3CE0FCE" w:tentative="1">
      <w:start w:val="1"/>
      <w:numFmt w:val="bullet"/>
      <w:lvlText w:val="•"/>
      <w:lvlJc w:val="left"/>
      <w:pPr>
        <w:tabs>
          <w:tab w:val="num" w:pos="2880"/>
        </w:tabs>
        <w:ind w:left="2880" w:hanging="360"/>
      </w:pPr>
      <w:rPr>
        <w:rFonts w:ascii="Arial" w:hAnsi="Arial" w:hint="default"/>
      </w:rPr>
    </w:lvl>
    <w:lvl w:ilvl="4" w:tplc="CA6E8A62" w:tentative="1">
      <w:start w:val="1"/>
      <w:numFmt w:val="bullet"/>
      <w:lvlText w:val="•"/>
      <w:lvlJc w:val="left"/>
      <w:pPr>
        <w:tabs>
          <w:tab w:val="num" w:pos="3600"/>
        </w:tabs>
        <w:ind w:left="3600" w:hanging="360"/>
      </w:pPr>
      <w:rPr>
        <w:rFonts w:ascii="Arial" w:hAnsi="Arial" w:hint="default"/>
      </w:rPr>
    </w:lvl>
    <w:lvl w:ilvl="5" w:tplc="54CCB048" w:tentative="1">
      <w:start w:val="1"/>
      <w:numFmt w:val="bullet"/>
      <w:lvlText w:val="•"/>
      <w:lvlJc w:val="left"/>
      <w:pPr>
        <w:tabs>
          <w:tab w:val="num" w:pos="4320"/>
        </w:tabs>
        <w:ind w:left="4320" w:hanging="360"/>
      </w:pPr>
      <w:rPr>
        <w:rFonts w:ascii="Arial" w:hAnsi="Arial" w:hint="default"/>
      </w:rPr>
    </w:lvl>
    <w:lvl w:ilvl="6" w:tplc="3C32CD66" w:tentative="1">
      <w:start w:val="1"/>
      <w:numFmt w:val="bullet"/>
      <w:lvlText w:val="•"/>
      <w:lvlJc w:val="left"/>
      <w:pPr>
        <w:tabs>
          <w:tab w:val="num" w:pos="5040"/>
        </w:tabs>
        <w:ind w:left="5040" w:hanging="360"/>
      </w:pPr>
      <w:rPr>
        <w:rFonts w:ascii="Arial" w:hAnsi="Arial" w:hint="default"/>
      </w:rPr>
    </w:lvl>
    <w:lvl w:ilvl="7" w:tplc="7AD003FA" w:tentative="1">
      <w:start w:val="1"/>
      <w:numFmt w:val="bullet"/>
      <w:lvlText w:val="•"/>
      <w:lvlJc w:val="left"/>
      <w:pPr>
        <w:tabs>
          <w:tab w:val="num" w:pos="5760"/>
        </w:tabs>
        <w:ind w:left="5760" w:hanging="360"/>
      </w:pPr>
      <w:rPr>
        <w:rFonts w:ascii="Arial" w:hAnsi="Arial" w:hint="default"/>
      </w:rPr>
    </w:lvl>
    <w:lvl w:ilvl="8" w:tplc="EB14FDDA" w:tentative="1">
      <w:start w:val="1"/>
      <w:numFmt w:val="bullet"/>
      <w:lvlText w:val="•"/>
      <w:lvlJc w:val="left"/>
      <w:pPr>
        <w:tabs>
          <w:tab w:val="num" w:pos="6480"/>
        </w:tabs>
        <w:ind w:left="6480" w:hanging="360"/>
      </w:pPr>
      <w:rPr>
        <w:rFonts w:ascii="Arial" w:hAnsi="Arial" w:hint="default"/>
      </w:rPr>
    </w:lvl>
  </w:abstractNum>
  <w:abstractNum w:abstractNumId="98">
    <w:nsid w:val="39EB280E"/>
    <w:multiLevelType w:val="hybridMultilevel"/>
    <w:tmpl w:val="B67A05CE"/>
    <w:lvl w:ilvl="0" w:tplc="EEF25660">
      <w:start w:val="1"/>
      <w:numFmt w:val="bullet"/>
      <w:lvlText w:val="•"/>
      <w:lvlJc w:val="left"/>
      <w:pPr>
        <w:tabs>
          <w:tab w:val="num" w:pos="360"/>
        </w:tabs>
        <w:ind w:left="360" w:hanging="360"/>
      </w:pPr>
      <w:rPr>
        <w:rFonts w:ascii="Arial" w:hAnsi="Arial" w:hint="default"/>
      </w:rPr>
    </w:lvl>
    <w:lvl w:ilvl="1" w:tplc="35EAE43E">
      <w:start w:val="5739"/>
      <w:numFmt w:val="bullet"/>
      <w:lvlText w:val="–"/>
      <w:lvlJc w:val="left"/>
      <w:pPr>
        <w:tabs>
          <w:tab w:val="num" w:pos="1080"/>
        </w:tabs>
        <w:ind w:left="1080" w:hanging="360"/>
      </w:pPr>
      <w:rPr>
        <w:rFonts w:ascii="Arial" w:hAnsi="Arial" w:hint="default"/>
      </w:rPr>
    </w:lvl>
    <w:lvl w:ilvl="2" w:tplc="DA80E82E">
      <w:start w:val="1"/>
      <w:numFmt w:val="bullet"/>
      <w:lvlText w:val="•"/>
      <w:lvlJc w:val="left"/>
      <w:pPr>
        <w:tabs>
          <w:tab w:val="num" w:pos="1800"/>
        </w:tabs>
        <w:ind w:left="1800" w:hanging="360"/>
      </w:pPr>
      <w:rPr>
        <w:rFonts w:ascii="Arial" w:hAnsi="Arial" w:hint="default"/>
      </w:rPr>
    </w:lvl>
    <w:lvl w:ilvl="3" w:tplc="CC14A9BE">
      <w:start w:val="1"/>
      <w:numFmt w:val="bullet"/>
      <w:lvlText w:val="•"/>
      <w:lvlJc w:val="left"/>
      <w:pPr>
        <w:tabs>
          <w:tab w:val="num" w:pos="2520"/>
        </w:tabs>
        <w:ind w:left="2520" w:hanging="360"/>
      </w:pPr>
      <w:rPr>
        <w:rFonts w:ascii="Arial" w:hAnsi="Arial" w:hint="default"/>
      </w:rPr>
    </w:lvl>
    <w:lvl w:ilvl="4" w:tplc="5296A0DA" w:tentative="1">
      <w:start w:val="1"/>
      <w:numFmt w:val="bullet"/>
      <w:lvlText w:val="•"/>
      <w:lvlJc w:val="left"/>
      <w:pPr>
        <w:tabs>
          <w:tab w:val="num" w:pos="3240"/>
        </w:tabs>
        <w:ind w:left="3240" w:hanging="360"/>
      </w:pPr>
      <w:rPr>
        <w:rFonts w:ascii="Arial" w:hAnsi="Arial" w:hint="default"/>
      </w:rPr>
    </w:lvl>
    <w:lvl w:ilvl="5" w:tplc="3E42C9B0" w:tentative="1">
      <w:start w:val="1"/>
      <w:numFmt w:val="bullet"/>
      <w:lvlText w:val="•"/>
      <w:lvlJc w:val="left"/>
      <w:pPr>
        <w:tabs>
          <w:tab w:val="num" w:pos="3960"/>
        </w:tabs>
        <w:ind w:left="3960" w:hanging="360"/>
      </w:pPr>
      <w:rPr>
        <w:rFonts w:ascii="Arial" w:hAnsi="Arial" w:hint="default"/>
      </w:rPr>
    </w:lvl>
    <w:lvl w:ilvl="6" w:tplc="DD083682" w:tentative="1">
      <w:start w:val="1"/>
      <w:numFmt w:val="bullet"/>
      <w:lvlText w:val="•"/>
      <w:lvlJc w:val="left"/>
      <w:pPr>
        <w:tabs>
          <w:tab w:val="num" w:pos="4680"/>
        </w:tabs>
        <w:ind w:left="4680" w:hanging="360"/>
      </w:pPr>
      <w:rPr>
        <w:rFonts w:ascii="Arial" w:hAnsi="Arial" w:hint="default"/>
      </w:rPr>
    </w:lvl>
    <w:lvl w:ilvl="7" w:tplc="9DF08040" w:tentative="1">
      <w:start w:val="1"/>
      <w:numFmt w:val="bullet"/>
      <w:lvlText w:val="•"/>
      <w:lvlJc w:val="left"/>
      <w:pPr>
        <w:tabs>
          <w:tab w:val="num" w:pos="5400"/>
        </w:tabs>
        <w:ind w:left="5400" w:hanging="360"/>
      </w:pPr>
      <w:rPr>
        <w:rFonts w:ascii="Arial" w:hAnsi="Arial" w:hint="default"/>
      </w:rPr>
    </w:lvl>
    <w:lvl w:ilvl="8" w:tplc="BF34BE70" w:tentative="1">
      <w:start w:val="1"/>
      <w:numFmt w:val="bullet"/>
      <w:lvlText w:val="•"/>
      <w:lvlJc w:val="left"/>
      <w:pPr>
        <w:tabs>
          <w:tab w:val="num" w:pos="6120"/>
        </w:tabs>
        <w:ind w:left="6120" w:hanging="360"/>
      </w:pPr>
      <w:rPr>
        <w:rFonts w:ascii="Arial" w:hAnsi="Arial" w:hint="default"/>
      </w:rPr>
    </w:lvl>
  </w:abstractNum>
  <w:abstractNum w:abstractNumId="99">
    <w:nsid w:val="3A57666D"/>
    <w:multiLevelType w:val="hybridMultilevel"/>
    <w:tmpl w:val="4BB6F6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1">
    <w:nsid w:val="3AB5622E"/>
    <w:multiLevelType w:val="hybridMultilevel"/>
    <w:tmpl w:val="497EC43A"/>
    <w:lvl w:ilvl="0" w:tplc="7AEC190A">
      <w:start w:val="4197"/>
      <w:numFmt w:val="bullet"/>
      <w:lvlText w:val="–"/>
      <w:lvlJc w:val="left"/>
      <w:pPr>
        <w:ind w:left="720" w:hanging="360"/>
      </w:pPr>
      <w:rPr>
        <w:rFonts w:ascii="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2">
    <w:nsid w:val="3C541899"/>
    <w:multiLevelType w:val="multilevel"/>
    <w:tmpl w:val="D5DCF152"/>
    <w:lvl w:ilvl="0">
      <w:start w:val="7"/>
      <w:numFmt w:val="bullet"/>
      <w:lvlText w:val="・"/>
      <w:lvlJc w:val="left"/>
      <w:pPr>
        <w:ind w:left="420" w:hanging="420"/>
      </w:pPr>
      <w:rPr>
        <w:rFonts w:ascii="MS Mincho" w:eastAsia="MS Mincho" w:hAnsi="MS Mincho" w:cs="Arial"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nsid w:val="3CCB6D3C"/>
    <w:multiLevelType w:val="hybridMultilevel"/>
    <w:tmpl w:val="EC8C6976"/>
    <w:lvl w:ilvl="0" w:tplc="6DE205BE">
      <w:start w:val="1"/>
      <w:numFmt w:val="bullet"/>
      <w:lvlText w:val="•"/>
      <w:lvlJc w:val="left"/>
      <w:pPr>
        <w:tabs>
          <w:tab w:val="num" w:pos="720"/>
        </w:tabs>
        <w:ind w:left="720" w:hanging="360"/>
      </w:pPr>
      <w:rPr>
        <w:rFonts w:ascii="Arial" w:hAnsi="Arial" w:hint="default"/>
      </w:rPr>
    </w:lvl>
    <w:lvl w:ilvl="1" w:tplc="AF7488B2">
      <w:start w:val="24"/>
      <w:numFmt w:val="bullet"/>
      <w:lvlText w:val="–"/>
      <w:lvlJc w:val="left"/>
      <w:pPr>
        <w:tabs>
          <w:tab w:val="num" w:pos="1440"/>
        </w:tabs>
        <w:ind w:left="1440" w:hanging="360"/>
      </w:pPr>
      <w:rPr>
        <w:rFonts w:ascii="Arial" w:hAnsi="Arial" w:hint="default"/>
      </w:rPr>
    </w:lvl>
    <w:lvl w:ilvl="2" w:tplc="922E6730">
      <w:start w:val="24"/>
      <w:numFmt w:val="bullet"/>
      <w:lvlText w:val="•"/>
      <w:lvlJc w:val="left"/>
      <w:pPr>
        <w:tabs>
          <w:tab w:val="num" w:pos="2160"/>
        </w:tabs>
        <w:ind w:left="2160" w:hanging="360"/>
      </w:pPr>
      <w:rPr>
        <w:rFonts w:ascii="Arial" w:hAnsi="Arial" w:hint="default"/>
      </w:rPr>
    </w:lvl>
    <w:lvl w:ilvl="3" w:tplc="060E9BB2">
      <w:start w:val="24"/>
      <w:numFmt w:val="bullet"/>
      <w:lvlText w:val="–"/>
      <w:lvlJc w:val="left"/>
      <w:pPr>
        <w:tabs>
          <w:tab w:val="num" w:pos="2880"/>
        </w:tabs>
        <w:ind w:left="2880" w:hanging="360"/>
      </w:pPr>
      <w:rPr>
        <w:rFonts w:ascii="Arial" w:hAnsi="Arial" w:hint="default"/>
      </w:rPr>
    </w:lvl>
    <w:lvl w:ilvl="4" w:tplc="987086AE" w:tentative="1">
      <w:start w:val="1"/>
      <w:numFmt w:val="bullet"/>
      <w:lvlText w:val="•"/>
      <w:lvlJc w:val="left"/>
      <w:pPr>
        <w:tabs>
          <w:tab w:val="num" w:pos="3600"/>
        </w:tabs>
        <w:ind w:left="3600" w:hanging="360"/>
      </w:pPr>
      <w:rPr>
        <w:rFonts w:ascii="Arial" w:hAnsi="Arial" w:hint="default"/>
      </w:rPr>
    </w:lvl>
    <w:lvl w:ilvl="5" w:tplc="5736131A" w:tentative="1">
      <w:start w:val="1"/>
      <w:numFmt w:val="bullet"/>
      <w:lvlText w:val="•"/>
      <w:lvlJc w:val="left"/>
      <w:pPr>
        <w:tabs>
          <w:tab w:val="num" w:pos="4320"/>
        </w:tabs>
        <w:ind w:left="4320" w:hanging="360"/>
      </w:pPr>
      <w:rPr>
        <w:rFonts w:ascii="Arial" w:hAnsi="Arial" w:hint="default"/>
      </w:rPr>
    </w:lvl>
    <w:lvl w:ilvl="6" w:tplc="1ADCBFF4" w:tentative="1">
      <w:start w:val="1"/>
      <w:numFmt w:val="bullet"/>
      <w:lvlText w:val="•"/>
      <w:lvlJc w:val="left"/>
      <w:pPr>
        <w:tabs>
          <w:tab w:val="num" w:pos="5040"/>
        </w:tabs>
        <w:ind w:left="5040" w:hanging="360"/>
      </w:pPr>
      <w:rPr>
        <w:rFonts w:ascii="Arial" w:hAnsi="Arial" w:hint="default"/>
      </w:rPr>
    </w:lvl>
    <w:lvl w:ilvl="7" w:tplc="A44214CA" w:tentative="1">
      <w:start w:val="1"/>
      <w:numFmt w:val="bullet"/>
      <w:lvlText w:val="•"/>
      <w:lvlJc w:val="left"/>
      <w:pPr>
        <w:tabs>
          <w:tab w:val="num" w:pos="5760"/>
        </w:tabs>
        <w:ind w:left="5760" w:hanging="360"/>
      </w:pPr>
      <w:rPr>
        <w:rFonts w:ascii="Arial" w:hAnsi="Arial" w:hint="default"/>
      </w:rPr>
    </w:lvl>
    <w:lvl w:ilvl="8" w:tplc="0BB8F6EC" w:tentative="1">
      <w:start w:val="1"/>
      <w:numFmt w:val="bullet"/>
      <w:lvlText w:val="•"/>
      <w:lvlJc w:val="left"/>
      <w:pPr>
        <w:tabs>
          <w:tab w:val="num" w:pos="6480"/>
        </w:tabs>
        <w:ind w:left="6480" w:hanging="360"/>
      </w:pPr>
      <w:rPr>
        <w:rFonts w:ascii="Arial" w:hAnsi="Arial" w:hint="default"/>
      </w:rPr>
    </w:lvl>
  </w:abstractNum>
  <w:abstractNum w:abstractNumId="104">
    <w:nsid w:val="3DCD2865"/>
    <w:multiLevelType w:val="hybridMultilevel"/>
    <w:tmpl w:val="E7B0D820"/>
    <w:lvl w:ilvl="0" w:tplc="DFE87B8E">
      <w:start w:val="1"/>
      <w:numFmt w:val="bullet"/>
      <w:lvlText w:val="•"/>
      <w:lvlJc w:val="left"/>
      <w:pPr>
        <w:tabs>
          <w:tab w:val="num" w:pos="720"/>
        </w:tabs>
        <w:ind w:left="720" w:hanging="360"/>
      </w:pPr>
      <w:rPr>
        <w:rFonts w:ascii="Arial" w:hAnsi="Arial" w:hint="default"/>
      </w:rPr>
    </w:lvl>
    <w:lvl w:ilvl="1" w:tplc="78060836">
      <w:start w:val="40"/>
      <w:numFmt w:val="bullet"/>
      <w:lvlText w:val="–"/>
      <w:lvlJc w:val="left"/>
      <w:pPr>
        <w:tabs>
          <w:tab w:val="num" w:pos="1440"/>
        </w:tabs>
        <w:ind w:left="1440" w:hanging="360"/>
      </w:pPr>
      <w:rPr>
        <w:rFonts w:ascii="Arial" w:hAnsi="Arial" w:hint="default"/>
      </w:rPr>
    </w:lvl>
    <w:lvl w:ilvl="2" w:tplc="586457B4">
      <w:start w:val="40"/>
      <w:numFmt w:val="bullet"/>
      <w:lvlText w:val="•"/>
      <w:lvlJc w:val="left"/>
      <w:pPr>
        <w:tabs>
          <w:tab w:val="num" w:pos="2160"/>
        </w:tabs>
        <w:ind w:left="2160" w:hanging="360"/>
      </w:pPr>
      <w:rPr>
        <w:rFonts w:ascii="Arial" w:hAnsi="Arial" w:hint="default"/>
      </w:rPr>
    </w:lvl>
    <w:lvl w:ilvl="3" w:tplc="0DC82788">
      <w:start w:val="40"/>
      <w:numFmt w:val="bullet"/>
      <w:lvlText w:val="–"/>
      <w:lvlJc w:val="left"/>
      <w:pPr>
        <w:tabs>
          <w:tab w:val="num" w:pos="2880"/>
        </w:tabs>
        <w:ind w:left="2880" w:hanging="360"/>
      </w:pPr>
      <w:rPr>
        <w:rFonts w:ascii="Arial" w:hAnsi="Arial" w:hint="default"/>
      </w:rPr>
    </w:lvl>
    <w:lvl w:ilvl="4" w:tplc="D05ABF94" w:tentative="1">
      <w:start w:val="1"/>
      <w:numFmt w:val="bullet"/>
      <w:lvlText w:val="•"/>
      <w:lvlJc w:val="left"/>
      <w:pPr>
        <w:tabs>
          <w:tab w:val="num" w:pos="3600"/>
        </w:tabs>
        <w:ind w:left="3600" w:hanging="360"/>
      </w:pPr>
      <w:rPr>
        <w:rFonts w:ascii="Arial" w:hAnsi="Arial" w:hint="default"/>
      </w:rPr>
    </w:lvl>
    <w:lvl w:ilvl="5" w:tplc="1AA6AF36" w:tentative="1">
      <w:start w:val="1"/>
      <w:numFmt w:val="bullet"/>
      <w:lvlText w:val="•"/>
      <w:lvlJc w:val="left"/>
      <w:pPr>
        <w:tabs>
          <w:tab w:val="num" w:pos="4320"/>
        </w:tabs>
        <w:ind w:left="4320" w:hanging="360"/>
      </w:pPr>
      <w:rPr>
        <w:rFonts w:ascii="Arial" w:hAnsi="Arial" w:hint="default"/>
      </w:rPr>
    </w:lvl>
    <w:lvl w:ilvl="6" w:tplc="6088B83E" w:tentative="1">
      <w:start w:val="1"/>
      <w:numFmt w:val="bullet"/>
      <w:lvlText w:val="•"/>
      <w:lvlJc w:val="left"/>
      <w:pPr>
        <w:tabs>
          <w:tab w:val="num" w:pos="5040"/>
        </w:tabs>
        <w:ind w:left="5040" w:hanging="360"/>
      </w:pPr>
      <w:rPr>
        <w:rFonts w:ascii="Arial" w:hAnsi="Arial" w:hint="default"/>
      </w:rPr>
    </w:lvl>
    <w:lvl w:ilvl="7" w:tplc="AECAFA88" w:tentative="1">
      <w:start w:val="1"/>
      <w:numFmt w:val="bullet"/>
      <w:lvlText w:val="•"/>
      <w:lvlJc w:val="left"/>
      <w:pPr>
        <w:tabs>
          <w:tab w:val="num" w:pos="5760"/>
        </w:tabs>
        <w:ind w:left="5760" w:hanging="360"/>
      </w:pPr>
      <w:rPr>
        <w:rFonts w:ascii="Arial" w:hAnsi="Arial" w:hint="default"/>
      </w:rPr>
    </w:lvl>
    <w:lvl w:ilvl="8" w:tplc="006CA1B0" w:tentative="1">
      <w:start w:val="1"/>
      <w:numFmt w:val="bullet"/>
      <w:lvlText w:val="•"/>
      <w:lvlJc w:val="left"/>
      <w:pPr>
        <w:tabs>
          <w:tab w:val="num" w:pos="6480"/>
        </w:tabs>
        <w:ind w:left="6480" w:hanging="360"/>
      </w:pPr>
      <w:rPr>
        <w:rFonts w:ascii="Arial" w:hAnsi="Arial" w:hint="default"/>
      </w:rPr>
    </w:lvl>
  </w:abstractNum>
  <w:abstractNum w:abstractNumId="105">
    <w:nsid w:val="3E2966B7"/>
    <w:multiLevelType w:val="hybridMultilevel"/>
    <w:tmpl w:val="A8D8EBDC"/>
    <w:lvl w:ilvl="0" w:tplc="0040F326">
      <w:start w:val="40"/>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06">
    <w:nsid w:val="3E5B63AD"/>
    <w:multiLevelType w:val="hybridMultilevel"/>
    <w:tmpl w:val="618212E4"/>
    <w:lvl w:ilvl="0" w:tplc="30E66AD0">
      <w:start w:val="1"/>
      <w:numFmt w:val="bullet"/>
      <w:lvlText w:val="•"/>
      <w:lvlJc w:val="left"/>
      <w:pPr>
        <w:tabs>
          <w:tab w:val="num" w:pos="720"/>
        </w:tabs>
        <w:ind w:left="720" w:hanging="360"/>
      </w:pPr>
      <w:rPr>
        <w:rFonts w:ascii="Arial" w:hAnsi="Arial" w:hint="default"/>
      </w:rPr>
    </w:lvl>
    <w:lvl w:ilvl="1" w:tplc="12B2B97C">
      <w:start w:val="24"/>
      <w:numFmt w:val="bullet"/>
      <w:lvlText w:val="–"/>
      <w:lvlJc w:val="left"/>
      <w:pPr>
        <w:tabs>
          <w:tab w:val="num" w:pos="1440"/>
        </w:tabs>
        <w:ind w:left="1440" w:hanging="360"/>
      </w:pPr>
      <w:rPr>
        <w:rFonts w:ascii="Arial" w:hAnsi="Arial" w:hint="default"/>
      </w:rPr>
    </w:lvl>
    <w:lvl w:ilvl="2" w:tplc="44D2A8E4">
      <w:start w:val="24"/>
      <w:numFmt w:val="bullet"/>
      <w:lvlText w:val="•"/>
      <w:lvlJc w:val="left"/>
      <w:pPr>
        <w:tabs>
          <w:tab w:val="num" w:pos="2160"/>
        </w:tabs>
        <w:ind w:left="2160" w:hanging="360"/>
      </w:pPr>
      <w:rPr>
        <w:rFonts w:ascii="Arial" w:hAnsi="Arial" w:hint="default"/>
      </w:rPr>
    </w:lvl>
    <w:lvl w:ilvl="3" w:tplc="A49EB20E">
      <w:start w:val="24"/>
      <w:numFmt w:val="bullet"/>
      <w:lvlText w:val="–"/>
      <w:lvlJc w:val="left"/>
      <w:pPr>
        <w:tabs>
          <w:tab w:val="num" w:pos="2880"/>
        </w:tabs>
        <w:ind w:left="2880" w:hanging="360"/>
      </w:pPr>
      <w:rPr>
        <w:rFonts w:ascii="Arial" w:hAnsi="Arial" w:hint="default"/>
      </w:rPr>
    </w:lvl>
    <w:lvl w:ilvl="4" w:tplc="7AF0CAC8">
      <w:start w:val="24"/>
      <w:numFmt w:val="bullet"/>
      <w:lvlText w:val="»"/>
      <w:lvlJc w:val="left"/>
      <w:pPr>
        <w:tabs>
          <w:tab w:val="num" w:pos="3600"/>
        </w:tabs>
        <w:ind w:left="3600" w:hanging="360"/>
      </w:pPr>
      <w:rPr>
        <w:rFonts w:ascii="Arial" w:hAnsi="Arial" w:hint="default"/>
      </w:rPr>
    </w:lvl>
    <w:lvl w:ilvl="5" w:tplc="F71EDAD0" w:tentative="1">
      <w:start w:val="1"/>
      <w:numFmt w:val="bullet"/>
      <w:lvlText w:val="•"/>
      <w:lvlJc w:val="left"/>
      <w:pPr>
        <w:tabs>
          <w:tab w:val="num" w:pos="4320"/>
        </w:tabs>
        <w:ind w:left="4320" w:hanging="360"/>
      </w:pPr>
      <w:rPr>
        <w:rFonts w:ascii="Arial" w:hAnsi="Arial" w:hint="default"/>
      </w:rPr>
    </w:lvl>
    <w:lvl w:ilvl="6" w:tplc="17906F50" w:tentative="1">
      <w:start w:val="1"/>
      <w:numFmt w:val="bullet"/>
      <w:lvlText w:val="•"/>
      <w:lvlJc w:val="left"/>
      <w:pPr>
        <w:tabs>
          <w:tab w:val="num" w:pos="5040"/>
        </w:tabs>
        <w:ind w:left="5040" w:hanging="360"/>
      </w:pPr>
      <w:rPr>
        <w:rFonts w:ascii="Arial" w:hAnsi="Arial" w:hint="default"/>
      </w:rPr>
    </w:lvl>
    <w:lvl w:ilvl="7" w:tplc="D0B66BD0" w:tentative="1">
      <w:start w:val="1"/>
      <w:numFmt w:val="bullet"/>
      <w:lvlText w:val="•"/>
      <w:lvlJc w:val="left"/>
      <w:pPr>
        <w:tabs>
          <w:tab w:val="num" w:pos="5760"/>
        </w:tabs>
        <w:ind w:left="5760" w:hanging="360"/>
      </w:pPr>
      <w:rPr>
        <w:rFonts w:ascii="Arial" w:hAnsi="Arial" w:hint="default"/>
      </w:rPr>
    </w:lvl>
    <w:lvl w:ilvl="8" w:tplc="98206908" w:tentative="1">
      <w:start w:val="1"/>
      <w:numFmt w:val="bullet"/>
      <w:lvlText w:val="•"/>
      <w:lvlJc w:val="left"/>
      <w:pPr>
        <w:tabs>
          <w:tab w:val="num" w:pos="6480"/>
        </w:tabs>
        <w:ind w:left="6480" w:hanging="360"/>
      </w:pPr>
      <w:rPr>
        <w:rFonts w:ascii="Arial" w:hAnsi="Arial" w:hint="default"/>
      </w:rPr>
    </w:lvl>
  </w:abstractNum>
  <w:abstractNum w:abstractNumId="107">
    <w:nsid w:val="3F23513D"/>
    <w:multiLevelType w:val="hybridMultilevel"/>
    <w:tmpl w:val="3D404EC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3F515A3A"/>
    <w:multiLevelType w:val="hybridMultilevel"/>
    <w:tmpl w:val="4E22E5B2"/>
    <w:lvl w:ilvl="0" w:tplc="9AF4FE88">
      <w:start w:val="1"/>
      <w:numFmt w:val="bullet"/>
      <w:lvlText w:val="•"/>
      <w:lvlJc w:val="left"/>
      <w:pPr>
        <w:tabs>
          <w:tab w:val="num" w:pos="720"/>
        </w:tabs>
        <w:ind w:left="720" w:hanging="360"/>
      </w:pPr>
      <w:rPr>
        <w:rFonts w:ascii="Arial" w:hAnsi="Arial" w:hint="default"/>
      </w:rPr>
    </w:lvl>
    <w:lvl w:ilvl="1" w:tplc="5DA29F48">
      <w:start w:val="1"/>
      <w:numFmt w:val="bullet"/>
      <w:lvlText w:val="•"/>
      <w:lvlJc w:val="left"/>
      <w:pPr>
        <w:tabs>
          <w:tab w:val="num" w:pos="1440"/>
        </w:tabs>
        <w:ind w:left="1440" w:hanging="360"/>
      </w:pPr>
      <w:rPr>
        <w:rFonts w:ascii="Arial" w:hAnsi="Arial" w:hint="default"/>
      </w:rPr>
    </w:lvl>
    <w:lvl w:ilvl="2" w:tplc="F5824812">
      <w:start w:val="45"/>
      <w:numFmt w:val="bullet"/>
      <w:lvlText w:val="•"/>
      <w:lvlJc w:val="left"/>
      <w:pPr>
        <w:tabs>
          <w:tab w:val="num" w:pos="2160"/>
        </w:tabs>
        <w:ind w:left="2160" w:hanging="360"/>
      </w:pPr>
      <w:rPr>
        <w:rFonts w:ascii="Arial" w:hAnsi="Arial" w:hint="default"/>
      </w:rPr>
    </w:lvl>
    <w:lvl w:ilvl="3" w:tplc="4B845AB4" w:tentative="1">
      <w:start w:val="1"/>
      <w:numFmt w:val="bullet"/>
      <w:lvlText w:val="•"/>
      <w:lvlJc w:val="left"/>
      <w:pPr>
        <w:tabs>
          <w:tab w:val="num" w:pos="2880"/>
        </w:tabs>
        <w:ind w:left="2880" w:hanging="360"/>
      </w:pPr>
      <w:rPr>
        <w:rFonts w:ascii="Arial" w:hAnsi="Arial" w:hint="default"/>
      </w:rPr>
    </w:lvl>
    <w:lvl w:ilvl="4" w:tplc="0F2698EE" w:tentative="1">
      <w:start w:val="1"/>
      <w:numFmt w:val="bullet"/>
      <w:lvlText w:val="•"/>
      <w:lvlJc w:val="left"/>
      <w:pPr>
        <w:tabs>
          <w:tab w:val="num" w:pos="3600"/>
        </w:tabs>
        <w:ind w:left="3600" w:hanging="360"/>
      </w:pPr>
      <w:rPr>
        <w:rFonts w:ascii="Arial" w:hAnsi="Arial" w:hint="default"/>
      </w:rPr>
    </w:lvl>
    <w:lvl w:ilvl="5" w:tplc="65587D62" w:tentative="1">
      <w:start w:val="1"/>
      <w:numFmt w:val="bullet"/>
      <w:lvlText w:val="•"/>
      <w:lvlJc w:val="left"/>
      <w:pPr>
        <w:tabs>
          <w:tab w:val="num" w:pos="4320"/>
        </w:tabs>
        <w:ind w:left="4320" w:hanging="360"/>
      </w:pPr>
      <w:rPr>
        <w:rFonts w:ascii="Arial" w:hAnsi="Arial" w:hint="default"/>
      </w:rPr>
    </w:lvl>
    <w:lvl w:ilvl="6" w:tplc="C02E3E94" w:tentative="1">
      <w:start w:val="1"/>
      <w:numFmt w:val="bullet"/>
      <w:lvlText w:val="•"/>
      <w:lvlJc w:val="left"/>
      <w:pPr>
        <w:tabs>
          <w:tab w:val="num" w:pos="5040"/>
        </w:tabs>
        <w:ind w:left="5040" w:hanging="360"/>
      </w:pPr>
      <w:rPr>
        <w:rFonts w:ascii="Arial" w:hAnsi="Arial" w:hint="default"/>
      </w:rPr>
    </w:lvl>
    <w:lvl w:ilvl="7" w:tplc="FFD8C05E" w:tentative="1">
      <w:start w:val="1"/>
      <w:numFmt w:val="bullet"/>
      <w:lvlText w:val="•"/>
      <w:lvlJc w:val="left"/>
      <w:pPr>
        <w:tabs>
          <w:tab w:val="num" w:pos="5760"/>
        </w:tabs>
        <w:ind w:left="5760" w:hanging="360"/>
      </w:pPr>
      <w:rPr>
        <w:rFonts w:ascii="Arial" w:hAnsi="Arial" w:hint="default"/>
      </w:rPr>
    </w:lvl>
    <w:lvl w:ilvl="8" w:tplc="5D9EF7A2" w:tentative="1">
      <w:start w:val="1"/>
      <w:numFmt w:val="bullet"/>
      <w:lvlText w:val="•"/>
      <w:lvlJc w:val="left"/>
      <w:pPr>
        <w:tabs>
          <w:tab w:val="num" w:pos="6480"/>
        </w:tabs>
        <w:ind w:left="6480" w:hanging="360"/>
      </w:pPr>
      <w:rPr>
        <w:rFonts w:ascii="Arial" w:hAnsi="Arial" w:hint="default"/>
      </w:rPr>
    </w:lvl>
  </w:abstractNum>
  <w:abstractNum w:abstractNumId="109">
    <w:nsid w:val="3FB11D92"/>
    <w:multiLevelType w:val="hybridMultilevel"/>
    <w:tmpl w:val="6234BFF6"/>
    <w:lvl w:ilvl="0" w:tplc="C2909A0A">
      <w:start w:val="1"/>
      <w:numFmt w:val="bullet"/>
      <w:lvlText w:val="•"/>
      <w:lvlJc w:val="left"/>
      <w:pPr>
        <w:tabs>
          <w:tab w:val="num" w:pos="720"/>
        </w:tabs>
        <w:ind w:left="720" w:hanging="360"/>
      </w:pPr>
      <w:rPr>
        <w:rFonts w:ascii="Arial" w:hAnsi="Arial" w:hint="default"/>
      </w:rPr>
    </w:lvl>
    <w:lvl w:ilvl="1" w:tplc="07083BC4">
      <w:start w:val="1"/>
      <w:numFmt w:val="bullet"/>
      <w:lvlText w:val="•"/>
      <w:lvlJc w:val="left"/>
      <w:pPr>
        <w:tabs>
          <w:tab w:val="num" w:pos="1440"/>
        </w:tabs>
        <w:ind w:left="1440" w:hanging="360"/>
      </w:pPr>
      <w:rPr>
        <w:rFonts w:ascii="Arial" w:hAnsi="Arial" w:hint="default"/>
      </w:rPr>
    </w:lvl>
    <w:lvl w:ilvl="2" w:tplc="4244B36C" w:tentative="1">
      <w:start w:val="1"/>
      <w:numFmt w:val="bullet"/>
      <w:lvlText w:val="•"/>
      <w:lvlJc w:val="left"/>
      <w:pPr>
        <w:tabs>
          <w:tab w:val="num" w:pos="2160"/>
        </w:tabs>
        <w:ind w:left="2160" w:hanging="360"/>
      </w:pPr>
      <w:rPr>
        <w:rFonts w:ascii="Arial" w:hAnsi="Arial" w:hint="default"/>
      </w:rPr>
    </w:lvl>
    <w:lvl w:ilvl="3" w:tplc="C3702C52" w:tentative="1">
      <w:start w:val="1"/>
      <w:numFmt w:val="bullet"/>
      <w:lvlText w:val="•"/>
      <w:lvlJc w:val="left"/>
      <w:pPr>
        <w:tabs>
          <w:tab w:val="num" w:pos="2880"/>
        </w:tabs>
        <w:ind w:left="2880" w:hanging="360"/>
      </w:pPr>
      <w:rPr>
        <w:rFonts w:ascii="Arial" w:hAnsi="Arial" w:hint="default"/>
      </w:rPr>
    </w:lvl>
    <w:lvl w:ilvl="4" w:tplc="A5A8AE34" w:tentative="1">
      <w:start w:val="1"/>
      <w:numFmt w:val="bullet"/>
      <w:lvlText w:val="•"/>
      <w:lvlJc w:val="left"/>
      <w:pPr>
        <w:tabs>
          <w:tab w:val="num" w:pos="3600"/>
        </w:tabs>
        <w:ind w:left="3600" w:hanging="360"/>
      </w:pPr>
      <w:rPr>
        <w:rFonts w:ascii="Arial" w:hAnsi="Arial" w:hint="default"/>
      </w:rPr>
    </w:lvl>
    <w:lvl w:ilvl="5" w:tplc="906AB37E" w:tentative="1">
      <w:start w:val="1"/>
      <w:numFmt w:val="bullet"/>
      <w:lvlText w:val="•"/>
      <w:lvlJc w:val="left"/>
      <w:pPr>
        <w:tabs>
          <w:tab w:val="num" w:pos="4320"/>
        </w:tabs>
        <w:ind w:left="4320" w:hanging="360"/>
      </w:pPr>
      <w:rPr>
        <w:rFonts w:ascii="Arial" w:hAnsi="Arial" w:hint="default"/>
      </w:rPr>
    </w:lvl>
    <w:lvl w:ilvl="6" w:tplc="A0347A3E" w:tentative="1">
      <w:start w:val="1"/>
      <w:numFmt w:val="bullet"/>
      <w:lvlText w:val="•"/>
      <w:lvlJc w:val="left"/>
      <w:pPr>
        <w:tabs>
          <w:tab w:val="num" w:pos="5040"/>
        </w:tabs>
        <w:ind w:left="5040" w:hanging="360"/>
      </w:pPr>
      <w:rPr>
        <w:rFonts w:ascii="Arial" w:hAnsi="Arial" w:hint="default"/>
      </w:rPr>
    </w:lvl>
    <w:lvl w:ilvl="7" w:tplc="0A861010" w:tentative="1">
      <w:start w:val="1"/>
      <w:numFmt w:val="bullet"/>
      <w:lvlText w:val="•"/>
      <w:lvlJc w:val="left"/>
      <w:pPr>
        <w:tabs>
          <w:tab w:val="num" w:pos="5760"/>
        </w:tabs>
        <w:ind w:left="5760" w:hanging="360"/>
      </w:pPr>
      <w:rPr>
        <w:rFonts w:ascii="Arial" w:hAnsi="Arial" w:hint="default"/>
      </w:rPr>
    </w:lvl>
    <w:lvl w:ilvl="8" w:tplc="84AAF72E" w:tentative="1">
      <w:start w:val="1"/>
      <w:numFmt w:val="bullet"/>
      <w:lvlText w:val="•"/>
      <w:lvlJc w:val="left"/>
      <w:pPr>
        <w:tabs>
          <w:tab w:val="num" w:pos="6480"/>
        </w:tabs>
        <w:ind w:left="6480" w:hanging="360"/>
      </w:pPr>
      <w:rPr>
        <w:rFonts w:ascii="Arial" w:hAnsi="Arial" w:hint="default"/>
      </w:rPr>
    </w:lvl>
  </w:abstractNum>
  <w:abstractNum w:abstractNumId="110">
    <w:nsid w:val="409008B3"/>
    <w:multiLevelType w:val="hybridMultilevel"/>
    <w:tmpl w:val="C0EA6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12">
    <w:nsid w:val="40C32A5F"/>
    <w:multiLevelType w:val="hybridMultilevel"/>
    <w:tmpl w:val="6714CDB4"/>
    <w:lvl w:ilvl="0" w:tplc="232A7D96">
      <w:start w:val="1"/>
      <w:numFmt w:val="bullet"/>
      <w:lvlText w:val="•"/>
      <w:lvlJc w:val="left"/>
      <w:pPr>
        <w:tabs>
          <w:tab w:val="num" w:pos="720"/>
        </w:tabs>
        <w:ind w:left="720" w:hanging="360"/>
      </w:pPr>
      <w:rPr>
        <w:rFonts w:ascii="Arial" w:hAnsi="Arial" w:hint="default"/>
      </w:rPr>
    </w:lvl>
    <w:lvl w:ilvl="1" w:tplc="6E22B11E">
      <w:start w:val="1"/>
      <w:numFmt w:val="bullet"/>
      <w:lvlText w:val="•"/>
      <w:lvlJc w:val="left"/>
      <w:pPr>
        <w:tabs>
          <w:tab w:val="num" w:pos="1440"/>
        </w:tabs>
        <w:ind w:left="1440" w:hanging="360"/>
      </w:pPr>
      <w:rPr>
        <w:rFonts w:ascii="Arial" w:hAnsi="Arial" w:hint="default"/>
      </w:rPr>
    </w:lvl>
    <w:lvl w:ilvl="2" w:tplc="78C20C7E" w:tentative="1">
      <w:start w:val="1"/>
      <w:numFmt w:val="bullet"/>
      <w:lvlText w:val="•"/>
      <w:lvlJc w:val="left"/>
      <w:pPr>
        <w:tabs>
          <w:tab w:val="num" w:pos="2160"/>
        </w:tabs>
        <w:ind w:left="2160" w:hanging="360"/>
      </w:pPr>
      <w:rPr>
        <w:rFonts w:ascii="Arial" w:hAnsi="Arial" w:hint="default"/>
      </w:rPr>
    </w:lvl>
    <w:lvl w:ilvl="3" w:tplc="B88A2F30" w:tentative="1">
      <w:start w:val="1"/>
      <w:numFmt w:val="bullet"/>
      <w:lvlText w:val="•"/>
      <w:lvlJc w:val="left"/>
      <w:pPr>
        <w:tabs>
          <w:tab w:val="num" w:pos="2880"/>
        </w:tabs>
        <w:ind w:left="2880" w:hanging="360"/>
      </w:pPr>
      <w:rPr>
        <w:rFonts w:ascii="Arial" w:hAnsi="Arial" w:hint="default"/>
      </w:rPr>
    </w:lvl>
    <w:lvl w:ilvl="4" w:tplc="D1263DF6" w:tentative="1">
      <w:start w:val="1"/>
      <w:numFmt w:val="bullet"/>
      <w:lvlText w:val="•"/>
      <w:lvlJc w:val="left"/>
      <w:pPr>
        <w:tabs>
          <w:tab w:val="num" w:pos="3600"/>
        </w:tabs>
        <w:ind w:left="3600" w:hanging="360"/>
      </w:pPr>
      <w:rPr>
        <w:rFonts w:ascii="Arial" w:hAnsi="Arial" w:hint="default"/>
      </w:rPr>
    </w:lvl>
    <w:lvl w:ilvl="5" w:tplc="6218B9F0" w:tentative="1">
      <w:start w:val="1"/>
      <w:numFmt w:val="bullet"/>
      <w:lvlText w:val="•"/>
      <w:lvlJc w:val="left"/>
      <w:pPr>
        <w:tabs>
          <w:tab w:val="num" w:pos="4320"/>
        </w:tabs>
        <w:ind w:left="4320" w:hanging="360"/>
      </w:pPr>
      <w:rPr>
        <w:rFonts w:ascii="Arial" w:hAnsi="Arial" w:hint="default"/>
      </w:rPr>
    </w:lvl>
    <w:lvl w:ilvl="6" w:tplc="9D541118" w:tentative="1">
      <w:start w:val="1"/>
      <w:numFmt w:val="bullet"/>
      <w:lvlText w:val="•"/>
      <w:lvlJc w:val="left"/>
      <w:pPr>
        <w:tabs>
          <w:tab w:val="num" w:pos="5040"/>
        </w:tabs>
        <w:ind w:left="5040" w:hanging="360"/>
      </w:pPr>
      <w:rPr>
        <w:rFonts w:ascii="Arial" w:hAnsi="Arial" w:hint="default"/>
      </w:rPr>
    </w:lvl>
    <w:lvl w:ilvl="7" w:tplc="4C9ECF80" w:tentative="1">
      <w:start w:val="1"/>
      <w:numFmt w:val="bullet"/>
      <w:lvlText w:val="•"/>
      <w:lvlJc w:val="left"/>
      <w:pPr>
        <w:tabs>
          <w:tab w:val="num" w:pos="5760"/>
        </w:tabs>
        <w:ind w:left="5760" w:hanging="360"/>
      </w:pPr>
      <w:rPr>
        <w:rFonts w:ascii="Arial" w:hAnsi="Arial" w:hint="default"/>
      </w:rPr>
    </w:lvl>
    <w:lvl w:ilvl="8" w:tplc="066CDA82" w:tentative="1">
      <w:start w:val="1"/>
      <w:numFmt w:val="bullet"/>
      <w:lvlText w:val="•"/>
      <w:lvlJc w:val="left"/>
      <w:pPr>
        <w:tabs>
          <w:tab w:val="num" w:pos="6480"/>
        </w:tabs>
        <w:ind w:left="6480" w:hanging="360"/>
      </w:pPr>
      <w:rPr>
        <w:rFonts w:ascii="Arial" w:hAnsi="Arial" w:hint="default"/>
      </w:rPr>
    </w:lvl>
  </w:abstractNum>
  <w:abstractNum w:abstractNumId="1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4">
    <w:nsid w:val="41411C41"/>
    <w:multiLevelType w:val="hybridMultilevel"/>
    <w:tmpl w:val="1FF45628"/>
    <w:lvl w:ilvl="0" w:tplc="C222444A">
      <w:start w:val="1"/>
      <w:numFmt w:val="bullet"/>
      <w:lvlText w:val="•"/>
      <w:lvlJc w:val="left"/>
      <w:pPr>
        <w:tabs>
          <w:tab w:val="num" w:pos="720"/>
        </w:tabs>
        <w:ind w:left="720" w:hanging="360"/>
      </w:pPr>
      <w:rPr>
        <w:rFonts w:ascii="Arial" w:hAnsi="Arial" w:hint="default"/>
      </w:rPr>
    </w:lvl>
    <w:lvl w:ilvl="1" w:tplc="25546750">
      <w:start w:val="1"/>
      <w:numFmt w:val="bullet"/>
      <w:lvlText w:val="•"/>
      <w:lvlJc w:val="left"/>
      <w:pPr>
        <w:tabs>
          <w:tab w:val="num" w:pos="1440"/>
        </w:tabs>
        <w:ind w:left="1440" w:hanging="360"/>
      </w:pPr>
      <w:rPr>
        <w:rFonts w:ascii="Arial" w:hAnsi="Arial" w:hint="default"/>
      </w:rPr>
    </w:lvl>
    <w:lvl w:ilvl="2" w:tplc="C2304E20" w:tentative="1">
      <w:start w:val="1"/>
      <w:numFmt w:val="bullet"/>
      <w:lvlText w:val="•"/>
      <w:lvlJc w:val="left"/>
      <w:pPr>
        <w:tabs>
          <w:tab w:val="num" w:pos="2160"/>
        </w:tabs>
        <w:ind w:left="2160" w:hanging="360"/>
      </w:pPr>
      <w:rPr>
        <w:rFonts w:ascii="Arial" w:hAnsi="Arial" w:hint="default"/>
      </w:rPr>
    </w:lvl>
    <w:lvl w:ilvl="3" w:tplc="7C9AB022" w:tentative="1">
      <w:start w:val="1"/>
      <w:numFmt w:val="bullet"/>
      <w:lvlText w:val="•"/>
      <w:lvlJc w:val="left"/>
      <w:pPr>
        <w:tabs>
          <w:tab w:val="num" w:pos="2880"/>
        </w:tabs>
        <w:ind w:left="2880" w:hanging="360"/>
      </w:pPr>
      <w:rPr>
        <w:rFonts w:ascii="Arial" w:hAnsi="Arial" w:hint="default"/>
      </w:rPr>
    </w:lvl>
    <w:lvl w:ilvl="4" w:tplc="B28C3EA2" w:tentative="1">
      <w:start w:val="1"/>
      <w:numFmt w:val="bullet"/>
      <w:lvlText w:val="•"/>
      <w:lvlJc w:val="left"/>
      <w:pPr>
        <w:tabs>
          <w:tab w:val="num" w:pos="3600"/>
        </w:tabs>
        <w:ind w:left="3600" w:hanging="360"/>
      </w:pPr>
      <w:rPr>
        <w:rFonts w:ascii="Arial" w:hAnsi="Arial" w:hint="default"/>
      </w:rPr>
    </w:lvl>
    <w:lvl w:ilvl="5" w:tplc="25E08B40" w:tentative="1">
      <w:start w:val="1"/>
      <w:numFmt w:val="bullet"/>
      <w:lvlText w:val="•"/>
      <w:lvlJc w:val="left"/>
      <w:pPr>
        <w:tabs>
          <w:tab w:val="num" w:pos="4320"/>
        </w:tabs>
        <w:ind w:left="4320" w:hanging="360"/>
      </w:pPr>
      <w:rPr>
        <w:rFonts w:ascii="Arial" w:hAnsi="Arial" w:hint="default"/>
      </w:rPr>
    </w:lvl>
    <w:lvl w:ilvl="6" w:tplc="8044223A" w:tentative="1">
      <w:start w:val="1"/>
      <w:numFmt w:val="bullet"/>
      <w:lvlText w:val="•"/>
      <w:lvlJc w:val="left"/>
      <w:pPr>
        <w:tabs>
          <w:tab w:val="num" w:pos="5040"/>
        </w:tabs>
        <w:ind w:left="5040" w:hanging="360"/>
      </w:pPr>
      <w:rPr>
        <w:rFonts w:ascii="Arial" w:hAnsi="Arial" w:hint="default"/>
      </w:rPr>
    </w:lvl>
    <w:lvl w:ilvl="7" w:tplc="872648B2" w:tentative="1">
      <w:start w:val="1"/>
      <w:numFmt w:val="bullet"/>
      <w:lvlText w:val="•"/>
      <w:lvlJc w:val="left"/>
      <w:pPr>
        <w:tabs>
          <w:tab w:val="num" w:pos="5760"/>
        </w:tabs>
        <w:ind w:left="5760" w:hanging="360"/>
      </w:pPr>
      <w:rPr>
        <w:rFonts w:ascii="Arial" w:hAnsi="Arial" w:hint="default"/>
      </w:rPr>
    </w:lvl>
    <w:lvl w:ilvl="8" w:tplc="3656C8D6" w:tentative="1">
      <w:start w:val="1"/>
      <w:numFmt w:val="bullet"/>
      <w:lvlText w:val="•"/>
      <w:lvlJc w:val="left"/>
      <w:pPr>
        <w:tabs>
          <w:tab w:val="num" w:pos="6480"/>
        </w:tabs>
        <w:ind w:left="6480" w:hanging="360"/>
      </w:pPr>
      <w:rPr>
        <w:rFonts w:ascii="Arial" w:hAnsi="Arial" w:hint="default"/>
      </w:rPr>
    </w:lvl>
  </w:abstractNum>
  <w:abstractNum w:abstractNumId="115">
    <w:nsid w:val="416C1DEA"/>
    <w:multiLevelType w:val="hybridMultilevel"/>
    <w:tmpl w:val="B3CE91BE"/>
    <w:lvl w:ilvl="0" w:tplc="B26C49E2">
      <w:start w:val="1"/>
      <w:numFmt w:val="bullet"/>
      <w:lvlText w:val="•"/>
      <w:lvlJc w:val="left"/>
      <w:pPr>
        <w:tabs>
          <w:tab w:val="num" w:pos="720"/>
        </w:tabs>
        <w:ind w:left="720" w:hanging="360"/>
      </w:pPr>
      <w:rPr>
        <w:rFonts w:ascii="Arial" w:hAnsi="Arial" w:hint="default"/>
      </w:rPr>
    </w:lvl>
    <w:lvl w:ilvl="1" w:tplc="BBD69E64">
      <w:start w:val="1151"/>
      <w:numFmt w:val="bullet"/>
      <w:lvlText w:val="–"/>
      <w:lvlJc w:val="left"/>
      <w:pPr>
        <w:tabs>
          <w:tab w:val="num" w:pos="1440"/>
        </w:tabs>
        <w:ind w:left="1440" w:hanging="360"/>
      </w:pPr>
      <w:rPr>
        <w:rFonts w:ascii="Arial" w:hAnsi="Arial" w:hint="default"/>
      </w:rPr>
    </w:lvl>
    <w:lvl w:ilvl="2" w:tplc="F432AB3C">
      <w:start w:val="1"/>
      <w:numFmt w:val="bullet"/>
      <w:lvlText w:val="•"/>
      <w:lvlJc w:val="left"/>
      <w:pPr>
        <w:tabs>
          <w:tab w:val="num" w:pos="2160"/>
        </w:tabs>
        <w:ind w:left="2160" w:hanging="360"/>
      </w:pPr>
      <w:rPr>
        <w:rFonts w:ascii="Arial" w:hAnsi="Arial" w:hint="default"/>
      </w:rPr>
    </w:lvl>
    <w:lvl w:ilvl="3" w:tplc="AF5E32B8" w:tentative="1">
      <w:start w:val="1"/>
      <w:numFmt w:val="bullet"/>
      <w:lvlText w:val="•"/>
      <w:lvlJc w:val="left"/>
      <w:pPr>
        <w:tabs>
          <w:tab w:val="num" w:pos="2880"/>
        </w:tabs>
        <w:ind w:left="2880" w:hanging="360"/>
      </w:pPr>
      <w:rPr>
        <w:rFonts w:ascii="Arial" w:hAnsi="Arial" w:hint="default"/>
      </w:rPr>
    </w:lvl>
    <w:lvl w:ilvl="4" w:tplc="0E262B50" w:tentative="1">
      <w:start w:val="1"/>
      <w:numFmt w:val="bullet"/>
      <w:lvlText w:val="•"/>
      <w:lvlJc w:val="left"/>
      <w:pPr>
        <w:tabs>
          <w:tab w:val="num" w:pos="3600"/>
        </w:tabs>
        <w:ind w:left="3600" w:hanging="360"/>
      </w:pPr>
      <w:rPr>
        <w:rFonts w:ascii="Arial" w:hAnsi="Arial" w:hint="default"/>
      </w:rPr>
    </w:lvl>
    <w:lvl w:ilvl="5" w:tplc="192E4EEC" w:tentative="1">
      <w:start w:val="1"/>
      <w:numFmt w:val="bullet"/>
      <w:lvlText w:val="•"/>
      <w:lvlJc w:val="left"/>
      <w:pPr>
        <w:tabs>
          <w:tab w:val="num" w:pos="4320"/>
        </w:tabs>
        <w:ind w:left="4320" w:hanging="360"/>
      </w:pPr>
      <w:rPr>
        <w:rFonts w:ascii="Arial" w:hAnsi="Arial" w:hint="default"/>
      </w:rPr>
    </w:lvl>
    <w:lvl w:ilvl="6" w:tplc="1910C504" w:tentative="1">
      <w:start w:val="1"/>
      <w:numFmt w:val="bullet"/>
      <w:lvlText w:val="•"/>
      <w:lvlJc w:val="left"/>
      <w:pPr>
        <w:tabs>
          <w:tab w:val="num" w:pos="5040"/>
        </w:tabs>
        <w:ind w:left="5040" w:hanging="360"/>
      </w:pPr>
      <w:rPr>
        <w:rFonts w:ascii="Arial" w:hAnsi="Arial" w:hint="default"/>
      </w:rPr>
    </w:lvl>
    <w:lvl w:ilvl="7" w:tplc="C1E608F4" w:tentative="1">
      <w:start w:val="1"/>
      <w:numFmt w:val="bullet"/>
      <w:lvlText w:val="•"/>
      <w:lvlJc w:val="left"/>
      <w:pPr>
        <w:tabs>
          <w:tab w:val="num" w:pos="5760"/>
        </w:tabs>
        <w:ind w:left="5760" w:hanging="360"/>
      </w:pPr>
      <w:rPr>
        <w:rFonts w:ascii="Arial" w:hAnsi="Arial" w:hint="default"/>
      </w:rPr>
    </w:lvl>
    <w:lvl w:ilvl="8" w:tplc="ECDC4A36" w:tentative="1">
      <w:start w:val="1"/>
      <w:numFmt w:val="bullet"/>
      <w:lvlText w:val="•"/>
      <w:lvlJc w:val="left"/>
      <w:pPr>
        <w:tabs>
          <w:tab w:val="num" w:pos="6480"/>
        </w:tabs>
        <w:ind w:left="6480" w:hanging="360"/>
      </w:pPr>
      <w:rPr>
        <w:rFonts w:ascii="Arial" w:hAnsi="Arial" w:hint="default"/>
      </w:rPr>
    </w:lvl>
  </w:abstractNum>
  <w:abstractNum w:abstractNumId="116">
    <w:nsid w:val="41A5081E"/>
    <w:multiLevelType w:val="hybridMultilevel"/>
    <w:tmpl w:val="34F875EC"/>
    <w:lvl w:ilvl="0" w:tplc="E2E0550A">
      <w:start w:val="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7">
    <w:nsid w:val="42DC3434"/>
    <w:multiLevelType w:val="hybridMultilevel"/>
    <w:tmpl w:val="C2F48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nsid w:val="43112CE0"/>
    <w:multiLevelType w:val="hybridMultilevel"/>
    <w:tmpl w:val="0F64B16A"/>
    <w:lvl w:ilvl="0" w:tplc="CDA85686">
      <w:start w:val="1"/>
      <w:numFmt w:val="bullet"/>
      <w:lvlText w:val="•"/>
      <w:lvlJc w:val="left"/>
      <w:pPr>
        <w:tabs>
          <w:tab w:val="num" w:pos="720"/>
        </w:tabs>
        <w:ind w:left="720" w:hanging="360"/>
      </w:pPr>
      <w:rPr>
        <w:rFonts w:ascii="Arial" w:hAnsi="Arial" w:hint="default"/>
      </w:rPr>
    </w:lvl>
    <w:lvl w:ilvl="1" w:tplc="BCDE002C">
      <w:start w:val="1642"/>
      <w:numFmt w:val="bullet"/>
      <w:lvlText w:val="–"/>
      <w:lvlJc w:val="left"/>
      <w:pPr>
        <w:tabs>
          <w:tab w:val="num" w:pos="1440"/>
        </w:tabs>
        <w:ind w:left="1440" w:hanging="360"/>
      </w:pPr>
      <w:rPr>
        <w:rFonts w:ascii="Arial" w:hAnsi="Arial" w:hint="default"/>
      </w:rPr>
    </w:lvl>
    <w:lvl w:ilvl="2" w:tplc="F350D6F8">
      <w:start w:val="1642"/>
      <w:numFmt w:val="bullet"/>
      <w:lvlText w:val="•"/>
      <w:lvlJc w:val="left"/>
      <w:pPr>
        <w:tabs>
          <w:tab w:val="num" w:pos="2160"/>
        </w:tabs>
        <w:ind w:left="2160" w:hanging="360"/>
      </w:pPr>
      <w:rPr>
        <w:rFonts w:ascii="Arial" w:hAnsi="Arial" w:hint="default"/>
      </w:rPr>
    </w:lvl>
    <w:lvl w:ilvl="3" w:tplc="80941246">
      <w:start w:val="1"/>
      <w:numFmt w:val="bullet"/>
      <w:lvlText w:val="•"/>
      <w:lvlJc w:val="left"/>
      <w:pPr>
        <w:tabs>
          <w:tab w:val="num" w:pos="2880"/>
        </w:tabs>
        <w:ind w:left="2880" w:hanging="360"/>
      </w:pPr>
      <w:rPr>
        <w:rFonts w:ascii="Arial" w:hAnsi="Arial" w:hint="default"/>
      </w:rPr>
    </w:lvl>
    <w:lvl w:ilvl="4" w:tplc="45FC31D0" w:tentative="1">
      <w:start w:val="1"/>
      <w:numFmt w:val="bullet"/>
      <w:lvlText w:val="•"/>
      <w:lvlJc w:val="left"/>
      <w:pPr>
        <w:tabs>
          <w:tab w:val="num" w:pos="3600"/>
        </w:tabs>
        <w:ind w:left="3600" w:hanging="360"/>
      </w:pPr>
      <w:rPr>
        <w:rFonts w:ascii="Arial" w:hAnsi="Arial" w:hint="default"/>
      </w:rPr>
    </w:lvl>
    <w:lvl w:ilvl="5" w:tplc="47F86EA2" w:tentative="1">
      <w:start w:val="1"/>
      <w:numFmt w:val="bullet"/>
      <w:lvlText w:val="•"/>
      <w:lvlJc w:val="left"/>
      <w:pPr>
        <w:tabs>
          <w:tab w:val="num" w:pos="4320"/>
        </w:tabs>
        <w:ind w:left="4320" w:hanging="360"/>
      </w:pPr>
      <w:rPr>
        <w:rFonts w:ascii="Arial" w:hAnsi="Arial" w:hint="default"/>
      </w:rPr>
    </w:lvl>
    <w:lvl w:ilvl="6" w:tplc="97285CDE" w:tentative="1">
      <w:start w:val="1"/>
      <w:numFmt w:val="bullet"/>
      <w:lvlText w:val="•"/>
      <w:lvlJc w:val="left"/>
      <w:pPr>
        <w:tabs>
          <w:tab w:val="num" w:pos="5040"/>
        </w:tabs>
        <w:ind w:left="5040" w:hanging="360"/>
      </w:pPr>
      <w:rPr>
        <w:rFonts w:ascii="Arial" w:hAnsi="Arial" w:hint="default"/>
      </w:rPr>
    </w:lvl>
    <w:lvl w:ilvl="7" w:tplc="45BA7630" w:tentative="1">
      <w:start w:val="1"/>
      <w:numFmt w:val="bullet"/>
      <w:lvlText w:val="•"/>
      <w:lvlJc w:val="left"/>
      <w:pPr>
        <w:tabs>
          <w:tab w:val="num" w:pos="5760"/>
        </w:tabs>
        <w:ind w:left="5760" w:hanging="360"/>
      </w:pPr>
      <w:rPr>
        <w:rFonts w:ascii="Arial" w:hAnsi="Arial" w:hint="default"/>
      </w:rPr>
    </w:lvl>
    <w:lvl w:ilvl="8" w:tplc="A74696D4" w:tentative="1">
      <w:start w:val="1"/>
      <w:numFmt w:val="bullet"/>
      <w:lvlText w:val="•"/>
      <w:lvlJc w:val="left"/>
      <w:pPr>
        <w:tabs>
          <w:tab w:val="num" w:pos="6480"/>
        </w:tabs>
        <w:ind w:left="6480" w:hanging="360"/>
      </w:pPr>
      <w:rPr>
        <w:rFonts w:ascii="Arial" w:hAnsi="Arial" w:hint="default"/>
      </w:rPr>
    </w:lvl>
  </w:abstractNum>
  <w:abstractNum w:abstractNumId="119">
    <w:nsid w:val="442D2B2A"/>
    <w:multiLevelType w:val="hybridMultilevel"/>
    <w:tmpl w:val="5CA6AD3A"/>
    <w:lvl w:ilvl="0" w:tplc="F5C4245E">
      <w:start w:val="1"/>
      <w:numFmt w:val="bullet"/>
      <w:lvlText w:val="•"/>
      <w:lvlJc w:val="left"/>
      <w:pPr>
        <w:tabs>
          <w:tab w:val="num" w:pos="720"/>
        </w:tabs>
        <w:ind w:left="720" w:hanging="360"/>
      </w:pPr>
      <w:rPr>
        <w:rFonts w:ascii="Arial" w:hAnsi="Arial" w:hint="default"/>
      </w:rPr>
    </w:lvl>
    <w:lvl w:ilvl="1" w:tplc="A0A0A012">
      <w:start w:val="24"/>
      <w:numFmt w:val="bullet"/>
      <w:lvlText w:val="–"/>
      <w:lvlJc w:val="left"/>
      <w:pPr>
        <w:tabs>
          <w:tab w:val="num" w:pos="1440"/>
        </w:tabs>
        <w:ind w:left="1440" w:hanging="360"/>
      </w:pPr>
      <w:rPr>
        <w:rFonts w:ascii="Arial" w:hAnsi="Arial" w:hint="default"/>
      </w:rPr>
    </w:lvl>
    <w:lvl w:ilvl="2" w:tplc="5E3231CE" w:tentative="1">
      <w:start w:val="1"/>
      <w:numFmt w:val="bullet"/>
      <w:lvlText w:val="•"/>
      <w:lvlJc w:val="left"/>
      <w:pPr>
        <w:tabs>
          <w:tab w:val="num" w:pos="2160"/>
        </w:tabs>
        <w:ind w:left="2160" w:hanging="360"/>
      </w:pPr>
      <w:rPr>
        <w:rFonts w:ascii="Arial" w:hAnsi="Arial" w:hint="default"/>
      </w:rPr>
    </w:lvl>
    <w:lvl w:ilvl="3" w:tplc="09BE32A4" w:tentative="1">
      <w:start w:val="1"/>
      <w:numFmt w:val="bullet"/>
      <w:lvlText w:val="•"/>
      <w:lvlJc w:val="left"/>
      <w:pPr>
        <w:tabs>
          <w:tab w:val="num" w:pos="2880"/>
        </w:tabs>
        <w:ind w:left="2880" w:hanging="360"/>
      </w:pPr>
      <w:rPr>
        <w:rFonts w:ascii="Arial" w:hAnsi="Arial" w:hint="default"/>
      </w:rPr>
    </w:lvl>
    <w:lvl w:ilvl="4" w:tplc="07A80AD2" w:tentative="1">
      <w:start w:val="1"/>
      <w:numFmt w:val="bullet"/>
      <w:lvlText w:val="•"/>
      <w:lvlJc w:val="left"/>
      <w:pPr>
        <w:tabs>
          <w:tab w:val="num" w:pos="3600"/>
        </w:tabs>
        <w:ind w:left="3600" w:hanging="360"/>
      </w:pPr>
      <w:rPr>
        <w:rFonts w:ascii="Arial" w:hAnsi="Arial" w:hint="default"/>
      </w:rPr>
    </w:lvl>
    <w:lvl w:ilvl="5" w:tplc="6B0C0A62" w:tentative="1">
      <w:start w:val="1"/>
      <w:numFmt w:val="bullet"/>
      <w:lvlText w:val="•"/>
      <w:lvlJc w:val="left"/>
      <w:pPr>
        <w:tabs>
          <w:tab w:val="num" w:pos="4320"/>
        </w:tabs>
        <w:ind w:left="4320" w:hanging="360"/>
      </w:pPr>
      <w:rPr>
        <w:rFonts w:ascii="Arial" w:hAnsi="Arial" w:hint="default"/>
      </w:rPr>
    </w:lvl>
    <w:lvl w:ilvl="6" w:tplc="8F16B318" w:tentative="1">
      <w:start w:val="1"/>
      <w:numFmt w:val="bullet"/>
      <w:lvlText w:val="•"/>
      <w:lvlJc w:val="left"/>
      <w:pPr>
        <w:tabs>
          <w:tab w:val="num" w:pos="5040"/>
        </w:tabs>
        <w:ind w:left="5040" w:hanging="360"/>
      </w:pPr>
      <w:rPr>
        <w:rFonts w:ascii="Arial" w:hAnsi="Arial" w:hint="default"/>
      </w:rPr>
    </w:lvl>
    <w:lvl w:ilvl="7" w:tplc="416AE13A" w:tentative="1">
      <w:start w:val="1"/>
      <w:numFmt w:val="bullet"/>
      <w:lvlText w:val="•"/>
      <w:lvlJc w:val="left"/>
      <w:pPr>
        <w:tabs>
          <w:tab w:val="num" w:pos="5760"/>
        </w:tabs>
        <w:ind w:left="5760" w:hanging="360"/>
      </w:pPr>
      <w:rPr>
        <w:rFonts w:ascii="Arial" w:hAnsi="Arial" w:hint="default"/>
      </w:rPr>
    </w:lvl>
    <w:lvl w:ilvl="8" w:tplc="021433EA" w:tentative="1">
      <w:start w:val="1"/>
      <w:numFmt w:val="bullet"/>
      <w:lvlText w:val="•"/>
      <w:lvlJc w:val="left"/>
      <w:pPr>
        <w:tabs>
          <w:tab w:val="num" w:pos="6480"/>
        </w:tabs>
        <w:ind w:left="6480" w:hanging="360"/>
      </w:pPr>
      <w:rPr>
        <w:rFonts w:ascii="Arial" w:hAnsi="Arial" w:hint="default"/>
      </w:rPr>
    </w:lvl>
  </w:abstractNum>
  <w:abstractNum w:abstractNumId="120">
    <w:nsid w:val="46353544"/>
    <w:multiLevelType w:val="hybridMultilevel"/>
    <w:tmpl w:val="4B5683F6"/>
    <w:lvl w:ilvl="0" w:tplc="FF80783A">
      <w:start w:val="1"/>
      <w:numFmt w:val="bullet"/>
      <w:lvlText w:val="•"/>
      <w:lvlJc w:val="left"/>
      <w:pPr>
        <w:tabs>
          <w:tab w:val="num" w:pos="720"/>
        </w:tabs>
        <w:ind w:left="720" w:hanging="360"/>
      </w:pPr>
      <w:rPr>
        <w:rFonts w:ascii="Arial" w:hAnsi="Arial" w:hint="default"/>
      </w:rPr>
    </w:lvl>
    <w:lvl w:ilvl="1" w:tplc="C9AC86F8">
      <w:start w:val="74"/>
      <w:numFmt w:val="bullet"/>
      <w:lvlText w:val="–"/>
      <w:lvlJc w:val="left"/>
      <w:pPr>
        <w:tabs>
          <w:tab w:val="num" w:pos="1440"/>
        </w:tabs>
        <w:ind w:left="1440" w:hanging="360"/>
      </w:pPr>
      <w:rPr>
        <w:rFonts w:ascii="Arial" w:hAnsi="Arial" w:hint="default"/>
      </w:rPr>
    </w:lvl>
    <w:lvl w:ilvl="2" w:tplc="4956FD6A">
      <w:start w:val="74"/>
      <w:numFmt w:val="bullet"/>
      <w:lvlText w:val="•"/>
      <w:lvlJc w:val="left"/>
      <w:pPr>
        <w:tabs>
          <w:tab w:val="num" w:pos="2160"/>
        </w:tabs>
        <w:ind w:left="2160" w:hanging="360"/>
      </w:pPr>
      <w:rPr>
        <w:rFonts w:ascii="Arial" w:hAnsi="Arial" w:hint="default"/>
      </w:rPr>
    </w:lvl>
    <w:lvl w:ilvl="3" w:tplc="833AB2B8" w:tentative="1">
      <w:start w:val="1"/>
      <w:numFmt w:val="bullet"/>
      <w:lvlText w:val="•"/>
      <w:lvlJc w:val="left"/>
      <w:pPr>
        <w:tabs>
          <w:tab w:val="num" w:pos="2880"/>
        </w:tabs>
        <w:ind w:left="2880" w:hanging="360"/>
      </w:pPr>
      <w:rPr>
        <w:rFonts w:ascii="Arial" w:hAnsi="Arial" w:hint="default"/>
      </w:rPr>
    </w:lvl>
    <w:lvl w:ilvl="4" w:tplc="CE705BD0" w:tentative="1">
      <w:start w:val="1"/>
      <w:numFmt w:val="bullet"/>
      <w:lvlText w:val="•"/>
      <w:lvlJc w:val="left"/>
      <w:pPr>
        <w:tabs>
          <w:tab w:val="num" w:pos="3600"/>
        </w:tabs>
        <w:ind w:left="3600" w:hanging="360"/>
      </w:pPr>
      <w:rPr>
        <w:rFonts w:ascii="Arial" w:hAnsi="Arial" w:hint="default"/>
      </w:rPr>
    </w:lvl>
    <w:lvl w:ilvl="5" w:tplc="D5DE2554" w:tentative="1">
      <w:start w:val="1"/>
      <w:numFmt w:val="bullet"/>
      <w:lvlText w:val="•"/>
      <w:lvlJc w:val="left"/>
      <w:pPr>
        <w:tabs>
          <w:tab w:val="num" w:pos="4320"/>
        </w:tabs>
        <w:ind w:left="4320" w:hanging="360"/>
      </w:pPr>
      <w:rPr>
        <w:rFonts w:ascii="Arial" w:hAnsi="Arial" w:hint="default"/>
      </w:rPr>
    </w:lvl>
    <w:lvl w:ilvl="6" w:tplc="8D58F6F6" w:tentative="1">
      <w:start w:val="1"/>
      <w:numFmt w:val="bullet"/>
      <w:lvlText w:val="•"/>
      <w:lvlJc w:val="left"/>
      <w:pPr>
        <w:tabs>
          <w:tab w:val="num" w:pos="5040"/>
        </w:tabs>
        <w:ind w:left="5040" w:hanging="360"/>
      </w:pPr>
      <w:rPr>
        <w:rFonts w:ascii="Arial" w:hAnsi="Arial" w:hint="default"/>
      </w:rPr>
    </w:lvl>
    <w:lvl w:ilvl="7" w:tplc="C61EFA2A" w:tentative="1">
      <w:start w:val="1"/>
      <w:numFmt w:val="bullet"/>
      <w:lvlText w:val="•"/>
      <w:lvlJc w:val="left"/>
      <w:pPr>
        <w:tabs>
          <w:tab w:val="num" w:pos="5760"/>
        </w:tabs>
        <w:ind w:left="5760" w:hanging="360"/>
      </w:pPr>
      <w:rPr>
        <w:rFonts w:ascii="Arial" w:hAnsi="Arial" w:hint="default"/>
      </w:rPr>
    </w:lvl>
    <w:lvl w:ilvl="8" w:tplc="C5E46D2E" w:tentative="1">
      <w:start w:val="1"/>
      <w:numFmt w:val="bullet"/>
      <w:lvlText w:val="•"/>
      <w:lvlJc w:val="left"/>
      <w:pPr>
        <w:tabs>
          <w:tab w:val="num" w:pos="6480"/>
        </w:tabs>
        <w:ind w:left="6480" w:hanging="360"/>
      </w:pPr>
      <w:rPr>
        <w:rFonts w:ascii="Arial" w:hAnsi="Arial" w:hint="default"/>
      </w:rPr>
    </w:lvl>
  </w:abstractNum>
  <w:abstractNum w:abstractNumId="121">
    <w:nsid w:val="46B266F6"/>
    <w:multiLevelType w:val="hybridMultilevel"/>
    <w:tmpl w:val="86C0ECC4"/>
    <w:lvl w:ilvl="0" w:tplc="D3C48196">
      <w:start w:val="1"/>
      <w:numFmt w:val="bullet"/>
      <w:lvlText w:val="•"/>
      <w:lvlJc w:val="left"/>
      <w:pPr>
        <w:tabs>
          <w:tab w:val="num" w:pos="720"/>
        </w:tabs>
        <w:ind w:left="720" w:hanging="360"/>
      </w:pPr>
      <w:rPr>
        <w:rFonts w:ascii="Arial" w:hAnsi="Arial" w:hint="default"/>
      </w:rPr>
    </w:lvl>
    <w:lvl w:ilvl="1" w:tplc="E67CCB32">
      <w:start w:val="4600"/>
      <w:numFmt w:val="bullet"/>
      <w:lvlText w:val="–"/>
      <w:lvlJc w:val="left"/>
      <w:pPr>
        <w:tabs>
          <w:tab w:val="num" w:pos="1440"/>
        </w:tabs>
        <w:ind w:left="1440" w:hanging="360"/>
      </w:pPr>
      <w:rPr>
        <w:rFonts w:ascii="Arial" w:hAnsi="Arial" w:hint="default"/>
      </w:rPr>
    </w:lvl>
    <w:lvl w:ilvl="2" w:tplc="D6CE230E">
      <w:start w:val="4600"/>
      <w:numFmt w:val="bullet"/>
      <w:lvlText w:val="•"/>
      <w:lvlJc w:val="left"/>
      <w:pPr>
        <w:tabs>
          <w:tab w:val="num" w:pos="2160"/>
        </w:tabs>
        <w:ind w:left="2160" w:hanging="360"/>
      </w:pPr>
      <w:rPr>
        <w:rFonts w:ascii="Arial" w:hAnsi="Arial" w:hint="default"/>
      </w:rPr>
    </w:lvl>
    <w:lvl w:ilvl="3" w:tplc="1206B0FC">
      <w:start w:val="4600"/>
      <w:numFmt w:val="bullet"/>
      <w:lvlText w:val="–"/>
      <w:lvlJc w:val="left"/>
      <w:pPr>
        <w:tabs>
          <w:tab w:val="num" w:pos="2880"/>
        </w:tabs>
        <w:ind w:left="2880" w:hanging="360"/>
      </w:pPr>
      <w:rPr>
        <w:rFonts w:ascii="Arial" w:hAnsi="Arial" w:hint="default"/>
      </w:rPr>
    </w:lvl>
    <w:lvl w:ilvl="4" w:tplc="5BE27418" w:tentative="1">
      <w:start w:val="1"/>
      <w:numFmt w:val="bullet"/>
      <w:lvlText w:val="•"/>
      <w:lvlJc w:val="left"/>
      <w:pPr>
        <w:tabs>
          <w:tab w:val="num" w:pos="3600"/>
        </w:tabs>
        <w:ind w:left="3600" w:hanging="360"/>
      </w:pPr>
      <w:rPr>
        <w:rFonts w:ascii="Arial" w:hAnsi="Arial" w:hint="default"/>
      </w:rPr>
    </w:lvl>
    <w:lvl w:ilvl="5" w:tplc="42927022" w:tentative="1">
      <w:start w:val="1"/>
      <w:numFmt w:val="bullet"/>
      <w:lvlText w:val="•"/>
      <w:lvlJc w:val="left"/>
      <w:pPr>
        <w:tabs>
          <w:tab w:val="num" w:pos="4320"/>
        </w:tabs>
        <w:ind w:left="4320" w:hanging="360"/>
      </w:pPr>
      <w:rPr>
        <w:rFonts w:ascii="Arial" w:hAnsi="Arial" w:hint="default"/>
      </w:rPr>
    </w:lvl>
    <w:lvl w:ilvl="6" w:tplc="4C60639C" w:tentative="1">
      <w:start w:val="1"/>
      <w:numFmt w:val="bullet"/>
      <w:lvlText w:val="•"/>
      <w:lvlJc w:val="left"/>
      <w:pPr>
        <w:tabs>
          <w:tab w:val="num" w:pos="5040"/>
        </w:tabs>
        <w:ind w:left="5040" w:hanging="360"/>
      </w:pPr>
      <w:rPr>
        <w:rFonts w:ascii="Arial" w:hAnsi="Arial" w:hint="default"/>
      </w:rPr>
    </w:lvl>
    <w:lvl w:ilvl="7" w:tplc="C644DB20" w:tentative="1">
      <w:start w:val="1"/>
      <w:numFmt w:val="bullet"/>
      <w:lvlText w:val="•"/>
      <w:lvlJc w:val="left"/>
      <w:pPr>
        <w:tabs>
          <w:tab w:val="num" w:pos="5760"/>
        </w:tabs>
        <w:ind w:left="5760" w:hanging="360"/>
      </w:pPr>
      <w:rPr>
        <w:rFonts w:ascii="Arial" w:hAnsi="Arial" w:hint="default"/>
      </w:rPr>
    </w:lvl>
    <w:lvl w:ilvl="8" w:tplc="D73A7E04" w:tentative="1">
      <w:start w:val="1"/>
      <w:numFmt w:val="bullet"/>
      <w:lvlText w:val="•"/>
      <w:lvlJc w:val="left"/>
      <w:pPr>
        <w:tabs>
          <w:tab w:val="num" w:pos="6480"/>
        </w:tabs>
        <w:ind w:left="6480" w:hanging="360"/>
      </w:pPr>
      <w:rPr>
        <w:rFonts w:ascii="Arial" w:hAnsi="Arial" w:hint="default"/>
      </w:rPr>
    </w:lvl>
  </w:abstractNum>
  <w:abstractNum w:abstractNumId="122">
    <w:nsid w:val="46B26AF1"/>
    <w:multiLevelType w:val="hybridMultilevel"/>
    <w:tmpl w:val="C8284304"/>
    <w:lvl w:ilvl="0" w:tplc="3EE06BF0">
      <w:start w:val="1"/>
      <w:numFmt w:val="bullet"/>
      <w:lvlText w:val="•"/>
      <w:lvlJc w:val="left"/>
      <w:pPr>
        <w:tabs>
          <w:tab w:val="num" w:pos="720"/>
        </w:tabs>
        <w:ind w:left="720" w:hanging="360"/>
      </w:pPr>
      <w:rPr>
        <w:rFonts w:ascii="Arial" w:hAnsi="Arial" w:hint="default"/>
      </w:rPr>
    </w:lvl>
    <w:lvl w:ilvl="1" w:tplc="5B3EB0B0">
      <w:start w:val="17"/>
      <w:numFmt w:val="bullet"/>
      <w:lvlText w:val="–"/>
      <w:lvlJc w:val="left"/>
      <w:pPr>
        <w:tabs>
          <w:tab w:val="num" w:pos="1440"/>
        </w:tabs>
        <w:ind w:left="1440" w:hanging="360"/>
      </w:pPr>
      <w:rPr>
        <w:rFonts w:ascii="Arial" w:hAnsi="Arial" w:hint="default"/>
      </w:rPr>
    </w:lvl>
    <w:lvl w:ilvl="2" w:tplc="C61E29F4">
      <w:start w:val="17"/>
      <w:numFmt w:val="bullet"/>
      <w:lvlText w:val="•"/>
      <w:lvlJc w:val="left"/>
      <w:pPr>
        <w:tabs>
          <w:tab w:val="num" w:pos="2160"/>
        </w:tabs>
        <w:ind w:left="2160" w:hanging="360"/>
      </w:pPr>
      <w:rPr>
        <w:rFonts w:ascii="Arial" w:hAnsi="Arial" w:hint="default"/>
      </w:rPr>
    </w:lvl>
    <w:lvl w:ilvl="3" w:tplc="D8E0B2E2">
      <w:start w:val="17"/>
      <w:numFmt w:val="bullet"/>
      <w:lvlText w:val="–"/>
      <w:lvlJc w:val="left"/>
      <w:pPr>
        <w:tabs>
          <w:tab w:val="num" w:pos="2880"/>
        </w:tabs>
        <w:ind w:left="2880" w:hanging="360"/>
      </w:pPr>
      <w:rPr>
        <w:rFonts w:ascii="Arial" w:hAnsi="Arial" w:hint="default"/>
      </w:rPr>
    </w:lvl>
    <w:lvl w:ilvl="4" w:tplc="2338730A" w:tentative="1">
      <w:start w:val="1"/>
      <w:numFmt w:val="bullet"/>
      <w:lvlText w:val="•"/>
      <w:lvlJc w:val="left"/>
      <w:pPr>
        <w:tabs>
          <w:tab w:val="num" w:pos="3600"/>
        </w:tabs>
        <w:ind w:left="3600" w:hanging="360"/>
      </w:pPr>
      <w:rPr>
        <w:rFonts w:ascii="Arial" w:hAnsi="Arial" w:hint="default"/>
      </w:rPr>
    </w:lvl>
    <w:lvl w:ilvl="5" w:tplc="B5529BCC" w:tentative="1">
      <w:start w:val="1"/>
      <w:numFmt w:val="bullet"/>
      <w:lvlText w:val="•"/>
      <w:lvlJc w:val="left"/>
      <w:pPr>
        <w:tabs>
          <w:tab w:val="num" w:pos="4320"/>
        </w:tabs>
        <w:ind w:left="4320" w:hanging="360"/>
      </w:pPr>
      <w:rPr>
        <w:rFonts w:ascii="Arial" w:hAnsi="Arial" w:hint="default"/>
      </w:rPr>
    </w:lvl>
    <w:lvl w:ilvl="6" w:tplc="5ED8EFE0" w:tentative="1">
      <w:start w:val="1"/>
      <w:numFmt w:val="bullet"/>
      <w:lvlText w:val="•"/>
      <w:lvlJc w:val="left"/>
      <w:pPr>
        <w:tabs>
          <w:tab w:val="num" w:pos="5040"/>
        </w:tabs>
        <w:ind w:left="5040" w:hanging="360"/>
      </w:pPr>
      <w:rPr>
        <w:rFonts w:ascii="Arial" w:hAnsi="Arial" w:hint="default"/>
      </w:rPr>
    </w:lvl>
    <w:lvl w:ilvl="7" w:tplc="FB569C2E" w:tentative="1">
      <w:start w:val="1"/>
      <w:numFmt w:val="bullet"/>
      <w:lvlText w:val="•"/>
      <w:lvlJc w:val="left"/>
      <w:pPr>
        <w:tabs>
          <w:tab w:val="num" w:pos="5760"/>
        </w:tabs>
        <w:ind w:left="5760" w:hanging="360"/>
      </w:pPr>
      <w:rPr>
        <w:rFonts w:ascii="Arial" w:hAnsi="Arial" w:hint="default"/>
      </w:rPr>
    </w:lvl>
    <w:lvl w:ilvl="8" w:tplc="1A384C34" w:tentative="1">
      <w:start w:val="1"/>
      <w:numFmt w:val="bullet"/>
      <w:lvlText w:val="•"/>
      <w:lvlJc w:val="left"/>
      <w:pPr>
        <w:tabs>
          <w:tab w:val="num" w:pos="6480"/>
        </w:tabs>
        <w:ind w:left="6480" w:hanging="360"/>
      </w:pPr>
      <w:rPr>
        <w:rFonts w:ascii="Arial" w:hAnsi="Arial" w:hint="default"/>
      </w:rPr>
    </w:lvl>
  </w:abstractNum>
  <w:abstractNum w:abstractNumId="123">
    <w:nsid w:val="47500BC7"/>
    <w:multiLevelType w:val="hybridMultilevel"/>
    <w:tmpl w:val="14B015A2"/>
    <w:lvl w:ilvl="0" w:tplc="61520FC0">
      <w:start w:val="1"/>
      <w:numFmt w:val="bullet"/>
      <w:lvlText w:val="•"/>
      <w:lvlJc w:val="left"/>
      <w:pPr>
        <w:tabs>
          <w:tab w:val="num" w:pos="720"/>
        </w:tabs>
        <w:ind w:left="720" w:hanging="360"/>
      </w:pPr>
      <w:rPr>
        <w:rFonts w:ascii="Arial" w:hAnsi="Arial" w:hint="default"/>
      </w:rPr>
    </w:lvl>
    <w:lvl w:ilvl="1" w:tplc="9488CD56">
      <w:start w:val="40"/>
      <w:numFmt w:val="bullet"/>
      <w:lvlText w:val="–"/>
      <w:lvlJc w:val="left"/>
      <w:pPr>
        <w:tabs>
          <w:tab w:val="num" w:pos="1440"/>
        </w:tabs>
        <w:ind w:left="1440" w:hanging="360"/>
      </w:pPr>
      <w:rPr>
        <w:rFonts w:ascii="Arial" w:hAnsi="Arial" w:hint="default"/>
      </w:rPr>
    </w:lvl>
    <w:lvl w:ilvl="2" w:tplc="F81E6254" w:tentative="1">
      <w:start w:val="1"/>
      <w:numFmt w:val="bullet"/>
      <w:lvlText w:val="•"/>
      <w:lvlJc w:val="left"/>
      <w:pPr>
        <w:tabs>
          <w:tab w:val="num" w:pos="2160"/>
        </w:tabs>
        <w:ind w:left="2160" w:hanging="360"/>
      </w:pPr>
      <w:rPr>
        <w:rFonts w:ascii="Arial" w:hAnsi="Arial" w:hint="default"/>
      </w:rPr>
    </w:lvl>
    <w:lvl w:ilvl="3" w:tplc="C3A4EB30" w:tentative="1">
      <w:start w:val="1"/>
      <w:numFmt w:val="bullet"/>
      <w:lvlText w:val="•"/>
      <w:lvlJc w:val="left"/>
      <w:pPr>
        <w:tabs>
          <w:tab w:val="num" w:pos="2880"/>
        </w:tabs>
        <w:ind w:left="2880" w:hanging="360"/>
      </w:pPr>
      <w:rPr>
        <w:rFonts w:ascii="Arial" w:hAnsi="Arial" w:hint="default"/>
      </w:rPr>
    </w:lvl>
    <w:lvl w:ilvl="4" w:tplc="3A6A690A" w:tentative="1">
      <w:start w:val="1"/>
      <w:numFmt w:val="bullet"/>
      <w:lvlText w:val="•"/>
      <w:lvlJc w:val="left"/>
      <w:pPr>
        <w:tabs>
          <w:tab w:val="num" w:pos="3600"/>
        </w:tabs>
        <w:ind w:left="3600" w:hanging="360"/>
      </w:pPr>
      <w:rPr>
        <w:rFonts w:ascii="Arial" w:hAnsi="Arial" w:hint="default"/>
      </w:rPr>
    </w:lvl>
    <w:lvl w:ilvl="5" w:tplc="2728967C" w:tentative="1">
      <w:start w:val="1"/>
      <w:numFmt w:val="bullet"/>
      <w:lvlText w:val="•"/>
      <w:lvlJc w:val="left"/>
      <w:pPr>
        <w:tabs>
          <w:tab w:val="num" w:pos="4320"/>
        </w:tabs>
        <w:ind w:left="4320" w:hanging="360"/>
      </w:pPr>
      <w:rPr>
        <w:rFonts w:ascii="Arial" w:hAnsi="Arial" w:hint="default"/>
      </w:rPr>
    </w:lvl>
    <w:lvl w:ilvl="6" w:tplc="C1686ADE" w:tentative="1">
      <w:start w:val="1"/>
      <w:numFmt w:val="bullet"/>
      <w:lvlText w:val="•"/>
      <w:lvlJc w:val="left"/>
      <w:pPr>
        <w:tabs>
          <w:tab w:val="num" w:pos="5040"/>
        </w:tabs>
        <w:ind w:left="5040" w:hanging="360"/>
      </w:pPr>
      <w:rPr>
        <w:rFonts w:ascii="Arial" w:hAnsi="Arial" w:hint="default"/>
      </w:rPr>
    </w:lvl>
    <w:lvl w:ilvl="7" w:tplc="4EAC7208" w:tentative="1">
      <w:start w:val="1"/>
      <w:numFmt w:val="bullet"/>
      <w:lvlText w:val="•"/>
      <w:lvlJc w:val="left"/>
      <w:pPr>
        <w:tabs>
          <w:tab w:val="num" w:pos="5760"/>
        </w:tabs>
        <w:ind w:left="5760" w:hanging="360"/>
      </w:pPr>
      <w:rPr>
        <w:rFonts w:ascii="Arial" w:hAnsi="Arial" w:hint="default"/>
      </w:rPr>
    </w:lvl>
    <w:lvl w:ilvl="8" w:tplc="F8DEE96E" w:tentative="1">
      <w:start w:val="1"/>
      <w:numFmt w:val="bullet"/>
      <w:lvlText w:val="•"/>
      <w:lvlJc w:val="left"/>
      <w:pPr>
        <w:tabs>
          <w:tab w:val="num" w:pos="6480"/>
        </w:tabs>
        <w:ind w:left="6480" w:hanging="360"/>
      </w:pPr>
      <w:rPr>
        <w:rFonts w:ascii="Arial" w:hAnsi="Arial" w:hint="default"/>
      </w:rPr>
    </w:lvl>
  </w:abstractNum>
  <w:abstractNum w:abstractNumId="124">
    <w:nsid w:val="47AC5988"/>
    <w:multiLevelType w:val="hybridMultilevel"/>
    <w:tmpl w:val="AE22C3E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5">
    <w:nsid w:val="488F674A"/>
    <w:multiLevelType w:val="hybridMultilevel"/>
    <w:tmpl w:val="A4421E34"/>
    <w:lvl w:ilvl="0" w:tplc="1F7AF99A">
      <w:start w:val="1"/>
      <w:numFmt w:val="bullet"/>
      <w:lvlText w:val="•"/>
      <w:lvlJc w:val="left"/>
      <w:pPr>
        <w:tabs>
          <w:tab w:val="num" w:pos="720"/>
        </w:tabs>
        <w:ind w:left="720" w:hanging="360"/>
      </w:pPr>
      <w:rPr>
        <w:rFonts w:ascii="Arial" w:hAnsi="Arial" w:hint="default"/>
      </w:rPr>
    </w:lvl>
    <w:lvl w:ilvl="1" w:tplc="2AAC4CBC">
      <w:start w:val="1661"/>
      <w:numFmt w:val="bullet"/>
      <w:lvlText w:val="–"/>
      <w:lvlJc w:val="left"/>
      <w:pPr>
        <w:tabs>
          <w:tab w:val="num" w:pos="1440"/>
        </w:tabs>
        <w:ind w:left="1440" w:hanging="360"/>
      </w:pPr>
      <w:rPr>
        <w:rFonts w:ascii="Arial" w:hAnsi="Arial" w:hint="default"/>
      </w:rPr>
    </w:lvl>
    <w:lvl w:ilvl="2" w:tplc="36A84004">
      <w:start w:val="1661"/>
      <w:numFmt w:val="bullet"/>
      <w:lvlText w:val="•"/>
      <w:lvlJc w:val="left"/>
      <w:pPr>
        <w:tabs>
          <w:tab w:val="num" w:pos="2160"/>
        </w:tabs>
        <w:ind w:left="2160" w:hanging="360"/>
      </w:pPr>
      <w:rPr>
        <w:rFonts w:ascii="Arial" w:hAnsi="Arial" w:hint="default"/>
      </w:rPr>
    </w:lvl>
    <w:lvl w:ilvl="3" w:tplc="6A26B994" w:tentative="1">
      <w:start w:val="1"/>
      <w:numFmt w:val="bullet"/>
      <w:lvlText w:val="•"/>
      <w:lvlJc w:val="left"/>
      <w:pPr>
        <w:tabs>
          <w:tab w:val="num" w:pos="2880"/>
        </w:tabs>
        <w:ind w:left="2880" w:hanging="360"/>
      </w:pPr>
      <w:rPr>
        <w:rFonts w:ascii="Arial" w:hAnsi="Arial" w:hint="default"/>
      </w:rPr>
    </w:lvl>
    <w:lvl w:ilvl="4" w:tplc="D688B758" w:tentative="1">
      <w:start w:val="1"/>
      <w:numFmt w:val="bullet"/>
      <w:lvlText w:val="•"/>
      <w:lvlJc w:val="left"/>
      <w:pPr>
        <w:tabs>
          <w:tab w:val="num" w:pos="3600"/>
        </w:tabs>
        <w:ind w:left="3600" w:hanging="360"/>
      </w:pPr>
      <w:rPr>
        <w:rFonts w:ascii="Arial" w:hAnsi="Arial" w:hint="default"/>
      </w:rPr>
    </w:lvl>
    <w:lvl w:ilvl="5" w:tplc="5498C472" w:tentative="1">
      <w:start w:val="1"/>
      <w:numFmt w:val="bullet"/>
      <w:lvlText w:val="•"/>
      <w:lvlJc w:val="left"/>
      <w:pPr>
        <w:tabs>
          <w:tab w:val="num" w:pos="4320"/>
        </w:tabs>
        <w:ind w:left="4320" w:hanging="360"/>
      </w:pPr>
      <w:rPr>
        <w:rFonts w:ascii="Arial" w:hAnsi="Arial" w:hint="default"/>
      </w:rPr>
    </w:lvl>
    <w:lvl w:ilvl="6" w:tplc="BDA85F9C" w:tentative="1">
      <w:start w:val="1"/>
      <w:numFmt w:val="bullet"/>
      <w:lvlText w:val="•"/>
      <w:lvlJc w:val="left"/>
      <w:pPr>
        <w:tabs>
          <w:tab w:val="num" w:pos="5040"/>
        </w:tabs>
        <w:ind w:left="5040" w:hanging="360"/>
      </w:pPr>
      <w:rPr>
        <w:rFonts w:ascii="Arial" w:hAnsi="Arial" w:hint="default"/>
      </w:rPr>
    </w:lvl>
    <w:lvl w:ilvl="7" w:tplc="6036856E" w:tentative="1">
      <w:start w:val="1"/>
      <w:numFmt w:val="bullet"/>
      <w:lvlText w:val="•"/>
      <w:lvlJc w:val="left"/>
      <w:pPr>
        <w:tabs>
          <w:tab w:val="num" w:pos="5760"/>
        </w:tabs>
        <w:ind w:left="5760" w:hanging="360"/>
      </w:pPr>
      <w:rPr>
        <w:rFonts w:ascii="Arial" w:hAnsi="Arial" w:hint="default"/>
      </w:rPr>
    </w:lvl>
    <w:lvl w:ilvl="8" w:tplc="2E7A820A" w:tentative="1">
      <w:start w:val="1"/>
      <w:numFmt w:val="bullet"/>
      <w:lvlText w:val="•"/>
      <w:lvlJc w:val="left"/>
      <w:pPr>
        <w:tabs>
          <w:tab w:val="num" w:pos="6480"/>
        </w:tabs>
        <w:ind w:left="6480" w:hanging="360"/>
      </w:pPr>
      <w:rPr>
        <w:rFonts w:ascii="Arial" w:hAnsi="Arial" w:hint="default"/>
      </w:rPr>
    </w:lvl>
  </w:abstractNum>
  <w:abstractNum w:abstractNumId="126">
    <w:nsid w:val="48E5492E"/>
    <w:multiLevelType w:val="hybridMultilevel"/>
    <w:tmpl w:val="4858E538"/>
    <w:lvl w:ilvl="0" w:tplc="4BDEE966">
      <w:start w:val="1"/>
      <w:numFmt w:val="bullet"/>
      <w:lvlText w:val="•"/>
      <w:lvlJc w:val="left"/>
      <w:pPr>
        <w:tabs>
          <w:tab w:val="num" w:pos="720"/>
        </w:tabs>
        <w:ind w:left="720" w:hanging="360"/>
      </w:pPr>
      <w:rPr>
        <w:rFonts w:ascii="Arial" w:hAnsi="Arial" w:hint="default"/>
      </w:rPr>
    </w:lvl>
    <w:lvl w:ilvl="1" w:tplc="7ADCBEB0">
      <w:start w:val="3098"/>
      <w:numFmt w:val="bullet"/>
      <w:lvlText w:val="–"/>
      <w:lvlJc w:val="left"/>
      <w:pPr>
        <w:tabs>
          <w:tab w:val="num" w:pos="1440"/>
        </w:tabs>
        <w:ind w:left="1440" w:hanging="360"/>
      </w:pPr>
      <w:rPr>
        <w:rFonts w:ascii="Arial" w:hAnsi="Arial" w:hint="default"/>
      </w:rPr>
    </w:lvl>
    <w:lvl w:ilvl="2" w:tplc="20EC4080" w:tentative="1">
      <w:start w:val="1"/>
      <w:numFmt w:val="bullet"/>
      <w:lvlText w:val="•"/>
      <w:lvlJc w:val="left"/>
      <w:pPr>
        <w:tabs>
          <w:tab w:val="num" w:pos="2160"/>
        </w:tabs>
        <w:ind w:left="2160" w:hanging="360"/>
      </w:pPr>
      <w:rPr>
        <w:rFonts w:ascii="Arial" w:hAnsi="Arial" w:hint="default"/>
      </w:rPr>
    </w:lvl>
    <w:lvl w:ilvl="3" w:tplc="0464AF9A" w:tentative="1">
      <w:start w:val="1"/>
      <w:numFmt w:val="bullet"/>
      <w:lvlText w:val="•"/>
      <w:lvlJc w:val="left"/>
      <w:pPr>
        <w:tabs>
          <w:tab w:val="num" w:pos="2880"/>
        </w:tabs>
        <w:ind w:left="2880" w:hanging="360"/>
      </w:pPr>
      <w:rPr>
        <w:rFonts w:ascii="Arial" w:hAnsi="Arial" w:hint="default"/>
      </w:rPr>
    </w:lvl>
    <w:lvl w:ilvl="4" w:tplc="31A8614E" w:tentative="1">
      <w:start w:val="1"/>
      <w:numFmt w:val="bullet"/>
      <w:lvlText w:val="•"/>
      <w:lvlJc w:val="left"/>
      <w:pPr>
        <w:tabs>
          <w:tab w:val="num" w:pos="3600"/>
        </w:tabs>
        <w:ind w:left="3600" w:hanging="360"/>
      </w:pPr>
      <w:rPr>
        <w:rFonts w:ascii="Arial" w:hAnsi="Arial" w:hint="default"/>
      </w:rPr>
    </w:lvl>
    <w:lvl w:ilvl="5" w:tplc="6BB803CC" w:tentative="1">
      <w:start w:val="1"/>
      <w:numFmt w:val="bullet"/>
      <w:lvlText w:val="•"/>
      <w:lvlJc w:val="left"/>
      <w:pPr>
        <w:tabs>
          <w:tab w:val="num" w:pos="4320"/>
        </w:tabs>
        <w:ind w:left="4320" w:hanging="360"/>
      </w:pPr>
      <w:rPr>
        <w:rFonts w:ascii="Arial" w:hAnsi="Arial" w:hint="default"/>
      </w:rPr>
    </w:lvl>
    <w:lvl w:ilvl="6" w:tplc="FCF628EA" w:tentative="1">
      <w:start w:val="1"/>
      <w:numFmt w:val="bullet"/>
      <w:lvlText w:val="•"/>
      <w:lvlJc w:val="left"/>
      <w:pPr>
        <w:tabs>
          <w:tab w:val="num" w:pos="5040"/>
        </w:tabs>
        <w:ind w:left="5040" w:hanging="360"/>
      </w:pPr>
      <w:rPr>
        <w:rFonts w:ascii="Arial" w:hAnsi="Arial" w:hint="default"/>
      </w:rPr>
    </w:lvl>
    <w:lvl w:ilvl="7" w:tplc="F026965E" w:tentative="1">
      <w:start w:val="1"/>
      <w:numFmt w:val="bullet"/>
      <w:lvlText w:val="•"/>
      <w:lvlJc w:val="left"/>
      <w:pPr>
        <w:tabs>
          <w:tab w:val="num" w:pos="5760"/>
        </w:tabs>
        <w:ind w:left="5760" w:hanging="360"/>
      </w:pPr>
      <w:rPr>
        <w:rFonts w:ascii="Arial" w:hAnsi="Arial" w:hint="default"/>
      </w:rPr>
    </w:lvl>
    <w:lvl w:ilvl="8" w:tplc="3FEA6F84" w:tentative="1">
      <w:start w:val="1"/>
      <w:numFmt w:val="bullet"/>
      <w:lvlText w:val="•"/>
      <w:lvlJc w:val="left"/>
      <w:pPr>
        <w:tabs>
          <w:tab w:val="num" w:pos="6480"/>
        </w:tabs>
        <w:ind w:left="6480" w:hanging="360"/>
      </w:pPr>
      <w:rPr>
        <w:rFonts w:ascii="Arial" w:hAnsi="Arial" w:hint="default"/>
      </w:rPr>
    </w:lvl>
  </w:abstractNum>
  <w:abstractNum w:abstractNumId="127">
    <w:nsid w:val="492839CC"/>
    <w:multiLevelType w:val="hybridMultilevel"/>
    <w:tmpl w:val="05B67DBC"/>
    <w:lvl w:ilvl="0" w:tplc="1D269E64">
      <w:start w:val="1"/>
      <w:numFmt w:val="bullet"/>
      <w:lvlText w:val="•"/>
      <w:lvlJc w:val="left"/>
      <w:pPr>
        <w:tabs>
          <w:tab w:val="num" w:pos="720"/>
        </w:tabs>
        <w:ind w:left="720" w:hanging="360"/>
      </w:pPr>
      <w:rPr>
        <w:rFonts w:ascii="Arial" w:hAnsi="Arial" w:hint="default"/>
      </w:rPr>
    </w:lvl>
    <w:lvl w:ilvl="1" w:tplc="D1287EFE" w:tentative="1">
      <w:start w:val="1"/>
      <w:numFmt w:val="bullet"/>
      <w:lvlText w:val="•"/>
      <w:lvlJc w:val="left"/>
      <w:pPr>
        <w:tabs>
          <w:tab w:val="num" w:pos="1440"/>
        </w:tabs>
        <w:ind w:left="1440" w:hanging="360"/>
      </w:pPr>
      <w:rPr>
        <w:rFonts w:ascii="Arial" w:hAnsi="Arial" w:hint="default"/>
      </w:rPr>
    </w:lvl>
    <w:lvl w:ilvl="2" w:tplc="4A90F4E4" w:tentative="1">
      <w:start w:val="1"/>
      <w:numFmt w:val="bullet"/>
      <w:lvlText w:val="•"/>
      <w:lvlJc w:val="left"/>
      <w:pPr>
        <w:tabs>
          <w:tab w:val="num" w:pos="2160"/>
        </w:tabs>
        <w:ind w:left="2160" w:hanging="360"/>
      </w:pPr>
      <w:rPr>
        <w:rFonts w:ascii="Arial" w:hAnsi="Arial" w:hint="default"/>
      </w:rPr>
    </w:lvl>
    <w:lvl w:ilvl="3" w:tplc="7C94BBA2" w:tentative="1">
      <w:start w:val="1"/>
      <w:numFmt w:val="bullet"/>
      <w:lvlText w:val="•"/>
      <w:lvlJc w:val="left"/>
      <w:pPr>
        <w:tabs>
          <w:tab w:val="num" w:pos="2880"/>
        </w:tabs>
        <w:ind w:left="2880" w:hanging="360"/>
      </w:pPr>
      <w:rPr>
        <w:rFonts w:ascii="Arial" w:hAnsi="Arial" w:hint="default"/>
      </w:rPr>
    </w:lvl>
    <w:lvl w:ilvl="4" w:tplc="E2206896" w:tentative="1">
      <w:start w:val="1"/>
      <w:numFmt w:val="bullet"/>
      <w:lvlText w:val="•"/>
      <w:lvlJc w:val="left"/>
      <w:pPr>
        <w:tabs>
          <w:tab w:val="num" w:pos="3600"/>
        </w:tabs>
        <w:ind w:left="3600" w:hanging="360"/>
      </w:pPr>
      <w:rPr>
        <w:rFonts w:ascii="Arial" w:hAnsi="Arial" w:hint="default"/>
      </w:rPr>
    </w:lvl>
    <w:lvl w:ilvl="5" w:tplc="BA142AF2" w:tentative="1">
      <w:start w:val="1"/>
      <w:numFmt w:val="bullet"/>
      <w:lvlText w:val="•"/>
      <w:lvlJc w:val="left"/>
      <w:pPr>
        <w:tabs>
          <w:tab w:val="num" w:pos="4320"/>
        </w:tabs>
        <w:ind w:left="4320" w:hanging="360"/>
      </w:pPr>
      <w:rPr>
        <w:rFonts w:ascii="Arial" w:hAnsi="Arial" w:hint="default"/>
      </w:rPr>
    </w:lvl>
    <w:lvl w:ilvl="6" w:tplc="0EDED102" w:tentative="1">
      <w:start w:val="1"/>
      <w:numFmt w:val="bullet"/>
      <w:lvlText w:val="•"/>
      <w:lvlJc w:val="left"/>
      <w:pPr>
        <w:tabs>
          <w:tab w:val="num" w:pos="5040"/>
        </w:tabs>
        <w:ind w:left="5040" w:hanging="360"/>
      </w:pPr>
      <w:rPr>
        <w:rFonts w:ascii="Arial" w:hAnsi="Arial" w:hint="default"/>
      </w:rPr>
    </w:lvl>
    <w:lvl w:ilvl="7" w:tplc="F5126A70" w:tentative="1">
      <w:start w:val="1"/>
      <w:numFmt w:val="bullet"/>
      <w:lvlText w:val="•"/>
      <w:lvlJc w:val="left"/>
      <w:pPr>
        <w:tabs>
          <w:tab w:val="num" w:pos="5760"/>
        </w:tabs>
        <w:ind w:left="5760" w:hanging="360"/>
      </w:pPr>
      <w:rPr>
        <w:rFonts w:ascii="Arial" w:hAnsi="Arial" w:hint="default"/>
      </w:rPr>
    </w:lvl>
    <w:lvl w:ilvl="8" w:tplc="E9866C54" w:tentative="1">
      <w:start w:val="1"/>
      <w:numFmt w:val="bullet"/>
      <w:lvlText w:val="•"/>
      <w:lvlJc w:val="left"/>
      <w:pPr>
        <w:tabs>
          <w:tab w:val="num" w:pos="6480"/>
        </w:tabs>
        <w:ind w:left="6480" w:hanging="360"/>
      </w:pPr>
      <w:rPr>
        <w:rFonts w:ascii="Arial" w:hAnsi="Arial" w:hint="default"/>
      </w:rPr>
    </w:lvl>
  </w:abstractNum>
  <w:abstractNum w:abstractNumId="128">
    <w:nsid w:val="492E2C30"/>
    <w:multiLevelType w:val="hybridMultilevel"/>
    <w:tmpl w:val="D0421126"/>
    <w:lvl w:ilvl="0" w:tplc="39E46A48">
      <w:start w:val="1"/>
      <w:numFmt w:val="bullet"/>
      <w:lvlText w:val="•"/>
      <w:lvlJc w:val="left"/>
      <w:pPr>
        <w:tabs>
          <w:tab w:val="num" w:pos="720"/>
        </w:tabs>
        <w:ind w:left="720" w:hanging="360"/>
      </w:pPr>
      <w:rPr>
        <w:rFonts w:ascii="Arial" w:hAnsi="Arial" w:hint="default"/>
      </w:rPr>
    </w:lvl>
    <w:lvl w:ilvl="1" w:tplc="EA14C3D2">
      <w:start w:val="4327"/>
      <w:numFmt w:val="bullet"/>
      <w:lvlText w:val="–"/>
      <w:lvlJc w:val="left"/>
      <w:pPr>
        <w:tabs>
          <w:tab w:val="num" w:pos="1440"/>
        </w:tabs>
        <w:ind w:left="1440" w:hanging="360"/>
      </w:pPr>
      <w:rPr>
        <w:rFonts w:ascii="Arial" w:hAnsi="Arial" w:hint="default"/>
      </w:rPr>
    </w:lvl>
    <w:lvl w:ilvl="2" w:tplc="CE6200E8">
      <w:start w:val="1"/>
      <w:numFmt w:val="bullet"/>
      <w:lvlText w:val="•"/>
      <w:lvlJc w:val="left"/>
      <w:pPr>
        <w:tabs>
          <w:tab w:val="num" w:pos="2160"/>
        </w:tabs>
        <w:ind w:left="2160" w:hanging="360"/>
      </w:pPr>
      <w:rPr>
        <w:rFonts w:ascii="Arial" w:hAnsi="Arial" w:hint="default"/>
      </w:rPr>
    </w:lvl>
    <w:lvl w:ilvl="3" w:tplc="00AAC180" w:tentative="1">
      <w:start w:val="1"/>
      <w:numFmt w:val="bullet"/>
      <w:lvlText w:val="•"/>
      <w:lvlJc w:val="left"/>
      <w:pPr>
        <w:tabs>
          <w:tab w:val="num" w:pos="2880"/>
        </w:tabs>
        <w:ind w:left="2880" w:hanging="360"/>
      </w:pPr>
      <w:rPr>
        <w:rFonts w:ascii="Arial" w:hAnsi="Arial" w:hint="default"/>
      </w:rPr>
    </w:lvl>
    <w:lvl w:ilvl="4" w:tplc="E2B273C2" w:tentative="1">
      <w:start w:val="1"/>
      <w:numFmt w:val="bullet"/>
      <w:lvlText w:val="•"/>
      <w:lvlJc w:val="left"/>
      <w:pPr>
        <w:tabs>
          <w:tab w:val="num" w:pos="3600"/>
        </w:tabs>
        <w:ind w:left="3600" w:hanging="360"/>
      </w:pPr>
      <w:rPr>
        <w:rFonts w:ascii="Arial" w:hAnsi="Arial" w:hint="default"/>
      </w:rPr>
    </w:lvl>
    <w:lvl w:ilvl="5" w:tplc="5C4E78FC" w:tentative="1">
      <w:start w:val="1"/>
      <w:numFmt w:val="bullet"/>
      <w:lvlText w:val="•"/>
      <w:lvlJc w:val="left"/>
      <w:pPr>
        <w:tabs>
          <w:tab w:val="num" w:pos="4320"/>
        </w:tabs>
        <w:ind w:left="4320" w:hanging="360"/>
      </w:pPr>
      <w:rPr>
        <w:rFonts w:ascii="Arial" w:hAnsi="Arial" w:hint="default"/>
      </w:rPr>
    </w:lvl>
    <w:lvl w:ilvl="6" w:tplc="B7ACC9CA" w:tentative="1">
      <w:start w:val="1"/>
      <w:numFmt w:val="bullet"/>
      <w:lvlText w:val="•"/>
      <w:lvlJc w:val="left"/>
      <w:pPr>
        <w:tabs>
          <w:tab w:val="num" w:pos="5040"/>
        </w:tabs>
        <w:ind w:left="5040" w:hanging="360"/>
      </w:pPr>
      <w:rPr>
        <w:rFonts w:ascii="Arial" w:hAnsi="Arial" w:hint="default"/>
      </w:rPr>
    </w:lvl>
    <w:lvl w:ilvl="7" w:tplc="C1429F40" w:tentative="1">
      <w:start w:val="1"/>
      <w:numFmt w:val="bullet"/>
      <w:lvlText w:val="•"/>
      <w:lvlJc w:val="left"/>
      <w:pPr>
        <w:tabs>
          <w:tab w:val="num" w:pos="5760"/>
        </w:tabs>
        <w:ind w:left="5760" w:hanging="360"/>
      </w:pPr>
      <w:rPr>
        <w:rFonts w:ascii="Arial" w:hAnsi="Arial" w:hint="default"/>
      </w:rPr>
    </w:lvl>
    <w:lvl w:ilvl="8" w:tplc="F37A524C" w:tentative="1">
      <w:start w:val="1"/>
      <w:numFmt w:val="bullet"/>
      <w:lvlText w:val="•"/>
      <w:lvlJc w:val="left"/>
      <w:pPr>
        <w:tabs>
          <w:tab w:val="num" w:pos="6480"/>
        </w:tabs>
        <w:ind w:left="6480" w:hanging="360"/>
      </w:pPr>
      <w:rPr>
        <w:rFonts w:ascii="Arial" w:hAnsi="Arial" w:hint="default"/>
      </w:rPr>
    </w:lvl>
  </w:abstractNum>
  <w:abstractNum w:abstractNumId="129">
    <w:nsid w:val="49D112C5"/>
    <w:multiLevelType w:val="hybridMultilevel"/>
    <w:tmpl w:val="A066D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nsid w:val="49F16562"/>
    <w:multiLevelType w:val="hybridMultilevel"/>
    <w:tmpl w:val="4F42F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nsid w:val="4A030AD7"/>
    <w:multiLevelType w:val="hybridMultilevel"/>
    <w:tmpl w:val="18CCCE02"/>
    <w:lvl w:ilvl="0" w:tplc="A0FC5EF0">
      <w:start w:val="1"/>
      <w:numFmt w:val="bullet"/>
      <w:lvlText w:val="•"/>
      <w:lvlJc w:val="left"/>
      <w:pPr>
        <w:tabs>
          <w:tab w:val="num" w:pos="720"/>
        </w:tabs>
        <w:ind w:left="720" w:hanging="360"/>
      </w:pPr>
      <w:rPr>
        <w:rFonts w:ascii="Arial" w:hAnsi="Arial" w:hint="default"/>
      </w:rPr>
    </w:lvl>
    <w:lvl w:ilvl="1" w:tplc="B40EE98A">
      <w:start w:val="74"/>
      <w:numFmt w:val="bullet"/>
      <w:lvlText w:val="–"/>
      <w:lvlJc w:val="left"/>
      <w:pPr>
        <w:tabs>
          <w:tab w:val="num" w:pos="1440"/>
        </w:tabs>
        <w:ind w:left="1440" w:hanging="360"/>
      </w:pPr>
      <w:rPr>
        <w:rFonts w:ascii="Arial" w:hAnsi="Arial" w:hint="default"/>
      </w:rPr>
    </w:lvl>
    <w:lvl w:ilvl="2" w:tplc="F9665162">
      <w:start w:val="74"/>
      <w:numFmt w:val="bullet"/>
      <w:lvlText w:val="•"/>
      <w:lvlJc w:val="left"/>
      <w:pPr>
        <w:tabs>
          <w:tab w:val="num" w:pos="2160"/>
        </w:tabs>
        <w:ind w:left="2160" w:hanging="360"/>
      </w:pPr>
      <w:rPr>
        <w:rFonts w:ascii="Arial" w:hAnsi="Arial" w:hint="default"/>
      </w:rPr>
    </w:lvl>
    <w:lvl w:ilvl="3" w:tplc="717AE13E" w:tentative="1">
      <w:start w:val="1"/>
      <w:numFmt w:val="bullet"/>
      <w:lvlText w:val="•"/>
      <w:lvlJc w:val="left"/>
      <w:pPr>
        <w:tabs>
          <w:tab w:val="num" w:pos="2880"/>
        </w:tabs>
        <w:ind w:left="2880" w:hanging="360"/>
      </w:pPr>
      <w:rPr>
        <w:rFonts w:ascii="Arial" w:hAnsi="Arial" w:hint="default"/>
      </w:rPr>
    </w:lvl>
    <w:lvl w:ilvl="4" w:tplc="89506970" w:tentative="1">
      <w:start w:val="1"/>
      <w:numFmt w:val="bullet"/>
      <w:lvlText w:val="•"/>
      <w:lvlJc w:val="left"/>
      <w:pPr>
        <w:tabs>
          <w:tab w:val="num" w:pos="3600"/>
        </w:tabs>
        <w:ind w:left="3600" w:hanging="360"/>
      </w:pPr>
      <w:rPr>
        <w:rFonts w:ascii="Arial" w:hAnsi="Arial" w:hint="default"/>
      </w:rPr>
    </w:lvl>
    <w:lvl w:ilvl="5" w:tplc="8D1037C4" w:tentative="1">
      <w:start w:val="1"/>
      <w:numFmt w:val="bullet"/>
      <w:lvlText w:val="•"/>
      <w:lvlJc w:val="left"/>
      <w:pPr>
        <w:tabs>
          <w:tab w:val="num" w:pos="4320"/>
        </w:tabs>
        <w:ind w:left="4320" w:hanging="360"/>
      </w:pPr>
      <w:rPr>
        <w:rFonts w:ascii="Arial" w:hAnsi="Arial" w:hint="default"/>
      </w:rPr>
    </w:lvl>
    <w:lvl w:ilvl="6" w:tplc="B4EAE636" w:tentative="1">
      <w:start w:val="1"/>
      <w:numFmt w:val="bullet"/>
      <w:lvlText w:val="•"/>
      <w:lvlJc w:val="left"/>
      <w:pPr>
        <w:tabs>
          <w:tab w:val="num" w:pos="5040"/>
        </w:tabs>
        <w:ind w:left="5040" w:hanging="360"/>
      </w:pPr>
      <w:rPr>
        <w:rFonts w:ascii="Arial" w:hAnsi="Arial" w:hint="default"/>
      </w:rPr>
    </w:lvl>
    <w:lvl w:ilvl="7" w:tplc="6D084A12" w:tentative="1">
      <w:start w:val="1"/>
      <w:numFmt w:val="bullet"/>
      <w:lvlText w:val="•"/>
      <w:lvlJc w:val="left"/>
      <w:pPr>
        <w:tabs>
          <w:tab w:val="num" w:pos="5760"/>
        </w:tabs>
        <w:ind w:left="5760" w:hanging="360"/>
      </w:pPr>
      <w:rPr>
        <w:rFonts w:ascii="Arial" w:hAnsi="Arial" w:hint="default"/>
      </w:rPr>
    </w:lvl>
    <w:lvl w:ilvl="8" w:tplc="0C264862" w:tentative="1">
      <w:start w:val="1"/>
      <w:numFmt w:val="bullet"/>
      <w:lvlText w:val="•"/>
      <w:lvlJc w:val="left"/>
      <w:pPr>
        <w:tabs>
          <w:tab w:val="num" w:pos="6480"/>
        </w:tabs>
        <w:ind w:left="6480" w:hanging="360"/>
      </w:pPr>
      <w:rPr>
        <w:rFonts w:ascii="Arial" w:hAnsi="Arial" w:hint="default"/>
      </w:rPr>
    </w:lvl>
  </w:abstractNum>
  <w:abstractNum w:abstractNumId="132">
    <w:nsid w:val="4A0C76EA"/>
    <w:multiLevelType w:val="hybridMultilevel"/>
    <w:tmpl w:val="9F20F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nsid w:val="4A2061EA"/>
    <w:multiLevelType w:val="hybridMultilevel"/>
    <w:tmpl w:val="3C260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ABE1CB5"/>
    <w:multiLevelType w:val="hybridMultilevel"/>
    <w:tmpl w:val="EABAA6AC"/>
    <w:lvl w:ilvl="0" w:tplc="A96E92AA">
      <w:start w:val="1"/>
      <w:numFmt w:val="bullet"/>
      <w:lvlText w:val="•"/>
      <w:lvlJc w:val="left"/>
      <w:pPr>
        <w:tabs>
          <w:tab w:val="num" w:pos="720"/>
        </w:tabs>
        <w:ind w:left="720" w:hanging="360"/>
      </w:pPr>
      <w:rPr>
        <w:rFonts w:ascii="Arial" w:hAnsi="Arial" w:hint="default"/>
      </w:rPr>
    </w:lvl>
    <w:lvl w:ilvl="1" w:tplc="2CDEBDFE">
      <w:start w:val="4318"/>
      <w:numFmt w:val="bullet"/>
      <w:lvlText w:val="–"/>
      <w:lvlJc w:val="left"/>
      <w:pPr>
        <w:tabs>
          <w:tab w:val="num" w:pos="1440"/>
        </w:tabs>
        <w:ind w:left="1440" w:hanging="360"/>
      </w:pPr>
      <w:rPr>
        <w:rFonts w:ascii="Arial" w:hAnsi="Arial" w:hint="default"/>
      </w:rPr>
    </w:lvl>
    <w:lvl w:ilvl="2" w:tplc="6CA8F114">
      <w:start w:val="1"/>
      <w:numFmt w:val="bullet"/>
      <w:lvlText w:val="•"/>
      <w:lvlJc w:val="left"/>
      <w:pPr>
        <w:tabs>
          <w:tab w:val="num" w:pos="2160"/>
        </w:tabs>
        <w:ind w:left="2160" w:hanging="360"/>
      </w:pPr>
      <w:rPr>
        <w:rFonts w:ascii="Arial" w:hAnsi="Arial" w:hint="default"/>
      </w:rPr>
    </w:lvl>
    <w:lvl w:ilvl="3" w:tplc="32426AE4" w:tentative="1">
      <w:start w:val="1"/>
      <w:numFmt w:val="bullet"/>
      <w:lvlText w:val="•"/>
      <w:lvlJc w:val="left"/>
      <w:pPr>
        <w:tabs>
          <w:tab w:val="num" w:pos="2880"/>
        </w:tabs>
        <w:ind w:left="2880" w:hanging="360"/>
      </w:pPr>
      <w:rPr>
        <w:rFonts w:ascii="Arial" w:hAnsi="Arial" w:hint="default"/>
      </w:rPr>
    </w:lvl>
    <w:lvl w:ilvl="4" w:tplc="0BFAF464" w:tentative="1">
      <w:start w:val="1"/>
      <w:numFmt w:val="bullet"/>
      <w:lvlText w:val="•"/>
      <w:lvlJc w:val="left"/>
      <w:pPr>
        <w:tabs>
          <w:tab w:val="num" w:pos="3600"/>
        </w:tabs>
        <w:ind w:left="3600" w:hanging="360"/>
      </w:pPr>
      <w:rPr>
        <w:rFonts w:ascii="Arial" w:hAnsi="Arial" w:hint="default"/>
      </w:rPr>
    </w:lvl>
    <w:lvl w:ilvl="5" w:tplc="34A64046" w:tentative="1">
      <w:start w:val="1"/>
      <w:numFmt w:val="bullet"/>
      <w:lvlText w:val="•"/>
      <w:lvlJc w:val="left"/>
      <w:pPr>
        <w:tabs>
          <w:tab w:val="num" w:pos="4320"/>
        </w:tabs>
        <w:ind w:left="4320" w:hanging="360"/>
      </w:pPr>
      <w:rPr>
        <w:rFonts w:ascii="Arial" w:hAnsi="Arial" w:hint="default"/>
      </w:rPr>
    </w:lvl>
    <w:lvl w:ilvl="6" w:tplc="398AE304" w:tentative="1">
      <w:start w:val="1"/>
      <w:numFmt w:val="bullet"/>
      <w:lvlText w:val="•"/>
      <w:lvlJc w:val="left"/>
      <w:pPr>
        <w:tabs>
          <w:tab w:val="num" w:pos="5040"/>
        </w:tabs>
        <w:ind w:left="5040" w:hanging="360"/>
      </w:pPr>
      <w:rPr>
        <w:rFonts w:ascii="Arial" w:hAnsi="Arial" w:hint="default"/>
      </w:rPr>
    </w:lvl>
    <w:lvl w:ilvl="7" w:tplc="B49081E8" w:tentative="1">
      <w:start w:val="1"/>
      <w:numFmt w:val="bullet"/>
      <w:lvlText w:val="•"/>
      <w:lvlJc w:val="left"/>
      <w:pPr>
        <w:tabs>
          <w:tab w:val="num" w:pos="5760"/>
        </w:tabs>
        <w:ind w:left="5760" w:hanging="360"/>
      </w:pPr>
      <w:rPr>
        <w:rFonts w:ascii="Arial" w:hAnsi="Arial" w:hint="default"/>
      </w:rPr>
    </w:lvl>
    <w:lvl w:ilvl="8" w:tplc="1A185F84" w:tentative="1">
      <w:start w:val="1"/>
      <w:numFmt w:val="bullet"/>
      <w:lvlText w:val="•"/>
      <w:lvlJc w:val="left"/>
      <w:pPr>
        <w:tabs>
          <w:tab w:val="num" w:pos="6480"/>
        </w:tabs>
        <w:ind w:left="6480" w:hanging="360"/>
      </w:pPr>
      <w:rPr>
        <w:rFonts w:ascii="Arial" w:hAnsi="Arial" w:hint="default"/>
      </w:rPr>
    </w:lvl>
  </w:abstractNum>
  <w:abstractNum w:abstractNumId="135">
    <w:nsid w:val="4B73303B"/>
    <w:multiLevelType w:val="hybridMultilevel"/>
    <w:tmpl w:val="08447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nsid w:val="4C0E68F6"/>
    <w:multiLevelType w:val="hybridMultilevel"/>
    <w:tmpl w:val="E402A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8">
    <w:nsid w:val="4E2E005A"/>
    <w:multiLevelType w:val="hybridMultilevel"/>
    <w:tmpl w:val="D018B94E"/>
    <w:lvl w:ilvl="0" w:tplc="CFA6BFC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9">
    <w:nsid w:val="4F3D10D9"/>
    <w:multiLevelType w:val="hybridMultilevel"/>
    <w:tmpl w:val="1BC4B374"/>
    <w:lvl w:ilvl="0" w:tplc="172C446E">
      <w:start w:val="1"/>
      <w:numFmt w:val="bullet"/>
      <w:lvlText w:val="•"/>
      <w:lvlJc w:val="left"/>
      <w:pPr>
        <w:tabs>
          <w:tab w:val="num" w:pos="720"/>
        </w:tabs>
        <w:ind w:left="720" w:hanging="360"/>
      </w:pPr>
      <w:rPr>
        <w:rFonts w:ascii="Arial" w:hAnsi="Arial" w:hint="default"/>
      </w:rPr>
    </w:lvl>
    <w:lvl w:ilvl="1" w:tplc="8256B2B6" w:tentative="1">
      <w:start w:val="1"/>
      <w:numFmt w:val="bullet"/>
      <w:lvlText w:val="•"/>
      <w:lvlJc w:val="left"/>
      <w:pPr>
        <w:tabs>
          <w:tab w:val="num" w:pos="1440"/>
        </w:tabs>
        <w:ind w:left="1440" w:hanging="360"/>
      </w:pPr>
      <w:rPr>
        <w:rFonts w:ascii="Arial" w:hAnsi="Arial" w:hint="default"/>
      </w:rPr>
    </w:lvl>
    <w:lvl w:ilvl="2" w:tplc="7048E7A2" w:tentative="1">
      <w:start w:val="1"/>
      <w:numFmt w:val="bullet"/>
      <w:lvlText w:val="•"/>
      <w:lvlJc w:val="left"/>
      <w:pPr>
        <w:tabs>
          <w:tab w:val="num" w:pos="2160"/>
        </w:tabs>
        <w:ind w:left="2160" w:hanging="360"/>
      </w:pPr>
      <w:rPr>
        <w:rFonts w:ascii="Arial" w:hAnsi="Arial" w:hint="default"/>
      </w:rPr>
    </w:lvl>
    <w:lvl w:ilvl="3" w:tplc="DF5A4194" w:tentative="1">
      <w:start w:val="1"/>
      <w:numFmt w:val="bullet"/>
      <w:lvlText w:val="•"/>
      <w:lvlJc w:val="left"/>
      <w:pPr>
        <w:tabs>
          <w:tab w:val="num" w:pos="2880"/>
        </w:tabs>
        <w:ind w:left="2880" w:hanging="360"/>
      </w:pPr>
      <w:rPr>
        <w:rFonts w:ascii="Arial" w:hAnsi="Arial" w:hint="default"/>
      </w:rPr>
    </w:lvl>
    <w:lvl w:ilvl="4" w:tplc="23EC8976" w:tentative="1">
      <w:start w:val="1"/>
      <w:numFmt w:val="bullet"/>
      <w:lvlText w:val="•"/>
      <w:lvlJc w:val="left"/>
      <w:pPr>
        <w:tabs>
          <w:tab w:val="num" w:pos="3600"/>
        </w:tabs>
        <w:ind w:left="3600" w:hanging="360"/>
      </w:pPr>
      <w:rPr>
        <w:rFonts w:ascii="Arial" w:hAnsi="Arial" w:hint="default"/>
      </w:rPr>
    </w:lvl>
    <w:lvl w:ilvl="5" w:tplc="DCD45B5C" w:tentative="1">
      <w:start w:val="1"/>
      <w:numFmt w:val="bullet"/>
      <w:lvlText w:val="•"/>
      <w:lvlJc w:val="left"/>
      <w:pPr>
        <w:tabs>
          <w:tab w:val="num" w:pos="4320"/>
        </w:tabs>
        <w:ind w:left="4320" w:hanging="360"/>
      </w:pPr>
      <w:rPr>
        <w:rFonts w:ascii="Arial" w:hAnsi="Arial" w:hint="default"/>
      </w:rPr>
    </w:lvl>
    <w:lvl w:ilvl="6" w:tplc="364A3862" w:tentative="1">
      <w:start w:val="1"/>
      <w:numFmt w:val="bullet"/>
      <w:lvlText w:val="•"/>
      <w:lvlJc w:val="left"/>
      <w:pPr>
        <w:tabs>
          <w:tab w:val="num" w:pos="5040"/>
        </w:tabs>
        <w:ind w:left="5040" w:hanging="360"/>
      </w:pPr>
      <w:rPr>
        <w:rFonts w:ascii="Arial" w:hAnsi="Arial" w:hint="default"/>
      </w:rPr>
    </w:lvl>
    <w:lvl w:ilvl="7" w:tplc="8EAC0430" w:tentative="1">
      <w:start w:val="1"/>
      <w:numFmt w:val="bullet"/>
      <w:lvlText w:val="•"/>
      <w:lvlJc w:val="left"/>
      <w:pPr>
        <w:tabs>
          <w:tab w:val="num" w:pos="5760"/>
        </w:tabs>
        <w:ind w:left="5760" w:hanging="360"/>
      </w:pPr>
      <w:rPr>
        <w:rFonts w:ascii="Arial" w:hAnsi="Arial" w:hint="default"/>
      </w:rPr>
    </w:lvl>
    <w:lvl w:ilvl="8" w:tplc="E294FB06" w:tentative="1">
      <w:start w:val="1"/>
      <w:numFmt w:val="bullet"/>
      <w:lvlText w:val="•"/>
      <w:lvlJc w:val="left"/>
      <w:pPr>
        <w:tabs>
          <w:tab w:val="num" w:pos="6480"/>
        </w:tabs>
        <w:ind w:left="6480" w:hanging="360"/>
      </w:pPr>
      <w:rPr>
        <w:rFonts w:ascii="Arial" w:hAnsi="Arial" w:hint="default"/>
      </w:rPr>
    </w:lvl>
  </w:abstractNum>
  <w:abstractNum w:abstractNumId="140">
    <w:nsid w:val="4F594EE4"/>
    <w:multiLevelType w:val="hybridMultilevel"/>
    <w:tmpl w:val="980A3400"/>
    <w:lvl w:ilvl="0" w:tplc="2C94B3E4">
      <w:start w:val="1"/>
      <w:numFmt w:val="bullet"/>
      <w:lvlText w:val="•"/>
      <w:lvlJc w:val="left"/>
      <w:pPr>
        <w:tabs>
          <w:tab w:val="num" w:pos="720"/>
        </w:tabs>
        <w:ind w:left="720" w:hanging="360"/>
      </w:pPr>
      <w:rPr>
        <w:rFonts w:ascii="Arial" w:hAnsi="Arial" w:hint="default"/>
      </w:rPr>
    </w:lvl>
    <w:lvl w:ilvl="1" w:tplc="AA923BA6">
      <w:start w:val="1"/>
      <w:numFmt w:val="bullet"/>
      <w:lvlText w:val="•"/>
      <w:lvlJc w:val="left"/>
      <w:pPr>
        <w:tabs>
          <w:tab w:val="num" w:pos="1440"/>
        </w:tabs>
        <w:ind w:left="1440" w:hanging="360"/>
      </w:pPr>
      <w:rPr>
        <w:rFonts w:ascii="Arial" w:hAnsi="Arial" w:hint="default"/>
      </w:rPr>
    </w:lvl>
    <w:lvl w:ilvl="2" w:tplc="AE326690">
      <w:start w:val="4600"/>
      <w:numFmt w:val="bullet"/>
      <w:lvlText w:val="•"/>
      <w:lvlJc w:val="left"/>
      <w:pPr>
        <w:tabs>
          <w:tab w:val="num" w:pos="2160"/>
        </w:tabs>
        <w:ind w:left="2160" w:hanging="360"/>
      </w:pPr>
      <w:rPr>
        <w:rFonts w:ascii="Arial" w:hAnsi="Arial" w:hint="default"/>
      </w:rPr>
    </w:lvl>
    <w:lvl w:ilvl="3" w:tplc="26AC1898" w:tentative="1">
      <w:start w:val="1"/>
      <w:numFmt w:val="bullet"/>
      <w:lvlText w:val="•"/>
      <w:lvlJc w:val="left"/>
      <w:pPr>
        <w:tabs>
          <w:tab w:val="num" w:pos="2880"/>
        </w:tabs>
        <w:ind w:left="2880" w:hanging="360"/>
      </w:pPr>
      <w:rPr>
        <w:rFonts w:ascii="Arial" w:hAnsi="Arial" w:hint="default"/>
      </w:rPr>
    </w:lvl>
    <w:lvl w:ilvl="4" w:tplc="FD44BD96" w:tentative="1">
      <w:start w:val="1"/>
      <w:numFmt w:val="bullet"/>
      <w:lvlText w:val="•"/>
      <w:lvlJc w:val="left"/>
      <w:pPr>
        <w:tabs>
          <w:tab w:val="num" w:pos="3600"/>
        </w:tabs>
        <w:ind w:left="3600" w:hanging="360"/>
      </w:pPr>
      <w:rPr>
        <w:rFonts w:ascii="Arial" w:hAnsi="Arial" w:hint="default"/>
      </w:rPr>
    </w:lvl>
    <w:lvl w:ilvl="5" w:tplc="D298B6EE" w:tentative="1">
      <w:start w:val="1"/>
      <w:numFmt w:val="bullet"/>
      <w:lvlText w:val="•"/>
      <w:lvlJc w:val="left"/>
      <w:pPr>
        <w:tabs>
          <w:tab w:val="num" w:pos="4320"/>
        </w:tabs>
        <w:ind w:left="4320" w:hanging="360"/>
      </w:pPr>
      <w:rPr>
        <w:rFonts w:ascii="Arial" w:hAnsi="Arial" w:hint="default"/>
      </w:rPr>
    </w:lvl>
    <w:lvl w:ilvl="6" w:tplc="7C1EEE96" w:tentative="1">
      <w:start w:val="1"/>
      <w:numFmt w:val="bullet"/>
      <w:lvlText w:val="•"/>
      <w:lvlJc w:val="left"/>
      <w:pPr>
        <w:tabs>
          <w:tab w:val="num" w:pos="5040"/>
        </w:tabs>
        <w:ind w:left="5040" w:hanging="360"/>
      </w:pPr>
      <w:rPr>
        <w:rFonts w:ascii="Arial" w:hAnsi="Arial" w:hint="default"/>
      </w:rPr>
    </w:lvl>
    <w:lvl w:ilvl="7" w:tplc="A29CAB7C" w:tentative="1">
      <w:start w:val="1"/>
      <w:numFmt w:val="bullet"/>
      <w:lvlText w:val="•"/>
      <w:lvlJc w:val="left"/>
      <w:pPr>
        <w:tabs>
          <w:tab w:val="num" w:pos="5760"/>
        </w:tabs>
        <w:ind w:left="5760" w:hanging="360"/>
      </w:pPr>
      <w:rPr>
        <w:rFonts w:ascii="Arial" w:hAnsi="Arial" w:hint="default"/>
      </w:rPr>
    </w:lvl>
    <w:lvl w:ilvl="8" w:tplc="3DFA05A8" w:tentative="1">
      <w:start w:val="1"/>
      <w:numFmt w:val="bullet"/>
      <w:lvlText w:val="•"/>
      <w:lvlJc w:val="left"/>
      <w:pPr>
        <w:tabs>
          <w:tab w:val="num" w:pos="6480"/>
        </w:tabs>
        <w:ind w:left="6480" w:hanging="360"/>
      </w:pPr>
      <w:rPr>
        <w:rFonts w:ascii="Arial" w:hAnsi="Arial" w:hint="default"/>
      </w:rPr>
    </w:lvl>
  </w:abstractNum>
  <w:abstractNum w:abstractNumId="141">
    <w:nsid w:val="50272CF2"/>
    <w:multiLevelType w:val="hybridMultilevel"/>
    <w:tmpl w:val="FE50F7EE"/>
    <w:lvl w:ilvl="0" w:tplc="24D8F730">
      <w:start w:val="1"/>
      <w:numFmt w:val="bullet"/>
      <w:lvlText w:val="•"/>
      <w:lvlJc w:val="left"/>
      <w:pPr>
        <w:tabs>
          <w:tab w:val="num" w:pos="720"/>
        </w:tabs>
        <w:ind w:left="720" w:hanging="360"/>
      </w:pPr>
      <w:rPr>
        <w:rFonts w:ascii="Arial" w:hAnsi="Arial" w:hint="default"/>
      </w:rPr>
    </w:lvl>
    <w:lvl w:ilvl="1" w:tplc="A17CC04C">
      <w:start w:val="24"/>
      <w:numFmt w:val="bullet"/>
      <w:lvlText w:val="–"/>
      <w:lvlJc w:val="left"/>
      <w:pPr>
        <w:tabs>
          <w:tab w:val="num" w:pos="1440"/>
        </w:tabs>
        <w:ind w:left="1440" w:hanging="360"/>
      </w:pPr>
      <w:rPr>
        <w:rFonts w:ascii="Arial" w:hAnsi="Arial" w:hint="default"/>
      </w:rPr>
    </w:lvl>
    <w:lvl w:ilvl="2" w:tplc="C054EA64">
      <w:start w:val="24"/>
      <w:numFmt w:val="bullet"/>
      <w:lvlText w:val="•"/>
      <w:lvlJc w:val="left"/>
      <w:pPr>
        <w:tabs>
          <w:tab w:val="num" w:pos="2160"/>
        </w:tabs>
        <w:ind w:left="2160" w:hanging="360"/>
      </w:pPr>
      <w:rPr>
        <w:rFonts w:ascii="Arial" w:hAnsi="Arial" w:hint="default"/>
      </w:rPr>
    </w:lvl>
    <w:lvl w:ilvl="3" w:tplc="8EF01FBC" w:tentative="1">
      <w:start w:val="1"/>
      <w:numFmt w:val="bullet"/>
      <w:lvlText w:val="•"/>
      <w:lvlJc w:val="left"/>
      <w:pPr>
        <w:tabs>
          <w:tab w:val="num" w:pos="2880"/>
        </w:tabs>
        <w:ind w:left="2880" w:hanging="360"/>
      </w:pPr>
      <w:rPr>
        <w:rFonts w:ascii="Arial" w:hAnsi="Arial" w:hint="default"/>
      </w:rPr>
    </w:lvl>
    <w:lvl w:ilvl="4" w:tplc="B8C4B810" w:tentative="1">
      <w:start w:val="1"/>
      <w:numFmt w:val="bullet"/>
      <w:lvlText w:val="•"/>
      <w:lvlJc w:val="left"/>
      <w:pPr>
        <w:tabs>
          <w:tab w:val="num" w:pos="3600"/>
        </w:tabs>
        <w:ind w:left="3600" w:hanging="360"/>
      </w:pPr>
      <w:rPr>
        <w:rFonts w:ascii="Arial" w:hAnsi="Arial" w:hint="default"/>
      </w:rPr>
    </w:lvl>
    <w:lvl w:ilvl="5" w:tplc="D8B084B0" w:tentative="1">
      <w:start w:val="1"/>
      <w:numFmt w:val="bullet"/>
      <w:lvlText w:val="•"/>
      <w:lvlJc w:val="left"/>
      <w:pPr>
        <w:tabs>
          <w:tab w:val="num" w:pos="4320"/>
        </w:tabs>
        <w:ind w:left="4320" w:hanging="360"/>
      </w:pPr>
      <w:rPr>
        <w:rFonts w:ascii="Arial" w:hAnsi="Arial" w:hint="default"/>
      </w:rPr>
    </w:lvl>
    <w:lvl w:ilvl="6" w:tplc="E67CE680" w:tentative="1">
      <w:start w:val="1"/>
      <w:numFmt w:val="bullet"/>
      <w:lvlText w:val="•"/>
      <w:lvlJc w:val="left"/>
      <w:pPr>
        <w:tabs>
          <w:tab w:val="num" w:pos="5040"/>
        </w:tabs>
        <w:ind w:left="5040" w:hanging="360"/>
      </w:pPr>
      <w:rPr>
        <w:rFonts w:ascii="Arial" w:hAnsi="Arial" w:hint="default"/>
      </w:rPr>
    </w:lvl>
    <w:lvl w:ilvl="7" w:tplc="50FEB108" w:tentative="1">
      <w:start w:val="1"/>
      <w:numFmt w:val="bullet"/>
      <w:lvlText w:val="•"/>
      <w:lvlJc w:val="left"/>
      <w:pPr>
        <w:tabs>
          <w:tab w:val="num" w:pos="5760"/>
        </w:tabs>
        <w:ind w:left="5760" w:hanging="360"/>
      </w:pPr>
      <w:rPr>
        <w:rFonts w:ascii="Arial" w:hAnsi="Arial" w:hint="default"/>
      </w:rPr>
    </w:lvl>
    <w:lvl w:ilvl="8" w:tplc="0A4443B4" w:tentative="1">
      <w:start w:val="1"/>
      <w:numFmt w:val="bullet"/>
      <w:lvlText w:val="•"/>
      <w:lvlJc w:val="left"/>
      <w:pPr>
        <w:tabs>
          <w:tab w:val="num" w:pos="6480"/>
        </w:tabs>
        <w:ind w:left="6480" w:hanging="360"/>
      </w:pPr>
      <w:rPr>
        <w:rFonts w:ascii="Arial" w:hAnsi="Arial" w:hint="default"/>
      </w:rPr>
    </w:lvl>
  </w:abstractNum>
  <w:abstractNum w:abstractNumId="142">
    <w:nsid w:val="50C143B6"/>
    <w:multiLevelType w:val="hybridMultilevel"/>
    <w:tmpl w:val="A31CF346"/>
    <w:lvl w:ilvl="0" w:tplc="6C0A2DC8">
      <w:start w:val="1"/>
      <w:numFmt w:val="bullet"/>
      <w:lvlText w:val="•"/>
      <w:lvlJc w:val="left"/>
      <w:pPr>
        <w:tabs>
          <w:tab w:val="num" w:pos="720"/>
        </w:tabs>
        <w:ind w:left="720" w:hanging="360"/>
      </w:pPr>
      <w:rPr>
        <w:rFonts w:ascii="Arial" w:hAnsi="Arial" w:hint="default"/>
      </w:rPr>
    </w:lvl>
    <w:lvl w:ilvl="1" w:tplc="D67E299E" w:tentative="1">
      <w:start w:val="1"/>
      <w:numFmt w:val="bullet"/>
      <w:lvlText w:val="•"/>
      <w:lvlJc w:val="left"/>
      <w:pPr>
        <w:tabs>
          <w:tab w:val="num" w:pos="1440"/>
        </w:tabs>
        <w:ind w:left="1440" w:hanging="360"/>
      </w:pPr>
      <w:rPr>
        <w:rFonts w:ascii="Arial" w:hAnsi="Arial" w:hint="default"/>
      </w:rPr>
    </w:lvl>
    <w:lvl w:ilvl="2" w:tplc="16FE89B0" w:tentative="1">
      <w:start w:val="1"/>
      <w:numFmt w:val="bullet"/>
      <w:lvlText w:val="•"/>
      <w:lvlJc w:val="left"/>
      <w:pPr>
        <w:tabs>
          <w:tab w:val="num" w:pos="2160"/>
        </w:tabs>
        <w:ind w:left="2160" w:hanging="360"/>
      </w:pPr>
      <w:rPr>
        <w:rFonts w:ascii="Arial" w:hAnsi="Arial" w:hint="default"/>
      </w:rPr>
    </w:lvl>
    <w:lvl w:ilvl="3" w:tplc="CC78A65A" w:tentative="1">
      <w:start w:val="1"/>
      <w:numFmt w:val="bullet"/>
      <w:lvlText w:val="•"/>
      <w:lvlJc w:val="left"/>
      <w:pPr>
        <w:tabs>
          <w:tab w:val="num" w:pos="2880"/>
        </w:tabs>
        <w:ind w:left="2880" w:hanging="360"/>
      </w:pPr>
      <w:rPr>
        <w:rFonts w:ascii="Arial" w:hAnsi="Arial" w:hint="default"/>
      </w:rPr>
    </w:lvl>
    <w:lvl w:ilvl="4" w:tplc="58703D7A" w:tentative="1">
      <w:start w:val="1"/>
      <w:numFmt w:val="bullet"/>
      <w:lvlText w:val="•"/>
      <w:lvlJc w:val="left"/>
      <w:pPr>
        <w:tabs>
          <w:tab w:val="num" w:pos="3600"/>
        </w:tabs>
        <w:ind w:left="3600" w:hanging="360"/>
      </w:pPr>
      <w:rPr>
        <w:rFonts w:ascii="Arial" w:hAnsi="Arial" w:hint="default"/>
      </w:rPr>
    </w:lvl>
    <w:lvl w:ilvl="5" w:tplc="E558E6CA" w:tentative="1">
      <w:start w:val="1"/>
      <w:numFmt w:val="bullet"/>
      <w:lvlText w:val="•"/>
      <w:lvlJc w:val="left"/>
      <w:pPr>
        <w:tabs>
          <w:tab w:val="num" w:pos="4320"/>
        </w:tabs>
        <w:ind w:left="4320" w:hanging="360"/>
      </w:pPr>
      <w:rPr>
        <w:rFonts w:ascii="Arial" w:hAnsi="Arial" w:hint="default"/>
      </w:rPr>
    </w:lvl>
    <w:lvl w:ilvl="6" w:tplc="6F904E26" w:tentative="1">
      <w:start w:val="1"/>
      <w:numFmt w:val="bullet"/>
      <w:lvlText w:val="•"/>
      <w:lvlJc w:val="left"/>
      <w:pPr>
        <w:tabs>
          <w:tab w:val="num" w:pos="5040"/>
        </w:tabs>
        <w:ind w:left="5040" w:hanging="360"/>
      </w:pPr>
      <w:rPr>
        <w:rFonts w:ascii="Arial" w:hAnsi="Arial" w:hint="default"/>
      </w:rPr>
    </w:lvl>
    <w:lvl w:ilvl="7" w:tplc="970C1E94" w:tentative="1">
      <w:start w:val="1"/>
      <w:numFmt w:val="bullet"/>
      <w:lvlText w:val="•"/>
      <w:lvlJc w:val="left"/>
      <w:pPr>
        <w:tabs>
          <w:tab w:val="num" w:pos="5760"/>
        </w:tabs>
        <w:ind w:left="5760" w:hanging="360"/>
      </w:pPr>
      <w:rPr>
        <w:rFonts w:ascii="Arial" w:hAnsi="Arial" w:hint="default"/>
      </w:rPr>
    </w:lvl>
    <w:lvl w:ilvl="8" w:tplc="56A2005C" w:tentative="1">
      <w:start w:val="1"/>
      <w:numFmt w:val="bullet"/>
      <w:lvlText w:val="•"/>
      <w:lvlJc w:val="left"/>
      <w:pPr>
        <w:tabs>
          <w:tab w:val="num" w:pos="6480"/>
        </w:tabs>
        <w:ind w:left="6480" w:hanging="360"/>
      </w:pPr>
      <w:rPr>
        <w:rFonts w:ascii="Arial" w:hAnsi="Arial" w:hint="default"/>
      </w:rPr>
    </w:lvl>
  </w:abstractNum>
  <w:abstractNum w:abstractNumId="14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4">
    <w:nsid w:val="51EF13D8"/>
    <w:multiLevelType w:val="hybridMultilevel"/>
    <w:tmpl w:val="E7D46202"/>
    <w:lvl w:ilvl="0" w:tplc="3A4CC7D2">
      <w:start w:val="1"/>
      <w:numFmt w:val="bullet"/>
      <w:lvlText w:val="•"/>
      <w:lvlJc w:val="left"/>
      <w:pPr>
        <w:tabs>
          <w:tab w:val="num" w:pos="720"/>
        </w:tabs>
        <w:ind w:left="720" w:hanging="360"/>
      </w:pPr>
      <w:rPr>
        <w:rFonts w:ascii="Arial" w:hAnsi="Arial" w:hint="default"/>
      </w:rPr>
    </w:lvl>
    <w:lvl w:ilvl="1" w:tplc="5B4A8E2E">
      <w:start w:val="1"/>
      <w:numFmt w:val="bullet"/>
      <w:lvlText w:val="•"/>
      <w:lvlJc w:val="left"/>
      <w:pPr>
        <w:tabs>
          <w:tab w:val="num" w:pos="1440"/>
        </w:tabs>
        <w:ind w:left="1440" w:hanging="360"/>
      </w:pPr>
      <w:rPr>
        <w:rFonts w:ascii="Arial" w:hAnsi="Arial" w:hint="default"/>
      </w:rPr>
    </w:lvl>
    <w:lvl w:ilvl="2" w:tplc="26ACF60C">
      <w:start w:val="1"/>
      <w:numFmt w:val="lowerLetter"/>
      <w:lvlText w:val="%3)"/>
      <w:lvlJc w:val="left"/>
      <w:pPr>
        <w:tabs>
          <w:tab w:val="num" w:pos="2160"/>
        </w:tabs>
        <w:ind w:left="2160" w:hanging="360"/>
      </w:pPr>
    </w:lvl>
    <w:lvl w:ilvl="3" w:tplc="D50CBBEC" w:tentative="1">
      <w:start w:val="1"/>
      <w:numFmt w:val="bullet"/>
      <w:lvlText w:val="•"/>
      <w:lvlJc w:val="left"/>
      <w:pPr>
        <w:tabs>
          <w:tab w:val="num" w:pos="2880"/>
        </w:tabs>
        <w:ind w:left="2880" w:hanging="360"/>
      </w:pPr>
      <w:rPr>
        <w:rFonts w:ascii="Arial" w:hAnsi="Arial" w:hint="default"/>
      </w:rPr>
    </w:lvl>
    <w:lvl w:ilvl="4" w:tplc="FD30E37A" w:tentative="1">
      <w:start w:val="1"/>
      <w:numFmt w:val="bullet"/>
      <w:lvlText w:val="•"/>
      <w:lvlJc w:val="left"/>
      <w:pPr>
        <w:tabs>
          <w:tab w:val="num" w:pos="3600"/>
        </w:tabs>
        <w:ind w:left="3600" w:hanging="360"/>
      </w:pPr>
      <w:rPr>
        <w:rFonts w:ascii="Arial" w:hAnsi="Arial" w:hint="default"/>
      </w:rPr>
    </w:lvl>
    <w:lvl w:ilvl="5" w:tplc="71AE8058" w:tentative="1">
      <w:start w:val="1"/>
      <w:numFmt w:val="bullet"/>
      <w:lvlText w:val="•"/>
      <w:lvlJc w:val="left"/>
      <w:pPr>
        <w:tabs>
          <w:tab w:val="num" w:pos="4320"/>
        </w:tabs>
        <w:ind w:left="4320" w:hanging="360"/>
      </w:pPr>
      <w:rPr>
        <w:rFonts w:ascii="Arial" w:hAnsi="Arial" w:hint="default"/>
      </w:rPr>
    </w:lvl>
    <w:lvl w:ilvl="6" w:tplc="563C9716" w:tentative="1">
      <w:start w:val="1"/>
      <w:numFmt w:val="bullet"/>
      <w:lvlText w:val="•"/>
      <w:lvlJc w:val="left"/>
      <w:pPr>
        <w:tabs>
          <w:tab w:val="num" w:pos="5040"/>
        </w:tabs>
        <w:ind w:left="5040" w:hanging="360"/>
      </w:pPr>
      <w:rPr>
        <w:rFonts w:ascii="Arial" w:hAnsi="Arial" w:hint="default"/>
      </w:rPr>
    </w:lvl>
    <w:lvl w:ilvl="7" w:tplc="D2F6BB56" w:tentative="1">
      <w:start w:val="1"/>
      <w:numFmt w:val="bullet"/>
      <w:lvlText w:val="•"/>
      <w:lvlJc w:val="left"/>
      <w:pPr>
        <w:tabs>
          <w:tab w:val="num" w:pos="5760"/>
        </w:tabs>
        <w:ind w:left="5760" w:hanging="360"/>
      </w:pPr>
      <w:rPr>
        <w:rFonts w:ascii="Arial" w:hAnsi="Arial" w:hint="default"/>
      </w:rPr>
    </w:lvl>
    <w:lvl w:ilvl="8" w:tplc="57BC3668" w:tentative="1">
      <w:start w:val="1"/>
      <w:numFmt w:val="bullet"/>
      <w:lvlText w:val="•"/>
      <w:lvlJc w:val="left"/>
      <w:pPr>
        <w:tabs>
          <w:tab w:val="num" w:pos="6480"/>
        </w:tabs>
        <w:ind w:left="6480" w:hanging="360"/>
      </w:pPr>
      <w:rPr>
        <w:rFonts w:ascii="Arial" w:hAnsi="Arial" w:hint="default"/>
      </w:rPr>
    </w:lvl>
  </w:abstractNum>
  <w:abstractNum w:abstractNumId="145">
    <w:nsid w:val="51FA3AF0"/>
    <w:multiLevelType w:val="hybridMultilevel"/>
    <w:tmpl w:val="9B00D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nsid w:val="52171432"/>
    <w:multiLevelType w:val="hybridMultilevel"/>
    <w:tmpl w:val="D18EAFFE"/>
    <w:lvl w:ilvl="0" w:tplc="4B1C0728">
      <w:start w:val="1"/>
      <w:numFmt w:val="bullet"/>
      <w:lvlText w:val="•"/>
      <w:lvlJc w:val="left"/>
      <w:pPr>
        <w:tabs>
          <w:tab w:val="num" w:pos="720"/>
        </w:tabs>
        <w:ind w:left="720" w:hanging="360"/>
      </w:pPr>
      <w:rPr>
        <w:rFonts w:ascii="Arial" w:hAnsi="Arial" w:hint="default"/>
      </w:rPr>
    </w:lvl>
    <w:lvl w:ilvl="1" w:tplc="E9227CAC">
      <w:start w:val="40"/>
      <w:numFmt w:val="bullet"/>
      <w:lvlText w:val="–"/>
      <w:lvlJc w:val="left"/>
      <w:pPr>
        <w:tabs>
          <w:tab w:val="num" w:pos="1440"/>
        </w:tabs>
        <w:ind w:left="1440" w:hanging="360"/>
      </w:pPr>
      <w:rPr>
        <w:rFonts w:ascii="Arial" w:hAnsi="Arial" w:hint="default"/>
      </w:rPr>
    </w:lvl>
    <w:lvl w:ilvl="2" w:tplc="4EB26AF4" w:tentative="1">
      <w:start w:val="1"/>
      <w:numFmt w:val="bullet"/>
      <w:lvlText w:val="•"/>
      <w:lvlJc w:val="left"/>
      <w:pPr>
        <w:tabs>
          <w:tab w:val="num" w:pos="2160"/>
        </w:tabs>
        <w:ind w:left="2160" w:hanging="360"/>
      </w:pPr>
      <w:rPr>
        <w:rFonts w:ascii="Arial" w:hAnsi="Arial" w:hint="default"/>
      </w:rPr>
    </w:lvl>
    <w:lvl w:ilvl="3" w:tplc="8DEC374A" w:tentative="1">
      <w:start w:val="1"/>
      <w:numFmt w:val="bullet"/>
      <w:lvlText w:val="•"/>
      <w:lvlJc w:val="left"/>
      <w:pPr>
        <w:tabs>
          <w:tab w:val="num" w:pos="2880"/>
        </w:tabs>
        <w:ind w:left="2880" w:hanging="360"/>
      </w:pPr>
      <w:rPr>
        <w:rFonts w:ascii="Arial" w:hAnsi="Arial" w:hint="default"/>
      </w:rPr>
    </w:lvl>
    <w:lvl w:ilvl="4" w:tplc="83CA4A82" w:tentative="1">
      <w:start w:val="1"/>
      <w:numFmt w:val="bullet"/>
      <w:lvlText w:val="•"/>
      <w:lvlJc w:val="left"/>
      <w:pPr>
        <w:tabs>
          <w:tab w:val="num" w:pos="3600"/>
        </w:tabs>
        <w:ind w:left="3600" w:hanging="360"/>
      </w:pPr>
      <w:rPr>
        <w:rFonts w:ascii="Arial" w:hAnsi="Arial" w:hint="default"/>
      </w:rPr>
    </w:lvl>
    <w:lvl w:ilvl="5" w:tplc="D52CAD38" w:tentative="1">
      <w:start w:val="1"/>
      <w:numFmt w:val="bullet"/>
      <w:lvlText w:val="•"/>
      <w:lvlJc w:val="left"/>
      <w:pPr>
        <w:tabs>
          <w:tab w:val="num" w:pos="4320"/>
        </w:tabs>
        <w:ind w:left="4320" w:hanging="360"/>
      </w:pPr>
      <w:rPr>
        <w:rFonts w:ascii="Arial" w:hAnsi="Arial" w:hint="default"/>
      </w:rPr>
    </w:lvl>
    <w:lvl w:ilvl="6" w:tplc="B3A43832" w:tentative="1">
      <w:start w:val="1"/>
      <w:numFmt w:val="bullet"/>
      <w:lvlText w:val="•"/>
      <w:lvlJc w:val="left"/>
      <w:pPr>
        <w:tabs>
          <w:tab w:val="num" w:pos="5040"/>
        </w:tabs>
        <w:ind w:left="5040" w:hanging="360"/>
      </w:pPr>
      <w:rPr>
        <w:rFonts w:ascii="Arial" w:hAnsi="Arial" w:hint="default"/>
      </w:rPr>
    </w:lvl>
    <w:lvl w:ilvl="7" w:tplc="21CC03C6" w:tentative="1">
      <w:start w:val="1"/>
      <w:numFmt w:val="bullet"/>
      <w:lvlText w:val="•"/>
      <w:lvlJc w:val="left"/>
      <w:pPr>
        <w:tabs>
          <w:tab w:val="num" w:pos="5760"/>
        </w:tabs>
        <w:ind w:left="5760" w:hanging="360"/>
      </w:pPr>
      <w:rPr>
        <w:rFonts w:ascii="Arial" w:hAnsi="Arial" w:hint="default"/>
      </w:rPr>
    </w:lvl>
    <w:lvl w:ilvl="8" w:tplc="28023D80" w:tentative="1">
      <w:start w:val="1"/>
      <w:numFmt w:val="bullet"/>
      <w:lvlText w:val="•"/>
      <w:lvlJc w:val="left"/>
      <w:pPr>
        <w:tabs>
          <w:tab w:val="num" w:pos="6480"/>
        </w:tabs>
        <w:ind w:left="6480" w:hanging="360"/>
      </w:pPr>
      <w:rPr>
        <w:rFonts w:ascii="Arial" w:hAnsi="Arial" w:hint="default"/>
      </w:rPr>
    </w:lvl>
  </w:abstractNum>
  <w:abstractNum w:abstractNumId="147">
    <w:nsid w:val="547974FC"/>
    <w:multiLevelType w:val="hybridMultilevel"/>
    <w:tmpl w:val="91D2C364"/>
    <w:lvl w:ilvl="0" w:tplc="54CEF656">
      <w:start w:val="1"/>
      <w:numFmt w:val="bullet"/>
      <w:lvlText w:val="•"/>
      <w:lvlJc w:val="left"/>
      <w:pPr>
        <w:tabs>
          <w:tab w:val="num" w:pos="720"/>
        </w:tabs>
        <w:ind w:left="720" w:hanging="360"/>
      </w:pPr>
      <w:rPr>
        <w:rFonts w:ascii="Arial" w:hAnsi="Arial" w:hint="default"/>
      </w:rPr>
    </w:lvl>
    <w:lvl w:ilvl="1" w:tplc="E92E21DA">
      <w:start w:val="2176"/>
      <w:numFmt w:val="bullet"/>
      <w:lvlText w:val="–"/>
      <w:lvlJc w:val="left"/>
      <w:pPr>
        <w:tabs>
          <w:tab w:val="num" w:pos="1440"/>
        </w:tabs>
        <w:ind w:left="1440" w:hanging="360"/>
      </w:pPr>
      <w:rPr>
        <w:rFonts w:ascii="Arial" w:hAnsi="Arial" w:hint="default"/>
      </w:rPr>
    </w:lvl>
    <w:lvl w:ilvl="2" w:tplc="2F343C7C">
      <w:start w:val="2176"/>
      <w:numFmt w:val="bullet"/>
      <w:lvlText w:val="•"/>
      <w:lvlJc w:val="left"/>
      <w:pPr>
        <w:tabs>
          <w:tab w:val="num" w:pos="2160"/>
        </w:tabs>
        <w:ind w:left="2160" w:hanging="360"/>
      </w:pPr>
      <w:rPr>
        <w:rFonts w:ascii="Arial" w:hAnsi="Arial" w:hint="default"/>
      </w:rPr>
    </w:lvl>
    <w:lvl w:ilvl="3" w:tplc="E744B980">
      <w:start w:val="2176"/>
      <w:numFmt w:val="bullet"/>
      <w:lvlText w:val="–"/>
      <w:lvlJc w:val="left"/>
      <w:pPr>
        <w:tabs>
          <w:tab w:val="num" w:pos="2880"/>
        </w:tabs>
        <w:ind w:left="2880" w:hanging="360"/>
      </w:pPr>
      <w:rPr>
        <w:rFonts w:ascii="Arial" w:hAnsi="Arial" w:hint="default"/>
      </w:rPr>
    </w:lvl>
    <w:lvl w:ilvl="4" w:tplc="1BE0C9FA" w:tentative="1">
      <w:start w:val="1"/>
      <w:numFmt w:val="bullet"/>
      <w:lvlText w:val="•"/>
      <w:lvlJc w:val="left"/>
      <w:pPr>
        <w:tabs>
          <w:tab w:val="num" w:pos="3600"/>
        </w:tabs>
        <w:ind w:left="3600" w:hanging="360"/>
      </w:pPr>
      <w:rPr>
        <w:rFonts w:ascii="Arial" w:hAnsi="Arial" w:hint="default"/>
      </w:rPr>
    </w:lvl>
    <w:lvl w:ilvl="5" w:tplc="36D284EE" w:tentative="1">
      <w:start w:val="1"/>
      <w:numFmt w:val="bullet"/>
      <w:lvlText w:val="•"/>
      <w:lvlJc w:val="left"/>
      <w:pPr>
        <w:tabs>
          <w:tab w:val="num" w:pos="4320"/>
        </w:tabs>
        <w:ind w:left="4320" w:hanging="360"/>
      </w:pPr>
      <w:rPr>
        <w:rFonts w:ascii="Arial" w:hAnsi="Arial" w:hint="default"/>
      </w:rPr>
    </w:lvl>
    <w:lvl w:ilvl="6" w:tplc="429E15CE" w:tentative="1">
      <w:start w:val="1"/>
      <w:numFmt w:val="bullet"/>
      <w:lvlText w:val="•"/>
      <w:lvlJc w:val="left"/>
      <w:pPr>
        <w:tabs>
          <w:tab w:val="num" w:pos="5040"/>
        </w:tabs>
        <w:ind w:left="5040" w:hanging="360"/>
      </w:pPr>
      <w:rPr>
        <w:rFonts w:ascii="Arial" w:hAnsi="Arial" w:hint="default"/>
      </w:rPr>
    </w:lvl>
    <w:lvl w:ilvl="7" w:tplc="02ACB79C" w:tentative="1">
      <w:start w:val="1"/>
      <w:numFmt w:val="bullet"/>
      <w:lvlText w:val="•"/>
      <w:lvlJc w:val="left"/>
      <w:pPr>
        <w:tabs>
          <w:tab w:val="num" w:pos="5760"/>
        </w:tabs>
        <w:ind w:left="5760" w:hanging="360"/>
      </w:pPr>
      <w:rPr>
        <w:rFonts w:ascii="Arial" w:hAnsi="Arial" w:hint="default"/>
      </w:rPr>
    </w:lvl>
    <w:lvl w:ilvl="8" w:tplc="7A64E68A" w:tentative="1">
      <w:start w:val="1"/>
      <w:numFmt w:val="bullet"/>
      <w:lvlText w:val="•"/>
      <w:lvlJc w:val="left"/>
      <w:pPr>
        <w:tabs>
          <w:tab w:val="num" w:pos="6480"/>
        </w:tabs>
        <w:ind w:left="6480" w:hanging="360"/>
      </w:pPr>
      <w:rPr>
        <w:rFonts w:ascii="Arial" w:hAnsi="Arial" w:hint="default"/>
      </w:rPr>
    </w:lvl>
  </w:abstractNum>
  <w:abstractNum w:abstractNumId="148">
    <w:nsid w:val="54A04832"/>
    <w:multiLevelType w:val="hybridMultilevel"/>
    <w:tmpl w:val="E952AA92"/>
    <w:lvl w:ilvl="0" w:tplc="2F3CA0B0">
      <w:start w:val="1"/>
      <w:numFmt w:val="bullet"/>
      <w:lvlText w:val="•"/>
      <w:lvlJc w:val="left"/>
      <w:pPr>
        <w:tabs>
          <w:tab w:val="num" w:pos="720"/>
        </w:tabs>
        <w:ind w:left="720" w:hanging="360"/>
      </w:pPr>
      <w:rPr>
        <w:rFonts w:ascii="Arial" w:hAnsi="Arial" w:hint="default"/>
      </w:rPr>
    </w:lvl>
    <w:lvl w:ilvl="1" w:tplc="32AA2BF4">
      <w:start w:val="5808"/>
      <w:numFmt w:val="bullet"/>
      <w:lvlText w:val="–"/>
      <w:lvlJc w:val="left"/>
      <w:pPr>
        <w:tabs>
          <w:tab w:val="num" w:pos="1440"/>
        </w:tabs>
        <w:ind w:left="1440" w:hanging="360"/>
      </w:pPr>
      <w:rPr>
        <w:rFonts w:ascii="Arial" w:hAnsi="Arial" w:hint="default"/>
      </w:rPr>
    </w:lvl>
    <w:lvl w:ilvl="2" w:tplc="ADC276A8">
      <w:start w:val="1"/>
      <w:numFmt w:val="bullet"/>
      <w:lvlText w:val="•"/>
      <w:lvlJc w:val="left"/>
      <w:pPr>
        <w:tabs>
          <w:tab w:val="num" w:pos="2160"/>
        </w:tabs>
        <w:ind w:left="2160" w:hanging="360"/>
      </w:pPr>
      <w:rPr>
        <w:rFonts w:ascii="Arial" w:hAnsi="Arial" w:hint="default"/>
      </w:rPr>
    </w:lvl>
    <w:lvl w:ilvl="3" w:tplc="65807BB0">
      <w:start w:val="1"/>
      <w:numFmt w:val="bullet"/>
      <w:lvlText w:val="•"/>
      <w:lvlJc w:val="left"/>
      <w:pPr>
        <w:tabs>
          <w:tab w:val="num" w:pos="2880"/>
        </w:tabs>
        <w:ind w:left="2880" w:hanging="360"/>
      </w:pPr>
      <w:rPr>
        <w:rFonts w:ascii="Arial" w:hAnsi="Arial" w:hint="default"/>
      </w:rPr>
    </w:lvl>
    <w:lvl w:ilvl="4" w:tplc="6FDCA310">
      <w:start w:val="5808"/>
      <w:numFmt w:val="bullet"/>
      <w:lvlText w:val="•"/>
      <w:lvlJc w:val="left"/>
      <w:pPr>
        <w:tabs>
          <w:tab w:val="num" w:pos="3600"/>
        </w:tabs>
        <w:ind w:left="3600" w:hanging="360"/>
      </w:pPr>
      <w:rPr>
        <w:rFonts w:ascii="Arial" w:hAnsi="Arial" w:hint="default"/>
      </w:rPr>
    </w:lvl>
    <w:lvl w:ilvl="5" w:tplc="2C6C8C80" w:tentative="1">
      <w:start w:val="1"/>
      <w:numFmt w:val="bullet"/>
      <w:lvlText w:val="•"/>
      <w:lvlJc w:val="left"/>
      <w:pPr>
        <w:tabs>
          <w:tab w:val="num" w:pos="4320"/>
        </w:tabs>
        <w:ind w:left="4320" w:hanging="360"/>
      </w:pPr>
      <w:rPr>
        <w:rFonts w:ascii="Arial" w:hAnsi="Arial" w:hint="default"/>
      </w:rPr>
    </w:lvl>
    <w:lvl w:ilvl="6" w:tplc="99DADE50" w:tentative="1">
      <w:start w:val="1"/>
      <w:numFmt w:val="bullet"/>
      <w:lvlText w:val="•"/>
      <w:lvlJc w:val="left"/>
      <w:pPr>
        <w:tabs>
          <w:tab w:val="num" w:pos="5040"/>
        </w:tabs>
        <w:ind w:left="5040" w:hanging="360"/>
      </w:pPr>
      <w:rPr>
        <w:rFonts w:ascii="Arial" w:hAnsi="Arial" w:hint="default"/>
      </w:rPr>
    </w:lvl>
    <w:lvl w:ilvl="7" w:tplc="4C6C3A5E" w:tentative="1">
      <w:start w:val="1"/>
      <w:numFmt w:val="bullet"/>
      <w:lvlText w:val="•"/>
      <w:lvlJc w:val="left"/>
      <w:pPr>
        <w:tabs>
          <w:tab w:val="num" w:pos="5760"/>
        </w:tabs>
        <w:ind w:left="5760" w:hanging="360"/>
      </w:pPr>
      <w:rPr>
        <w:rFonts w:ascii="Arial" w:hAnsi="Arial" w:hint="default"/>
      </w:rPr>
    </w:lvl>
    <w:lvl w:ilvl="8" w:tplc="82661BA4" w:tentative="1">
      <w:start w:val="1"/>
      <w:numFmt w:val="bullet"/>
      <w:lvlText w:val="•"/>
      <w:lvlJc w:val="left"/>
      <w:pPr>
        <w:tabs>
          <w:tab w:val="num" w:pos="6480"/>
        </w:tabs>
        <w:ind w:left="6480" w:hanging="360"/>
      </w:pPr>
      <w:rPr>
        <w:rFonts w:ascii="Arial" w:hAnsi="Arial" w:hint="default"/>
      </w:rPr>
    </w:lvl>
  </w:abstractNum>
  <w:abstractNum w:abstractNumId="149">
    <w:nsid w:val="5592772E"/>
    <w:multiLevelType w:val="hybridMultilevel"/>
    <w:tmpl w:val="C4BE3260"/>
    <w:lvl w:ilvl="0" w:tplc="E86615C0">
      <w:start w:val="1"/>
      <w:numFmt w:val="bullet"/>
      <w:lvlText w:val="•"/>
      <w:lvlJc w:val="left"/>
      <w:pPr>
        <w:tabs>
          <w:tab w:val="num" w:pos="720"/>
        </w:tabs>
        <w:ind w:left="720" w:hanging="360"/>
      </w:pPr>
      <w:rPr>
        <w:rFonts w:ascii="Times New Roman" w:hAnsi="Times New Roman" w:hint="default"/>
      </w:rPr>
    </w:lvl>
    <w:lvl w:ilvl="1" w:tplc="D2B87D74">
      <w:start w:val="43"/>
      <w:numFmt w:val="bullet"/>
      <w:lvlText w:val="–"/>
      <w:lvlJc w:val="left"/>
      <w:pPr>
        <w:tabs>
          <w:tab w:val="num" w:pos="1440"/>
        </w:tabs>
        <w:ind w:left="1440" w:hanging="360"/>
      </w:pPr>
      <w:rPr>
        <w:rFonts w:ascii="Times New Roman" w:hAnsi="Times New Roman" w:hint="default"/>
      </w:rPr>
    </w:lvl>
    <w:lvl w:ilvl="2" w:tplc="72B64198">
      <w:start w:val="43"/>
      <w:numFmt w:val="bullet"/>
      <w:lvlText w:val="•"/>
      <w:lvlJc w:val="left"/>
      <w:pPr>
        <w:tabs>
          <w:tab w:val="num" w:pos="2160"/>
        </w:tabs>
        <w:ind w:left="2160" w:hanging="360"/>
      </w:pPr>
      <w:rPr>
        <w:rFonts w:ascii="Times New Roman" w:hAnsi="Times New Roman" w:hint="default"/>
      </w:rPr>
    </w:lvl>
    <w:lvl w:ilvl="3" w:tplc="E34C657A" w:tentative="1">
      <w:start w:val="1"/>
      <w:numFmt w:val="bullet"/>
      <w:lvlText w:val="•"/>
      <w:lvlJc w:val="left"/>
      <w:pPr>
        <w:tabs>
          <w:tab w:val="num" w:pos="2880"/>
        </w:tabs>
        <w:ind w:left="2880" w:hanging="360"/>
      </w:pPr>
      <w:rPr>
        <w:rFonts w:ascii="Times New Roman" w:hAnsi="Times New Roman" w:hint="default"/>
      </w:rPr>
    </w:lvl>
    <w:lvl w:ilvl="4" w:tplc="63E0E58A" w:tentative="1">
      <w:start w:val="1"/>
      <w:numFmt w:val="bullet"/>
      <w:lvlText w:val="•"/>
      <w:lvlJc w:val="left"/>
      <w:pPr>
        <w:tabs>
          <w:tab w:val="num" w:pos="3600"/>
        </w:tabs>
        <w:ind w:left="3600" w:hanging="360"/>
      </w:pPr>
      <w:rPr>
        <w:rFonts w:ascii="Times New Roman" w:hAnsi="Times New Roman" w:hint="default"/>
      </w:rPr>
    </w:lvl>
    <w:lvl w:ilvl="5" w:tplc="80C0BC7E" w:tentative="1">
      <w:start w:val="1"/>
      <w:numFmt w:val="bullet"/>
      <w:lvlText w:val="•"/>
      <w:lvlJc w:val="left"/>
      <w:pPr>
        <w:tabs>
          <w:tab w:val="num" w:pos="4320"/>
        </w:tabs>
        <w:ind w:left="4320" w:hanging="360"/>
      </w:pPr>
      <w:rPr>
        <w:rFonts w:ascii="Times New Roman" w:hAnsi="Times New Roman" w:hint="default"/>
      </w:rPr>
    </w:lvl>
    <w:lvl w:ilvl="6" w:tplc="9E4AE5E2" w:tentative="1">
      <w:start w:val="1"/>
      <w:numFmt w:val="bullet"/>
      <w:lvlText w:val="•"/>
      <w:lvlJc w:val="left"/>
      <w:pPr>
        <w:tabs>
          <w:tab w:val="num" w:pos="5040"/>
        </w:tabs>
        <w:ind w:left="5040" w:hanging="360"/>
      </w:pPr>
      <w:rPr>
        <w:rFonts w:ascii="Times New Roman" w:hAnsi="Times New Roman" w:hint="default"/>
      </w:rPr>
    </w:lvl>
    <w:lvl w:ilvl="7" w:tplc="97BC8230" w:tentative="1">
      <w:start w:val="1"/>
      <w:numFmt w:val="bullet"/>
      <w:lvlText w:val="•"/>
      <w:lvlJc w:val="left"/>
      <w:pPr>
        <w:tabs>
          <w:tab w:val="num" w:pos="5760"/>
        </w:tabs>
        <w:ind w:left="5760" w:hanging="360"/>
      </w:pPr>
      <w:rPr>
        <w:rFonts w:ascii="Times New Roman" w:hAnsi="Times New Roman" w:hint="default"/>
      </w:rPr>
    </w:lvl>
    <w:lvl w:ilvl="8" w:tplc="037623F6" w:tentative="1">
      <w:start w:val="1"/>
      <w:numFmt w:val="bullet"/>
      <w:lvlText w:val="•"/>
      <w:lvlJc w:val="left"/>
      <w:pPr>
        <w:tabs>
          <w:tab w:val="num" w:pos="6480"/>
        </w:tabs>
        <w:ind w:left="6480" w:hanging="360"/>
      </w:pPr>
      <w:rPr>
        <w:rFonts w:ascii="Times New Roman" w:hAnsi="Times New Roman" w:hint="default"/>
      </w:rPr>
    </w:lvl>
  </w:abstractNum>
  <w:abstractNum w:abstractNumId="150">
    <w:nsid w:val="587001F7"/>
    <w:multiLevelType w:val="hybridMultilevel"/>
    <w:tmpl w:val="25EC4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1">
    <w:nsid w:val="5963767E"/>
    <w:multiLevelType w:val="hybridMultilevel"/>
    <w:tmpl w:val="191ED560"/>
    <w:lvl w:ilvl="0" w:tplc="6BE24004">
      <w:start w:val="1"/>
      <w:numFmt w:val="bullet"/>
      <w:lvlText w:val="•"/>
      <w:lvlJc w:val="left"/>
      <w:pPr>
        <w:tabs>
          <w:tab w:val="num" w:pos="720"/>
        </w:tabs>
        <w:ind w:left="720" w:hanging="360"/>
      </w:pPr>
      <w:rPr>
        <w:rFonts w:ascii="Arial" w:hAnsi="Arial" w:hint="default"/>
      </w:rPr>
    </w:lvl>
    <w:lvl w:ilvl="1" w:tplc="35C64AB4">
      <w:start w:val="74"/>
      <w:numFmt w:val="bullet"/>
      <w:lvlText w:val="–"/>
      <w:lvlJc w:val="left"/>
      <w:pPr>
        <w:tabs>
          <w:tab w:val="num" w:pos="1440"/>
        </w:tabs>
        <w:ind w:left="1440" w:hanging="360"/>
      </w:pPr>
      <w:rPr>
        <w:rFonts w:ascii="Arial" w:hAnsi="Arial" w:hint="default"/>
      </w:rPr>
    </w:lvl>
    <w:lvl w:ilvl="2" w:tplc="39DE5DCE">
      <w:start w:val="74"/>
      <w:numFmt w:val="bullet"/>
      <w:lvlText w:val="•"/>
      <w:lvlJc w:val="left"/>
      <w:pPr>
        <w:tabs>
          <w:tab w:val="num" w:pos="2160"/>
        </w:tabs>
        <w:ind w:left="2160" w:hanging="360"/>
      </w:pPr>
      <w:rPr>
        <w:rFonts w:ascii="Arial" w:hAnsi="Arial" w:hint="default"/>
      </w:rPr>
    </w:lvl>
    <w:lvl w:ilvl="3" w:tplc="1816786A">
      <w:start w:val="74"/>
      <w:numFmt w:val="bullet"/>
      <w:lvlText w:val="–"/>
      <w:lvlJc w:val="left"/>
      <w:pPr>
        <w:tabs>
          <w:tab w:val="num" w:pos="2880"/>
        </w:tabs>
        <w:ind w:left="2880" w:hanging="360"/>
      </w:pPr>
      <w:rPr>
        <w:rFonts w:ascii="Arial" w:hAnsi="Arial" w:hint="default"/>
      </w:rPr>
    </w:lvl>
    <w:lvl w:ilvl="4" w:tplc="D72C5AAC">
      <w:start w:val="74"/>
      <w:numFmt w:val="bullet"/>
      <w:lvlText w:val="»"/>
      <w:lvlJc w:val="left"/>
      <w:pPr>
        <w:tabs>
          <w:tab w:val="num" w:pos="3600"/>
        </w:tabs>
        <w:ind w:left="3600" w:hanging="360"/>
      </w:pPr>
      <w:rPr>
        <w:rFonts w:ascii="Arial" w:hAnsi="Arial" w:hint="default"/>
      </w:rPr>
    </w:lvl>
    <w:lvl w:ilvl="5" w:tplc="0854BC2A" w:tentative="1">
      <w:start w:val="1"/>
      <w:numFmt w:val="bullet"/>
      <w:lvlText w:val="•"/>
      <w:lvlJc w:val="left"/>
      <w:pPr>
        <w:tabs>
          <w:tab w:val="num" w:pos="4320"/>
        </w:tabs>
        <w:ind w:left="4320" w:hanging="360"/>
      </w:pPr>
      <w:rPr>
        <w:rFonts w:ascii="Arial" w:hAnsi="Arial" w:hint="default"/>
      </w:rPr>
    </w:lvl>
    <w:lvl w:ilvl="6" w:tplc="2840AC2A" w:tentative="1">
      <w:start w:val="1"/>
      <w:numFmt w:val="bullet"/>
      <w:lvlText w:val="•"/>
      <w:lvlJc w:val="left"/>
      <w:pPr>
        <w:tabs>
          <w:tab w:val="num" w:pos="5040"/>
        </w:tabs>
        <w:ind w:left="5040" w:hanging="360"/>
      </w:pPr>
      <w:rPr>
        <w:rFonts w:ascii="Arial" w:hAnsi="Arial" w:hint="default"/>
      </w:rPr>
    </w:lvl>
    <w:lvl w:ilvl="7" w:tplc="6B18D4E4" w:tentative="1">
      <w:start w:val="1"/>
      <w:numFmt w:val="bullet"/>
      <w:lvlText w:val="•"/>
      <w:lvlJc w:val="left"/>
      <w:pPr>
        <w:tabs>
          <w:tab w:val="num" w:pos="5760"/>
        </w:tabs>
        <w:ind w:left="5760" w:hanging="360"/>
      </w:pPr>
      <w:rPr>
        <w:rFonts w:ascii="Arial" w:hAnsi="Arial" w:hint="default"/>
      </w:rPr>
    </w:lvl>
    <w:lvl w:ilvl="8" w:tplc="BD6EBE5C" w:tentative="1">
      <w:start w:val="1"/>
      <w:numFmt w:val="bullet"/>
      <w:lvlText w:val="•"/>
      <w:lvlJc w:val="left"/>
      <w:pPr>
        <w:tabs>
          <w:tab w:val="num" w:pos="6480"/>
        </w:tabs>
        <w:ind w:left="6480" w:hanging="360"/>
      </w:pPr>
      <w:rPr>
        <w:rFonts w:ascii="Arial" w:hAnsi="Arial" w:hint="default"/>
      </w:rPr>
    </w:lvl>
  </w:abstractNum>
  <w:abstractNum w:abstractNumId="152">
    <w:nsid w:val="59973B71"/>
    <w:multiLevelType w:val="hybridMultilevel"/>
    <w:tmpl w:val="28605350"/>
    <w:lvl w:ilvl="0" w:tplc="B49A16CE">
      <w:start w:val="1"/>
      <w:numFmt w:val="bullet"/>
      <w:lvlText w:val="•"/>
      <w:lvlJc w:val="left"/>
      <w:pPr>
        <w:tabs>
          <w:tab w:val="num" w:pos="720"/>
        </w:tabs>
        <w:ind w:left="720" w:hanging="360"/>
      </w:pPr>
      <w:rPr>
        <w:rFonts w:ascii="Arial" w:hAnsi="Arial" w:hint="default"/>
      </w:rPr>
    </w:lvl>
    <w:lvl w:ilvl="1" w:tplc="439C28FA" w:tentative="1">
      <w:start w:val="1"/>
      <w:numFmt w:val="bullet"/>
      <w:lvlText w:val="•"/>
      <w:lvlJc w:val="left"/>
      <w:pPr>
        <w:tabs>
          <w:tab w:val="num" w:pos="1440"/>
        </w:tabs>
        <w:ind w:left="1440" w:hanging="360"/>
      </w:pPr>
      <w:rPr>
        <w:rFonts w:ascii="Arial" w:hAnsi="Arial" w:hint="default"/>
      </w:rPr>
    </w:lvl>
    <w:lvl w:ilvl="2" w:tplc="616E33A6" w:tentative="1">
      <w:start w:val="1"/>
      <w:numFmt w:val="bullet"/>
      <w:lvlText w:val="•"/>
      <w:lvlJc w:val="left"/>
      <w:pPr>
        <w:tabs>
          <w:tab w:val="num" w:pos="2160"/>
        </w:tabs>
        <w:ind w:left="2160" w:hanging="360"/>
      </w:pPr>
      <w:rPr>
        <w:rFonts w:ascii="Arial" w:hAnsi="Arial" w:hint="default"/>
      </w:rPr>
    </w:lvl>
    <w:lvl w:ilvl="3" w:tplc="EFD6AA58" w:tentative="1">
      <w:start w:val="1"/>
      <w:numFmt w:val="bullet"/>
      <w:lvlText w:val="•"/>
      <w:lvlJc w:val="left"/>
      <w:pPr>
        <w:tabs>
          <w:tab w:val="num" w:pos="2880"/>
        </w:tabs>
        <w:ind w:left="2880" w:hanging="360"/>
      </w:pPr>
      <w:rPr>
        <w:rFonts w:ascii="Arial" w:hAnsi="Arial" w:hint="default"/>
      </w:rPr>
    </w:lvl>
    <w:lvl w:ilvl="4" w:tplc="80EA0CB6" w:tentative="1">
      <w:start w:val="1"/>
      <w:numFmt w:val="bullet"/>
      <w:lvlText w:val="•"/>
      <w:lvlJc w:val="left"/>
      <w:pPr>
        <w:tabs>
          <w:tab w:val="num" w:pos="3600"/>
        </w:tabs>
        <w:ind w:left="3600" w:hanging="360"/>
      </w:pPr>
      <w:rPr>
        <w:rFonts w:ascii="Arial" w:hAnsi="Arial" w:hint="default"/>
      </w:rPr>
    </w:lvl>
    <w:lvl w:ilvl="5" w:tplc="00C0437C" w:tentative="1">
      <w:start w:val="1"/>
      <w:numFmt w:val="bullet"/>
      <w:lvlText w:val="•"/>
      <w:lvlJc w:val="left"/>
      <w:pPr>
        <w:tabs>
          <w:tab w:val="num" w:pos="4320"/>
        </w:tabs>
        <w:ind w:left="4320" w:hanging="360"/>
      </w:pPr>
      <w:rPr>
        <w:rFonts w:ascii="Arial" w:hAnsi="Arial" w:hint="default"/>
      </w:rPr>
    </w:lvl>
    <w:lvl w:ilvl="6" w:tplc="5E94AE7C" w:tentative="1">
      <w:start w:val="1"/>
      <w:numFmt w:val="bullet"/>
      <w:lvlText w:val="•"/>
      <w:lvlJc w:val="left"/>
      <w:pPr>
        <w:tabs>
          <w:tab w:val="num" w:pos="5040"/>
        </w:tabs>
        <w:ind w:left="5040" w:hanging="360"/>
      </w:pPr>
      <w:rPr>
        <w:rFonts w:ascii="Arial" w:hAnsi="Arial" w:hint="default"/>
      </w:rPr>
    </w:lvl>
    <w:lvl w:ilvl="7" w:tplc="62B0940A" w:tentative="1">
      <w:start w:val="1"/>
      <w:numFmt w:val="bullet"/>
      <w:lvlText w:val="•"/>
      <w:lvlJc w:val="left"/>
      <w:pPr>
        <w:tabs>
          <w:tab w:val="num" w:pos="5760"/>
        </w:tabs>
        <w:ind w:left="5760" w:hanging="360"/>
      </w:pPr>
      <w:rPr>
        <w:rFonts w:ascii="Arial" w:hAnsi="Arial" w:hint="default"/>
      </w:rPr>
    </w:lvl>
    <w:lvl w:ilvl="8" w:tplc="CB2E4668" w:tentative="1">
      <w:start w:val="1"/>
      <w:numFmt w:val="bullet"/>
      <w:lvlText w:val="•"/>
      <w:lvlJc w:val="left"/>
      <w:pPr>
        <w:tabs>
          <w:tab w:val="num" w:pos="6480"/>
        </w:tabs>
        <w:ind w:left="6480" w:hanging="360"/>
      </w:pPr>
      <w:rPr>
        <w:rFonts w:ascii="Arial" w:hAnsi="Arial" w:hint="default"/>
      </w:rPr>
    </w:lvl>
  </w:abstractNum>
  <w:abstractNum w:abstractNumId="153">
    <w:nsid w:val="5A930A50"/>
    <w:multiLevelType w:val="hybridMultilevel"/>
    <w:tmpl w:val="8B0A6A86"/>
    <w:lvl w:ilvl="0" w:tplc="2C68E36A">
      <w:start w:val="1"/>
      <w:numFmt w:val="bullet"/>
      <w:lvlText w:val="•"/>
      <w:lvlJc w:val="left"/>
      <w:pPr>
        <w:tabs>
          <w:tab w:val="num" w:pos="720"/>
        </w:tabs>
        <w:ind w:left="720" w:hanging="360"/>
      </w:pPr>
      <w:rPr>
        <w:rFonts w:ascii="Arial" w:hAnsi="Arial" w:hint="default"/>
      </w:rPr>
    </w:lvl>
    <w:lvl w:ilvl="1" w:tplc="F42A7750">
      <w:start w:val="45"/>
      <w:numFmt w:val="bullet"/>
      <w:lvlText w:val="–"/>
      <w:lvlJc w:val="left"/>
      <w:pPr>
        <w:tabs>
          <w:tab w:val="num" w:pos="1440"/>
        </w:tabs>
        <w:ind w:left="1440" w:hanging="360"/>
      </w:pPr>
      <w:rPr>
        <w:rFonts w:ascii="Arial" w:hAnsi="Arial" w:hint="default"/>
      </w:rPr>
    </w:lvl>
    <w:lvl w:ilvl="2" w:tplc="A674521A" w:tentative="1">
      <w:start w:val="1"/>
      <w:numFmt w:val="bullet"/>
      <w:lvlText w:val="•"/>
      <w:lvlJc w:val="left"/>
      <w:pPr>
        <w:tabs>
          <w:tab w:val="num" w:pos="2160"/>
        </w:tabs>
        <w:ind w:left="2160" w:hanging="360"/>
      </w:pPr>
      <w:rPr>
        <w:rFonts w:ascii="Arial" w:hAnsi="Arial" w:hint="default"/>
      </w:rPr>
    </w:lvl>
    <w:lvl w:ilvl="3" w:tplc="16AAC43A" w:tentative="1">
      <w:start w:val="1"/>
      <w:numFmt w:val="bullet"/>
      <w:lvlText w:val="•"/>
      <w:lvlJc w:val="left"/>
      <w:pPr>
        <w:tabs>
          <w:tab w:val="num" w:pos="2880"/>
        </w:tabs>
        <w:ind w:left="2880" w:hanging="360"/>
      </w:pPr>
      <w:rPr>
        <w:rFonts w:ascii="Arial" w:hAnsi="Arial" w:hint="default"/>
      </w:rPr>
    </w:lvl>
    <w:lvl w:ilvl="4" w:tplc="56CAD606" w:tentative="1">
      <w:start w:val="1"/>
      <w:numFmt w:val="bullet"/>
      <w:lvlText w:val="•"/>
      <w:lvlJc w:val="left"/>
      <w:pPr>
        <w:tabs>
          <w:tab w:val="num" w:pos="3600"/>
        </w:tabs>
        <w:ind w:left="3600" w:hanging="360"/>
      </w:pPr>
      <w:rPr>
        <w:rFonts w:ascii="Arial" w:hAnsi="Arial" w:hint="default"/>
      </w:rPr>
    </w:lvl>
    <w:lvl w:ilvl="5" w:tplc="58E6F866" w:tentative="1">
      <w:start w:val="1"/>
      <w:numFmt w:val="bullet"/>
      <w:lvlText w:val="•"/>
      <w:lvlJc w:val="left"/>
      <w:pPr>
        <w:tabs>
          <w:tab w:val="num" w:pos="4320"/>
        </w:tabs>
        <w:ind w:left="4320" w:hanging="360"/>
      </w:pPr>
      <w:rPr>
        <w:rFonts w:ascii="Arial" w:hAnsi="Arial" w:hint="default"/>
      </w:rPr>
    </w:lvl>
    <w:lvl w:ilvl="6" w:tplc="E75EC0B8" w:tentative="1">
      <w:start w:val="1"/>
      <w:numFmt w:val="bullet"/>
      <w:lvlText w:val="•"/>
      <w:lvlJc w:val="left"/>
      <w:pPr>
        <w:tabs>
          <w:tab w:val="num" w:pos="5040"/>
        </w:tabs>
        <w:ind w:left="5040" w:hanging="360"/>
      </w:pPr>
      <w:rPr>
        <w:rFonts w:ascii="Arial" w:hAnsi="Arial" w:hint="default"/>
      </w:rPr>
    </w:lvl>
    <w:lvl w:ilvl="7" w:tplc="F0AA3956" w:tentative="1">
      <w:start w:val="1"/>
      <w:numFmt w:val="bullet"/>
      <w:lvlText w:val="•"/>
      <w:lvlJc w:val="left"/>
      <w:pPr>
        <w:tabs>
          <w:tab w:val="num" w:pos="5760"/>
        </w:tabs>
        <w:ind w:left="5760" w:hanging="360"/>
      </w:pPr>
      <w:rPr>
        <w:rFonts w:ascii="Arial" w:hAnsi="Arial" w:hint="default"/>
      </w:rPr>
    </w:lvl>
    <w:lvl w:ilvl="8" w:tplc="E44CB44C" w:tentative="1">
      <w:start w:val="1"/>
      <w:numFmt w:val="bullet"/>
      <w:lvlText w:val="•"/>
      <w:lvlJc w:val="left"/>
      <w:pPr>
        <w:tabs>
          <w:tab w:val="num" w:pos="6480"/>
        </w:tabs>
        <w:ind w:left="6480" w:hanging="360"/>
      </w:pPr>
      <w:rPr>
        <w:rFonts w:ascii="Arial" w:hAnsi="Arial" w:hint="default"/>
      </w:rPr>
    </w:lvl>
  </w:abstractNum>
  <w:abstractNum w:abstractNumId="154">
    <w:nsid w:val="5AF81D46"/>
    <w:multiLevelType w:val="hybridMultilevel"/>
    <w:tmpl w:val="4F20FBD2"/>
    <w:lvl w:ilvl="0" w:tplc="7AEC190A">
      <w:start w:val="4197"/>
      <w:numFmt w:val="bullet"/>
      <w:lvlText w:val="–"/>
      <w:lvlJc w:val="left"/>
      <w:pPr>
        <w:ind w:left="770" w:hanging="360"/>
      </w:pPr>
      <w:rPr>
        <w:rFonts w:ascii="Calibri" w:hAnsi="Calibri" w:cs="Times New Roman" w:hint="default"/>
      </w:rPr>
    </w:lvl>
    <w:lvl w:ilvl="1" w:tplc="041D0003">
      <w:start w:val="1"/>
      <w:numFmt w:val="bullet"/>
      <w:lvlText w:val="o"/>
      <w:lvlJc w:val="left"/>
      <w:pPr>
        <w:ind w:left="1490" w:hanging="360"/>
      </w:pPr>
      <w:rPr>
        <w:rFonts w:ascii="Courier New" w:hAnsi="Courier New" w:cs="Courier New" w:hint="default"/>
      </w:rPr>
    </w:lvl>
    <w:lvl w:ilvl="2" w:tplc="041D0005">
      <w:start w:val="1"/>
      <w:numFmt w:val="bullet"/>
      <w:lvlText w:val=""/>
      <w:lvlJc w:val="left"/>
      <w:pPr>
        <w:ind w:left="2210" w:hanging="360"/>
      </w:pPr>
      <w:rPr>
        <w:rFonts w:ascii="Wingdings" w:hAnsi="Wingdings" w:hint="default"/>
      </w:rPr>
    </w:lvl>
    <w:lvl w:ilvl="3" w:tplc="041D0001">
      <w:start w:val="1"/>
      <w:numFmt w:val="bullet"/>
      <w:lvlText w:val=""/>
      <w:lvlJc w:val="left"/>
      <w:pPr>
        <w:ind w:left="2930" w:hanging="360"/>
      </w:pPr>
      <w:rPr>
        <w:rFonts w:ascii="Symbol" w:hAnsi="Symbol" w:hint="default"/>
      </w:rPr>
    </w:lvl>
    <w:lvl w:ilvl="4" w:tplc="041D0003">
      <w:start w:val="1"/>
      <w:numFmt w:val="bullet"/>
      <w:lvlText w:val="o"/>
      <w:lvlJc w:val="left"/>
      <w:pPr>
        <w:ind w:left="3650" w:hanging="360"/>
      </w:pPr>
      <w:rPr>
        <w:rFonts w:ascii="Courier New" w:hAnsi="Courier New" w:cs="Courier New" w:hint="default"/>
      </w:rPr>
    </w:lvl>
    <w:lvl w:ilvl="5" w:tplc="041D0005">
      <w:start w:val="1"/>
      <w:numFmt w:val="bullet"/>
      <w:lvlText w:val=""/>
      <w:lvlJc w:val="left"/>
      <w:pPr>
        <w:ind w:left="4370" w:hanging="360"/>
      </w:pPr>
      <w:rPr>
        <w:rFonts w:ascii="Wingdings" w:hAnsi="Wingdings" w:hint="default"/>
      </w:rPr>
    </w:lvl>
    <w:lvl w:ilvl="6" w:tplc="041D0001">
      <w:start w:val="1"/>
      <w:numFmt w:val="bullet"/>
      <w:lvlText w:val=""/>
      <w:lvlJc w:val="left"/>
      <w:pPr>
        <w:ind w:left="5090" w:hanging="360"/>
      </w:pPr>
      <w:rPr>
        <w:rFonts w:ascii="Symbol" w:hAnsi="Symbol" w:hint="default"/>
      </w:rPr>
    </w:lvl>
    <w:lvl w:ilvl="7" w:tplc="041D0003">
      <w:start w:val="1"/>
      <w:numFmt w:val="bullet"/>
      <w:lvlText w:val="o"/>
      <w:lvlJc w:val="left"/>
      <w:pPr>
        <w:ind w:left="5810" w:hanging="360"/>
      </w:pPr>
      <w:rPr>
        <w:rFonts w:ascii="Courier New" w:hAnsi="Courier New" w:cs="Courier New" w:hint="default"/>
      </w:rPr>
    </w:lvl>
    <w:lvl w:ilvl="8" w:tplc="041D0005">
      <w:start w:val="1"/>
      <w:numFmt w:val="bullet"/>
      <w:lvlText w:val=""/>
      <w:lvlJc w:val="left"/>
      <w:pPr>
        <w:ind w:left="6530" w:hanging="360"/>
      </w:pPr>
      <w:rPr>
        <w:rFonts w:ascii="Wingdings" w:hAnsi="Wingdings" w:hint="default"/>
      </w:rPr>
    </w:lvl>
  </w:abstractNum>
  <w:abstractNum w:abstractNumId="155">
    <w:nsid w:val="5B1F0A9E"/>
    <w:multiLevelType w:val="hybridMultilevel"/>
    <w:tmpl w:val="0BE6BB34"/>
    <w:lvl w:ilvl="0" w:tplc="521210DE">
      <w:start w:val="1"/>
      <w:numFmt w:val="bullet"/>
      <w:lvlText w:val="•"/>
      <w:lvlJc w:val="left"/>
      <w:pPr>
        <w:tabs>
          <w:tab w:val="num" w:pos="720"/>
        </w:tabs>
        <w:ind w:left="720" w:hanging="360"/>
      </w:pPr>
      <w:rPr>
        <w:rFonts w:ascii="Arial" w:hAnsi="Arial" w:hint="default"/>
      </w:rPr>
    </w:lvl>
    <w:lvl w:ilvl="1" w:tplc="52445E02">
      <w:start w:val="1630"/>
      <w:numFmt w:val="bullet"/>
      <w:lvlText w:val="–"/>
      <w:lvlJc w:val="left"/>
      <w:pPr>
        <w:tabs>
          <w:tab w:val="num" w:pos="1440"/>
        </w:tabs>
        <w:ind w:left="1440" w:hanging="360"/>
      </w:pPr>
      <w:rPr>
        <w:rFonts w:ascii="Arial" w:hAnsi="Arial" w:hint="default"/>
      </w:rPr>
    </w:lvl>
    <w:lvl w:ilvl="2" w:tplc="DDA45ADC">
      <w:start w:val="1630"/>
      <w:numFmt w:val="bullet"/>
      <w:lvlText w:val="•"/>
      <w:lvlJc w:val="left"/>
      <w:pPr>
        <w:tabs>
          <w:tab w:val="num" w:pos="2160"/>
        </w:tabs>
        <w:ind w:left="2160" w:hanging="360"/>
      </w:pPr>
      <w:rPr>
        <w:rFonts w:ascii="Arial" w:hAnsi="Arial" w:hint="default"/>
      </w:rPr>
    </w:lvl>
    <w:lvl w:ilvl="3" w:tplc="0736E31C">
      <w:start w:val="1630"/>
      <w:numFmt w:val="bullet"/>
      <w:lvlText w:val="–"/>
      <w:lvlJc w:val="left"/>
      <w:pPr>
        <w:tabs>
          <w:tab w:val="num" w:pos="2880"/>
        </w:tabs>
        <w:ind w:left="2880" w:hanging="360"/>
      </w:pPr>
      <w:rPr>
        <w:rFonts w:ascii="Arial" w:hAnsi="Arial" w:hint="default"/>
      </w:rPr>
    </w:lvl>
    <w:lvl w:ilvl="4" w:tplc="6854C12E" w:tentative="1">
      <w:start w:val="1"/>
      <w:numFmt w:val="bullet"/>
      <w:lvlText w:val="•"/>
      <w:lvlJc w:val="left"/>
      <w:pPr>
        <w:tabs>
          <w:tab w:val="num" w:pos="3600"/>
        </w:tabs>
        <w:ind w:left="3600" w:hanging="360"/>
      </w:pPr>
      <w:rPr>
        <w:rFonts w:ascii="Arial" w:hAnsi="Arial" w:hint="default"/>
      </w:rPr>
    </w:lvl>
    <w:lvl w:ilvl="5" w:tplc="95C63692" w:tentative="1">
      <w:start w:val="1"/>
      <w:numFmt w:val="bullet"/>
      <w:lvlText w:val="•"/>
      <w:lvlJc w:val="left"/>
      <w:pPr>
        <w:tabs>
          <w:tab w:val="num" w:pos="4320"/>
        </w:tabs>
        <w:ind w:left="4320" w:hanging="360"/>
      </w:pPr>
      <w:rPr>
        <w:rFonts w:ascii="Arial" w:hAnsi="Arial" w:hint="default"/>
      </w:rPr>
    </w:lvl>
    <w:lvl w:ilvl="6" w:tplc="F12E375A" w:tentative="1">
      <w:start w:val="1"/>
      <w:numFmt w:val="bullet"/>
      <w:lvlText w:val="•"/>
      <w:lvlJc w:val="left"/>
      <w:pPr>
        <w:tabs>
          <w:tab w:val="num" w:pos="5040"/>
        </w:tabs>
        <w:ind w:left="5040" w:hanging="360"/>
      </w:pPr>
      <w:rPr>
        <w:rFonts w:ascii="Arial" w:hAnsi="Arial" w:hint="default"/>
      </w:rPr>
    </w:lvl>
    <w:lvl w:ilvl="7" w:tplc="E62A7976" w:tentative="1">
      <w:start w:val="1"/>
      <w:numFmt w:val="bullet"/>
      <w:lvlText w:val="•"/>
      <w:lvlJc w:val="left"/>
      <w:pPr>
        <w:tabs>
          <w:tab w:val="num" w:pos="5760"/>
        </w:tabs>
        <w:ind w:left="5760" w:hanging="360"/>
      </w:pPr>
      <w:rPr>
        <w:rFonts w:ascii="Arial" w:hAnsi="Arial" w:hint="default"/>
      </w:rPr>
    </w:lvl>
    <w:lvl w:ilvl="8" w:tplc="46E4E592" w:tentative="1">
      <w:start w:val="1"/>
      <w:numFmt w:val="bullet"/>
      <w:lvlText w:val="•"/>
      <w:lvlJc w:val="left"/>
      <w:pPr>
        <w:tabs>
          <w:tab w:val="num" w:pos="6480"/>
        </w:tabs>
        <w:ind w:left="6480" w:hanging="360"/>
      </w:pPr>
      <w:rPr>
        <w:rFonts w:ascii="Arial" w:hAnsi="Arial" w:hint="default"/>
      </w:rPr>
    </w:lvl>
  </w:abstractNum>
  <w:abstractNum w:abstractNumId="156">
    <w:nsid w:val="5BB86BB0"/>
    <w:multiLevelType w:val="hybridMultilevel"/>
    <w:tmpl w:val="AE56B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nsid w:val="5BE53A65"/>
    <w:multiLevelType w:val="hybridMultilevel"/>
    <w:tmpl w:val="CDC2070E"/>
    <w:lvl w:ilvl="0" w:tplc="E236D392">
      <w:start w:val="1"/>
      <w:numFmt w:val="bullet"/>
      <w:lvlText w:val="•"/>
      <w:lvlJc w:val="left"/>
      <w:pPr>
        <w:tabs>
          <w:tab w:val="num" w:pos="720"/>
        </w:tabs>
        <w:ind w:left="720" w:hanging="360"/>
      </w:pPr>
      <w:rPr>
        <w:rFonts w:ascii="Arial" w:hAnsi="Arial" w:hint="default"/>
      </w:rPr>
    </w:lvl>
    <w:lvl w:ilvl="1" w:tplc="2E7CB86C">
      <w:start w:val="1"/>
      <w:numFmt w:val="bullet"/>
      <w:lvlText w:val="•"/>
      <w:lvlJc w:val="left"/>
      <w:pPr>
        <w:tabs>
          <w:tab w:val="num" w:pos="1440"/>
        </w:tabs>
        <w:ind w:left="1440" w:hanging="360"/>
      </w:pPr>
      <w:rPr>
        <w:rFonts w:ascii="Arial" w:hAnsi="Arial" w:hint="default"/>
      </w:rPr>
    </w:lvl>
    <w:lvl w:ilvl="2" w:tplc="8E668806" w:tentative="1">
      <w:start w:val="1"/>
      <w:numFmt w:val="bullet"/>
      <w:lvlText w:val="•"/>
      <w:lvlJc w:val="left"/>
      <w:pPr>
        <w:tabs>
          <w:tab w:val="num" w:pos="2160"/>
        </w:tabs>
        <w:ind w:left="2160" w:hanging="360"/>
      </w:pPr>
      <w:rPr>
        <w:rFonts w:ascii="Arial" w:hAnsi="Arial" w:hint="default"/>
      </w:rPr>
    </w:lvl>
    <w:lvl w:ilvl="3" w:tplc="EBF266AE" w:tentative="1">
      <w:start w:val="1"/>
      <w:numFmt w:val="bullet"/>
      <w:lvlText w:val="•"/>
      <w:lvlJc w:val="left"/>
      <w:pPr>
        <w:tabs>
          <w:tab w:val="num" w:pos="2880"/>
        </w:tabs>
        <w:ind w:left="2880" w:hanging="360"/>
      </w:pPr>
      <w:rPr>
        <w:rFonts w:ascii="Arial" w:hAnsi="Arial" w:hint="default"/>
      </w:rPr>
    </w:lvl>
    <w:lvl w:ilvl="4" w:tplc="B2EC73E2" w:tentative="1">
      <w:start w:val="1"/>
      <w:numFmt w:val="bullet"/>
      <w:lvlText w:val="•"/>
      <w:lvlJc w:val="left"/>
      <w:pPr>
        <w:tabs>
          <w:tab w:val="num" w:pos="3600"/>
        </w:tabs>
        <w:ind w:left="3600" w:hanging="360"/>
      </w:pPr>
      <w:rPr>
        <w:rFonts w:ascii="Arial" w:hAnsi="Arial" w:hint="default"/>
      </w:rPr>
    </w:lvl>
    <w:lvl w:ilvl="5" w:tplc="1E66A1CE" w:tentative="1">
      <w:start w:val="1"/>
      <w:numFmt w:val="bullet"/>
      <w:lvlText w:val="•"/>
      <w:lvlJc w:val="left"/>
      <w:pPr>
        <w:tabs>
          <w:tab w:val="num" w:pos="4320"/>
        </w:tabs>
        <w:ind w:left="4320" w:hanging="360"/>
      </w:pPr>
      <w:rPr>
        <w:rFonts w:ascii="Arial" w:hAnsi="Arial" w:hint="default"/>
      </w:rPr>
    </w:lvl>
    <w:lvl w:ilvl="6" w:tplc="EEF848C2" w:tentative="1">
      <w:start w:val="1"/>
      <w:numFmt w:val="bullet"/>
      <w:lvlText w:val="•"/>
      <w:lvlJc w:val="left"/>
      <w:pPr>
        <w:tabs>
          <w:tab w:val="num" w:pos="5040"/>
        </w:tabs>
        <w:ind w:left="5040" w:hanging="360"/>
      </w:pPr>
      <w:rPr>
        <w:rFonts w:ascii="Arial" w:hAnsi="Arial" w:hint="default"/>
      </w:rPr>
    </w:lvl>
    <w:lvl w:ilvl="7" w:tplc="B45A4DEA" w:tentative="1">
      <w:start w:val="1"/>
      <w:numFmt w:val="bullet"/>
      <w:lvlText w:val="•"/>
      <w:lvlJc w:val="left"/>
      <w:pPr>
        <w:tabs>
          <w:tab w:val="num" w:pos="5760"/>
        </w:tabs>
        <w:ind w:left="5760" w:hanging="360"/>
      </w:pPr>
      <w:rPr>
        <w:rFonts w:ascii="Arial" w:hAnsi="Arial" w:hint="default"/>
      </w:rPr>
    </w:lvl>
    <w:lvl w:ilvl="8" w:tplc="825A546A" w:tentative="1">
      <w:start w:val="1"/>
      <w:numFmt w:val="bullet"/>
      <w:lvlText w:val="•"/>
      <w:lvlJc w:val="left"/>
      <w:pPr>
        <w:tabs>
          <w:tab w:val="num" w:pos="6480"/>
        </w:tabs>
        <w:ind w:left="6480" w:hanging="360"/>
      </w:pPr>
      <w:rPr>
        <w:rFonts w:ascii="Arial" w:hAnsi="Arial" w:hint="default"/>
      </w:rPr>
    </w:lvl>
  </w:abstractNum>
  <w:abstractNum w:abstractNumId="158">
    <w:nsid w:val="5C156E52"/>
    <w:multiLevelType w:val="hybridMultilevel"/>
    <w:tmpl w:val="2BEC558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9">
    <w:nsid w:val="5EFD5C86"/>
    <w:multiLevelType w:val="hybridMultilevel"/>
    <w:tmpl w:val="F2D0B3AE"/>
    <w:lvl w:ilvl="0" w:tplc="BEDCAB16">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0">
    <w:nsid w:val="5F161146"/>
    <w:multiLevelType w:val="hybridMultilevel"/>
    <w:tmpl w:val="9642E002"/>
    <w:lvl w:ilvl="0" w:tplc="5C12AC98">
      <w:start w:val="1"/>
      <w:numFmt w:val="bullet"/>
      <w:lvlText w:val="•"/>
      <w:lvlJc w:val="left"/>
      <w:pPr>
        <w:tabs>
          <w:tab w:val="num" w:pos="720"/>
        </w:tabs>
        <w:ind w:left="720" w:hanging="360"/>
      </w:pPr>
      <w:rPr>
        <w:rFonts w:ascii="Arial" w:hAnsi="Arial" w:hint="default"/>
      </w:rPr>
    </w:lvl>
    <w:lvl w:ilvl="1" w:tplc="C8FC19BE" w:tentative="1">
      <w:start w:val="1"/>
      <w:numFmt w:val="bullet"/>
      <w:lvlText w:val="•"/>
      <w:lvlJc w:val="left"/>
      <w:pPr>
        <w:tabs>
          <w:tab w:val="num" w:pos="1440"/>
        </w:tabs>
        <w:ind w:left="1440" w:hanging="360"/>
      </w:pPr>
      <w:rPr>
        <w:rFonts w:ascii="Arial" w:hAnsi="Arial" w:hint="default"/>
      </w:rPr>
    </w:lvl>
    <w:lvl w:ilvl="2" w:tplc="EF3C71C4" w:tentative="1">
      <w:start w:val="1"/>
      <w:numFmt w:val="bullet"/>
      <w:lvlText w:val="•"/>
      <w:lvlJc w:val="left"/>
      <w:pPr>
        <w:tabs>
          <w:tab w:val="num" w:pos="2160"/>
        </w:tabs>
        <w:ind w:left="2160" w:hanging="360"/>
      </w:pPr>
      <w:rPr>
        <w:rFonts w:ascii="Arial" w:hAnsi="Arial" w:hint="default"/>
      </w:rPr>
    </w:lvl>
    <w:lvl w:ilvl="3" w:tplc="CBDA0326" w:tentative="1">
      <w:start w:val="1"/>
      <w:numFmt w:val="bullet"/>
      <w:lvlText w:val="•"/>
      <w:lvlJc w:val="left"/>
      <w:pPr>
        <w:tabs>
          <w:tab w:val="num" w:pos="2880"/>
        </w:tabs>
        <w:ind w:left="2880" w:hanging="360"/>
      </w:pPr>
      <w:rPr>
        <w:rFonts w:ascii="Arial" w:hAnsi="Arial" w:hint="default"/>
      </w:rPr>
    </w:lvl>
    <w:lvl w:ilvl="4" w:tplc="28CC6570" w:tentative="1">
      <w:start w:val="1"/>
      <w:numFmt w:val="bullet"/>
      <w:lvlText w:val="•"/>
      <w:lvlJc w:val="left"/>
      <w:pPr>
        <w:tabs>
          <w:tab w:val="num" w:pos="3600"/>
        </w:tabs>
        <w:ind w:left="3600" w:hanging="360"/>
      </w:pPr>
      <w:rPr>
        <w:rFonts w:ascii="Arial" w:hAnsi="Arial" w:hint="default"/>
      </w:rPr>
    </w:lvl>
    <w:lvl w:ilvl="5" w:tplc="040EF1D0" w:tentative="1">
      <w:start w:val="1"/>
      <w:numFmt w:val="bullet"/>
      <w:lvlText w:val="•"/>
      <w:lvlJc w:val="left"/>
      <w:pPr>
        <w:tabs>
          <w:tab w:val="num" w:pos="4320"/>
        </w:tabs>
        <w:ind w:left="4320" w:hanging="360"/>
      </w:pPr>
      <w:rPr>
        <w:rFonts w:ascii="Arial" w:hAnsi="Arial" w:hint="default"/>
      </w:rPr>
    </w:lvl>
    <w:lvl w:ilvl="6" w:tplc="780E3192" w:tentative="1">
      <w:start w:val="1"/>
      <w:numFmt w:val="bullet"/>
      <w:lvlText w:val="•"/>
      <w:lvlJc w:val="left"/>
      <w:pPr>
        <w:tabs>
          <w:tab w:val="num" w:pos="5040"/>
        </w:tabs>
        <w:ind w:left="5040" w:hanging="360"/>
      </w:pPr>
      <w:rPr>
        <w:rFonts w:ascii="Arial" w:hAnsi="Arial" w:hint="default"/>
      </w:rPr>
    </w:lvl>
    <w:lvl w:ilvl="7" w:tplc="1CCAD85A" w:tentative="1">
      <w:start w:val="1"/>
      <w:numFmt w:val="bullet"/>
      <w:lvlText w:val="•"/>
      <w:lvlJc w:val="left"/>
      <w:pPr>
        <w:tabs>
          <w:tab w:val="num" w:pos="5760"/>
        </w:tabs>
        <w:ind w:left="5760" w:hanging="360"/>
      </w:pPr>
      <w:rPr>
        <w:rFonts w:ascii="Arial" w:hAnsi="Arial" w:hint="default"/>
      </w:rPr>
    </w:lvl>
    <w:lvl w:ilvl="8" w:tplc="99C23EB2" w:tentative="1">
      <w:start w:val="1"/>
      <w:numFmt w:val="bullet"/>
      <w:lvlText w:val="•"/>
      <w:lvlJc w:val="left"/>
      <w:pPr>
        <w:tabs>
          <w:tab w:val="num" w:pos="6480"/>
        </w:tabs>
        <w:ind w:left="6480" w:hanging="360"/>
      </w:pPr>
      <w:rPr>
        <w:rFonts w:ascii="Arial" w:hAnsi="Arial" w:hint="default"/>
      </w:rPr>
    </w:lvl>
  </w:abstractNum>
  <w:abstractNum w:abstractNumId="161">
    <w:nsid w:val="5F6E4606"/>
    <w:multiLevelType w:val="hybridMultilevel"/>
    <w:tmpl w:val="32FC790E"/>
    <w:lvl w:ilvl="0" w:tplc="7AEC190A">
      <w:start w:val="4197"/>
      <w:numFmt w:val="bullet"/>
      <w:lvlText w:val="–"/>
      <w:lvlJc w:val="left"/>
      <w:pPr>
        <w:ind w:left="720" w:hanging="360"/>
      </w:pPr>
      <w:rPr>
        <w:rFonts w:ascii="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2">
    <w:nsid w:val="5F9350ED"/>
    <w:multiLevelType w:val="hybridMultilevel"/>
    <w:tmpl w:val="CEF65ABC"/>
    <w:lvl w:ilvl="0" w:tplc="69A8D224">
      <w:start w:val="1"/>
      <w:numFmt w:val="bullet"/>
      <w:lvlText w:val="•"/>
      <w:lvlJc w:val="left"/>
      <w:pPr>
        <w:tabs>
          <w:tab w:val="num" w:pos="720"/>
        </w:tabs>
        <w:ind w:left="720" w:hanging="360"/>
      </w:pPr>
      <w:rPr>
        <w:rFonts w:ascii="Arial" w:hAnsi="Arial" w:hint="default"/>
      </w:rPr>
    </w:lvl>
    <w:lvl w:ilvl="1" w:tplc="5B043396">
      <w:start w:val="1"/>
      <w:numFmt w:val="bullet"/>
      <w:lvlText w:val="•"/>
      <w:lvlJc w:val="left"/>
      <w:pPr>
        <w:tabs>
          <w:tab w:val="num" w:pos="1440"/>
        </w:tabs>
        <w:ind w:left="1440" w:hanging="360"/>
      </w:pPr>
      <w:rPr>
        <w:rFonts w:ascii="Arial" w:hAnsi="Arial" w:hint="default"/>
      </w:rPr>
    </w:lvl>
    <w:lvl w:ilvl="2" w:tplc="6882C84C" w:tentative="1">
      <w:start w:val="1"/>
      <w:numFmt w:val="bullet"/>
      <w:lvlText w:val="•"/>
      <w:lvlJc w:val="left"/>
      <w:pPr>
        <w:tabs>
          <w:tab w:val="num" w:pos="2160"/>
        </w:tabs>
        <w:ind w:left="2160" w:hanging="360"/>
      </w:pPr>
      <w:rPr>
        <w:rFonts w:ascii="Arial" w:hAnsi="Arial" w:hint="default"/>
      </w:rPr>
    </w:lvl>
    <w:lvl w:ilvl="3" w:tplc="A1F6E3DA" w:tentative="1">
      <w:start w:val="1"/>
      <w:numFmt w:val="bullet"/>
      <w:lvlText w:val="•"/>
      <w:lvlJc w:val="left"/>
      <w:pPr>
        <w:tabs>
          <w:tab w:val="num" w:pos="2880"/>
        </w:tabs>
        <w:ind w:left="2880" w:hanging="360"/>
      </w:pPr>
      <w:rPr>
        <w:rFonts w:ascii="Arial" w:hAnsi="Arial" w:hint="default"/>
      </w:rPr>
    </w:lvl>
    <w:lvl w:ilvl="4" w:tplc="ACAA7232" w:tentative="1">
      <w:start w:val="1"/>
      <w:numFmt w:val="bullet"/>
      <w:lvlText w:val="•"/>
      <w:lvlJc w:val="left"/>
      <w:pPr>
        <w:tabs>
          <w:tab w:val="num" w:pos="3600"/>
        </w:tabs>
        <w:ind w:left="3600" w:hanging="360"/>
      </w:pPr>
      <w:rPr>
        <w:rFonts w:ascii="Arial" w:hAnsi="Arial" w:hint="default"/>
      </w:rPr>
    </w:lvl>
    <w:lvl w:ilvl="5" w:tplc="884C2F1C" w:tentative="1">
      <w:start w:val="1"/>
      <w:numFmt w:val="bullet"/>
      <w:lvlText w:val="•"/>
      <w:lvlJc w:val="left"/>
      <w:pPr>
        <w:tabs>
          <w:tab w:val="num" w:pos="4320"/>
        </w:tabs>
        <w:ind w:left="4320" w:hanging="360"/>
      </w:pPr>
      <w:rPr>
        <w:rFonts w:ascii="Arial" w:hAnsi="Arial" w:hint="default"/>
      </w:rPr>
    </w:lvl>
    <w:lvl w:ilvl="6" w:tplc="A2400580" w:tentative="1">
      <w:start w:val="1"/>
      <w:numFmt w:val="bullet"/>
      <w:lvlText w:val="•"/>
      <w:lvlJc w:val="left"/>
      <w:pPr>
        <w:tabs>
          <w:tab w:val="num" w:pos="5040"/>
        </w:tabs>
        <w:ind w:left="5040" w:hanging="360"/>
      </w:pPr>
      <w:rPr>
        <w:rFonts w:ascii="Arial" w:hAnsi="Arial" w:hint="default"/>
      </w:rPr>
    </w:lvl>
    <w:lvl w:ilvl="7" w:tplc="52B2F89C" w:tentative="1">
      <w:start w:val="1"/>
      <w:numFmt w:val="bullet"/>
      <w:lvlText w:val="•"/>
      <w:lvlJc w:val="left"/>
      <w:pPr>
        <w:tabs>
          <w:tab w:val="num" w:pos="5760"/>
        </w:tabs>
        <w:ind w:left="5760" w:hanging="360"/>
      </w:pPr>
      <w:rPr>
        <w:rFonts w:ascii="Arial" w:hAnsi="Arial" w:hint="default"/>
      </w:rPr>
    </w:lvl>
    <w:lvl w:ilvl="8" w:tplc="4274EBD8" w:tentative="1">
      <w:start w:val="1"/>
      <w:numFmt w:val="bullet"/>
      <w:lvlText w:val="•"/>
      <w:lvlJc w:val="left"/>
      <w:pPr>
        <w:tabs>
          <w:tab w:val="num" w:pos="6480"/>
        </w:tabs>
        <w:ind w:left="6480" w:hanging="360"/>
      </w:pPr>
      <w:rPr>
        <w:rFonts w:ascii="Arial" w:hAnsi="Arial" w:hint="default"/>
      </w:rPr>
    </w:lvl>
  </w:abstractNum>
  <w:abstractNum w:abstractNumId="163">
    <w:nsid w:val="60044128"/>
    <w:multiLevelType w:val="hybridMultilevel"/>
    <w:tmpl w:val="3266FCF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4">
    <w:nsid w:val="6056027E"/>
    <w:multiLevelType w:val="hybridMultilevel"/>
    <w:tmpl w:val="9006E27C"/>
    <w:lvl w:ilvl="0" w:tplc="67849F96">
      <w:start w:val="1"/>
      <w:numFmt w:val="bullet"/>
      <w:lvlText w:val="•"/>
      <w:lvlJc w:val="left"/>
      <w:pPr>
        <w:tabs>
          <w:tab w:val="num" w:pos="720"/>
        </w:tabs>
        <w:ind w:left="720" w:hanging="360"/>
      </w:pPr>
      <w:rPr>
        <w:rFonts w:ascii="Times New Roman" w:hAnsi="Times New Roman" w:hint="default"/>
      </w:rPr>
    </w:lvl>
    <w:lvl w:ilvl="1" w:tplc="CFD81B36">
      <w:start w:val="1151"/>
      <w:numFmt w:val="bullet"/>
      <w:lvlText w:val="–"/>
      <w:lvlJc w:val="left"/>
      <w:pPr>
        <w:tabs>
          <w:tab w:val="num" w:pos="1440"/>
        </w:tabs>
        <w:ind w:left="1440" w:hanging="360"/>
      </w:pPr>
      <w:rPr>
        <w:rFonts w:ascii="Times New Roman" w:hAnsi="Times New Roman" w:hint="default"/>
      </w:rPr>
    </w:lvl>
    <w:lvl w:ilvl="2" w:tplc="5A5E2252" w:tentative="1">
      <w:start w:val="1"/>
      <w:numFmt w:val="bullet"/>
      <w:lvlText w:val="•"/>
      <w:lvlJc w:val="left"/>
      <w:pPr>
        <w:tabs>
          <w:tab w:val="num" w:pos="2160"/>
        </w:tabs>
        <w:ind w:left="2160" w:hanging="360"/>
      </w:pPr>
      <w:rPr>
        <w:rFonts w:ascii="Times New Roman" w:hAnsi="Times New Roman" w:hint="default"/>
      </w:rPr>
    </w:lvl>
    <w:lvl w:ilvl="3" w:tplc="F488B5B8" w:tentative="1">
      <w:start w:val="1"/>
      <w:numFmt w:val="bullet"/>
      <w:lvlText w:val="•"/>
      <w:lvlJc w:val="left"/>
      <w:pPr>
        <w:tabs>
          <w:tab w:val="num" w:pos="2880"/>
        </w:tabs>
        <w:ind w:left="2880" w:hanging="360"/>
      </w:pPr>
      <w:rPr>
        <w:rFonts w:ascii="Times New Roman" w:hAnsi="Times New Roman" w:hint="default"/>
      </w:rPr>
    </w:lvl>
    <w:lvl w:ilvl="4" w:tplc="F116990A" w:tentative="1">
      <w:start w:val="1"/>
      <w:numFmt w:val="bullet"/>
      <w:lvlText w:val="•"/>
      <w:lvlJc w:val="left"/>
      <w:pPr>
        <w:tabs>
          <w:tab w:val="num" w:pos="3600"/>
        </w:tabs>
        <w:ind w:left="3600" w:hanging="360"/>
      </w:pPr>
      <w:rPr>
        <w:rFonts w:ascii="Times New Roman" w:hAnsi="Times New Roman" w:hint="default"/>
      </w:rPr>
    </w:lvl>
    <w:lvl w:ilvl="5" w:tplc="7E18DC66" w:tentative="1">
      <w:start w:val="1"/>
      <w:numFmt w:val="bullet"/>
      <w:lvlText w:val="•"/>
      <w:lvlJc w:val="left"/>
      <w:pPr>
        <w:tabs>
          <w:tab w:val="num" w:pos="4320"/>
        </w:tabs>
        <w:ind w:left="4320" w:hanging="360"/>
      </w:pPr>
      <w:rPr>
        <w:rFonts w:ascii="Times New Roman" w:hAnsi="Times New Roman" w:hint="default"/>
      </w:rPr>
    </w:lvl>
    <w:lvl w:ilvl="6" w:tplc="F5F664BA" w:tentative="1">
      <w:start w:val="1"/>
      <w:numFmt w:val="bullet"/>
      <w:lvlText w:val="•"/>
      <w:lvlJc w:val="left"/>
      <w:pPr>
        <w:tabs>
          <w:tab w:val="num" w:pos="5040"/>
        </w:tabs>
        <w:ind w:left="5040" w:hanging="360"/>
      </w:pPr>
      <w:rPr>
        <w:rFonts w:ascii="Times New Roman" w:hAnsi="Times New Roman" w:hint="default"/>
      </w:rPr>
    </w:lvl>
    <w:lvl w:ilvl="7" w:tplc="CD50F6B4" w:tentative="1">
      <w:start w:val="1"/>
      <w:numFmt w:val="bullet"/>
      <w:lvlText w:val="•"/>
      <w:lvlJc w:val="left"/>
      <w:pPr>
        <w:tabs>
          <w:tab w:val="num" w:pos="5760"/>
        </w:tabs>
        <w:ind w:left="5760" w:hanging="360"/>
      </w:pPr>
      <w:rPr>
        <w:rFonts w:ascii="Times New Roman" w:hAnsi="Times New Roman" w:hint="default"/>
      </w:rPr>
    </w:lvl>
    <w:lvl w:ilvl="8" w:tplc="1AC8CDE0" w:tentative="1">
      <w:start w:val="1"/>
      <w:numFmt w:val="bullet"/>
      <w:lvlText w:val="•"/>
      <w:lvlJc w:val="left"/>
      <w:pPr>
        <w:tabs>
          <w:tab w:val="num" w:pos="6480"/>
        </w:tabs>
        <w:ind w:left="6480" w:hanging="360"/>
      </w:pPr>
      <w:rPr>
        <w:rFonts w:ascii="Times New Roman" w:hAnsi="Times New Roman" w:hint="default"/>
      </w:rPr>
    </w:lvl>
  </w:abstractNum>
  <w:abstractNum w:abstractNumId="165">
    <w:nsid w:val="606D7A46"/>
    <w:multiLevelType w:val="hybridMultilevel"/>
    <w:tmpl w:val="24148CA4"/>
    <w:lvl w:ilvl="0" w:tplc="E49269E6">
      <w:start w:val="1"/>
      <w:numFmt w:val="bullet"/>
      <w:lvlText w:val="•"/>
      <w:lvlJc w:val="left"/>
      <w:pPr>
        <w:tabs>
          <w:tab w:val="num" w:pos="720"/>
        </w:tabs>
        <w:ind w:left="720" w:hanging="360"/>
      </w:pPr>
      <w:rPr>
        <w:rFonts w:ascii="Times New Roman" w:hAnsi="Times New Roman" w:hint="default"/>
      </w:rPr>
    </w:lvl>
    <w:lvl w:ilvl="1" w:tplc="28E2F460">
      <w:start w:val="1163"/>
      <w:numFmt w:val="bullet"/>
      <w:lvlText w:val="–"/>
      <w:lvlJc w:val="left"/>
      <w:pPr>
        <w:tabs>
          <w:tab w:val="num" w:pos="1440"/>
        </w:tabs>
        <w:ind w:left="1440" w:hanging="360"/>
      </w:pPr>
      <w:rPr>
        <w:rFonts w:ascii="Times New Roman" w:hAnsi="Times New Roman" w:hint="default"/>
      </w:rPr>
    </w:lvl>
    <w:lvl w:ilvl="2" w:tplc="8EFCE0F4">
      <w:start w:val="1"/>
      <w:numFmt w:val="bullet"/>
      <w:lvlText w:val="•"/>
      <w:lvlJc w:val="left"/>
      <w:pPr>
        <w:tabs>
          <w:tab w:val="num" w:pos="2160"/>
        </w:tabs>
        <w:ind w:left="2160" w:hanging="360"/>
      </w:pPr>
      <w:rPr>
        <w:rFonts w:ascii="Times New Roman" w:hAnsi="Times New Roman" w:hint="default"/>
      </w:rPr>
    </w:lvl>
    <w:lvl w:ilvl="3" w:tplc="7452EB92" w:tentative="1">
      <w:start w:val="1"/>
      <w:numFmt w:val="bullet"/>
      <w:lvlText w:val="•"/>
      <w:lvlJc w:val="left"/>
      <w:pPr>
        <w:tabs>
          <w:tab w:val="num" w:pos="2880"/>
        </w:tabs>
        <w:ind w:left="2880" w:hanging="360"/>
      </w:pPr>
      <w:rPr>
        <w:rFonts w:ascii="Times New Roman" w:hAnsi="Times New Roman" w:hint="default"/>
      </w:rPr>
    </w:lvl>
    <w:lvl w:ilvl="4" w:tplc="C246720C" w:tentative="1">
      <w:start w:val="1"/>
      <w:numFmt w:val="bullet"/>
      <w:lvlText w:val="•"/>
      <w:lvlJc w:val="left"/>
      <w:pPr>
        <w:tabs>
          <w:tab w:val="num" w:pos="3600"/>
        </w:tabs>
        <w:ind w:left="3600" w:hanging="360"/>
      </w:pPr>
      <w:rPr>
        <w:rFonts w:ascii="Times New Roman" w:hAnsi="Times New Roman" w:hint="default"/>
      </w:rPr>
    </w:lvl>
    <w:lvl w:ilvl="5" w:tplc="AF68DBC4" w:tentative="1">
      <w:start w:val="1"/>
      <w:numFmt w:val="bullet"/>
      <w:lvlText w:val="•"/>
      <w:lvlJc w:val="left"/>
      <w:pPr>
        <w:tabs>
          <w:tab w:val="num" w:pos="4320"/>
        </w:tabs>
        <w:ind w:left="4320" w:hanging="360"/>
      </w:pPr>
      <w:rPr>
        <w:rFonts w:ascii="Times New Roman" w:hAnsi="Times New Roman" w:hint="default"/>
      </w:rPr>
    </w:lvl>
    <w:lvl w:ilvl="6" w:tplc="67664F4C" w:tentative="1">
      <w:start w:val="1"/>
      <w:numFmt w:val="bullet"/>
      <w:lvlText w:val="•"/>
      <w:lvlJc w:val="left"/>
      <w:pPr>
        <w:tabs>
          <w:tab w:val="num" w:pos="5040"/>
        </w:tabs>
        <w:ind w:left="5040" w:hanging="360"/>
      </w:pPr>
      <w:rPr>
        <w:rFonts w:ascii="Times New Roman" w:hAnsi="Times New Roman" w:hint="default"/>
      </w:rPr>
    </w:lvl>
    <w:lvl w:ilvl="7" w:tplc="68B20A80" w:tentative="1">
      <w:start w:val="1"/>
      <w:numFmt w:val="bullet"/>
      <w:lvlText w:val="•"/>
      <w:lvlJc w:val="left"/>
      <w:pPr>
        <w:tabs>
          <w:tab w:val="num" w:pos="5760"/>
        </w:tabs>
        <w:ind w:left="5760" w:hanging="360"/>
      </w:pPr>
      <w:rPr>
        <w:rFonts w:ascii="Times New Roman" w:hAnsi="Times New Roman" w:hint="default"/>
      </w:rPr>
    </w:lvl>
    <w:lvl w:ilvl="8" w:tplc="324046B2" w:tentative="1">
      <w:start w:val="1"/>
      <w:numFmt w:val="bullet"/>
      <w:lvlText w:val="•"/>
      <w:lvlJc w:val="left"/>
      <w:pPr>
        <w:tabs>
          <w:tab w:val="num" w:pos="6480"/>
        </w:tabs>
        <w:ind w:left="6480" w:hanging="360"/>
      </w:pPr>
      <w:rPr>
        <w:rFonts w:ascii="Times New Roman" w:hAnsi="Times New Roman" w:hint="default"/>
      </w:rPr>
    </w:lvl>
  </w:abstractNum>
  <w:abstractNum w:abstractNumId="166">
    <w:nsid w:val="60BE1C48"/>
    <w:multiLevelType w:val="hybridMultilevel"/>
    <w:tmpl w:val="5DA8648A"/>
    <w:lvl w:ilvl="0" w:tplc="A170E9DE">
      <w:start w:val="1"/>
      <w:numFmt w:val="bullet"/>
      <w:lvlText w:val="•"/>
      <w:lvlJc w:val="left"/>
      <w:pPr>
        <w:tabs>
          <w:tab w:val="num" w:pos="720"/>
        </w:tabs>
        <w:ind w:left="720" w:hanging="360"/>
      </w:pPr>
      <w:rPr>
        <w:rFonts w:ascii="Arial" w:hAnsi="Arial" w:hint="default"/>
      </w:rPr>
    </w:lvl>
    <w:lvl w:ilvl="1" w:tplc="B040F410">
      <w:start w:val="789"/>
      <w:numFmt w:val="bullet"/>
      <w:lvlText w:val="–"/>
      <w:lvlJc w:val="left"/>
      <w:pPr>
        <w:tabs>
          <w:tab w:val="num" w:pos="1440"/>
        </w:tabs>
        <w:ind w:left="1440" w:hanging="360"/>
      </w:pPr>
      <w:rPr>
        <w:rFonts w:ascii="Arial" w:hAnsi="Arial" w:hint="default"/>
      </w:rPr>
    </w:lvl>
    <w:lvl w:ilvl="2" w:tplc="961055BA">
      <w:start w:val="789"/>
      <w:numFmt w:val="bullet"/>
      <w:lvlText w:val="•"/>
      <w:lvlJc w:val="left"/>
      <w:pPr>
        <w:tabs>
          <w:tab w:val="num" w:pos="2160"/>
        </w:tabs>
        <w:ind w:left="2160" w:hanging="360"/>
      </w:pPr>
      <w:rPr>
        <w:rFonts w:ascii="Arial" w:hAnsi="Arial" w:hint="default"/>
      </w:rPr>
    </w:lvl>
    <w:lvl w:ilvl="3" w:tplc="2416B28E">
      <w:start w:val="789"/>
      <w:numFmt w:val="bullet"/>
      <w:lvlText w:val="–"/>
      <w:lvlJc w:val="left"/>
      <w:pPr>
        <w:tabs>
          <w:tab w:val="num" w:pos="2880"/>
        </w:tabs>
        <w:ind w:left="2880" w:hanging="360"/>
      </w:pPr>
      <w:rPr>
        <w:rFonts w:ascii="Arial" w:hAnsi="Arial" w:hint="default"/>
      </w:rPr>
    </w:lvl>
    <w:lvl w:ilvl="4" w:tplc="92124C4C" w:tentative="1">
      <w:start w:val="1"/>
      <w:numFmt w:val="bullet"/>
      <w:lvlText w:val="•"/>
      <w:lvlJc w:val="left"/>
      <w:pPr>
        <w:tabs>
          <w:tab w:val="num" w:pos="3600"/>
        </w:tabs>
        <w:ind w:left="3600" w:hanging="360"/>
      </w:pPr>
      <w:rPr>
        <w:rFonts w:ascii="Arial" w:hAnsi="Arial" w:hint="default"/>
      </w:rPr>
    </w:lvl>
    <w:lvl w:ilvl="5" w:tplc="898ADF4C" w:tentative="1">
      <w:start w:val="1"/>
      <w:numFmt w:val="bullet"/>
      <w:lvlText w:val="•"/>
      <w:lvlJc w:val="left"/>
      <w:pPr>
        <w:tabs>
          <w:tab w:val="num" w:pos="4320"/>
        </w:tabs>
        <w:ind w:left="4320" w:hanging="360"/>
      </w:pPr>
      <w:rPr>
        <w:rFonts w:ascii="Arial" w:hAnsi="Arial" w:hint="default"/>
      </w:rPr>
    </w:lvl>
    <w:lvl w:ilvl="6" w:tplc="16D65754" w:tentative="1">
      <w:start w:val="1"/>
      <w:numFmt w:val="bullet"/>
      <w:lvlText w:val="•"/>
      <w:lvlJc w:val="left"/>
      <w:pPr>
        <w:tabs>
          <w:tab w:val="num" w:pos="5040"/>
        </w:tabs>
        <w:ind w:left="5040" w:hanging="360"/>
      </w:pPr>
      <w:rPr>
        <w:rFonts w:ascii="Arial" w:hAnsi="Arial" w:hint="default"/>
      </w:rPr>
    </w:lvl>
    <w:lvl w:ilvl="7" w:tplc="CE1480C4" w:tentative="1">
      <w:start w:val="1"/>
      <w:numFmt w:val="bullet"/>
      <w:lvlText w:val="•"/>
      <w:lvlJc w:val="left"/>
      <w:pPr>
        <w:tabs>
          <w:tab w:val="num" w:pos="5760"/>
        </w:tabs>
        <w:ind w:left="5760" w:hanging="360"/>
      </w:pPr>
      <w:rPr>
        <w:rFonts w:ascii="Arial" w:hAnsi="Arial" w:hint="default"/>
      </w:rPr>
    </w:lvl>
    <w:lvl w:ilvl="8" w:tplc="6EEE1516" w:tentative="1">
      <w:start w:val="1"/>
      <w:numFmt w:val="bullet"/>
      <w:lvlText w:val="•"/>
      <w:lvlJc w:val="left"/>
      <w:pPr>
        <w:tabs>
          <w:tab w:val="num" w:pos="6480"/>
        </w:tabs>
        <w:ind w:left="6480" w:hanging="360"/>
      </w:pPr>
      <w:rPr>
        <w:rFonts w:ascii="Arial" w:hAnsi="Arial" w:hint="default"/>
      </w:rPr>
    </w:lvl>
  </w:abstractNum>
  <w:abstractNum w:abstractNumId="167">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68">
    <w:nsid w:val="625700FF"/>
    <w:multiLevelType w:val="hybridMultilevel"/>
    <w:tmpl w:val="DE284134"/>
    <w:lvl w:ilvl="0" w:tplc="D1229E68">
      <w:start w:val="1"/>
      <w:numFmt w:val="bullet"/>
      <w:lvlText w:val="•"/>
      <w:lvlJc w:val="left"/>
      <w:pPr>
        <w:tabs>
          <w:tab w:val="num" w:pos="720"/>
        </w:tabs>
        <w:ind w:left="720" w:hanging="360"/>
      </w:pPr>
      <w:rPr>
        <w:rFonts w:ascii="Arial" w:hAnsi="Arial" w:hint="default"/>
      </w:rPr>
    </w:lvl>
    <w:lvl w:ilvl="1" w:tplc="936C0C8C">
      <w:start w:val="5199"/>
      <w:numFmt w:val="bullet"/>
      <w:lvlText w:val="–"/>
      <w:lvlJc w:val="left"/>
      <w:pPr>
        <w:tabs>
          <w:tab w:val="num" w:pos="1440"/>
        </w:tabs>
        <w:ind w:left="1440" w:hanging="360"/>
      </w:pPr>
      <w:rPr>
        <w:rFonts w:ascii="Arial" w:hAnsi="Arial" w:hint="default"/>
      </w:rPr>
    </w:lvl>
    <w:lvl w:ilvl="2" w:tplc="95EC07BE">
      <w:start w:val="5199"/>
      <w:numFmt w:val="bullet"/>
      <w:lvlText w:val="•"/>
      <w:lvlJc w:val="left"/>
      <w:pPr>
        <w:tabs>
          <w:tab w:val="num" w:pos="2160"/>
        </w:tabs>
        <w:ind w:left="2160" w:hanging="360"/>
      </w:pPr>
      <w:rPr>
        <w:rFonts w:ascii="Arial" w:hAnsi="Arial" w:hint="default"/>
      </w:rPr>
    </w:lvl>
    <w:lvl w:ilvl="3" w:tplc="760C4A24">
      <w:start w:val="1"/>
      <w:numFmt w:val="bullet"/>
      <w:lvlText w:val="•"/>
      <w:lvlJc w:val="left"/>
      <w:pPr>
        <w:tabs>
          <w:tab w:val="num" w:pos="2880"/>
        </w:tabs>
        <w:ind w:left="2880" w:hanging="360"/>
      </w:pPr>
      <w:rPr>
        <w:rFonts w:ascii="Arial" w:hAnsi="Arial" w:hint="default"/>
      </w:rPr>
    </w:lvl>
    <w:lvl w:ilvl="4" w:tplc="982200A6">
      <w:start w:val="1"/>
      <w:numFmt w:val="bullet"/>
      <w:lvlText w:val="•"/>
      <w:lvlJc w:val="left"/>
      <w:pPr>
        <w:tabs>
          <w:tab w:val="num" w:pos="3600"/>
        </w:tabs>
        <w:ind w:left="3600" w:hanging="360"/>
      </w:pPr>
      <w:rPr>
        <w:rFonts w:ascii="Arial" w:hAnsi="Arial" w:hint="default"/>
      </w:rPr>
    </w:lvl>
    <w:lvl w:ilvl="5" w:tplc="3768E99C" w:tentative="1">
      <w:start w:val="1"/>
      <w:numFmt w:val="bullet"/>
      <w:lvlText w:val="•"/>
      <w:lvlJc w:val="left"/>
      <w:pPr>
        <w:tabs>
          <w:tab w:val="num" w:pos="4320"/>
        </w:tabs>
        <w:ind w:left="4320" w:hanging="360"/>
      </w:pPr>
      <w:rPr>
        <w:rFonts w:ascii="Arial" w:hAnsi="Arial" w:hint="default"/>
      </w:rPr>
    </w:lvl>
    <w:lvl w:ilvl="6" w:tplc="99EECBFE" w:tentative="1">
      <w:start w:val="1"/>
      <w:numFmt w:val="bullet"/>
      <w:lvlText w:val="•"/>
      <w:lvlJc w:val="left"/>
      <w:pPr>
        <w:tabs>
          <w:tab w:val="num" w:pos="5040"/>
        </w:tabs>
        <w:ind w:left="5040" w:hanging="360"/>
      </w:pPr>
      <w:rPr>
        <w:rFonts w:ascii="Arial" w:hAnsi="Arial" w:hint="default"/>
      </w:rPr>
    </w:lvl>
    <w:lvl w:ilvl="7" w:tplc="8992386A" w:tentative="1">
      <w:start w:val="1"/>
      <w:numFmt w:val="bullet"/>
      <w:lvlText w:val="•"/>
      <w:lvlJc w:val="left"/>
      <w:pPr>
        <w:tabs>
          <w:tab w:val="num" w:pos="5760"/>
        </w:tabs>
        <w:ind w:left="5760" w:hanging="360"/>
      </w:pPr>
      <w:rPr>
        <w:rFonts w:ascii="Arial" w:hAnsi="Arial" w:hint="default"/>
      </w:rPr>
    </w:lvl>
    <w:lvl w:ilvl="8" w:tplc="B1745270" w:tentative="1">
      <w:start w:val="1"/>
      <w:numFmt w:val="bullet"/>
      <w:lvlText w:val="•"/>
      <w:lvlJc w:val="left"/>
      <w:pPr>
        <w:tabs>
          <w:tab w:val="num" w:pos="6480"/>
        </w:tabs>
        <w:ind w:left="6480" w:hanging="360"/>
      </w:pPr>
      <w:rPr>
        <w:rFonts w:ascii="Arial" w:hAnsi="Arial" w:hint="default"/>
      </w:rPr>
    </w:lvl>
  </w:abstractNum>
  <w:abstractNum w:abstractNumId="169">
    <w:nsid w:val="64793951"/>
    <w:multiLevelType w:val="hybridMultilevel"/>
    <w:tmpl w:val="189EBE04"/>
    <w:lvl w:ilvl="0" w:tplc="13A0656A">
      <w:start w:val="1"/>
      <w:numFmt w:val="bullet"/>
      <w:lvlText w:val="•"/>
      <w:lvlJc w:val="left"/>
      <w:pPr>
        <w:tabs>
          <w:tab w:val="num" w:pos="720"/>
        </w:tabs>
        <w:ind w:left="720" w:hanging="360"/>
      </w:pPr>
      <w:rPr>
        <w:rFonts w:ascii="Arial" w:hAnsi="Arial" w:hint="default"/>
      </w:rPr>
    </w:lvl>
    <w:lvl w:ilvl="1" w:tplc="FF02A470">
      <w:start w:val="5372"/>
      <w:numFmt w:val="bullet"/>
      <w:lvlText w:val="–"/>
      <w:lvlJc w:val="left"/>
      <w:pPr>
        <w:tabs>
          <w:tab w:val="num" w:pos="1440"/>
        </w:tabs>
        <w:ind w:left="1440" w:hanging="360"/>
      </w:pPr>
      <w:rPr>
        <w:rFonts w:ascii="Arial" w:hAnsi="Arial" w:hint="default"/>
      </w:rPr>
    </w:lvl>
    <w:lvl w:ilvl="2" w:tplc="EFBCBEE0">
      <w:start w:val="1"/>
      <w:numFmt w:val="bullet"/>
      <w:lvlText w:val="•"/>
      <w:lvlJc w:val="left"/>
      <w:pPr>
        <w:tabs>
          <w:tab w:val="num" w:pos="2160"/>
        </w:tabs>
        <w:ind w:left="2160" w:hanging="360"/>
      </w:pPr>
      <w:rPr>
        <w:rFonts w:ascii="Arial" w:hAnsi="Arial" w:hint="default"/>
      </w:rPr>
    </w:lvl>
    <w:lvl w:ilvl="3" w:tplc="48868FF2" w:tentative="1">
      <w:start w:val="1"/>
      <w:numFmt w:val="bullet"/>
      <w:lvlText w:val="•"/>
      <w:lvlJc w:val="left"/>
      <w:pPr>
        <w:tabs>
          <w:tab w:val="num" w:pos="2880"/>
        </w:tabs>
        <w:ind w:left="2880" w:hanging="360"/>
      </w:pPr>
      <w:rPr>
        <w:rFonts w:ascii="Arial" w:hAnsi="Arial" w:hint="default"/>
      </w:rPr>
    </w:lvl>
    <w:lvl w:ilvl="4" w:tplc="E26CEF0A" w:tentative="1">
      <w:start w:val="1"/>
      <w:numFmt w:val="bullet"/>
      <w:lvlText w:val="•"/>
      <w:lvlJc w:val="left"/>
      <w:pPr>
        <w:tabs>
          <w:tab w:val="num" w:pos="3600"/>
        </w:tabs>
        <w:ind w:left="3600" w:hanging="360"/>
      </w:pPr>
      <w:rPr>
        <w:rFonts w:ascii="Arial" w:hAnsi="Arial" w:hint="default"/>
      </w:rPr>
    </w:lvl>
    <w:lvl w:ilvl="5" w:tplc="02E4647C" w:tentative="1">
      <w:start w:val="1"/>
      <w:numFmt w:val="bullet"/>
      <w:lvlText w:val="•"/>
      <w:lvlJc w:val="left"/>
      <w:pPr>
        <w:tabs>
          <w:tab w:val="num" w:pos="4320"/>
        </w:tabs>
        <w:ind w:left="4320" w:hanging="360"/>
      </w:pPr>
      <w:rPr>
        <w:rFonts w:ascii="Arial" w:hAnsi="Arial" w:hint="default"/>
      </w:rPr>
    </w:lvl>
    <w:lvl w:ilvl="6" w:tplc="5C301FC8" w:tentative="1">
      <w:start w:val="1"/>
      <w:numFmt w:val="bullet"/>
      <w:lvlText w:val="•"/>
      <w:lvlJc w:val="left"/>
      <w:pPr>
        <w:tabs>
          <w:tab w:val="num" w:pos="5040"/>
        </w:tabs>
        <w:ind w:left="5040" w:hanging="360"/>
      </w:pPr>
      <w:rPr>
        <w:rFonts w:ascii="Arial" w:hAnsi="Arial" w:hint="default"/>
      </w:rPr>
    </w:lvl>
    <w:lvl w:ilvl="7" w:tplc="8DDA6B3C" w:tentative="1">
      <w:start w:val="1"/>
      <w:numFmt w:val="bullet"/>
      <w:lvlText w:val="•"/>
      <w:lvlJc w:val="left"/>
      <w:pPr>
        <w:tabs>
          <w:tab w:val="num" w:pos="5760"/>
        </w:tabs>
        <w:ind w:left="5760" w:hanging="360"/>
      </w:pPr>
      <w:rPr>
        <w:rFonts w:ascii="Arial" w:hAnsi="Arial" w:hint="default"/>
      </w:rPr>
    </w:lvl>
    <w:lvl w:ilvl="8" w:tplc="3D205DAC" w:tentative="1">
      <w:start w:val="1"/>
      <w:numFmt w:val="bullet"/>
      <w:lvlText w:val="•"/>
      <w:lvlJc w:val="left"/>
      <w:pPr>
        <w:tabs>
          <w:tab w:val="num" w:pos="6480"/>
        </w:tabs>
        <w:ind w:left="6480" w:hanging="360"/>
      </w:pPr>
      <w:rPr>
        <w:rFonts w:ascii="Arial" w:hAnsi="Arial" w:hint="default"/>
      </w:rPr>
    </w:lvl>
  </w:abstractNum>
  <w:abstractNum w:abstractNumId="170">
    <w:nsid w:val="64BD645A"/>
    <w:multiLevelType w:val="hybridMultilevel"/>
    <w:tmpl w:val="41CC9C92"/>
    <w:lvl w:ilvl="0" w:tplc="CE04ED40">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nsid w:val="65DC6327"/>
    <w:multiLevelType w:val="hybridMultilevel"/>
    <w:tmpl w:val="5650CB0A"/>
    <w:lvl w:ilvl="0" w:tplc="CC902C60">
      <w:start w:val="1"/>
      <w:numFmt w:val="bullet"/>
      <w:lvlText w:val="•"/>
      <w:lvlJc w:val="left"/>
      <w:pPr>
        <w:tabs>
          <w:tab w:val="num" w:pos="720"/>
        </w:tabs>
        <w:ind w:left="720" w:hanging="360"/>
      </w:pPr>
      <w:rPr>
        <w:rFonts w:ascii="Arial" w:hAnsi="Arial" w:hint="default"/>
      </w:rPr>
    </w:lvl>
    <w:lvl w:ilvl="1" w:tplc="C6D0A268">
      <w:start w:val="1"/>
      <w:numFmt w:val="bullet"/>
      <w:lvlText w:val="•"/>
      <w:lvlJc w:val="left"/>
      <w:pPr>
        <w:tabs>
          <w:tab w:val="num" w:pos="1440"/>
        </w:tabs>
        <w:ind w:left="1440" w:hanging="360"/>
      </w:pPr>
      <w:rPr>
        <w:rFonts w:ascii="Arial" w:hAnsi="Arial" w:hint="default"/>
      </w:rPr>
    </w:lvl>
    <w:lvl w:ilvl="2" w:tplc="22BA8F5A" w:tentative="1">
      <w:start w:val="1"/>
      <w:numFmt w:val="bullet"/>
      <w:lvlText w:val="•"/>
      <w:lvlJc w:val="left"/>
      <w:pPr>
        <w:tabs>
          <w:tab w:val="num" w:pos="2160"/>
        </w:tabs>
        <w:ind w:left="2160" w:hanging="360"/>
      </w:pPr>
      <w:rPr>
        <w:rFonts w:ascii="Arial" w:hAnsi="Arial" w:hint="default"/>
      </w:rPr>
    </w:lvl>
    <w:lvl w:ilvl="3" w:tplc="054EFEA6" w:tentative="1">
      <w:start w:val="1"/>
      <w:numFmt w:val="bullet"/>
      <w:lvlText w:val="•"/>
      <w:lvlJc w:val="left"/>
      <w:pPr>
        <w:tabs>
          <w:tab w:val="num" w:pos="2880"/>
        </w:tabs>
        <w:ind w:left="2880" w:hanging="360"/>
      </w:pPr>
      <w:rPr>
        <w:rFonts w:ascii="Arial" w:hAnsi="Arial" w:hint="default"/>
      </w:rPr>
    </w:lvl>
    <w:lvl w:ilvl="4" w:tplc="B9DA7176" w:tentative="1">
      <w:start w:val="1"/>
      <w:numFmt w:val="bullet"/>
      <w:lvlText w:val="•"/>
      <w:lvlJc w:val="left"/>
      <w:pPr>
        <w:tabs>
          <w:tab w:val="num" w:pos="3600"/>
        </w:tabs>
        <w:ind w:left="3600" w:hanging="360"/>
      </w:pPr>
      <w:rPr>
        <w:rFonts w:ascii="Arial" w:hAnsi="Arial" w:hint="default"/>
      </w:rPr>
    </w:lvl>
    <w:lvl w:ilvl="5" w:tplc="538A6D52" w:tentative="1">
      <w:start w:val="1"/>
      <w:numFmt w:val="bullet"/>
      <w:lvlText w:val="•"/>
      <w:lvlJc w:val="left"/>
      <w:pPr>
        <w:tabs>
          <w:tab w:val="num" w:pos="4320"/>
        </w:tabs>
        <w:ind w:left="4320" w:hanging="360"/>
      </w:pPr>
      <w:rPr>
        <w:rFonts w:ascii="Arial" w:hAnsi="Arial" w:hint="default"/>
      </w:rPr>
    </w:lvl>
    <w:lvl w:ilvl="6" w:tplc="4510F978" w:tentative="1">
      <w:start w:val="1"/>
      <w:numFmt w:val="bullet"/>
      <w:lvlText w:val="•"/>
      <w:lvlJc w:val="left"/>
      <w:pPr>
        <w:tabs>
          <w:tab w:val="num" w:pos="5040"/>
        </w:tabs>
        <w:ind w:left="5040" w:hanging="360"/>
      </w:pPr>
      <w:rPr>
        <w:rFonts w:ascii="Arial" w:hAnsi="Arial" w:hint="default"/>
      </w:rPr>
    </w:lvl>
    <w:lvl w:ilvl="7" w:tplc="F27E9210" w:tentative="1">
      <w:start w:val="1"/>
      <w:numFmt w:val="bullet"/>
      <w:lvlText w:val="•"/>
      <w:lvlJc w:val="left"/>
      <w:pPr>
        <w:tabs>
          <w:tab w:val="num" w:pos="5760"/>
        </w:tabs>
        <w:ind w:left="5760" w:hanging="360"/>
      </w:pPr>
      <w:rPr>
        <w:rFonts w:ascii="Arial" w:hAnsi="Arial" w:hint="default"/>
      </w:rPr>
    </w:lvl>
    <w:lvl w:ilvl="8" w:tplc="105E68E0" w:tentative="1">
      <w:start w:val="1"/>
      <w:numFmt w:val="bullet"/>
      <w:lvlText w:val="•"/>
      <w:lvlJc w:val="left"/>
      <w:pPr>
        <w:tabs>
          <w:tab w:val="num" w:pos="6480"/>
        </w:tabs>
        <w:ind w:left="6480" w:hanging="360"/>
      </w:pPr>
      <w:rPr>
        <w:rFonts w:ascii="Arial" w:hAnsi="Arial" w:hint="default"/>
      </w:rPr>
    </w:lvl>
  </w:abstractNum>
  <w:abstractNum w:abstractNumId="172">
    <w:nsid w:val="666A4146"/>
    <w:multiLevelType w:val="hybridMultilevel"/>
    <w:tmpl w:val="ADA88E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nsid w:val="674B00B5"/>
    <w:multiLevelType w:val="hybridMultilevel"/>
    <w:tmpl w:val="A41AF800"/>
    <w:lvl w:ilvl="0" w:tplc="E472642C">
      <w:start w:val="1"/>
      <w:numFmt w:val="bullet"/>
      <w:lvlText w:val="•"/>
      <w:lvlJc w:val="left"/>
      <w:pPr>
        <w:tabs>
          <w:tab w:val="num" w:pos="720"/>
        </w:tabs>
        <w:ind w:left="720" w:hanging="360"/>
      </w:pPr>
      <w:rPr>
        <w:rFonts w:ascii="Arial" w:hAnsi="Arial" w:hint="default"/>
      </w:rPr>
    </w:lvl>
    <w:lvl w:ilvl="1" w:tplc="6FEE9872" w:tentative="1">
      <w:start w:val="1"/>
      <w:numFmt w:val="bullet"/>
      <w:lvlText w:val="•"/>
      <w:lvlJc w:val="left"/>
      <w:pPr>
        <w:tabs>
          <w:tab w:val="num" w:pos="1440"/>
        </w:tabs>
        <w:ind w:left="1440" w:hanging="360"/>
      </w:pPr>
      <w:rPr>
        <w:rFonts w:ascii="Arial" w:hAnsi="Arial" w:hint="default"/>
      </w:rPr>
    </w:lvl>
    <w:lvl w:ilvl="2" w:tplc="F8940804" w:tentative="1">
      <w:start w:val="1"/>
      <w:numFmt w:val="bullet"/>
      <w:lvlText w:val="•"/>
      <w:lvlJc w:val="left"/>
      <w:pPr>
        <w:tabs>
          <w:tab w:val="num" w:pos="2160"/>
        </w:tabs>
        <w:ind w:left="2160" w:hanging="360"/>
      </w:pPr>
      <w:rPr>
        <w:rFonts w:ascii="Arial" w:hAnsi="Arial" w:hint="default"/>
      </w:rPr>
    </w:lvl>
    <w:lvl w:ilvl="3" w:tplc="FC4EFD62" w:tentative="1">
      <w:start w:val="1"/>
      <w:numFmt w:val="bullet"/>
      <w:lvlText w:val="•"/>
      <w:lvlJc w:val="left"/>
      <w:pPr>
        <w:tabs>
          <w:tab w:val="num" w:pos="2880"/>
        </w:tabs>
        <w:ind w:left="2880" w:hanging="360"/>
      </w:pPr>
      <w:rPr>
        <w:rFonts w:ascii="Arial" w:hAnsi="Arial" w:hint="default"/>
      </w:rPr>
    </w:lvl>
    <w:lvl w:ilvl="4" w:tplc="2CF06608" w:tentative="1">
      <w:start w:val="1"/>
      <w:numFmt w:val="bullet"/>
      <w:lvlText w:val="•"/>
      <w:lvlJc w:val="left"/>
      <w:pPr>
        <w:tabs>
          <w:tab w:val="num" w:pos="3600"/>
        </w:tabs>
        <w:ind w:left="3600" w:hanging="360"/>
      </w:pPr>
      <w:rPr>
        <w:rFonts w:ascii="Arial" w:hAnsi="Arial" w:hint="default"/>
      </w:rPr>
    </w:lvl>
    <w:lvl w:ilvl="5" w:tplc="DA0EE2B2" w:tentative="1">
      <w:start w:val="1"/>
      <w:numFmt w:val="bullet"/>
      <w:lvlText w:val="•"/>
      <w:lvlJc w:val="left"/>
      <w:pPr>
        <w:tabs>
          <w:tab w:val="num" w:pos="4320"/>
        </w:tabs>
        <w:ind w:left="4320" w:hanging="360"/>
      </w:pPr>
      <w:rPr>
        <w:rFonts w:ascii="Arial" w:hAnsi="Arial" w:hint="default"/>
      </w:rPr>
    </w:lvl>
    <w:lvl w:ilvl="6" w:tplc="664C0EA2" w:tentative="1">
      <w:start w:val="1"/>
      <w:numFmt w:val="bullet"/>
      <w:lvlText w:val="•"/>
      <w:lvlJc w:val="left"/>
      <w:pPr>
        <w:tabs>
          <w:tab w:val="num" w:pos="5040"/>
        </w:tabs>
        <w:ind w:left="5040" w:hanging="360"/>
      </w:pPr>
      <w:rPr>
        <w:rFonts w:ascii="Arial" w:hAnsi="Arial" w:hint="default"/>
      </w:rPr>
    </w:lvl>
    <w:lvl w:ilvl="7" w:tplc="AA3415A6" w:tentative="1">
      <w:start w:val="1"/>
      <w:numFmt w:val="bullet"/>
      <w:lvlText w:val="•"/>
      <w:lvlJc w:val="left"/>
      <w:pPr>
        <w:tabs>
          <w:tab w:val="num" w:pos="5760"/>
        </w:tabs>
        <w:ind w:left="5760" w:hanging="360"/>
      </w:pPr>
      <w:rPr>
        <w:rFonts w:ascii="Arial" w:hAnsi="Arial" w:hint="default"/>
      </w:rPr>
    </w:lvl>
    <w:lvl w:ilvl="8" w:tplc="0936CBA6" w:tentative="1">
      <w:start w:val="1"/>
      <w:numFmt w:val="bullet"/>
      <w:lvlText w:val="•"/>
      <w:lvlJc w:val="left"/>
      <w:pPr>
        <w:tabs>
          <w:tab w:val="num" w:pos="6480"/>
        </w:tabs>
        <w:ind w:left="6480" w:hanging="360"/>
      </w:pPr>
      <w:rPr>
        <w:rFonts w:ascii="Arial" w:hAnsi="Arial" w:hint="default"/>
      </w:rPr>
    </w:lvl>
  </w:abstractNum>
  <w:abstractNum w:abstractNumId="174">
    <w:nsid w:val="6782351C"/>
    <w:multiLevelType w:val="hybridMultilevel"/>
    <w:tmpl w:val="72A48F1E"/>
    <w:lvl w:ilvl="0" w:tplc="F698BEB6">
      <w:start w:val="1"/>
      <w:numFmt w:val="bullet"/>
      <w:lvlText w:val="•"/>
      <w:lvlJc w:val="left"/>
      <w:pPr>
        <w:tabs>
          <w:tab w:val="num" w:pos="720"/>
        </w:tabs>
        <w:ind w:left="720" w:hanging="360"/>
      </w:pPr>
      <w:rPr>
        <w:rFonts w:ascii="Arial" w:hAnsi="Arial" w:hint="default"/>
      </w:rPr>
    </w:lvl>
    <w:lvl w:ilvl="1" w:tplc="CE18F4E4">
      <w:start w:val="1022"/>
      <w:numFmt w:val="bullet"/>
      <w:lvlText w:val="–"/>
      <w:lvlJc w:val="left"/>
      <w:pPr>
        <w:tabs>
          <w:tab w:val="num" w:pos="1440"/>
        </w:tabs>
        <w:ind w:left="1440" w:hanging="360"/>
      </w:pPr>
      <w:rPr>
        <w:rFonts w:ascii="Arial" w:hAnsi="Arial" w:hint="default"/>
      </w:rPr>
    </w:lvl>
    <w:lvl w:ilvl="2" w:tplc="86F62804">
      <w:start w:val="1022"/>
      <w:numFmt w:val="bullet"/>
      <w:lvlText w:val="•"/>
      <w:lvlJc w:val="left"/>
      <w:pPr>
        <w:tabs>
          <w:tab w:val="num" w:pos="2160"/>
        </w:tabs>
        <w:ind w:left="2160" w:hanging="360"/>
      </w:pPr>
      <w:rPr>
        <w:rFonts w:ascii="Arial" w:hAnsi="Arial" w:hint="default"/>
      </w:rPr>
    </w:lvl>
    <w:lvl w:ilvl="3" w:tplc="71A89F04" w:tentative="1">
      <w:start w:val="1"/>
      <w:numFmt w:val="bullet"/>
      <w:lvlText w:val="•"/>
      <w:lvlJc w:val="left"/>
      <w:pPr>
        <w:tabs>
          <w:tab w:val="num" w:pos="2880"/>
        </w:tabs>
        <w:ind w:left="2880" w:hanging="360"/>
      </w:pPr>
      <w:rPr>
        <w:rFonts w:ascii="Arial" w:hAnsi="Arial" w:hint="default"/>
      </w:rPr>
    </w:lvl>
    <w:lvl w:ilvl="4" w:tplc="C3181E7E" w:tentative="1">
      <w:start w:val="1"/>
      <w:numFmt w:val="bullet"/>
      <w:lvlText w:val="•"/>
      <w:lvlJc w:val="left"/>
      <w:pPr>
        <w:tabs>
          <w:tab w:val="num" w:pos="3600"/>
        </w:tabs>
        <w:ind w:left="3600" w:hanging="360"/>
      </w:pPr>
      <w:rPr>
        <w:rFonts w:ascii="Arial" w:hAnsi="Arial" w:hint="default"/>
      </w:rPr>
    </w:lvl>
    <w:lvl w:ilvl="5" w:tplc="30D8172E" w:tentative="1">
      <w:start w:val="1"/>
      <w:numFmt w:val="bullet"/>
      <w:lvlText w:val="•"/>
      <w:lvlJc w:val="left"/>
      <w:pPr>
        <w:tabs>
          <w:tab w:val="num" w:pos="4320"/>
        </w:tabs>
        <w:ind w:left="4320" w:hanging="360"/>
      </w:pPr>
      <w:rPr>
        <w:rFonts w:ascii="Arial" w:hAnsi="Arial" w:hint="default"/>
      </w:rPr>
    </w:lvl>
    <w:lvl w:ilvl="6" w:tplc="BCD48F90" w:tentative="1">
      <w:start w:val="1"/>
      <w:numFmt w:val="bullet"/>
      <w:lvlText w:val="•"/>
      <w:lvlJc w:val="left"/>
      <w:pPr>
        <w:tabs>
          <w:tab w:val="num" w:pos="5040"/>
        </w:tabs>
        <w:ind w:left="5040" w:hanging="360"/>
      </w:pPr>
      <w:rPr>
        <w:rFonts w:ascii="Arial" w:hAnsi="Arial" w:hint="default"/>
      </w:rPr>
    </w:lvl>
    <w:lvl w:ilvl="7" w:tplc="352416DC" w:tentative="1">
      <w:start w:val="1"/>
      <w:numFmt w:val="bullet"/>
      <w:lvlText w:val="•"/>
      <w:lvlJc w:val="left"/>
      <w:pPr>
        <w:tabs>
          <w:tab w:val="num" w:pos="5760"/>
        </w:tabs>
        <w:ind w:left="5760" w:hanging="360"/>
      </w:pPr>
      <w:rPr>
        <w:rFonts w:ascii="Arial" w:hAnsi="Arial" w:hint="default"/>
      </w:rPr>
    </w:lvl>
    <w:lvl w:ilvl="8" w:tplc="7BC6C070" w:tentative="1">
      <w:start w:val="1"/>
      <w:numFmt w:val="bullet"/>
      <w:lvlText w:val="•"/>
      <w:lvlJc w:val="left"/>
      <w:pPr>
        <w:tabs>
          <w:tab w:val="num" w:pos="6480"/>
        </w:tabs>
        <w:ind w:left="6480" w:hanging="360"/>
      </w:pPr>
      <w:rPr>
        <w:rFonts w:ascii="Arial" w:hAnsi="Arial" w:hint="default"/>
      </w:rPr>
    </w:lvl>
  </w:abstractNum>
  <w:abstractNum w:abstractNumId="175">
    <w:nsid w:val="67EF125E"/>
    <w:multiLevelType w:val="hybridMultilevel"/>
    <w:tmpl w:val="96387770"/>
    <w:lvl w:ilvl="0" w:tplc="A30A2F54">
      <w:start w:val="1"/>
      <w:numFmt w:val="bullet"/>
      <w:lvlText w:val="•"/>
      <w:lvlJc w:val="left"/>
      <w:pPr>
        <w:tabs>
          <w:tab w:val="num" w:pos="720"/>
        </w:tabs>
        <w:ind w:left="720" w:hanging="360"/>
      </w:pPr>
      <w:rPr>
        <w:rFonts w:ascii="Arial" w:hAnsi="Arial" w:hint="default"/>
      </w:rPr>
    </w:lvl>
    <w:lvl w:ilvl="1" w:tplc="365E390E" w:tentative="1">
      <w:start w:val="1"/>
      <w:numFmt w:val="bullet"/>
      <w:lvlText w:val="•"/>
      <w:lvlJc w:val="left"/>
      <w:pPr>
        <w:tabs>
          <w:tab w:val="num" w:pos="1440"/>
        </w:tabs>
        <w:ind w:left="1440" w:hanging="360"/>
      </w:pPr>
      <w:rPr>
        <w:rFonts w:ascii="Arial" w:hAnsi="Arial" w:hint="default"/>
      </w:rPr>
    </w:lvl>
    <w:lvl w:ilvl="2" w:tplc="3EBACFEC" w:tentative="1">
      <w:start w:val="1"/>
      <w:numFmt w:val="bullet"/>
      <w:lvlText w:val="•"/>
      <w:lvlJc w:val="left"/>
      <w:pPr>
        <w:tabs>
          <w:tab w:val="num" w:pos="2160"/>
        </w:tabs>
        <w:ind w:left="2160" w:hanging="360"/>
      </w:pPr>
      <w:rPr>
        <w:rFonts w:ascii="Arial" w:hAnsi="Arial" w:hint="default"/>
      </w:rPr>
    </w:lvl>
    <w:lvl w:ilvl="3" w:tplc="47AE3B44" w:tentative="1">
      <w:start w:val="1"/>
      <w:numFmt w:val="bullet"/>
      <w:lvlText w:val="•"/>
      <w:lvlJc w:val="left"/>
      <w:pPr>
        <w:tabs>
          <w:tab w:val="num" w:pos="2880"/>
        </w:tabs>
        <w:ind w:left="2880" w:hanging="360"/>
      </w:pPr>
      <w:rPr>
        <w:rFonts w:ascii="Arial" w:hAnsi="Arial" w:hint="default"/>
      </w:rPr>
    </w:lvl>
    <w:lvl w:ilvl="4" w:tplc="FBE8BE70" w:tentative="1">
      <w:start w:val="1"/>
      <w:numFmt w:val="bullet"/>
      <w:lvlText w:val="•"/>
      <w:lvlJc w:val="left"/>
      <w:pPr>
        <w:tabs>
          <w:tab w:val="num" w:pos="3600"/>
        </w:tabs>
        <w:ind w:left="3600" w:hanging="360"/>
      </w:pPr>
      <w:rPr>
        <w:rFonts w:ascii="Arial" w:hAnsi="Arial" w:hint="default"/>
      </w:rPr>
    </w:lvl>
    <w:lvl w:ilvl="5" w:tplc="61463EA0" w:tentative="1">
      <w:start w:val="1"/>
      <w:numFmt w:val="bullet"/>
      <w:lvlText w:val="•"/>
      <w:lvlJc w:val="left"/>
      <w:pPr>
        <w:tabs>
          <w:tab w:val="num" w:pos="4320"/>
        </w:tabs>
        <w:ind w:left="4320" w:hanging="360"/>
      </w:pPr>
      <w:rPr>
        <w:rFonts w:ascii="Arial" w:hAnsi="Arial" w:hint="default"/>
      </w:rPr>
    </w:lvl>
    <w:lvl w:ilvl="6" w:tplc="F190AC18" w:tentative="1">
      <w:start w:val="1"/>
      <w:numFmt w:val="bullet"/>
      <w:lvlText w:val="•"/>
      <w:lvlJc w:val="left"/>
      <w:pPr>
        <w:tabs>
          <w:tab w:val="num" w:pos="5040"/>
        </w:tabs>
        <w:ind w:left="5040" w:hanging="360"/>
      </w:pPr>
      <w:rPr>
        <w:rFonts w:ascii="Arial" w:hAnsi="Arial" w:hint="default"/>
      </w:rPr>
    </w:lvl>
    <w:lvl w:ilvl="7" w:tplc="8628230E" w:tentative="1">
      <w:start w:val="1"/>
      <w:numFmt w:val="bullet"/>
      <w:lvlText w:val="•"/>
      <w:lvlJc w:val="left"/>
      <w:pPr>
        <w:tabs>
          <w:tab w:val="num" w:pos="5760"/>
        </w:tabs>
        <w:ind w:left="5760" w:hanging="360"/>
      </w:pPr>
      <w:rPr>
        <w:rFonts w:ascii="Arial" w:hAnsi="Arial" w:hint="default"/>
      </w:rPr>
    </w:lvl>
    <w:lvl w:ilvl="8" w:tplc="514E8C40" w:tentative="1">
      <w:start w:val="1"/>
      <w:numFmt w:val="bullet"/>
      <w:lvlText w:val="•"/>
      <w:lvlJc w:val="left"/>
      <w:pPr>
        <w:tabs>
          <w:tab w:val="num" w:pos="6480"/>
        </w:tabs>
        <w:ind w:left="6480" w:hanging="360"/>
      </w:pPr>
      <w:rPr>
        <w:rFonts w:ascii="Arial" w:hAnsi="Arial" w:hint="default"/>
      </w:rPr>
    </w:lvl>
  </w:abstractNum>
  <w:abstractNum w:abstractNumId="176">
    <w:nsid w:val="68D4597E"/>
    <w:multiLevelType w:val="hybridMultilevel"/>
    <w:tmpl w:val="EDCC74F8"/>
    <w:lvl w:ilvl="0" w:tplc="A9F8FFCC">
      <w:start w:val="1"/>
      <w:numFmt w:val="bullet"/>
      <w:lvlText w:val="•"/>
      <w:lvlJc w:val="left"/>
      <w:pPr>
        <w:tabs>
          <w:tab w:val="num" w:pos="720"/>
        </w:tabs>
        <w:ind w:left="720" w:hanging="360"/>
      </w:pPr>
      <w:rPr>
        <w:rFonts w:ascii="Arial" w:hAnsi="Arial" w:hint="default"/>
      </w:rPr>
    </w:lvl>
    <w:lvl w:ilvl="1" w:tplc="D3529680">
      <w:start w:val="17"/>
      <w:numFmt w:val="bullet"/>
      <w:lvlText w:val="–"/>
      <w:lvlJc w:val="left"/>
      <w:pPr>
        <w:tabs>
          <w:tab w:val="num" w:pos="1440"/>
        </w:tabs>
        <w:ind w:left="1440" w:hanging="360"/>
      </w:pPr>
      <w:rPr>
        <w:rFonts w:ascii="Arial" w:hAnsi="Arial" w:hint="default"/>
      </w:rPr>
    </w:lvl>
    <w:lvl w:ilvl="2" w:tplc="54D0306C" w:tentative="1">
      <w:start w:val="1"/>
      <w:numFmt w:val="bullet"/>
      <w:lvlText w:val="•"/>
      <w:lvlJc w:val="left"/>
      <w:pPr>
        <w:tabs>
          <w:tab w:val="num" w:pos="2160"/>
        </w:tabs>
        <w:ind w:left="2160" w:hanging="360"/>
      </w:pPr>
      <w:rPr>
        <w:rFonts w:ascii="Arial" w:hAnsi="Arial" w:hint="default"/>
      </w:rPr>
    </w:lvl>
    <w:lvl w:ilvl="3" w:tplc="0D62C91C" w:tentative="1">
      <w:start w:val="1"/>
      <w:numFmt w:val="bullet"/>
      <w:lvlText w:val="•"/>
      <w:lvlJc w:val="left"/>
      <w:pPr>
        <w:tabs>
          <w:tab w:val="num" w:pos="2880"/>
        </w:tabs>
        <w:ind w:left="2880" w:hanging="360"/>
      </w:pPr>
      <w:rPr>
        <w:rFonts w:ascii="Arial" w:hAnsi="Arial" w:hint="default"/>
      </w:rPr>
    </w:lvl>
    <w:lvl w:ilvl="4" w:tplc="CCA80680" w:tentative="1">
      <w:start w:val="1"/>
      <w:numFmt w:val="bullet"/>
      <w:lvlText w:val="•"/>
      <w:lvlJc w:val="left"/>
      <w:pPr>
        <w:tabs>
          <w:tab w:val="num" w:pos="3600"/>
        </w:tabs>
        <w:ind w:left="3600" w:hanging="360"/>
      </w:pPr>
      <w:rPr>
        <w:rFonts w:ascii="Arial" w:hAnsi="Arial" w:hint="default"/>
      </w:rPr>
    </w:lvl>
    <w:lvl w:ilvl="5" w:tplc="BA2CB872" w:tentative="1">
      <w:start w:val="1"/>
      <w:numFmt w:val="bullet"/>
      <w:lvlText w:val="•"/>
      <w:lvlJc w:val="left"/>
      <w:pPr>
        <w:tabs>
          <w:tab w:val="num" w:pos="4320"/>
        </w:tabs>
        <w:ind w:left="4320" w:hanging="360"/>
      </w:pPr>
      <w:rPr>
        <w:rFonts w:ascii="Arial" w:hAnsi="Arial" w:hint="default"/>
      </w:rPr>
    </w:lvl>
    <w:lvl w:ilvl="6" w:tplc="637CFC30" w:tentative="1">
      <w:start w:val="1"/>
      <w:numFmt w:val="bullet"/>
      <w:lvlText w:val="•"/>
      <w:lvlJc w:val="left"/>
      <w:pPr>
        <w:tabs>
          <w:tab w:val="num" w:pos="5040"/>
        </w:tabs>
        <w:ind w:left="5040" w:hanging="360"/>
      </w:pPr>
      <w:rPr>
        <w:rFonts w:ascii="Arial" w:hAnsi="Arial" w:hint="default"/>
      </w:rPr>
    </w:lvl>
    <w:lvl w:ilvl="7" w:tplc="6EDC60F8" w:tentative="1">
      <w:start w:val="1"/>
      <w:numFmt w:val="bullet"/>
      <w:lvlText w:val="•"/>
      <w:lvlJc w:val="left"/>
      <w:pPr>
        <w:tabs>
          <w:tab w:val="num" w:pos="5760"/>
        </w:tabs>
        <w:ind w:left="5760" w:hanging="360"/>
      </w:pPr>
      <w:rPr>
        <w:rFonts w:ascii="Arial" w:hAnsi="Arial" w:hint="default"/>
      </w:rPr>
    </w:lvl>
    <w:lvl w:ilvl="8" w:tplc="85B4AB6E" w:tentative="1">
      <w:start w:val="1"/>
      <w:numFmt w:val="bullet"/>
      <w:lvlText w:val="•"/>
      <w:lvlJc w:val="left"/>
      <w:pPr>
        <w:tabs>
          <w:tab w:val="num" w:pos="6480"/>
        </w:tabs>
        <w:ind w:left="6480" w:hanging="360"/>
      </w:pPr>
      <w:rPr>
        <w:rFonts w:ascii="Arial" w:hAnsi="Arial" w:hint="default"/>
      </w:rPr>
    </w:lvl>
  </w:abstractNum>
  <w:abstractNum w:abstractNumId="177">
    <w:nsid w:val="68E5585C"/>
    <w:multiLevelType w:val="hybridMultilevel"/>
    <w:tmpl w:val="F0827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68EA347E"/>
    <w:multiLevelType w:val="hybridMultilevel"/>
    <w:tmpl w:val="FDD8E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nsid w:val="6A9D6631"/>
    <w:multiLevelType w:val="hybridMultilevel"/>
    <w:tmpl w:val="8620F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nsid w:val="6B352746"/>
    <w:multiLevelType w:val="hybridMultilevel"/>
    <w:tmpl w:val="B5E47492"/>
    <w:lvl w:ilvl="0" w:tplc="74BCAC34">
      <w:start w:val="7"/>
      <w:numFmt w:val="bullet"/>
      <w:lvlText w:val="・"/>
      <w:lvlJc w:val="left"/>
      <w:pPr>
        <w:ind w:left="420" w:hanging="420"/>
      </w:pPr>
      <w:rPr>
        <w:rFonts w:ascii="MS PGothic" w:eastAsia="MS PGothic" w:hAnsi="MS PGothic"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nsid w:val="6B765EBA"/>
    <w:multiLevelType w:val="hybridMultilevel"/>
    <w:tmpl w:val="A1D84984"/>
    <w:lvl w:ilvl="0" w:tplc="A372B4E4">
      <w:start w:val="1"/>
      <w:numFmt w:val="bullet"/>
      <w:lvlText w:val="•"/>
      <w:lvlJc w:val="left"/>
      <w:pPr>
        <w:tabs>
          <w:tab w:val="num" w:pos="720"/>
        </w:tabs>
        <w:ind w:left="720" w:hanging="360"/>
      </w:pPr>
      <w:rPr>
        <w:rFonts w:ascii="Arial" w:hAnsi="Arial" w:hint="default"/>
      </w:rPr>
    </w:lvl>
    <w:lvl w:ilvl="1" w:tplc="250EEECC" w:tentative="1">
      <w:start w:val="1"/>
      <w:numFmt w:val="bullet"/>
      <w:lvlText w:val="•"/>
      <w:lvlJc w:val="left"/>
      <w:pPr>
        <w:tabs>
          <w:tab w:val="num" w:pos="1440"/>
        </w:tabs>
        <w:ind w:left="1440" w:hanging="360"/>
      </w:pPr>
      <w:rPr>
        <w:rFonts w:ascii="Arial" w:hAnsi="Arial" w:hint="default"/>
      </w:rPr>
    </w:lvl>
    <w:lvl w:ilvl="2" w:tplc="AAFC0896" w:tentative="1">
      <w:start w:val="1"/>
      <w:numFmt w:val="bullet"/>
      <w:lvlText w:val="•"/>
      <w:lvlJc w:val="left"/>
      <w:pPr>
        <w:tabs>
          <w:tab w:val="num" w:pos="2160"/>
        </w:tabs>
        <w:ind w:left="2160" w:hanging="360"/>
      </w:pPr>
      <w:rPr>
        <w:rFonts w:ascii="Arial" w:hAnsi="Arial" w:hint="default"/>
      </w:rPr>
    </w:lvl>
    <w:lvl w:ilvl="3" w:tplc="A03A8116" w:tentative="1">
      <w:start w:val="1"/>
      <w:numFmt w:val="bullet"/>
      <w:lvlText w:val="•"/>
      <w:lvlJc w:val="left"/>
      <w:pPr>
        <w:tabs>
          <w:tab w:val="num" w:pos="2880"/>
        </w:tabs>
        <w:ind w:left="2880" w:hanging="360"/>
      </w:pPr>
      <w:rPr>
        <w:rFonts w:ascii="Arial" w:hAnsi="Arial" w:hint="default"/>
      </w:rPr>
    </w:lvl>
    <w:lvl w:ilvl="4" w:tplc="A7CE2538" w:tentative="1">
      <w:start w:val="1"/>
      <w:numFmt w:val="bullet"/>
      <w:lvlText w:val="•"/>
      <w:lvlJc w:val="left"/>
      <w:pPr>
        <w:tabs>
          <w:tab w:val="num" w:pos="3600"/>
        </w:tabs>
        <w:ind w:left="3600" w:hanging="360"/>
      </w:pPr>
      <w:rPr>
        <w:rFonts w:ascii="Arial" w:hAnsi="Arial" w:hint="default"/>
      </w:rPr>
    </w:lvl>
    <w:lvl w:ilvl="5" w:tplc="3B163CE0" w:tentative="1">
      <w:start w:val="1"/>
      <w:numFmt w:val="bullet"/>
      <w:lvlText w:val="•"/>
      <w:lvlJc w:val="left"/>
      <w:pPr>
        <w:tabs>
          <w:tab w:val="num" w:pos="4320"/>
        </w:tabs>
        <w:ind w:left="4320" w:hanging="360"/>
      </w:pPr>
      <w:rPr>
        <w:rFonts w:ascii="Arial" w:hAnsi="Arial" w:hint="default"/>
      </w:rPr>
    </w:lvl>
    <w:lvl w:ilvl="6" w:tplc="C6623870" w:tentative="1">
      <w:start w:val="1"/>
      <w:numFmt w:val="bullet"/>
      <w:lvlText w:val="•"/>
      <w:lvlJc w:val="left"/>
      <w:pPr>
        <w:tabs>
          <w:tab w:val="num" w:pos="5040"/>
        </w:tabs>
        <w:ind w:left="5040" w:hanging="360"/>
      </w:pPr>
      <w:rPr>
        <w:rFonts w:ascii="Arial" w:hAnsi="Arial" w:hint="default"/>
      </w:rPr>
    </w:lvl>
    <w:lvl w:ilvl="7" w:tplc="746CC000" w:tentative="1">
      <w:start w:val="1"/>
      <w:numFmt w:val="bullet"/>
      <w:lvlText w:val="•"/>
      <w:lvlJc w:val="left"/>
      <w:pPr>
        <w:tabs>
          <w:tab w:val="num" w:pos="5760"/>
        </w:tabs>
        <w:ind w:left="5760" w:hanging="360"/>
      </w:pPr>
      <w:rPr>
        <w:rFonts w:ascii="Arial" w:hAnsi="Arial" w:hint="default"/>
      </w:rPr>
    </w:lvl>
    <w:lvl w:ilvl="8" w:tplc="47420B48" w:tentative="1">
      <w:start w:val="1"/>
      <w:numFmt w:val="bullet"/>
      <w:lvlText w:val="•"/>
      <w:lvlJc w:val="left"/>
      <w:pPr>
        <w:tabs>
          <w:tab w:val="num" w:pos="6480"/>
        </w:tabs>
        <w:ind w:left="6480" w:hanging="360"/>
      </w:pPr>
      <w:rPr>
        <w:rFonts w:ascii="Arial" w:hAnsi="Arial" w:hint="default"/>
      </w:rPr>
    </w:lvl>
  </w:abstractNum>
  <w:abstractNum w:abstractNumId="182">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3">
    <w:nsid w:val="6D6F0A03"/>
    <w:multiLevelType w:val="hybridMultilevel"/>
    <w:tmpl w:val="67967328"/>
    <w:lvl w:ilvl="0" w:tplc="28B2B8E8">
      <w:start w:val="1"/>
      <w:numFmt w:val="bullet"/>
      <w:lvlText w:val=""/>
      <w:lvlJc w:val="left"/>
      <w:pPr>
        <w:tabs>
          <w:tab w:val="num" w:pos="720"/>
        </w:tabs>
        <w:ind w:left="720" w:hanging="360"/>
      </w:pPr>
      <w:rPr>
        <w:rFonts w:ascii="Wingdings" w:hAnsi="Wingdings" w:hint="default"/>
      </w:rPr>
    </w:lvl>
    <w:lvl w:ilvl="1" w:tplc="10D4124E">
      <w:start w:val="3126"/>
      <w:numFmt w:val="bullet"/>
      <w:lvlText w:val=""/>
      <w:lvlJc w:val="left"/>
      <w:pPr>
        <w:tabs>
          <w:tab w:val="num" w:pos="1440"/>
        </w:tabs>
        <w:ind w:left="1440" w:hanging="360"/>
      </w:pPr>
      <w:rPr>
        <w:rFonts w:ascii="Wingdings" w:hAnsi="Wingdings" w:hint="default"/>
      </w:rPr>
    </w:lvl>
    <w:lvl w:ilvl="2" w:tplc="8DA8C72E" w:tentative="1">
      <w:start w:val="1"/>
      <w:numFmt w:val="bullet"/>
      <w:lvlText w:val=""/>
      <w:lvlJc w:val="left"/>
      <w:pPr>
        <w:tabs>
          <w:tab w:val="num" w:pos="2160"/>
        </w:tabs>
        <w:ind w:left="2160" w:hanging="360"/>
      </w:pPr>
      <w:rPr>
        <w:rFonts w:ascii="Wingdings" w:hAnsi="Wingdings" w:hint="default"/>
      </w:rPr>
    </w:lvl>
    <w:lvl w:ilvl="3" w:tplc="D2E421D4" w:tentative="1">
      <w:start w:val="1"/>
      <w:numFmt w:val="bullet"/>
      <w:lvlText w:val=""/>
      <w:lvlJc w:val="left"/>
      <w:pPr>
        <w:tabs>
          <w:tab w:val="num" w:pos="2880"/>
        </w:tabs>
        <w:ind w:left="2880" w:hanging="360"/>
      </w:pPr>
      <w:rPr>
        <w:rFonts w:ascii="Wingdings" w:hAnsi="Wingdings" w:hint="default"/>
      </w:rPr>
    </w:lvl>
    <w:lvl w:ilvl="4" w:tplc="12522E62" w:tentative="1">
      <w:start w:val="1"/>
      <w:numFmt w:val="bullet"/>
      <w:lvlText w:val=""/>
      <w:lvlJc w:val="left"/>
      <w:pPr>
        <w:tabs>
          <w:tab w:val="num" w:pos="3600"/>
        </w:tabs>
        <w:ind w:left="3600" w:hanging="360"/>
      </w:pPr>
      <w:rPr>
        <w:rFonts w:ascii="Wingdings" w:hAnsi="Wingdings" w:hint="default"/>
      </w:rPr>
    </w:lvl>
    <w:lvl w:ilvl="5" w:tplc="B2FE43FA" w:tentative="1">
      <w:start w:val="1"/>
      <w:numFmt w:val="bullet"/>
      <w:lvlText w:val=""/>
      <w:lvlJc w:val="left"/>
      <w:pPr>
        <w:tabs>
          <w:tab w:val="num" w:pos="4320"/>
        </w:tabs>
        <w:ind w:left="4320" w:hanging="360"/>
      </w:pPr>
      <w:rPr>
        <w:rFonts w:ascii="Wingdings" w:hAnsi="Wingdings" w:hint="default"/>
      </w:rPr>
    </w:lvl>
    <w:lvl w:ilvl="6" w:tplc="40883748" w:tentative="1">
      <w:start w:val="1"/>
      <w:numFmt w:val="bullet"/>
      <w:lvlText w:val=""/>
      <w:lvlJc w:val="left"/>
      <w:pPr>
        <w:tabs>
          <w:tab w:val="num" w:pos="5040"/>
        </w:tabs>
        <w:ind w:left="5040" w:hanging="360"/>
      </w:pPr>
      <w:rPr>
        <w:rFonts w:ascii="Wingdings" w:hAnsi="Wingdings" w:hint="default"/>
      </w:rPr>
    </w:lvl>
    <w:lvl w:ilvl="7" w:tplc="564AE812" w:tentative="1">
      <w:start w:val="1"/>
      <w:numFmt w:val="bullet"/>
      <w:lvlText w:val=""/>
      <w:lvlJc w:val="left"/>
      <w:pPr>
        <w:tabs>
          <w:tab w:val="num" w:pos="5760"/>
        </w:tabs>
        <w:ind w:left="5760" w:hanging="360"/>
      </w:pPr>
      <w:rPr>
        <w:rFonts w:ascii="Wingdings" w:hAnsi="Wingdings" w:hint="default"/>
      </w:rPr>
    </w:lvl>
    <w:lvl w:ilvl="8" w:tplc="7B283648" w:tentative="1">
      <w:start w:val="1"/>
      <w:numFmt w:val="bullet"/>
      <w:lvlText w:val=""/>
      <w:lvlJc w:val="left"/>
      <w:pPr>
        <w:tabs>
          <w:tab w:val="num" w:pos="6480"/>
        </w:tabs>
        <w:ind w:left="6480" w:hanging="360"/>
      </w:pPr>
      <w:rPr>
        <w:rFonts w:ascii="Wingdings" w:hAnsi="Wingdings" w:hint="default"/>
      </w:rPr>
    </w:lvl>
  </w:abstractNum>
  <w:abstractNum w:abstractNumId="184">
    <w:nsid w:val="6D8602B0"/>
    <w:multiLevelType w:val="hybridMultilevel"/>
    <w:tmpl w:val="B734D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6E70064A"/>
    <w:multiLevelType w:val="hybridMultilevel"/>
    <w:tmpl w:val="D4E4DAEE"/>
    <w:lvl w:ilvl="0" w:tplc="9D06808E">
      <w:start w:val="1"/>
      <w:numFmt w:val="bullet"/>
      <w:lvlText w:val="•"/>
      <w:lvlJc w:val="left"/>
      <w:pPr>
        <w:tabs>
          <w:tab w:val="num" w:pos="720"/>
        </w:tabs>
        <w:ind w:left="720" w:hanging="360"/>
      </w:pPr>
      <w:rPr>
        <w:rFonts w:ascii="Arial" w:hAnsi="Arial" w:hint="default"/>
      </w:rPr>
    </w:lvl>
    <w:lvl w:ilvl="1" w:tplc="4A02A578">
      <w:start w:val="45"/>
      <w:numFmt w:val="bullet"/>
      <w:lvlText w:val="–"/>
      <w:lvlJc w:val="left"/>
      <w:pPr>
        <w:tabs>
          <w:tab w:val="num" w:pos="1440"/>
        </w:tabs>
        <w:ind w:left="1440" w:hanging="360"/>
      </w:pPr>
      <w:rPr>
        <w:rFonts w:ascii="Arial" w:hAnsi="Arial" w:hint="default"/>
      </w:rPr>
    </w:lvl>
    <w:lvl w:ilvl="2" w:tplc="854E84DC" w:tentative="1">
      <w:start w:val="1"/>
      <w:numFmt w:val="bullet"/>
      <w:lvlText w:val="•"/>
      <w:lvlJc w:val="left"/>
      <w:pPr>
        <w:tabs>
          <w:tab w:val="num" w:pos="2160"/>
        </w:tabs>
        <w:ind w:left="2160" w:hanging="360"/>
      </w:pPr>
      <w:rPr>
        <w:rFonts w:ascii="Arial" w:hAnsi="Arial" w:hint="default"/>
      </w:rPr>
    </w:lvl>
    <w:lvl w:ilvl="3" w:tplc="93D0FD8E" w:tentative="1">
      <w:start w:val="1"/>
      <w:numFmt w:val="bullet"/>
      <w:lvlText w:val="•"/>
      <w:lvlJc w:val="left"/>
      <w:pPr>
        <w:tabs>
          <w:tab w:val="num" w:pos="2880"/>
        </w:tabs>
        <w:ind w:left="2880" w:hanging="360"/>
      </w:pPr>
      <w:rPr>
        <w:rFonts w:ascii="Arial" w:hAnsi="Arial" w:hint="default"/>
      </w:rPr>
    </w:lvl>
    <w:lvl w:ilvl="4" w:tplc="C0EA8174" w:tentative="1">
      <w:start w:val="1"/>
      <w:numFmt w:val="bullet"/>
      <w:lvlText w:val="•"/>
      <w:lvlJc w:val="left"/>
      <w:pPr>
        <w:tabs>
          <w:tab w:val="num" w:pos="3600"/>
        </w:tabs>
        <w:ind w:left="3600" w:hanging="360"/>
      </w:pPr>
      <w:rPr>
        <w:rFonts w:ascii="Arial" w:hAnsi="Arial" w:hint="default"/>
      </w:rPr>
    </w:lvl>
    <w:lvl w:ilvl="5" w:tplc="BF5E177C" w:tentative="1">
      <w:start w:val="1"/>
      <w:numFmt w:val="bullet"/>
      <w:lvlText w:val="•"/>
      <w:lvlJc w:val="left"/>
      <w:pPr>
        <w:tabs>
          <w:tab w:val="num" w:pos="4320"/>
        </w:tabs>
        <w:ind w:left="4320" w:hanging="360"/>
      </w:pPr>
      <w:rPr>
        <w:rFonts w:ascii="Arial" w:hAnsi="Arial" w:hint="default"/>
      </w:rPr>
    </w:lvl>
    <w:lvl w:ilvl="6" w:tplc="319ECD4A" w:tentative="1">
      <w:start w:val="1"/>
      <w:numFmt w:val="bullet"/>
      <w:lvlText w:val="•"/>
      <w:lvlJc w:val="left"/>
      <w:pPr>
        <w:tabs>
          <w:tab w:val="num" w:pos="5040"/>
        </w:tabs>
        <w:ind w:left="5040" w:hanging="360"/>
      </w:pPr>
      <w:rPr>
        <w:rFonts w:ascii="Arial" w:hAnsi="Arial" w:hint="default"/>
      </w:rPr>
    </w:lvl>
    <w:lvl w:ilvl="7" w:tplc="18C4706E" w:tentative="1">
      <w:start w:val="1"/>
      <w:numFmt w:val="bullet"/>
      <w:lvlText w:val="•"/>
      <w:lvlJc w:val="left"/>
      <w:pPr>
        <w:tabs>
          <w:tab w:val="num" w:pos="5760"/>
        </w:tabs>
        <w:ind w:left="5760" w:hanging="360"/>
      </w:pPr>
      <w:rPr>
        <w:rFonts w:ascii="Arial" w:hAnsi="Arial" w:hint="default"/>
      </w:rPr>
    </w:lvl>
    <w:lvl w:ilvl="8" w:tplc="9F889FF0" w:tentative="1">
      <w:start w:val="1"/>
      <w:numFmt w:val="bullet"/>
      <w:lvlText w:val="•"/>
      <w:lvlJc w:val="left"/>
      <w:pPr>
        <w:tabs>
          <w:tab w:val="num" w:pos="6480"/>
        </w:tabs>
        <w:ind w:left="6480" w:hanging="360"/>
      </w:pPr>
      <w:rPr>
        <w:rFonts w:ascii="Arial" w:hAnsi="Arial" w:hint="default"/>
      </w:rPr>
    </w:lvl>
  </w:abstractNum>
  <w:abstractNum w:abstractNumId="18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7">
    <w:nsid w:val="70065900"/>
    <w:multiLevelType w:val="hybridMultilevel"/>
    <w:tmpl w:val="4986ED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nsid w:val="705C4890"/>
    <w:multiLevelType w:val="hybridMultilevel"/>
    <w:tmpl w:val="201C281C"/>
    <w:lvl w:ilvl="0" w:tplc="18ACF97A">
      <w:start w:val="1"/>
      <w:numFmt w:val="bullet"/>
      <w:lvlText w:val="•"/>
      <w:lvlJc w:val="left"/>
      <w:pPr>
        <w:tabs>
          <w:tab w:val="num" w:pos="720"/>
        </w:tabs>
        <w:ind w:left="720" w:hanging="360"/>
      </w:pPr>
      <w:rPr>
        <w:rFonts w:ascii="Arial" w:hAnsi="Arial" w:hint="default"/>
      </w:rPr>
    </w:lvl>
    <w:lvl w:ilvl="1" w:tplc="752A61AC" w:tentative="1">
      <w:start w:val="1"/>
      <w:numFmt w:val="bullet"/>
      <w:lvlText w:val="•"/>
      <w:lvlJc w:val="left"/>
      <w:pPr>
        <w:tabs>
          <w:tab w:val="num" w:pos="1440"/>
        </w:tabs>
        <w:ind w:left="1440" w:hanging="360"/>
      </w:pPr>
      <w:rPr>
        <w:rFonts w:ascii="Arial" w:hAnsi="Arial" w:hint="default"/>
      </w:rPr>
    </w:lvl>
    <w:lvl w:ilvl="2" w:tplc="A2482FC8" w:tentative="1">
      <w:start w:val="1"/>
      <w:numFmt w:val="bullet"/>
      <w:lvlText w:val="•"/>
      <w:lvlJc w:val="left"/>
      <w:pPr>
        <w:tabs>
          <w:tab w:val="num" w:pos="2160"/>
        </w:tabs>
        <w:ind w:left="2160" w:hanging="360"/>
      </w:pPr>
      <w:rPr>
        <w:rFonts w:ascii="Arial" w:hAnsi="Arial" w:hint="default"/>
      </w:rPr>
    </w:lvl>
    <w:lvl w:ilvl="3" w:tplc="54FEED9C" w:tentative="1">
      <w:start w:val="1"/>
      <w:numFmt w:val="bullet"/>
      <w:lvlText w:val="•"/>
      <w:lvlJc w:val="left"/>
      <w:pPr>
        <w:tabs>
          <w:tab w:val="num" w:pos="2880"/>
        </w:tabs>
        <w:ind w:left="2880" w:hanging="360"/>
      </w:pPr>
      <w:rPr>
        <w:rFonts w:ascii="Arial" w:hAnsi="Arial" w:hint="default"/>
      </w:rPr>
    </w:lvl>
    <w:lvl w:ilvl="4" w:tplc="397488D4" w:tentative="1">
      <w:start w:val="1"/>
      <w:numFmt w:val="bullet"/>
      <w:lvlText w:val="•"/>
      <w:lvlJc w:val="left"/>
      <w:pPr>
        <w:tabs>
          <w:tab w:val="num" w:pos="3600"/>
        </w:tabs>
        <w:ind w:left="3600" w:hanging="360"/>
      </w:pPr>
      <w:rPr>
        <w:rFonts w:ascii="Arial" w:hAnsi="Arial" w:hint="default"/>
      </w:rPr>
    </w:lvl>
    <w:lvl w:ilvl="5" w:tplc="BDC856E0" w:tentative="1">
      <w:start w:val="1"/>
      <w:numFmt w:val="bullet"/>
      <w:lvlText w:val="•"/>
      <w:lvlJc w:val="left"/>
      <w:pPr>
        <w:tabs>
          <w:tab w:val="num" w:pos="4320"/>
        </w:tabs>
        <w:ind w:left="4320" w:hanging="360"/>
      </w:pPr>
      <w:rPr>
        <w:rFonts w:ascii="Arial" w:hAnsi="Arial" w:hint="default"/>
      </w:rPr>
    </w:lvl>
    <w:lvl w:ilvl="6" w:tplc="28349568" w:tentative="1">
      <w:start w:val="1"/>
      <w:numFmt w:val="bullet"/>
      <w:lvlText w:val="•"/>
      <w:lvlJc w:val="left"/>
      <w:pPr>
        <w:tabs>
          <w:tab w:val="num" w:pos="5040"/>
        </w:tabs>
        <w:ind w:left="5040" w:hanging="360"/>
      </w:pPr>
      <w:rPr>
        <w:rFonts w:ascii="Arial" w:hAnsi="Arial" w:hint="default"/>
      </w:rPr>
    </w:lvl>
    <w:lvl w:ilvl="7" w:tplc="32A44EBE" w:tentative="1">
      <w:start w:val="1"/>
      <w:numFmt w:val="bullet"/>
      <w:lvlText w:val="•"/>
      <w:lvlJc w:val="left"/>
      <w:pPr>
        <w:tabs>
          <w:tab w:val="num" w:pos="5760"/>
        </w:tabs>
        <w:ind w:left="5760" w:hanging="360"/>
      </w:pPr>
      <w:rPr>
        <w:rFonts w:ascii="Arial" w:hAnsi="Arial" w:hint="default"/>
      </w:rPr>
    </w:lvl>
    <w:lvl w:ilvl="8" w:tplc="2D907042" w:tentative="1">
      <w:start w:val="1"/>
      <w:numFmt w:val="bullet"/>
      <w:lvlText w:val="•"/>
      <w:lvlJc w:val="left"/>
      <w:pPr>
        <w:tabs>
          <w:tab w:val="num" w:pos="6480"/>
        </w:tabs>
        <w:ind w:left="6480" w:hanging="360"/>
      </w:pPr>
      <w:rPr>
        <w:rFonts w:ascii="Arial" w:hAnsi="Arial" w:hint="default"/>
      </w:rPr>
    </w:lvl>
  </w:abstractNum>
  <w:abstractNum w:abstractNumId="189">
    <w:nsid w:val="70EA07BA"/>
    <w:multiLevelType w:val="hybridMultilevel"/>
    <w:tmpl w:val="15886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nsid w:val="73060007"/>
    <w:multiLevelType w:val="hybridMultilevel"/>
    <w:tmpl w:val="EB9207A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733E7110"/>
    <w:multiLevelType w:val="hybridMultilevel"/>
    <w:tmpl w:val="624C78BA"/>
    <w:lvl w:ilvl="0" w:tplc="18AE28AA">
      <w:start w:val="1"/>
      <w:numFmt w:val="bullet"/>
      <w:lvlText w:val="•"/>
      <w:lvlJc w:val="left"/>
      <w:pPr>
        <w:tabs>
          <w:tab w:val="num" w:pos="720"/>
        </w:tabs>
        <w:ind w:left="720" w:hanging="360"/>
      </w:pPr>
      <w:rPr>
        <w:rFonts w:ascii="Arial" w:hAnsi="Arial" w:hint="default"/>
      </w:rPr>
    </w:lvl>
    <w:lvl w:ilvl="1" w:tplc="8FAC533C">
      <w:start w:val="5199"/>
      <w:numFmt w:val="bullet"/>
      <w:lvlText w:val="–"/>
      <w:lvlJc w:val="left"/>
      <w:pPr>
        <w:tabs>
          <w:tab w:val="num" w:pos="1440"/>
        </w:tabs>
        <w:ind w:left="1440" w:hanging="360"/>
      </w:pPr>
      <w:rPr>
        <w:rFonts w:ascii="Arial" w:hAnsi="Arial" w:hint="default"/>
      </w:rPr>
    </w:lvl>
    <w:lvl w:ilvl="2" w:tplc="BF4C7264" w:tentative="1">
      <w:start w:val="1"/>
      <w:numFmt w:val="bullet"/>
      <w:lvlText w:val="•"/>
      <w:lvlJc w:val="left"/>
      <w:pPr>
        <w:tabs>
          <w:tab w:val="num" w:pos="2160"/>
        </w:tabs>
        <w:ind w:left="2160" w:hanging="360"/>
      </w:pPr>
      <w:rPr>
        <w:rFonts w:ascii="Arial" w:hAnsi="Arial" w:hint="default"/>
      </w:rPr>
    </w:lvl>
    <w:lvl w:ilvl="3" w:tplc="EEE09126" w:tentative="1">
      <w:start w:val="1"/>
      <w:numFmt w:val="bullet"/>
      <w:lvlText w:val="•"/>
      <w:lvlJc w:val="left"/>
      <w:pPr>
        <w:tabs>
          <w:tab w:val="num" w:pos="2880"/>
        </w:tabs>
        <w:ind w:left="2880" w:hanging="360"/>
      </w:pPr>
      <w:rPr>
        <w:rFonts w:ascii="Arial" w:hAnsi="Arial" w:hint="default"/>
      </w:rPr>
    </w:lvl>
    <w:lvl w:ilvl="4" w:tplc="DC042366" w:tentative="1">
      <w:start w:val="1"/>
      <w:numFmt w:val="bullet"/>
      <w:lvlText w:val="•"/>
      <w:lvlJc w:val="left"/>
      <w:pPr>
        <w:tabs>
          <w:tab w:val="num" w:pos="3600"/>
        </w:tabs>
        <w:ind w:left="3600" w:hanging="360"/>
      </w:pPr>
      <w:rPr>
        <w:rFonts w:ascii="Arial" w:hAnsi="Arial" w:hint="default"/>
      </w:rPr>
    </w:lvl>
    <w:lvl w:ilvl="5" w:tplc="5DDADD50" w:tentative="1">
      <w:start w:val="1"/>
      <w:numFmt w:val="bullet"/>
      <w:lvlText w:val="•"/>
      <w:lvlJc w:val="left"/>
      <w:pPr>
        <w:tabs>
          <w:tab w:val="num" w:pos="4320"/>
        </w:tabs>
        <w:ind w:left="4320" w:hanging="360"/>
      </w:pPr>
      <w:rPr>
        <w:rFonts w:ascii="Arial" w:hAnsi="Arial" w:hint="default"/>
      </w:rPr>
    </w:lvl>
    <w:lvl w:ilvl="6" w:tplc="FD44C954" w:tentative="1">
      <w:start w:val="1"/>
      <w:numFmt w:val="bullet"/>
      <w:lvlText w:val="•"/>
      <w:lvlJc w:val="left"/>
      <w:pPr>
        <w:tabs>
          <w:tab w:val="num" w:pos="5040"/>
        </w:tabs>
        <w:ind w:left="5040" w:hanging="360"/>
      </w:pPr>
      <w:rPr>
        <w:rFonts w:ascii="Arial" w:hAnsi="Arial" w:hint="default"/>
      </w:rPr>
    </w:lvl>
    <w:lvl w:ilvl="7" w:tplc="490C9FF4" w:tentative="1">
      <w:start w:val="1"/>
      <w:numFmt w:val="bullet"/>
      <w:lvlText w:val="•"/>
      <w:lvlJc w:val="left"/>
      <w:pPr>
        <w:tabs>
          <w:tab w:val="num" w:pos="5760"/>
        </w:tabs>
        <w:ind w:left="5760" w:hanging="360"/>
      </w:pPr>
      <w:rPr>
        <w:rFonts w:ascii="Arial" w:hAnsi="Arial" w:hint="default"/>
      </w:rPr>
    </w:lvl>
    <w:lvl w:ilvl="8" w:tplc="FE74471C" w:tentative="1">
      <w:start w:val="1"/>
      <w:numFmt w:val="bullet"/>
      <w:lvlText w:val="•"/>
      <w:lvlJc w:val="left"/>
      <w:pPr>
        <w:tabs>
          <w:tab w:val="num" w:pos="6480"/>
        </w:tabs>
        <w:ind w:left="6480" w:hanging="360"/>
      </w:pPr>
      <w:rPr>
        <w:rFonts w:ascii="Arial" w:hAnsi="Arial" w:hint="default"/>
      </w:rPr>
    </w:lvl>
  </w:abstractNum>
  <w:abstractNum w:abstractNumId="192">
    <w:nsid w:val="73B071B9"/>
    <w:multiLevelType w:val="hybridMultilevel"/>
    <w:tmpl w:val="2BD86022"/>
    <w:lvl w:ilvl="0" w:tplc="8DB6200E">
      <w:start w:val="1"/>
      <w:numFmt w:val="bullet"/>
      <w:lvlText w:val="•"/>
      <w:lvlJc w:val="left"/>
      <w:pPr>
        <w:tabs>
          <w:tab w:val="num" w:pos="720"/>
        </w:tabs>
        <w:ind w:left="720" w:hanging="360"/>
      </w:pPr>
      <w:rPr>
        <w:rFonts w:ascii="Arial" w:hAnsi="Arial" w:hint="default"/>
      </w:rPr>
    </w:lvl>
    <w:lvl w:ilvl="1" w:tplc="2A882970">
      <w:start w:val="74"/>
      <w:numFmt w:val="bullet"/>
      <w:lvlText w:val="–"/>
      <w:lvlJc w:val="left"/>
      <w:pPr>
        <w:tabs>
          <w:tab w:val="num" w:pos="1440"/>
        </w:tabs>
        <w:ind w:left="1440" w:hanging="360"/>
      </w:pPr>
      <w:rPr>
        <w:rFonts w:ascii="Arial" w:hAnsi="Arial" w:hint="default"/>
      </w:rPr>
    </w:lvl>
    <w:lvl w:ilvl="2" w:tplc="0C6604AE" w:tentative="1">
      <w:start w:val="1"/>
      <w:numFmt w:val="bullet"/>
      <w:lvlText w:val="•"/>
      <w:lvlJc w:val="left"/>
      <w:pPr>
        <w:tabs>
          <w:tab w:val="num" w:pos="2160"/>
        </w:tabs>
        <w:ind w:left="2160" w:hanging="360"/>
      </w:pPr>
      <w:rPr>
        <w:rFonts w:ascii="Arial" w:hAnsi="Arial" w:hint="default"/>
      </w:rPr>
    </w:lvl>
    <w:lvl w:ilvl="3" w:tplc="C374C086" w:tentative="1">
      <w:start w:val="1"/>
      <w:numFmt w:val="bullet"/>
      <w:lvlText w:val="•"/>
      <w:lvlJc w:val="left"/>
      <w:pPr>
        <w:tabs>
          <w:tab w:val="num" w:pos="2880"/>
        </w:tabs>
        <w:ind w:left="2880" w:hanging="360"/>
      </w:pPr>
      <w:rPr>
        <w:rFonts w:ascii="Arial" w:hAnsi="Arial" w:hint="default"/>
      </w:rPr>
    </w:lvl>
    <w:lvl w:ilvl="4" w:tplc="59929FEC" w:tentative="1">
      <w:start w:val="1"/>
      <w:numFmt w:val="bullet"/>
      <w:lvlText w:val="•"/>
      <w:lvlJc w:val="left"/>
      <w:pPr>
        <w:tabs>
          <w:tab w:val="num" w:pos="3600"/>
        </w:tabs>
        <w:ind w:left="3600" w:hanging="360"/>
      </w:pPr>
      <w:rPr>
        <w:rFonts w:ascii="Arial" w:hAnsi="Arial" w:hint="default"/>
      </w:rPr>
    </w:lvl>
    <w:lvl w:ilvl="5" w:tplc="A6405910" w:tentative="1">
      <w:start w:val="1"/>
      <w:numFmt w:val="bullet"/>
      <w:lvlText w:val="•"/>
      <w:lvlJc w:val="left"/>
      <w:pPr>
        <w:tabs>
          <w:tab w:val="num" w:pos="4320"/>
        </w:tabs>
        <w:ind w:left="4320" w:hanging="360"/>
      </w:pPr>
      <w:rPr>
        <w:rFonts w:ascii="Arial" w:hAnsi="Arial" w:hint="default"/>
      </w:rPr>
    </w:lvl>
    <w:lvl w:ilvl="6" w:tplc="15E8D658" w:tentative="1">
      <w:start w:val="1"/>
      <w:numFmt w:val="bullet"/>
      <w:lvlText w:val="•"/>
      <w:lvlJc w:val="left"/>
      <w:pPr>
        <w:tabs>
          <w:tab w:val="num" w:pos="5040"/>
        </w:tabs>
        <w:ind w:left="5040" w:hanging="360"/>
      </w:pPr>
      <w:rPr>
        <w:rFonts w:ascii="Arial" w:hAnsi="Arial" w:hint="default"/>
      </w:rPr>
    </w:lvl>
    <w:lvl w:ilvl="7" w:tplc="933286C4" w:tentative="1">
      <w:start w:val="1"/>
      <w:numFmt w:val="bullet"/>
      <w:lvlText w:val="•"/>
      <w:lvlJc w:val="left"/>
      <w:pPr>
        <w:tabs>
          <w:tab w:val="num" w:pos="5760"/>
        </w:tabs>
        <w:ind w:left="5760" w:hanging="360"/>
      </w:pPr>
      <w:rPr>
        <w:rFonts w:ascii="Arial" w:hAnsi="Arial" w:hint="default"/>
      </w:rPr>
    </w:lvl>
    <w:lvl w:ilvl="8" w:tplc="9A9005A0" w:tentative="1">
      <w:start w:val="1"/>
      <w:numFmt w:val="bullet"/>
      <w:lvlText w:val="•"/>
      <w:lvlJc w:val="left"/>
      <w:pPr>
        <w:tabs>
          <w:tab w:val="num" w:pos="6480"/>
        </w:tabs>
        <w:ind w:left="6480" w:hanging="360"/>
      </w:pPr>
      <w:rPr>
        <w:rFonts w:ascii="Arial" w:hAnsi="Arial" w:hint="default"/>
      </w:rPr>
    </w:lvl>
  </w:abstractNum>
  <w:abstractNum w:abstractNumId="193">
    <w:nsid w:val="74B4002C"/>
    <w:multiLevelType w:val="hybridMultilevel"/>
    <w:tmpl w:val="9392D568"/>
    <w:lvl w:ilvl="0" w:tplc="75FE0358">
      <w:start w:val="1"/>
      <w:numFmt w:val="bullet"/>
      <w:lvlText w:val="•"/>
      <w:lvlJc w:val="left"/>
      <w:pPr>
        <w:tabs>
          <w:tab w:val="num" w:pos="720"/>
        </w:tabs>
        <w:ind w:left="720" w:hanging="360"/>
      </w:pPr>
      <w:rPr>
        <w:rFonts w:ascii="Arial" w:hAnsi="Arial" w:hint="default"/>
      </w:rPr>
    </w:lvl>
    <w:lvl w:ilvl="1" w:tplc="AEE66076">
      <w:start w:val="4328"/>
      <w:numFmt w:val="bullet"/>
      <w:lvlText w:val="–"/>
      <w:lvlJc w:val="left"/>
      <w:pPr>
        <w:tabs>
          <w:tab w:val="num" w:pos="1440"/>
        </w:tabs>
        <w:ind w:left="1440" w:hanging="360"/>
      </w:pPr>
      <w:rPr>
        <w:rFonts w:ascii="Arial" w:hAnsi="Arial" w:hint="default"/>
      </w:rPr>
    </w:lvl>
    <w:lvl w:ilvl="2" w:tplc="E4321630">
      <w:start w:val="1"/>
      <w:numFmt w:val="bullet"/>
      <w:lvlText w:val="•"/>
      <w:lvlJc w:val="left"/>
      <w:pPr>
        <w:tabs>
          <w:tab w:val="num" w:pos="2160"/>
        </w:tabs>
        <w:ind w:left="2160" w:hanging="360"/>
      </w:pPr>
      <w:rPr>
        <w:rFonts w:ascii="Arial" w:hAnsi="Arial" w:hint="default"/>
      </w:rPr>
    </w:lvl>
    <w:lvl w:ilvl="3" w:tplc="B1A21466" w:tentative="1">
      <w:start w:val="1"/>
      <w:numFmt w:val="bullet"/>
      <w:lvlText w:val="•"/>
      <w:lvlJc w:val="left"/>
      <w:pPr>
        <w:tabs>
          <w:tab w:val="num" w:pos="2880"/>
        </w:tabs>
        <w:ind w:left="2880" w:hanging="360"/>
      </w:pPr>
      <w:rPr>
        <w:rFonts w:ascii="Arial" w:hAnsi="Arial" w:hint="default"/>
      </w:rPr>
    </w:lvl>
    <w:lvl w:ilvl="4" w:tplc="FC342236" w:tentative="1">
      <w:start w:val="1"/>
      <w:numFmt w:val="bullet"/>
      <w:lvlText w:val="•"/>
      <w:lvlJc w:val="left"/>
      <w:pPr>
        <w:tabs>
          <w:tab w:val="num" w:pos="3600"/>
        </w:tabs>
        <w:ind w:left="3600" w:hanging="360"/>
      </w:pPr>
      <w:rPr>
        <w:rFonts w:ascii="Arial" w:hAnsi="Arial" w:hint="default"/>
      </w:rPr>
    </w:lvl>
    <w:lvl w:ilvl="5" w:tplc="E430913A" w:tentative="1">
      <w:start w:val="1"/>
      <w:numFmt w:val="bullet"/>
      <w:lvlText w:val="•"/>
      <w:lvlJc w:val="left"/>
      <w:pPr>
        <w:tabs>
          <w:tab w:val="num" w:pos="4320"/>
        </w:tabs>
        <w:ind w:left="4320" w:hanging="360"/>
      </w:pPr>
      <w:rPr>
        <w:rFonts w:ascii="Arial" w:hAnsi="Arial" w:hint="default"/>
      </w:rPr>
    </w:lvl>
    <w:lvl w:ilvl="6" w:tplc="DF764DCE" w:tentative="1">
      <w:start w:val="1"/>
      <w:numFmt w:val="bullet"/>
      <w:lvlText w:val="•"/>
      <w:lvlJc w:val="left"/>
      <w:pPr>
        <w:tabs>
          <w:tab w:val="num" w:pos="5040"/>
        </w:tabs>
        <w:ind w:left="5040" w:hanging="360"/>
      </w:pPr>
      <w:rPr>
        <w:rFonts w:ascii="Arial" w:hAnsi="Arial" w:hint="default"/>
      </w:rPr>
    </w:lvl>
    <w:lvl w:ilvl="7" w:tplc="668C96D6" w:tentative="1">
      <w:start w:val="1"/>
      <w:numFmt w:val="bullet"/>
      <w:lvlText w:val="•"/>
      <w:lvlJc w:val="left"/>
      <w:pPr>
        <w:tabs>
          <w:tab w:val="num" w:pos="5760"/>
        </w:tabs>
        <w:ind w:left="5760" w:hanging="360"/>
      </w:pPr>
      <w:rPr>
        <w:rFonts w:ascii="Arial" w:hAnsi="Arial" w:hint="default"/>
      </w:rPr>
    </w:lvl>
    <w:lvl w:ilvl="8" w:tplc="31062910" w:tentative="1">
      <w:start w:val="1"/>
      <w:numFmt w:val="bullet"/>
      <w:lvlText w:val="•"/>
      <w:lvlJc w:val="left"/>
      <w:pPr>
        <w:tabs>
          <w:tab w:val="num" w:pos="6480"/>
        </w:tabs>
        <w:ind w:left="6480" w:hanging="360"/>
      </w:pPr>
      <w:rPr>
        <w:rFonts w:ascii="Arial" w:hAnsi="Arial" w:hint="default"/>
      </w:rPr>
    </w:lvl>
  </w:abstractNum>
  <w:abstractNum w:abstractNumId="194">
    <w:nsid w:val="74F40AF0"/>
    <w:multiLevelType w:val="hybridMultilevel"/>
    <w:tmpl w:val="45A41B2E"/>
    <w:lvl w:ilvl="0" w:tplc="4232C6C6">
      <w:start w:val="1"/>
      <w:numFmt w:val="bullet"/>
      <w:lvlText w:val="•"/>
      <w:lvlJc w:val="left"/>
      <w:pPr>
        <w:ind w:left="420" w:hanging="420"/>
      </w:pPr>
      <w:rPr>
        <w:rFonts w:ascii="Arial" w:hAnsi="Arial" w:hint="default"/>
      </w:rPr>
    </w:lvl>
    <w:lvl w:ilvl="1" w:tplc="312263A6">
      <w:numFmt w:val="bullet"/>
      <w:lvlText w:val="-"/>
      <w:lvlJc w:val="left"/>
      <w:pPr>
        <w:ind w:left="1140" w:hanging="720"/>
      </w:pPr>
      <w:rPr>
        <w:rFonts w:ascii="Times New Roman" w:eastAsia="MS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5">
    <w:nsid w:val="756B5F67"/>
    <w:multiLevelType w:val="hybridMultilevel"/>
    <w:tmpl w:val="5BC8963A"/>
    <w:lvl w:ilvl="0" w:tplc="A7423E4E">
      <w:start w:val="1"/>
      <w:numFmt w:val="bullet"/>
      <w:lvlText w:val="•"/>
      <w:lvlJc w:val="left"/>
      <w:pPr>
        <w:tabs>
          <w:tab w:val="num" w:pos="720"/>
        </w:tabs>
        <w:ind w:left="720" w:hanging="360"/>
      </w:pPr>
      <w:rPr>
        <w:rFonts w:ascii="Arial" w:hAnsi="Arial" w:hint="default"/>
      </w:rPr>
    </w:lvl>
    <w:lvl w:ilvl="1" w:tplc="8E4C791C">
      <w:start w:val="4638"/>
      <w:numFmt w:val="bullet"/>
      <w:lvlText w:val="–"/>
      <w:lvlJc w:val="left"/>
      <w:pPr>
        <w:tabs>
          <w:tab w:val="num" w:pos="1440"/>
        </w:tabs>
        <w:ind w:left="1440" w:hanging="360"/>
      </w:pPr>
      <w:rPr>
        <w:rFonts w:ascii="Arial" w:hAnsi="Arial" w:hint="default"/>
      </w:rPr>
    </w:lvl>
    <w:lvl w:ilvl="2" w:tplc="A9D4C30C">
      <w:start w:val="4638"/>
      <w:numFmt w:val="bullet"/>
      <w:lvlText w:val="•"/>
      <w:lvlJc w:val="left"/>
      <w:pPr>
        <w:tabs>
          <w:tab w:val="num" w:pos="2160"/>
        </w:tabs>
        <w:ind w:left="2160" w:hanging="360"/>
      </w:pPr>
      <w:rPr>
        <w:rFonts w:ascii="Arial" w:hAnsi="Arial" w:hint="default"/>
      </w:rPr>
    </w:lvl>
    <w:lvl w:ilvl="3" w:tplc="54EAEC3E">
      <w:start w:val="1"/>
      <w:numFmt w:val="bullet"/>
      <w:lvlText w:val="•"/>
      <w:lvlJc w:val="left"/>
      <w:pPr>
        <w:tabs>
          <w:tab w:val="num" w:pos="2880"/>
        </w:tabs>
        <w:ind w:left="2880" w:hanging="360"/>
      </w:pPr>
      <w:rPr>
        <w:rFonts w:ascii="Arial" w:hAnsi="Arial" w:hint="default"/>
      </w:rPr>
    </w:lvl>
    <w:lvl w:ilvl="4" w:tplc="BE3A56C0" w:tentative="1">
      <w:start w:val="1"/>
      <w:numFmt w:val="bullet"/>
      <w:lvlText w:val="•"/>
      <w:lvlJc w:val="left"/>
      <w:pPr>
        <w:tabs>
          <w:tab w:val="num" w:pos="3600"/>
        </w:tabs>
        <w:ind w:left="3600" w:hanging="360"/>
      </w:pPr>
      <w:rPr>
        <w:rFonts w:ascii="Arial" w:hAnsi="Arial" w:hint="default"/>
      </w:rPr>
    </w:lvl>
    <w:lvl w:ilvl="5" w:tplc="5C8268B2" w:tentative="1">
      <w:start w:val="1"/>
      <w:numFmt w:val="bullet"/>
      <w:lvlText w:val="•"/>
      <w:lvlJc w:val="left"/>
      <w:pPr>
        <w:tabs>
          <w:tab w:val="num" w:pos="4320"/>
        </w:tabs>
        <w:ind w:left="4320" w:hanging="360"/>
      </w:pPr>
      <w:rPr>
        <w:rFonts w:ascii="Arial" w:hAnsi="Arial" w:hint="default"/>
      </w:rPr>
    </w:lvl>
    <w:lvl w:ilvl="6" w:tplc="0CBE4348" w:tentative="1">
      <w:start w:val="1"/>
      <w:numFmt w:val="bullet"/>
      <w:lvlText w:val="•"/>
      <w:lvlJc w:val="left"/>
      <w:pPr>
        <w:tabs>
          <w:tab w:val="num" w:pos="5040"/>
        </w:tabs>
        <w:ind w:left="5040" w:hanging="360"/>
      </w:pPr>
      <w:rPr>
        <w:rFonts w:ascii="Arial" w:hAnsi="Arial" w:hint="default"/>
      </w:rPr>
    </w:lvl>
    <w:lvl w:ilvl="7" w:tplc="6BC4969A" w:tentative="1">
      <w:start w:val="1"/>
      <w:numFmt w:val="bullet"/>
      <w:lvlText w:val="•"/>
      <w:lvlJc w:val="left"/>
      <w:pPr>
        <w:tabs>
          <w:tab w:val="num" w:pos="5760"/>
        </w:tabs>
        <w:ind w:left="5760" w:hanging="360"/>
      </w:pPr>
      <w:rPr>
        <w:rFonts w:ascii="Arial" w:hAnsi="Arial" w:hint="default"/>
      </w:rPr>
    </w:lvl>
    <w:lvl w:ilvl="8" w:tplc="397A554E" w:tentative="1">
      <w:start w:val="1"/>
      <w:numFmt w:val="bullet"/>
      <w:lvlText w:val="•"/>
      <w:lvlJc w:val="left"/>
      <w:pPr>
        <w:tabs>
          <w:tab w:val="num" w:pos="6480"/>
        </w:tabs>
        <w:ind w:left="6480" w:hanging="360"/>
      </w:pPr>
      <w:rPr>
        <w:rFonts w:ascii="Arial" w:hAnsi="Arial" w:hint="default"/>
      </w:rPr>
    </w:lvl>
  </w:abstractNum>
  <w:abstractNum w:abstractNumId="196">
    <w:nsid w:val="76335614"/>
    <w:multiLevelType w:val="hybridMultilevel"/>
    <w:tmpl w:val="26780C70"/>
    <w:lvl w:ilvl="0" w:tplc="8BCA7068">
      <w:start w:val="1"/>
      <w:numFmt w:val="bullet"/>
      <w:lvlText w:val="•"/>
      <w:lvlJc w:val="left"/>
      <w:pPr>
        <w:tabs>
          <w:tab w:val="num" w:pos="720"/>
        </w:tabs>
        <w:ind w:left="720" w:hanging="360"/>
      </w:pPr>
      <w:rPr>
        <w:rFonts w:ascii="Arial" w:hAnsi="Arial" w:hint="default"/>
      </w:rPr>
    </w:lvl>
    <w:lvl w:ilvl="1" w:tplc="B6C2B288">
      <w:start w:val="1586"/>
      <w:numFmt w:val="bullet"/>
      <w:lvlText w:val="–"/>
      <w:lvlJc w:val="left"/>
      <w:pPr>
        <w:tabs>
          <w:tab w:val="num" w:pos="1440"/>
        </w:tabs>
        <w:ind w:left="1440" w:hanging="360"/>
      </w:pPr>
      <w:rPr>
        <w:rFonts w:ascii="Arial" w:hAnsi="Arial" w:hint="default"/>
      </w:rPr>
    </w:lvl>
    <w:lvl w:ilvl="2" w:tplc="7F264280" w:tentative="1">
      <w:start w:val="1"/>
      <w:numFmt w:val="bullet"/>
      <w:lvlText w:val="•"/>
      <w:lvlJc w:val="left"/>
      <w:pPr>
        <w:tabs>
          <w:tab w:val="num" w:pos="2160"/>
        </w:tabs>
        <w:ind w:left="2160" w:hanging="360"/>
      </w:pPr>
      <w:rPr>
        <w:rFonts w:ascii="Arial" w:hAnsi="Arial" w:hint="default"/>
      </w:rPr>
    </w:lvl>
    <w:lvl w:ilvl="3" w:tplc="AC049D26" w:tentative="1">
      <w:start w:val="1"/>
      <w:numFmt w:val="bullet"/>
      <w:lvlText w:val="•"/>
      <w:lvlJc w:val="left"/>
      <w:pPr>
        <w:tabs>
          <w:tab w:val="num" w:pos="2880"/>
        </w:tabs>
        <w:ind w:left="2880" w:hanging="360"/>
      </w:pPr>
      <w:rPr>
        <w:rFonts w:ascii="Arial" w:hAnsi="Arial" w:hint="default"/>
      </w:rPr>
    </w:lvl>
    <w:lvl w:ilvl="4" w:tplc="5B845D2E" w:tentative="1">
      <w:start w:val="1"/>
      <w:numFmt w:val="bullet"/>
      <w:lvlText w:val="•"/>
      <w:lvlJc w:val="left"/>
      <w:pPr>
        <w:tabs>
          <w:tab w:val="num" w:pos="3600"/>
        </w:tabs>
        <w:ind w:left="3600" w:hanging="360"/>
      </w:pPr>
      <w:rPr>
        <w:rFonts w:ascii="Arial" w:hAnsi="Arial" w:hint="default"/>
      </w:rPr>
    </w:lvl>
    <w:lvl w:ilvl="5" w:tplc="3A5E9676" w:tentative="1">
      <w:start w:val="1"/>
      <w:numFmt w:val="bullet"/>
      <w:lvlText w:val="•"/>
      <w:lvlJc w:val="left"/>
      <w:pPr>
        <w:tabs>
          <w:tab w:val="num" w:pos="4320"/>
        </w:tabs>
        <w:ind w:left="4320" w:hanging="360"/>
      </w:pPr>
      <w:rPr>
        <w:rFonts w:ascii="Arial" w:hAnsi="Arial" w:hint="default"/>
      </w:rPr>
    </w:lvl>
    <w:lvl w:ilvl="6" w:tplc="B33A32EA" w:tentative="1">
      <w:start w:val="1"/>
      <w:numFmt w:val="bullet"/>
      <w:lvlText w:val="•"/>
      <w:lvlJc w:val="left"/>
      <w:pPr>
        <w:tabs>
          <w:tab w:val="num" w:pos="5040"/>
        </w:tabs>
        <w:ind w:left="5040" w:hanging="360"/>
      </w:pPr>
      <w:rPr>
        <w:rFonts w:ascii="Arial" w:hAnsi="Arial" w:hint="default"/>
      </w:rPr>
    </w:lvl>
    <w:lvl w:ilvl="7" w:tplc="A43E525C" w:tentative="1">
      <w:start w:val="1"/>
      <w:numFmt w:val="bullet"/>
      <w:lvlText w:val="•"/>
      <w:lvlJc w:val="left"/>
      <w:pPr>
        <w:tabs>
          <w:tab w:val="num" w:pos="5760"/>
        </w:tabs>
        <w:ind w:left="5760" w:hanging="360"/>
      </w:pPr>
      <w:rPr>
        <w:rFonts w:ascii="Arial" w:hAnsi="Arial" w:hint="default"/>
      </w:rPr>
    </w:lvl>
    <w:lvl w:ilvl="8" w:tplc="1CBCDF04" w:tentative="1">
      <w:start w:val="1"/>
      <w:numFmt w:val="bullet"/>
      <w:lvlText w:val="•"/>
      <w:lvlJc w:val="left"/>
      <w:pPr>
        <w:tabs>
          <w:tab w:val="num" w:pos="6480"/>
        </w:tabs>
        <w:ind w:left="6480" w:hanging="360"/>
      </w:pPr>
      <w:rPr>
        <w:rFonts w:ascii="Arial" w:hAnsi="Arial" w:hint="default"/>
      </w:rPr>
    </w:lvl>
  </w:abstractNum>
  <w:abstractNum w:abstractNumId="197">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8">
    <w:nsid w:val="79853874"/>
    <w:multiLevelType w:val="hybridMultilevel"/>
    <w:tmpl w:val="D23E4A70"/>
    <w:lvl w:ilvl="0" w:tplc="17382D72">
      <w:start w:val="1"/>
      <w:numFmt w:val="bullet"/>
      <w:lvlText w:val="•"/>
      <w:lvlJc w:val="left"/>
      <w:pPr>
        <w:tabs>
          <w:tab w:val="num" w:pos="720"/>
        </w:tabs>
        <w:ind w:left="720" w:hanging="360"/>
      </w:pPr>
      <w:rPr>
        <w:rFonts w:ascii="Arial" w:hAnsi="Arial" w:hint="default"/>
      </w:rPr>
    </w:lvl>
    <w:lvl w:ilvl="1" w:tplc="F86A8A10">
      <w:start w:val="1"/>
      <w:numFmt w:val="bullet"/>
      <w:lvlText w:val="•"/>
      <w:lvlJc w:val="left"/>
      <w:pPr>
        <w:tabs>
          <w:tab w:val="num" w:pos="1440"/>
        </w:tabs>
        <w:ind w:left="1440" w:hanging="360"/>
      </w:pPr>
      <w:rPr>
        <w:rFonts w:ascii="Arial" w:hAnsi="Arial" w:hint="default"/>
      </w:rPr>
    </w:lvl>
    <w:lvl w:ilvl="2" w:tplc="EEC45772" w:tentative="1">
      <w:start w:val="1"/>
      <w:numFmt w:val="bullet"/>
      <w:lvlText w:val="•"/>
      <w:lvlJc w:val="left"/>
      <w:pPr>
        <w:tabs>
          <w:tab w:val="num" w:pos="2160"/>
        </w:tabs>
        <w:ind w:left="2160" w:hanging="360"/>
      </w:pPr>
      <w:rPr>
        <w:rFonts w:ascii="Arial" w:hAnsi="Arial" w:hint="default"/>
      </w:rPr>
    </w:lvl>
    <w:lvl w:ilvl="3" w:tplc="0CFA0E78" w:tentative="1">
      <w:start w:val="1"/>
      <w:numFmt w:val="bullet"/>
      <w:lvlText w:val="•"/>
      <w:lvlJc w:val="left"/>
      <w:pPr>
        <w:tabs>
          <w:tab w:val="num" w:pos="2880"/>
        </w:tabs>
        <w:ind w:left="2880" w:hanging="360"/>
      </w:pPr>
      <w:rPr>
        <w:rFonts w:ascii="Arial" w:hAnsi="Arial" w:hint="default"/>
      </w:rPr>
    </w:lvl>
    <w:lvl w:ilvl="4" w:tplc="6762A2A8" w:tentative="1">
      <w:start w:val="1"/>
      <w:numFmt w:val="bullet"/>
      <w:lvlText w:val="•"/>
      <w:lvlJc w:val="left"/>
      <w:pPr>
        <w:tabs>
          <w:tab w:val="num" w:pos="3600"/>
        </w:tabs>
        <w:ind w:left="3600" w:hanging="360"/>
      </w:pPr>
      <w:rPr>
        <w:rFonts w:ascii="Arial" w:hAnsi="Arial" w:hint="default"/>
      </w:rPr>
    </w:lvl>
    <w:lvl w:ilvl="5" w:tplc="80D01D14" w:tentative="1">
      <w:start w:val="1"/>
      <w:numFmt w:val="bullet"/>
      <w:lvlText w:val="•"/>
      <w:lvlJc w:val="left"/>
      <w:pPr>
        <w:tabs>
          <w:tab w:val="num" w:pos="4320"/>
        </w:tabs>
        <w:ind w:left="4320" w:hanging="360"/>
      </w:pPr>
      <w:rPr>
        <w:rFonts w:ascii="Arial" w:hAnsi="Arial" w:hint="default"/>
      </w:rPr>
    </w:lvl>
    <w:lvl w:ilvl="6" w:tplc="E318C98E" w:tentative="1">
      <w:start w:val="1"/>
      <w:numFmt w:val="bullet"/>
      <w:lvlText w:val="•"/>
      <w:lvlJc w:val="left"/>
      <w:pPr>
        <w:tabs>
          <w:tab w:val="num" w:pos="5040"/>
        </w:tabs>
        <w:ind w:left="5040" w:hanging="360"/>
      </w:pPr>
      <w:rPr>
        <w:rFonts w:ascii="Arial" w:hAnsi="Arial" w:hint="default"/>
      </w:rPr>
    </w:lvl>
    <w:lvl w:ilvl="7" w:tplc="CF0C8504" w:tentative="1">
      <w:start w:val="1"/>
      <w:numFmt w:val="bullet"/>
      <w:lvlText w:val="•"/>
      <w:lvlJc w:val="left"/>
      <w:pPr>
        <w:tabs>
          <w:tab w:val="num" w:pos="5760"/>
        </w:tabs>
        <w:ind w:left="5760" w:hanging="360"/>
      </w:pPr>
      <w:rPr>
        <w:rFonts w:ascii="Arial" w:hAnsi="Arial" w:hint="default"/>
      </w:rPr>
    </w:lvl>
    <w:lvl w:ilvl="8" w:tplc="690C6496" w:tentative="1">
      <w:start w:val="1"/>
      <w:numFmt w:val="bullet"/>
      <w:lvlText w:val="•"/>
      <w:lvlJc w:val="left"/>
      <w:pPr>
        <w:tabs>
          <w:tab w:val="num" w:pos="6480"/>
        </w:tabs>
        <w:ind w:left="6480" w:hanging="360"/>
      </w:pPr>
      <w:rPr>
        <w:rFonts w:ascii="Arial" w:hAnsi="Arial" w:hint="default"/>
      </w:rPr>
    </w:lvl>
  </w:abstractNum>
  <w:abstractNum w:abstractNumId="199">
    <w:nsid w:val="7B472D8E"/>
    <w:multiLevelType w:val="hybridMultilevel"/>
    <w:tmpl w:val="A392B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0">
    <w:nsid w:val="7B5A03AC"/>
    <w:multiLevelType w:val="hybridMultilevel"/>
    <w:tmpl w:val="17E61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02">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nsid w:val="7C5763B7"/>
    <w:multiLevelType w:val="hybridMultilevel"/>
    <w:tmpl w:val="51FA6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7C703756"/>
    <w:multiLevelType w:val="hybridMultilevel"/>
    <w:tmpl w:val="3EDE1DD2"/>
    <w:lvl w:ilvl="0" w:tplc="8B0E0224">
      <w:start w:val="1"/>
      <w:numFmt w:val="bullet"/>
      <w:lvlText w:val="•"/>
      <w:lvlJc w:val="left"/>
      <w:pPr>
        <w:tabs>
          <w:tab w:val="num" w:pos="720"/>
        </w:tabs>
        <w:ind w:left="720" w:hanging="360"/>
      </w:pPr>
      <w:rPr>
        <w:rFonts w:ascii="Arial" w:hAnsi="Arial" w:hint="default"/>
      </w:rPr>
    </w:lvl>
    <w:lvl w:ilvl="1" w:tplc="69262D1C">
      <w:start w:val="74"/>
      <w:numFmt w:val="bullet"/>
      <w:lvlText w:val="–"/>
      <w:lvlJc w:val="left"/>
      <w:pPr>
        <w:tabs>
          <w:tab w:val="num" w:pos="1440"/>
        </w:tabs>
        <w:ind w:left="1440" w:hanging="360"/>
      </w:pPr>
      <w:rPr>
        <w:rFonts w:ascii="Arial" w:hAnsi="Arial" w:hint="default"/>
      </w:rPr>
    </w:lvl>
    <w:lvl w:ilvl="2" w:tplc="E732F5B8" w:tentative="1">
      <w:start w:val="1"/>
      <w:numFmt w:val="bullet"/>
      <w:lvlText w:val="•"/>
      <w:lvlJc w:val="left"/>
      <w:pPr>
        <w:tabs>
          <w:tab w:val="num" w:pos="2160"/>
        </w:tabs>
        <w:ind w:left="2160" w:hanging="360"/>
      </w:pPr>
      <w:rPr>
        <w:rFonts w:ascii="Arial" w:hAnsi="Arial" w:hint="default"/>
      </w:rPr>
    </w:lvl>
    <w:lvl w:ilvl="3" w:tplc="169A7EA8" w:tentative="1">
      <w:start w:val="1"/>
      <w:numFmt w:val="bullet"/>
      <w:lvlText w:val="•"/>
      <w:lvlJc w:val="left"/>
      <w:pPr>
        <w:tabs>
          <w:tab w:val="num" w:pos="2880"/>
        </w:tabs>
        <w:ind w:left="2880" w:hanging="360"/>
      </w:pPr>
      <w:rPr>
        <w:rFonts w:ascii="Arial" w:hAnsi="Arial" w:hint="default"/>
      </w:rPr>
    </w:lvl>
    <w:lvl w:ilvl="4" w:tplc="6F9ADBF8" w:tentative="1">
      <w:start w:val="1"/>
      <w:numFmt w:val="bullet"/>
      <w:lvlText w:val="•"/>
      <w:lvlJc w:val="left"/>
      <w:pPr>
        <w:tabs>
          <w:tab w:val="num" w:pos="3600"/>
        </w:tabs>
        <w:ind w:left="3600" w:hanging="360"/>
      </w:pPr>
      <w:rPr>
        <w:rFonts w:ascii="Arial" w:hAnsi="Arial" w:hint="default"/>
      </w:rPr>
    </w:lvl>
    <w:lvl w:ilvl="5" w:tplc="7CB462DE" w:tentative="1">
      <w:start w:val="1"/>
      <w:numFmt w:val="bullet"/>
      <w:lvlText w:val="•"/>
      <w:lvlJc w:val="left"/>
      <w:pPr>
        <w:tabs>
          <w:tab w:val="num" w:pos="4320"/>
        </w:tabs>
        <w:ind w:left="4320" w:hanging="360"/>
      </w:pPr>
      <w:rPr>
        <w:rFonts w:ascii="Arial" w:hAnsi="Arial" w:hint="default"/>
      </w:rPr>
    </w:lvl>
    <w:lvl w:ilvl="6" w:tplc="46882A12" w:tentative="1">
      <w:start w:val="1"/>
      <w:numFmt w:val="bullet"/>
      <w:lvlText w:val="•"/>
      <w:lvlJc w:val="left"/>
      <w:pPr>
        <w:tabs>
          <w:tab w:val="num" w:pos="5040"/>
        </w:tabs>
        <w:ind w:left="5040" w:hanging="360"/>
      </w:pPr>
      <w:rPr>
        <w:rFonts w:ascii="Arial" w:hAnsi="Arial" w:hint="default"/>
      </w:rPr>
    </w:lvl>
    <w:lvl w:ilvl="7" w:tplc="4744832E" w:tentative="1">
      <w:start w:val="1"/>
      <w:numFmt w:val="bullet"/>
      <w:lvlText w:val="•"/>
      <w:lvlJc w:val="left"/>
      <w:pPr>
        <w:tabs>
          <w:tab w:val="num" w:pos="5760"/>
        </w:tabs>
        <w:ind w:left="5760" w:hanging="360"/>
      </w:pPr>
      <w:rPr>
        <w:rFonts w:ascii="Arial" w:hAnsi="Arial" w:hint="default"/>
      </w:rPr>
    </w:lvl>
    <w:lvl w:ilvl="8" w:tplc="0700D2B0" w:tentative="1">
      <w:start w:val="1"/>
      <w:numFmt w:val="bullet"/>
      <w:lvlText w:val="•"/>
      <w:lvlJc w:val="left"/>
      <w:pPr>
        <w:tabs>
          <w:tab w:val="num" w:pos="6480"/>
        </w:tabs>
        <w:ind w:left="6480" w:hanging="360"/>
      </w:pPr>
      <w:rPr>
        <w:rFonts w:ascii="Arial" w:hAnsi="Arial" w:hint="default"/>
      </w:rPr>
    </w:lvl>
  </w:abstractNum>
  <w:abstractNum w:abstractNumId="205">
    <w:nsid w:val="7D9063FC"/>
    <w:multiLevelType w:val="hybridMultilevel"/>
    <w:tmpl w:val="0888C9EE"/>
    <w:lvl w:ilvl="0" w:tplc="302E9C4A">
      <w:start w:val="1"/>
      <w:numFmt w:val="bullet"/>
      <w:lvlText w:val="•"/>
      <w:lvlJc w:val="left"/>
      <w:pPr>
        <w:tabs>
          <w:tab w:val="num" w:pos="720"/>
        </w:tabs>
        <w:ind w:left="720" w:hanging="360"/>
      </w:pPr>
      <w:rPr>
        <w:rFonts w:ascii="Arial" w:hAnsi="Arial" w:hint="default"/>
      </w:rPr>
    </w:lvl>
    <w:lvl w:ilvl="1" w:tplc="6B2AA2EE">
      <w:start w:val="24"/>
      <w:numFmt w:val="bullet"/>
      <w:lvlText w:val="–"/>
      <w:lvlJc w:val="left"/>
      <w:pPr>
        <w:tabs>
          <w:tab w:val="num" w:pos="1440"/>
        </w:tabs>
        <w:ind w:left="1440" w:hanging="360"/>
      </w:pPr>
      <w:rPr>
        <w:rFonts w:ascii="Arial" w:hAnsi="Arial" w:hint="default"/>
      </w:rPr>
    </w:lvl>
    <w:lvl w:ilvl="2" w:tplc="EFC641C8">
      <w:start w:val="1"/>
      <w:numFmt w:val="bullet"/>
      <w:lvlText w:val="•"/>
      <w:lvlJc w:val="left"/>
      <w:pPr>
        <w:tabs>
          <w:tab w:val="num" w:pos="2160"/>
        </w:tabs>
        <w:ind w:left="2160" w:hanging="360"/>
      </w:pPr>
      <w:rPr>
        <w:rFonts w:ascii="Arial" w:hAnsi="Arial" w:hint="default"/>
      </w:rPr>
    </w:lvl>
    <w:lvl w:ilvl="3" w:tplc="EDB27D9E" w:tentative="1">
      <w:start w:val="1"/>
      <w:numFmt w:val="bullet"/>
      <w:lvlText w:val="•"/>
      <w:lvlJc w:val="left"/>
      <w:pPr>
        <w:tabs>
          <w:tab w:val="num" w:pos="2880"/>
        </w:tabs>
        <w:ind w:left="2880" w:hanging="360"/>
      </w:pPr>
      <w:rPr>
        <w:rFonts w:ascii="Arial" w:hAnsi="Arial" w:hint="default"/>
      </w:rPr>
    </w:lvl>
    <w:lvl w:ilvl="4" w:tplc="BD1ECC3A" w:tentative="1">
      <w:start w:val="1"/>
      <w:numFmt w:val="bullet"/>
      <w:lvlText w:val="•"/>
      <w:lvlJc w:val="left"/>
      <w:pPr>
        <w:tabs>
          <w:tab w:val="num" w:pos="3600"/>
        </w:tabs>
        <w:ind w:left="3600" w:hanging="360"/>
      </w:pPr>
      <w:rPr>
        <w:rFonts w:ascii="Arial" w:hAnsi="Arial" w:hint="default"/>
      </w:rPr>
    </w:lvl>
    <w:lvl w:ilvl="5" w:tplc="490A68A0" w:tentative="1">
      <w:start w:val="1"/>
      <w:numFmt w:val="bullet"/>
      <w:lvlText w:val="•"/>
      <w:lvlJc w:val="left"/>
      <w:pPr>
        <w:tabs>
          <w:tab w:val="num" w:pos="4320"/>
        </w:tabs>
        <w:ind w:left="4320" w:hanging="360"/>
      </w:pPr>
      <w:rPr>
        <w:rFonts w:ascii="Arial" w:hAnsi="Arial" w:hint="default"/>
      </w:rPr>
    </w:lvl>
    <w:lvl w:ilvl="6" w:tplc="32185414" w:tentative="1">
      <w:start w:val="1"/>
      <w:numFmt w:val="bullet"/>
      <w:lvlText w:val="•"/>
      <w:lvlJc w:val="left"/>
      <w:pPr>
        <w:tabs>
          <w:tab w:val="num" w:pos="5040"/>
        </w:tabs>
        <w:ind w:left="5040" w:hanging="360"/>
      </w:pPr>
      <w:rPr>
        <w:rFonts w:ascii="Arial" w:hAnsi="Arial" w:hint="default"/>
      </w:rPr>
    </w:lvl>
    <w:lvl w:ilvl="7" w:tplc="E85CAD82" w:tentative="1">
      <w:start w:val="1"/>
      <w:numFmt w:val="bullet"/>
      <w:lvlText w:val="•"/>
      <w:lvlJc w:val="left"/>
      <w:pPr>
        <w:tabs>
          <w:tab w:val="num" w:pos="5760"/>
        </w:tabs>
        <w:ind w:left="5760" w:hanging="360"/>
      </w:pPr>
      <w:rPr>
        <w:rFonts w:ascii="Arial" w:hAnsi="Arial" w:hint="default"/>
      </w:rPr>
    </w:lvl>
    <w:lvl w:ilvl="8" w:tplc="C08C4748" w:tentative="1">
      <w:start w:val="1"/>
      <w:numFmt w:val="bullet"/>
      <w:lvlText w:val="•"/>
      <w:lvlJc w:val="left"/>
      <w:pPr>
        <w:tabs>
          <w:tab w:val="num" w:pos="6480"/>
        </w:tabs>
        <w:ind w:left="6480" w:hanging="360"/>
      </w:pPr>
      <w:rPr>
        <w:rFonts w:ascii="Arial" w:hAnsi="Arial" w:hint="default"/>
      </w:rPr>
    </w:lvl>
  </w:abstractNum>
  <w:abstractNum w:abstractNumId="206">
    <w:nsid w:val="7D9F7E38"/>
    <w:multiLevelType w:val="hybridMultilevel"/>
    <w:tmpl w:val="F7CE5A08"/>
    <w:lvl w:ilvl="0" w:tplc="3EE8D5B6">
      <w:start w:val="1"/>
      <w:numFmt w:val="bullet"/>
      <w:lvlText w:val="•"/>
      <w:lvlJc w:val="left"/>
      <w:pPr>
        <w:tabs>
          <w:tab w:val="num" w:pos="720"/>
        </w:tabs>
        <w:ind w:left="720" w:hanging="360"/>
      </w:pPr>
      <w:rPr>
        <w:rFonts w:ascii="Arial" w:hAnsi="Arial" w:hint="default"/>
      </w:rPr>
    </w:lvl>
    <w:lvl w:ilvl="1" w:tplc="3CB8A98E">
      <w:start w:val="1"/>
      <w:numFmt w:val="bullet"/>
      <w:lvlText w:val="•"/>
      <w:lvlJc w:val="left"/>
      <w:pPr>
        <w:tabs>
          <w:tab w:val="num" w:pos="1440"/>
        </w:tabs>
        <w:ind w:left="1440" w:hanging="360"/>
      </w:pPr>
      <w:rPr>
        <w:rFonts w:ascii="Arial" w:hAnsi="Arial" w:hint="default"/>
      </w:rPr>
    </w:lvl>
    <w:lvl w:ilvl="2" w:tplc="2292AAAE" w:tentative="1">
      <w:start w:val="1"/>
      <w:numFmt w:val="bullet"/>
      <w:lvlText w:val="•"/>
      <w:lvlJc w:val="left"/>
      <w:pPr>
        <w:tabs>
          <w:tab w:val="num" w:pos="2160"/>
        </w:tabs>
        <w:ind w:left="2160" w:hanging="360"/>
      </w:pPr>
      <w:rPr>
        <w:rFonts w:ascii="Arial" w:hAnsi="Arial" w:hint="default"/>
      </w:rPr>
    </w:lvl>
    <w:lvl w:ilvl="3" w:tplc="69A68AD2" w:tentative="1">
      <w:start w:val="1"/>
      <w:numFmt w:val="bullet"/>
      <w:lvlText w:val="•"/>
      <w:lvlJc w:val="left"/>
      <w:pPr>
        <w:tabs>
          <w:tab w:val="num" w:pos="2880"/>
        </w:tabs>
        <w:ind w:left="2880" w:hanging="360"/>
      </w:pPr>
      <w:rPr>
        <w:rFonts w:ascii="Arial" w:hAnsi="Arial" w:hint="default"/>
      </w:rPr>
    </w:lvl>
    <w:lvl w:ilvl="4" w:tplc="FB30EF58" w:tentative="1">
      <w:start w:val="1"/>
      <w:numFmt w:val="bullet"/>
      <w:lvlText w:val="•"/>
      <w:lvlJc w:val="left"/>
      <w:pPr>
        <w:tabs>
          <w:tab w:val="num" w:pos="3600"/>
        </w:tabs>
        <w:ind w:left="3600" w:hanging="360"/>
      </w:pPr>
      <w:rPr>
        <w:rFonts w:ascii="Arial" w:hAnsi="Arial" w:hint="default"/>
      </w:rPr>
    </w:lvl>
    <w:lvl w:ilvl="5" w:tplc="AB325262" w:tentative="1">
      <w:start w:val="1"/>
      <w:numFmt w:val="bullet"/>
      <w:lvlText w:val="•"/>
      <w:lvlJc w:val="left"/>
      <w:pPr>
        <w:tabs>
          <w:tab w:val="num" w:pos="4320"/>
        </w:tabs>
        <w:ind w:left="4320" w:hanging="360"/>
      </w:pPr>
      <w:rPr>
        <w:rFonts w:ascii="Arial" w:hAnsi="Arial" w:hint="default"/>
      </w:rPr>
    </w:lvl>
    <w:lvl w:ilvl="6" w:tplc="F5D0CB72" w:tentative="1">
      <w:start w:val="1"/>
      <w:numFmt w:val="bullet"/>
      <w:lvlText w:val="•"/>
      <w:lvlJc w:val="left"/>
      <w:pPr>
        <w:tabs>
          <w:tab w:val="num" w:pos="5040"/>
        </w:tabs>
        <w:ind w:left="5040" w:hanging="360"/>
      </w:pPr>
      <w:rPr>
        <w:rFonts w:ascii="Arial" w:hAnsi="Arial" w:hint="default"/>
      </w:rPr>
    </w:lvl>
    <w:lvl w:ilvl="7" w:tplc="47CA8E40" w:tentative="1">
      <w:start w:val="1"/>
      <w:numFmt w:val="bullet"/>
      <w:lvlText w:val="•"/>
      <w:lvlJc w:val="left"/>
      <w:pPr>
        <w:tabs>
          <w:tab w:val="num" w:pos="5760"/>
        </w:tabs>
        <w:ind w:left="5760" w:hanging="360"/>
      </w:pPr>
      <w:rPr>
        <w:rFonts w:ascii="Arial" w:hAnsi="Arial" w:hint="default"/>
      </w:rPr>
    </w:lvl>
    <w:lvl w:ilvl="8" w:tplc="C48E160C" w:tentative="1">
      <w:start w:val="1"/>
      <w:numFmt w:val="bullet"/>
      <w:lvlText w:val="•"/>
      <w:lvlJc w:val="left"/>
      <w:pPr>
        <w:tabs>
          <w:tab w:val="num" w:pos="6480"/>
        </w:tabs>
        <w:ind w:left="6480" w:hanging="360"/>
      </w:pPr>
      <w:rPr>
        <w:rFonts w:ascii="Arial" w:hAnsi="Arial" w:hint="default"/>
      </w:rPr>
    </w:lvl>
  </w:abstractNum>
  <w:abstractNum w:abstractNumId="207">
    <w:nsid w:val="7E362D14"/>
    <w:multiLevelType w:val="hybridMultilevel"/>
    <w:tmpl w:val="2B18A8C8"/>
    <w:lvl w:ilvl="0" w:tplc="7AFEEE00">
      <w:start w:val="1"/>
      <w:numFmt w:val="bullet"/>
      <w:lvlText w:val="•"/>
      <w:lvlJc w:val="left"/>
      <w:pPr>
        <w:tabs>
          <w:tab w:val="num" w:pos="720"/>
        </w:tabs>
        <w:ind w:left="720" w:hanging="360"/>
      </w:pPr>
      <w:rPr>
        <w:rFonts w:ascii="Arial" w:hAnsi="Arial" w:hint="default"/>
      </w:rPr>
    </w:lvl>
    <w:lvl w:ilvl="1" w:tplc="FFFC1E76">
      <w:start w:val="5739"/>
      <w:numFmt w:val="bullet"/>
      <w:lvlText w:val="–"/>
      <w:lvlJc w:val="left"/>
      <w:pPr>
        <w:tabs>
          <w:tab w:val="num" w:pos="1440"/>
        </w:tabs>
        <w:ind w:left="1440" w:hanging="360"/>
      </w:pPr>
      <w:rPr>
        <w:rFonts w:ascii="Arial" w:hAnsi="Arial" w:hint="default"/>
      </w:rPr>
    </w:lvl>
    <w:lvl w:ilvl="2" w:tplc="FF38C77E" w:tentative="1">
      <w:start w:val="1"/>
      <w:numFmt w:val="bullet"/>
      <w:lvlText w:val="•"/>
      <w:lvlJc w:val="left"/>
      <w:pPr>
        <w:tabs>
          <w:tab w:val="num" w:pos="2160"/>
        </w:tabs>
        <w:ind w:left="2160" w:hanging="360"/>
      </w:pPr>
      <w:rPr>
        <w:rFonts w:ascii="Arial" w:hAnsi="Arial" w:hint="default"/>
      </w:rPr>
    </w:lvl>
    <w:lvl w:ilvl="3" w:tplc="B37AD8D6" w:tentative="1">
      <w:start w:val="1"/>
      <w:numFmt w:val="bullet"/>
      <w:lvlText w:val="•"/>
      <w:lvlJc w:val="left"/>
      <w:pPr>
        <w:tabs>
          <w:tab w:val="num" w:pos="2880"/>
        </w:tabs>
        <w:ind w:left="2880" w:hanging="360"/>
      </w:pPr>
      <w:rPr>
        <w:rFonts w:ascii="Arial" w:hAnsi="Arial" w:hint="default"/>
      </w:rPr>
    </w:lvl>
    <w:lvl w:ilvl="4" w:tplc="2AAEE230" w:tentative="1">
      <w:start w:val="1"/>
      <w:numFmt w:val="bullet"/>
      <w:lvlText w:val="•"/>
      <w:lvlJc w:val="left"/>
      <w:pPr>
        <w:tabs>
          <w:tab w:val="num" w:pos="3600"/>
        </w:tabs>
        <w:ind w:left="3600" w:hanging="360"/>
      </w:pPr>
      <w:rPr>
        <w:rFonts w:ascii="Arial" w:hAnsi="Arial" w:hint="default"/>
      </w:rPr>
    </w:lvl>
    <w:lvl w:ilvl="5" w:tplc="DB82B502" w:tentative="1">
      <w:start w:val="1"/>
      <w:numFmt w:val="bullet"/>
      <w:lvlText w:val="•"/>
      <w:lvlJc w:val="left"/>
      <w:pPr>
        <w:tabs>
          <w:tab w:val="num" w:pos="4320"/>
        </w:tabs>
        <w:ind w:left="4320" w:hanging="360"/>
      </w:pPr>
      <w:rPr>
        <w:rFonts w:ascii="Arial" w:hAnsi="Arial" w:hint="default"/>
      </w:rPr>
    </w:lvl>
    <w:lvl w:ilvl="6" w:tplc="94749A54" w:tentative="1">
      <w:start w:val="1"/>
      <w:numFmt w:val="bullet"/>
      <w:lvlText w:val="•"/>
      <w:lvlJc w:val="left"/>
      <w:pPr>
        <w:tabs>
          <w:tab w:val="num" w:pos="5040"/>
        </w:tabs>
        <w:ind w:left="5040" w:hanging="360"/>
      </w:pPr>
      <w:rPr>
        <w:rFonts w:ascii="Arial" w:hAnsi="Arial" w:hint="default"/>
      </w:rPr>
    </w:lvl>
    <w:lvl w:ilvl="7" w:tplc="1A408798" w:tentative="1">
      <w:start w:val="1"/>
      <w:numFmt w:val="bullet"/>
      <w:lvlText w:val="•"/>
      <w:lvlJc w:val="left"/>
      <w:pPr>
        <w:tabs>
          <w:tab w:val="num" w:pos="5760"/>
        </w:tabs>
        <w:ind w:left="5760" w:hanging="360"/>
      </w:pPr>
      <w:rPr>
        <w:rFonts w:ascii="Arial" w:hAnsi="Arial" w:hint="default"/>
      </w:rPr>
    </w:lvl>
    <w:lvl w:ilvl="8" w:tplc="44D29046" w:tentative="1">
      <w:start w:val="1"/>
      <w:numFmt w:val="bullet"/>
      <w:lvlText w:val="•"/>
      <w:lvlJc w:val="left"/>
      <w:pPr>
        <w:tabs>
          <w:tab w:val="num" w:pos="6480"/>
        </w:tabs>
        <w:ind w:left="6480" w:hanging="360"/>
      </w:pPr>
      <w:rPr>
        <w:rFonts w:ascii="Arial" w:hAnsi="Arial" w:hint="default"/>
      </w:rPr>
    </w:lvl>
  </w:abstractNum>
  <w:abstractNum w:abstractNumId="208">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nsid w:val="7ED74832"/>
    <w:multiLevelType w:val="hybridMultilevel"/>
    <w:tmpl w:val="C15A2700"/>
    <w:lvl w:ilvl="0" w:tplc="ACA603D6">
      <w:start w:val="1"/>
      <w:numFmt w:val="bullet"/>
      <w:lvlText w:val="•"/>
      <w:lvlJc w:val="left"/>
      <w:pPr>
        <w:tabs>
          <w:tab w:val="num" w:pos="720"/>
        </w:tabs>
        <w:ind w:left="720" w:hanging="360"/>
      </w:pPr>
      <w:rPr>
        <w:rFonts w:ascii="Arial" w:hAnsi="Arial" w:hint="default"/>
      </w:rPr>
    </w:lvl>
    <w:lvl w:ilvl="1" w:tplc="A6AEEF36">
      <w:start w:val="37"/>
      <w:numFmt w:val="bullet"/>
      <w:lvlText w:val="–"/>
      <w:lvlJc w:val="left"/>
      <w:pPr>
        <w:tabs>
          <w:tab w:val="num" w:pos="1440"/>
        </w:tabs>
        <w:ind w:left="1440" w:hanging="360"/>
      </w:pPr>
      <w:rPr>
        <w:rFonts w:ascii="Arial" w:hAnsi="Arial" w:hint="default"/>
      </w:rPr>
    </w:lvl>
    <w:lvl w:ilvl="2" w:tplc="75C228D0" w:tentative="1">
      <w:start w:val="1"/>
      <w:numFmt w:val="bullet"/>
      <w:lvlText w:val="•"/>
      <w:lvlJc w:val="left"/>
      <w:pPr>
        <w:tabs>
          <w:tab w:val="num" w:pos="2160"/>
        </w:tabs>
        <w:ind w:left="2160" w:hanging="360"/>
      </w:pPr>
      <w:rPr>
        <w:rFonts w:ascii="Arial" w:hAnsi="Arial" w:hint="default"/>
      </w:rPr>
    </w:lvl>
    <w:lvl w:ilvl="3" w:tplc="0750E958" w:tentative="1">
      <w:start w:val="1"/>
      <w:numFmt w:val="bullet"/>
      <w:lvlText w:val="•"/>
      <w:lvlJc w:val="left"/>
      <w:pPr>
        <w:tabs>
          <w:tab w:val="num" w:pos="2880"/>
        </w:tabs>
        <w:ind w:left="2880" w:hanging="360"/>
      </w:pPr>
      <w:rPr>
        <w:rFonts w:ascii="Arial" w:hAnsi="Arial" w:hint="default"/>
      </w:rPr>
    </w:lvl>
    <w:lvl w:ilvl="4" w:tplc="86E6CED0" w:tentative="1">
      <w:start w:val="1"/>
      <w:numFmt w:val="bullet"/>
      <w:lvlText w:val="•"/>
      <w:lvlJc w:val="left"/>
      <w:pPr>
        <w:tabs>
          <w:tab w:val="num" w:pos="3600"/>
        </w:tabs>
        <w:ind w:left="3600" w:hanging="360"/>
      </w:pPr>
      <w:rPr>
        <w:rFonts w:ascii="Arial" w:hAnsi="Arial" w:hint="default"/>
      </w:rPr>
    </w:lvl>
    <w:lvl w:ilvl="5" w:tplc="7A86E4B8" w:tentative="1">
      <w:start w:val="1"/>
      <w:numFmt w:val="bullet"/>
      <w:lvlText w:val="•"/>
      <w:lvlJc w:val="left"/>
      <w:pPr>
        <w:tabs>
          <w:tab w:val="num" w:pos="4320"/>
        </w:tabs>
        <w:ind w:left="4320" w:hanging="360"/>
      </w:pPr>
      <w:rPr>
        <w:rFonts w:ascii="Arial" w:hAnsi="Arial" w:hint="default"/>
      </w:rPr>
    </w:lvl>
    <w:lvl w:ilvl="6" w:tplc="13FACB2C" w:tentative="1">
      <w:start w:val="1"/>
      <w:numFmt w:val="bullet"/>
      <w:lvlText w:val="•"/>
      <w:lvlJc w:val="left"/>
      <w:pPr>
        <w:tabs>
          <w:tab w:val="num" w:pos="5040"/>
        </w:tabs>
        <w:ind w:left="5040" w:hanging="360"/>
      </w:pPr>
      <w:rPr>
        <w:rFonts w:ascii="Arial" w:hAnsi="Arial" w:hint="default"/>
      </w:rPr>
    </w:lvl>
    <w:lvl w:ilvl="7" w:tplc="FEA474E6" w:tentative="1">
      <w:start w:val="1"/>
      <w:numFmt w:val="bullet"/>
      <w:lvlText w:val="•"/>
      <w:lvlJc w:val="left"/>
      <w:pPr>
        <w:tabs>
          <w:tab w:val="num" w:pos="5760"/>
        </w:tabs>
        <w:ind w:left="5760" w:hanging="360"/>
      </w:pPr>
      <w:rPr>
        <w:rFonts w:ascii="Arial" w:hAnsi="Arial" w:hint="default"/>
      </w:rPr>
    </w:lvl>
    <w:lvl w:ilvl="8" w:tplc="277E8ABE" w:tentative="1">
      <w:start w:val="1"/>
      <w:numFmt w:val="bullet"/>
      <w:lvlText w:val="•"/>
      <w:lvlJc w:val="left"/>
      <w:pPr>
        <w:tabs>
          <w:tab w:val="num" w:pos="6480"/>
        </w:tabs>
        <w:ind w:left="6480" w:hanging="360"/>
      </w:pPr>
      <w:rPr>
        <w:rFonts w:ascii="Arial" w:hAnsi="Arial" w:hint="default"/>
      </w:rPr>
    </w:lvl>
  </w:abstractNum>
  <w:abstractNum w:abstractNumId="210">
    <w:nsid w:val="7FB21251"/>
    <w:multiLevelType w:val="hybridMultilevel"/>
    <w:tmpl w:val="E0BE5FDC"/>
    <w:lvl w:ilvl="0" w:tplc="E738D886">
      <w:start w:val="1"/>
      <w:numFmt w:val="bullet"/>
      <w:lvlText w:val="•"/>
      <w:lvlJc w:val="left"/>
      <w:pPr>
        <w:tabs>
          <w:tab w:val="num" w:pos="1080"/>
        </w:tabs>
        <w:ind w:left="1080" w:hanging="360"/>
      </w:pPr>
      <w:rPr>
        <w:rFonts w:ascii="Arial" w:hAnsi="Arial" w:hint="default"/>
      </w:rPr>
    </w:lvl>
    <w:lvl w:ilvl="1" w:tplc="4A228D30">
      <w:start w:val="1"/>
      <w:numFmt w:val="bullet"/>
      <w:lvlText w:val="•"/>
      <w:lvlJc w:val="left"/>
      <w:pPr>
        <w:tabs>
          <w:tab w:val="num" w:pos="1800"/>
        </w:tabs>
        <w:ind w:left="1800" w:hanging="360"/>
      </w:pPr>
      <w:rPr>
        <w:rFonts w:ascii="Arial" w:hAnsi="Arial" w:hint="default"/>
      </w:rPr>
    </w:lvl>
    <w:lvl w:ilvl="2" w:tplc="D3062FA8">
      <w:start w:val="1"/>
      <w:numFmt w:val="bullet"/>
      <w:lvlText w:val="•"/>
      <w:lvlJc w:val="left"/>
      <w:pPr>
        <w:tabs>
          <w:tab w:val="num" w:pos="2520"/>
        </w:tabs>
        <w:ind w:left="2520" w:hanging="360"/>
      </w:pPr>
      <w:rPr>
        <w:rFonts w:ascii="Arial" w:hAnsi="Arial" w:hint="default"/>
      </w:rPr>
    </w:lvl>
    <w:lvl w:ilvl="3" w:tplc="BC9077F2" w:tentative="1">
      <w:start w:val="1"/>
      <w:numFmt w:val="bullet"/>
      <w:lvlText w:val="•"/>
      <w:lvlJc w:val="left"/>
      <w:pPr>
        <w:tabs>
          <w:tab w:val="num" w:pos="3240"/>
        </w:tabs>
        <w:ind w:left="3240" w:hanging="360"/>
      </w:pPr>
      <w:rPr>
        <w:rFonts w:ascii="Arial" w:hAnsi="Arial" w:hint="default"/>
      </w:rPr>
    </w:lvl>
    <w:lvl w:ilvl="4" w:tplc="23F26DC4" w:tentative="1">
      <w:start w:val="1"/>
      <w:numFmt w:val="bullet"/>
      <w:lvlText w:val="•"/>
      <w:lvlJc w:val="left"/>
      <w:pPr>
        <w:tabs>
          <w:tab w:val="num" w:pos="3960"/>
        </w:tabs>
        <w:ind w:left="3960" w:hanging="360"/>
      </w:pPr>
      <w:rPr>
        <w:rFonts w:ascii="Arial" w:hAnsi="Arial" w:hint="default"/>
      </w:rPr>
    </w:lvl>
    <w:lvl w:ilvl="5" w:tplc="51E0924C" w:tentative="1">
      <w:start w:val="1"/>
      <w:numFmt w:val="bullet"/>
      <w:lvlText w:val="•"/>
      <w:lvlJc w:val="left"/>
      <w:pPr>
        <w:tabs>
          <w:tab w:val="num" w:pos="4680"/>
        </w:tabs>
        <w:ind w:left="4680" w:hanging="360"/>
      </w:pPr>
      <w:rPr>
        <w:rFonts w:ascii="Arial" w:hAnsi="Arial" w:hint="default"/>
      </w:rPr>
    </w:lvl>
    <w:lvl w:ilvl="6" w:tplc="10B2C0D6" w:tentative="1">
      <w:start w:val="1"/>
      <w:numFmt w:val="bullet"/>
      <w:lvlText w:val="•"/>
      <w:lvlJc w:val="left"/>
      <w:pPr>
        <w:tabs>
          <w:tab w:val="num" w:pos="5400"/>
        </w:tabs>
        <w:ind w:left="5400" w:hanging="360"/>
      </w:pPr>
      <w:rPr>
        <w:rFonts w:ascii="Arial" w:hAnsi="Arial" w:hint="default"/>
      </w:rPr>
    </w:lvl>
    <w:lvl w:ilvl="7" w:tplc="44306750" w:tentative="1">
      <w:start w:val="1"/>
      <w:numFmt w:val="bullet"/>
      <w:lvlText w:val="•"/>
      <w:lvlJc w:val="left"/>
      <w:pPr>
        <w:tabs>
          <w:tab w:val="num" w:pos="6120"/>
        </w:tabs>
        <w:ind w:left="6120" w:hanging="360"/>
      </w:pPr>
      <w:rPr>
        <w:rFonts w:ascii="Arial" w:hAnsi="Arial" w:hint="default"/>
      </w:rPr>
    </w:lvl>
    <w:lvl w:ilvl="8" w:tplc="F9DE45C6" w:tentative="1">
      <w:start w:val="1"/>
      <w:numFmt w:val="bullet"/>
      <w:lvlText w:val="•"/>
      <w:lvlJc w:val="left"/>
      <w:pPr>
        <w:tabs>
          <w:tab w:val="num" w:pos="6840"/>
        </w:tabs>
        <w:ind w:left="6840" w:hanging="360"/>
      </w:pPr>
      <w:rPr>
        <w:rFonts w:ascii="Arial" w:hAnsi="Arial" w:hint="default"/>
      </w:rPr>
    </w:lvl>
  </w:abstractNum>
  <w:abstractNum w:abstractNumId="211">
    <w:nsid w:val="7FC9280C"/>
    <w:multiLevelType w:val="hybridMultilevel"/>
    <w:tmpl w:val="4C76CD78"/>
    <w:lvl w:ilvl="0" w:tplc="252C7EF2">
      <w:start w:val="1"/>
      <w:numFmt w:val="bullet"/>
      <w:lvlText w:val=""/>
      <w:lvlJc w:val="left"/>
      <w:pPr>
        <w:ind w:left="1004" w:hanging="360"/>
      </w:pPr>
      <w:rPr>
        <w:rFonts w:ascii="Symbol" w:hAnsi="Symbol" w:hint="default"/>
      </w:rPr>
    </w:lvl>
    <w:lvl w:ilvl="1" w:tplc="327E95C2">
      <w:start w:val="8"/>
      <w:numFmt w:val="bullet"/>
      <w:lvlText w:val="-"/>
      <w:lvlJc w:val="left"/>
      <w:pPr>
        <w:ind w:left="1724" w:hanging="360"/>
      </w:pPr>
      <w:rPr>
        <w:rFonts w:ascii="Times New Roman" w:eastAsia="Times New Roman"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2">
    <w:nsid w:val="7FFB0428"/>
    <w:multiLevelType w:val="hybridMultilevel"/>
    <w:tmpl w:val="281AEA26"/>
    <w:lvl w:ilvl="0" w:tplc="722C9FDC">
      <w:start w:val="1"/>
      <w:numFmt w:val="bullet"/>
      <w:lvlText w:val="•"/>
      <w:lvlJc w:val="left"/>
      <w:pPr>
        <w:tabs>
          <w:tab w:val="num" w:pos="720"/>
        </w:tabs>
        <w:ind w:left="720" w:hanging="360"/>
      </w:pPr>
      <w:rPr>
        <w:rFonts w:ascii="Arial" w:hAnsi="Arial" w:hint="default"/>
      </w:rPr>
    </w:lvl>
    <w:lvl w:ilvl="1" w:tplc="4E7E89D4">
      <w:start w:val="40"/>
      <w:numFmt w:val="bullet"/>
      <w:lvlText w:val="–"/>
      <w:lvlJc w:val="left"/>
      <w:pPr>
        <w:tabs>
          <w:tab w:val="num" w:pos="1440"/>
        </w:tabs>
        <w:ind w:left="1440" w:hanging="360"/>
      </w:pPr>
      <w:rPr>
        <w:rFonts w:ascii="Arial" w:hAnsi="Arial" w:hint="default"/>
      </w:rPr>
    </w:lvl>
    <w:lvl w:ilvl="2" w:tplc="10C0DA40" w:tentative="1">
      <w:start w:val="1"/>
      <w:numFmt w:val="bullet"/>
      <w:lvlText w:val="•"/>
      <w:lvlJc w:val="left"/>
      <w:pPr>
        <w:tabs>
          <w:tab w:val="num" w:pos="2160"/>
        </w:tabs>
        <w:ind w:left="2160" w:hanging="360"/>
      </w:pPr>
      <w:rPr>
        <w:rFonts w:ascii="Arial" w:hAnsi="Arial" w:hint="default"/>
      </w:rPr>
    </w:lvl>
    <w:lvl w:ilvl="3" w:tplc="45A415EC" w:tentative="1">
      <w:start w:val="1"/>
      <w:numFmt w:val="bullet"/>
      <w:lvlText w:val="•"/>
      <w:lvlJc w:val="left"/>
      <w:pPr>
        <w:tabs>
          <w:tab w:val="num" w:pos="2880"/>
        </w:tabs>
        <w:ind w:left="2880" w:hanging="360"/>
      </w:pPr>
      <w:rPr>
        <w:rFonts w:ascii="Arial" w:hAnsi="Arial" w:hint="default"/>
      </w:rPr>
    </w:lvl>
    <w:lvl w:ilvl="4" w:tplc="77FA51C8" w:tentative="1">
      <w:start w:val="1"/>
      <w:numFmt w:val="bullet"/>
      <w:lvlText w:val="•"/>
      <w:lvlJc w:val="left"/>
      <w:pPr>
        <w:tabs>
          <w:tab w:val="num" w:pos="3600"/>
        </w:tabs>
        <w:ind w:left="3600" w:hanging="360"/>
      </w:pPr>
      <w:rPr>
        <w:rFonts w:ascii="Arial" w:hAnsi="Arial" w:hint="default"/>
      </w:rPr>
    </w:lvl>
    <w:lvl w:ilvl="5" w:tplc="F42E3C68" w:tentative="1">
      <w:start w:val="1"/>
      <w:numFmt w:val="bullet"/>
      <w:lvlText w:val="•"/>
      <w:lvlJc w:val="left"/>
      <w:pPr>
        <w:tabs>
          <w:tab w:val="num" w:pos="4320"/>
        </w:tabs>
        <w:ind w:left="4320" w:hanging="360"/>
      </w:pPr>
      <w:rPr>
        <w:rFonts w:ascii="Arial" w:hAnsi="Arial" w:hint="default"/>
      </w:rPr>
    </w:lvl>
    <w:lvl w:ilvl="6" w:tplc="D8E67632" w:tentative="1">
      <w:start w:val="1"/>
      <w:numFmt w:val="bullet"/>
      <w:lvlText w:val="•"/>
      <w:lvlJc w:val="left"/>
      <w:pPr>
        <w:tabs>
          <w:tab w:val="num" w:pos="5040"/>
        </w:tabs>
        <w:ind w:left="5040" w:hanging="360"/>
      </w:pPr>
      <w:rPr>
        <w:rFonts w:ascii="Arial" w:hAnsi="Arial" w:hint="default"/>
      </w:rPr>
    </w:lvl>
    <w:lvl w:ilvl="7" w:tplc="BDD661CE" w:tentative="1">
      <w:start w:val="1"/>
      <w:numFmt w:val="bullet"/>
      <w:lvlText w:val="•"/>
      <w:lvlJc w:val="left"/>
      <w:pPr>
        <w:tabs>
          <w:tab w:val="num" w:pos="5760"/>
        </w:tabs>
        <w:ind w:left="5760" w:hanging="360"/>
      </w:pPr>
      <w:rPr>
        <w:rFonts w:ascii="Arial" w:hAnsi="Arial" w:hint="default"/>
      </w:rPr>
    </w:lvl>
    <w:lvl w:ilvl="8" w:tplc="ADAC22E8" w:tentative="1">
      <w:start w:val="1"/>
      <w:numFmt w:val="bullet"/>
      <w:lvlText w:val="•"/>
      <w:lvlJc w:val="left"/>
      <w:pPr>
        <w:tabs>
          <w:tab w:val="num" w:pos="6480"/>
        </w:tabs>
        <w:ind w:left="6480" w:hanging="360"/>
      </w:pPr>
      <w:rPr>
        <w:rFonts w:ascii="Arial" w:hAnsi="Arial" w:hint="default"/>
      </w:rPr>
    </w:lvl>
  </w:abstractNum>
  <w:num w:numId="1">
    <w:abstractNumId w:val="113"/>
  </w:num>
  <w:num w:numId="2">
    <w:abstractNumId w:val="186"/>
  </w:num>
  <w:num w:numId="3">
    <w:abstractNumId w:val="31"/>
  </w:num>
  <w:num w:numId="4">
    <w:abstractNumId w:val="75"/>
  </w:num>
  <w:num w:numId="5">
    <w:abstractNumId w:val="7"/>
  </w:num>
  <w:num w:numId="6">
    <w:abstractNumId w:val="208"/>
  </w:num>
  <w:num w:numId="7">
    <w:abstractNumId w:val="202"/>
  </w:num>
  <w:num w:numId="8">
    <w:abstractNumId w:val="100"/>
  </w:num>
  <w:num w:numId="9">
    <w:abstractNumId w:val="201"/>
  </w:num>
  <w:num w:numId="10">
    <w:abstractNumId w:val="32"/>
  </w:num>
  <w:num w:numId="11">
    <w:abstractNumId w:val="94"/>
  </w:num>
  <w:num w:numId="12">
    <w:abstractNumId w:val="0"/>
  </w:num>
  <w:num w:numId="13">
    <w:abstractNumId w:val="143"/>
  </w:num>
  <w:num w:numId="14">
    <w:abstractNumId w:val="61"/>
  </w:num>
  <w:num w:numId="15">
    <w:abstractNumId w:val="182"/>
  </w:num>
  <w:num w:numId="16">
    <w:abstractNumId w:val="111"/>
  </w:num>
  <w:num w:numId="17">
    <w:abstractNumId w:val="39"/>
  </w:num>
  <w:num w:numId="18">
    <w:abstractNumId w:val="197"/>
  </w:num>
  <w:num w:numId="19">
    <w:abstractNumId w:val="137"/>
  </w:num>
  <w:num w:numId="20">
    <w:abstractNumId w:val="156"/>
  </w:num>
  <w:num w:numId="21">
    <w:abstractNumId w:val="11"/>
  </w:num>
  <w:num w:numId="22">
    <w:abstractNumId w:val="8"/>
  </w:num>
  <w:num w:numId="23">
    <w:abstractNumId w:val="177"/>
  </w:num>
  <w:num w:numId="24">
    <w:abstractNumId w:val="84"/>
  </w:num>
  <w:num w:numId="25">
    <w:abstractNumId w:val="179"/>
  </w:num>
  <w:num w:numId="26">
    <w:abstractNumId w:val="161"/>
  </w:num>
  <w:num w:numId="27">
    <w:abstractNumId w:val="101"/>
  </w:num>
  <w:num w:numId="28">
    <w:abstractNumId w:val="154"/>
  </w:num>
  <w:num w:numId="29">
    <w:abstractNumId w:val="116"/>
  </w:num>
  <w:num w:numId="30">
    <w:abstractNumId w:val="81"/>
  </w:num>
  <w:num w:numId="31">
    <w:abstractNumId w:val="86"/>
  </w:num>
  <w:num w:numId="32">
    <w:abstractNumId w:val="187"/>
  </w:num>
  <w:num w:numId="33">
    <w:abstractNumId w:val="104"/>
  </w:num>
  <w:num w:numId="34">
    <w:abstractNumId w:val="16"/>
  </w:num>
  <w:num w:numId="35">
    <w:abstractNumId w:val="15"/>
  </w:num>
  <w:num w:numId="36">
    <w:abstractNumId w:val="26"/>
  </w:num>
  <w:num w:numId="37">
    <w:abstractNumId w:val="74"/>
  </w:num>
  <w:num w:numId="38">
    <w:abstractNumId w:val="169"/>
  </w:num>
  <w:num w:numId="39">
    <w:abstractNumId w:val="168"/>
  </w:num>
  <w:num w:numId="40">
    <w:abstractNumId w:val="176"/>
  </w:num>
  <w:num w:numId="41">
    <w:abstractNumId w:val="206"/>
  </w:num>
  <w:num w:numId="42">
    <w:abstractNumId w:val="157"/>
  </w:num>
  <w:num w:numId="43">
    <w:abstractNumId w:val="79"/>
  </w:num>
  <w:num w:numId="44">
    <w:abstractNumId w:val="45"/>
  </w:num>
  <w:num w:numId="45">
    <w:abstractNumId w:val="122"/>
  </w:num>
  <w:num w:numId="46">
    <w:abstractNumId w:val="18"/>
  </w:num>
  <w:num w:numId="47">
    <w:abstractNumId w:val="160"/>
  </w:num>
  <w:num w:numId="48">
    <w:abstractNumId w:val="60"/>
  </w:num>
  <w:num w:numId="49">
    <w:abstractNumId w:val="171"/>
  </w:num>
  <w:num w:numId="50">
    <w:abstractNumId w:val="30"/>
  </w:num>
  <w:num w:numId="51">
    <w:abstractNumId w:val="126"/>
  </w:num>
  <w:num w:numId="52">
    <w:abstractNumId w:val="71"/>
  </w:num>
  <w:num w:numId="53">
    <w:abstractNumId w:val="54"/>
  </w:num>
  <w:num w:numId="54">
    <w:abstractNumId w:val="167"/>
  </w:num>
  <w:num w:numId="55">
    <w:abstractNumId w:val="24"/>
  </w:num>
  <w:num w:numId="56">
    <w:abstractNumId w:val="23"/>
  </w:num>
  <w:num w:numId="57">
    <w:abstractNumId w:val="165"/>
  </w:num>
  <w:num w:numId="58">
    <w:abstractNumId w:val="115"/>
  </w:num>
  <w:num w:numId="59">
    <w:abstractNumId w:val="69"/>
  </w:num>
  <w:num w:numId="60">
    <w:abstractNumId w:val="35"/>
  </w:num>
  <w:num w:numId="61">
    <w:abstractNumId w:val="166"/>
  </w:num>
  <w:num w:numId="62">
    <w:abstractNumId w:val="97"/>
  </w:num>
  <w:num w:numId="63">
    <w:abstractNumId w:val="152"/>
  </w:num>
  <w:num w:numId="64">
    <w:abstractNumId w:val="66"/>
  </w:num>
  <w:num w:numId="65">
    <w:abstractNumId w:val="109"/>
  </w:num>
  <w:num w:numId="66">
    <w:abstractNumId w:val="5"/>
  </w:num>
  <w:num w:numId="67">
    <w:abstractNumId w:val="128"/>
  </w:num>
  <w:num w:numId="68">
    <w:abstractNumId w:val="57"/>
  </w:num>
  <w:num w:numId="69">
    <w:abstractNumId w:val="27"/>
  </w:num>
  <w:num w:numId="70">
    <w:abstractNumId w:val="191"/>
  </w:num>
  <w:num w:numId="71">
    <w:abstractNumId w:val="80"/>
  </w:num>
  <w:num w:numId="72">
    <w:abstractNumId w:val="41"/>
  </w:num>
  <w:num w:numId="73">
    <w:abstractNumId w:val="204"/>
  </w:num>
  <w:num w:numId="74">
    <w:abstractNumId w:val="131"/>
  </w:num>
  <w:num w:numId="75">
    <w:abstractNumId w:val="17"/>
  </w:num>
  <w:num w:numId="76">
    <w:abstractNumId w:val="192"/>
  </w:num>
  <w:num w:numId="77">
    <w:abstractNumId w:val="21"/>
  </w:num>
  <w:num w:numId="78">
    <w:abstractNumId w:val="151"/>
  </w:num>
  <w:num w:numId="79">
    <w:abstractNumId w:val="124"/>
  </w:num>
  <w:num w:numId="80">
    <w:abstractNumId w:val="189"/>
  </w:num>
  <w:num w:numId="81">
    <w:abstractNumId w:val="211"/>
  </w:num>
  <w:num w:numId="82">
    <w:abstractNumId w:val="68"/>
  </w:num>
  <w:num w:numId="83">
    <w:abstractNumId w:val="58"/>
  </w:num>
  <w:num w:numId="84">
    <w:abstractNumId w:val="132"/>
  </w:num>
  <w:num w:numId="85">
    <w:abstractNumId w:val="112"/>
  </w:num>
  <w:num w:numId="86">
    <w:abstractNumId w:val="78"/>
  </w:num>
  <w:num w:numId="87">
    <w:abstractNumId w:val="96"/>
  </w:num>
  <w:num w:numId="88">
    <w:abstractNumId w:val="1"/>
  </w:num>
  <w:num w:numId="89">
    <w:abstractNumId w:val="120"/>
  </w:num>
  <w:num w:numId="90">
    <w:abstractNumId w:val="210"/>
  </w:num>
  <w:num w:numId="91">
    <w:abstractNumId w:val="148"/>
  </w:num>
  <w:num w:numId="92">
    <w:abstractNumId w:val="198"/>
  </w:num>
  <w:num w:numId="93">
    <w:abstractNumId w:val="93"/>
  </w:num>
  <w:num w:numId="94">
    <w:abstractNumId w:val="147"/>
  </w:num>
  <w:num w:numId="95">
    <w:abstractNumId w:val="43"/>
  </w:num>
  <w:num w:numId="96">
    <w:abstractNumId w:val="48"/>
  </w:num>
  <w:num w:numId="97">
    <w:abstractNumId w:val="108"/>
  </w:num>
  <w:num w:numId="98">
    <w:abstractNumId w:val="153"/>
  </w:num>
  <w:num w:numId="99">
    <w:abstractNumId w:val="195"/>
  </w:num>
  <w:num w:numId="100">
    <w:abstractNumId w:val="72"/>
  </w:num>
  <w:num w:numId="101">
    <w:abstractNumId w:val="114"/>
  </w:num>
  <w:num w:numId="102">
    <w:abstractNumId w:val="2"/>
  </w:num>
  <w:num w:numId="103">
    <w:abstractNumId w:val="127"/>
  </w:num>
  <w:num w:numId="104">
    <w:abstractNumId w:val="34"/>
  </w:num>
  <w:num w:numId="105">
    <w:abstractNumId w:val="136"/>
  </w:num>
  <w:num w:numId="106">
    <w:abstractNumId w:val="140"/>
  </w:num>
  <w:num w:numId="107">
    <w:abstractNumId w:val="4"/>
  </w:num>
  <w:num w:numId="108">
    <w:abstractNumId w:val="175"/>
  </w:num>
  <w:num w:numId="109">
    <w:abstractNumId w:val="190"/>
  </w:num>
  <w:num w:numId="110">
    <w:abstractNumId w:val="203"/>
  </w:num>
  <w:num w:numId="111">
    <w:abstractNumId w:val="183"/>
  </w:num>
  <w:num w:numId="112">
    <w:abstractNumId w:val="185"/>
  </w:num>
  <w:num w:numId="113">
    <w:abstractNumId w:val="33"/>
  </w:num>
  <w:num w:numId="114">
    <w:abstractNumId w:val="207"/>
  </w:num>
  <w:num w:numId="115">
    <w:abstractNumId w:val="181"/>
  </w:num>
  <w:num w:numId="116">
    <w:abstractNumId w:val="22"/>
  </w:num>
  <w:num w:numId="117">
    <w:abstractNumId w:val="164"/>
  </w:num>
  <w:num w:numId="118">
    <w:abstractNumId w:val="91"/>
  </w:num>
  <w:num w:numId="119">
    <w:abstractNumId w:val="70"/>
  </w:num>
  <w:num w:numId="120">
    <w:abstractNumId w:val="119"/>
  </w:num>
  <w:num w:numId="121">
    <w:abstractNumId w:val="64"/>
  </w:num>
  <w:num w:numId="122">
    <w:abstractNumId w:val="103"/>
  </w:num>
  <w:num w:numId="123">
    <w:abstractNumId w:val="46"/>
  </w:num>
  <w:num w:numId="124">
    <w:abstractNumId w:val="14"/>
  </w:num>
  <w:num w:numId="125">
    <w:abstractNumId w:val="9"/>
  </w:num>
  <w:num w:numId="126">
    <w:abstractNumId w:val="133"/>
  </w:num>
  <w:num w:numId="127">
    <w:abstractNumId w:val="129"/>
  </w:num>
  <w:num w:numId="128">
    <w:abstractNumId w:val="149"/>
  </w:num>
  <w:num w:numId="129">
    <w:abstractNumId w:val="92"/>
  </w:num>
  <w:num w:numId="130">
    <w:abstractNumId w:val="139"/>
  </w:num>
  <w:num w:numId="131">
    <w:abstractNumId w:val="184"/>
  </w:num>
  <w:num w:numId="132">
    <w:abstractNumId w:val="106"/>
  </w:num>
  <w:num w:numId="133">
    <w:abstractNumId w:val="141"/>
  </w:num>
  <w:num w:numId="134">
    <w:abstractNumId w:val="205"/>
  </w:num>
  <w:num w:numId="135">
    <w:abstractNumId w:val="73"/>
  </w:num>
  <w:num w:numId="136">
    <w:abstractNumId w:val="6"/>
  </w:num>
  <w:num w:numId="137">
    <w:abstractNumId w:val="40"/>
  </w:num>
  <w:num w:numId="138">
    <w:abstractNumId w:val="3"/>
  </w:num>
  <w:num w:numId="139">
    <w:abstractNumId w:val="25"/>
  </w:num>
  <w:num w:numId="140">
    <w:abstractNumId w:val="105"/>
  </w:num>
  <w:num w:numId="141">
    <w:abstractNumId w:val="194"/>
  </w:num>
  <w:num w:numId="142">
    <w:abstractNumId w:val="98"/>
  </w:num>
  <w:num w:numId="143">
    <w:abstractNumId w:val="51"/>
  </w:num>
  <w:num w:numId="144">
    <w:abstractNumId w:val="146"/>
  </w:num>
  <w:num w:numId="145">
    <w:abstractNumId w:val="123"/>
  </w:num>
  <w:num w:numId="146">
    <w:abstractNumId w:val="95"/>
  </w:num>
  <w:num w:numId="147">
    <w:abstractNumId w:val="85"/>
  </w:num>
  <w:num w:numId="148">
    <w:abstractNumId w:val="52"/>
  </w:num>
  <w:num w:numId="149">
    <w:abstractNumId w:val="50"/>
  </w:num>
  <w:num w:numId="150">
    <w:abstractNumId w:val="10"/>
  </w:num>
  <w:num w:numId="151">
    <w:abstractNumId w:val="19"/>
  </w:num>
  <w:num w:numId="152">
    <w:abstractNumId w:val="212"/>
  </w:num>
  <w:num w:numId="153">
    <w:abstractNumId w:val="59"/>
  </w:num>
  <w:num w:numId="154">
    <w:abstractNumId w:val="178"/>
  </w:num>
  <w:num w:numId="155">
    <w:abstractNumId w:val="55"/>
  </w:num>
  <w:num w:numId="156">
    <w:abstractNumId w:val="63"/>
  </w:num>
  <w:num w:numId="157">
    <w:abstractNumId w:val="199"/>
  </w:num>
  <w:num w:numId="158">
    <w:abstractNumId w:val="130"/>
  </w:num>
  <w:num w:numId="159">
    <w:abstractNumId w:val="89"/>
  </w:num>
  <w:num w:numId="160">
    <w:abstractNumId w:val="67"/>
  </w:num>
  <w:num w:numId="161">
    <w:abstractNumId w:val="82"/>
  </w:num>
  <w:num w:numId="162">
    <w:abstractNumId w:val="53"/>
  </w:num>
  <w:num w:numId="163">
    <w:abstractNumId w:val="173"/>
  </w:num>
  <w:num w:numId="164">
    <w:abstractNumId w:val="49"/>
  </w:num>
  <w:num w:numId="165">
    <w:abstractNumId w:val="29"/>
  </w:num>
  <w:num w:numId="166">
    <w:abstractNumId w:val="121"/>
  </w:num>
  <w:num w:numId="167">
    <w:abstractNumId w:val="134"/>
  </w:num>
  <w:num w:numId="168">
    <w:abstractNumId w:val="162"/>
  </w:num>
  <w:num w:numId="169">
    <w:abstractNumId w:val="37"/>
  </w:num>
  <w:num w:numId="170">
    <w:abstractNumId w:val="107"/>
  </w:num>
  <w:num w:numId="171">
    <w:abstractNumId w:val="42"/>
  </w:num>
  <w:num w:numId="172">
    <w:abstractNumId w:val="193"/>
  </w:num>
  <w:num w:numId="173">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8"/>
    <w:lvlOverride w:ilvl="0">
      <w:startOverride w:val="1"/>
    </w:lvlOverride>
    <w:lvlOverride w:ilvl="1"/>
    <w:lvlOverride w:ilvl="2"/>
    <w:lvlOverride w:ilvl="3"/>
    <w:lvlOverride w:ilvl="4"/>
    <w:lvlOverride w:ilvl="5"/>
    <w:lvlOverride w:ilvl="6"/>
    <w:lvlOverride w:ilvl="7"/>
    <w:lvlOverride w:ilvl="8"/>
  </w:num>
  <w:num w:numId="175">
    <w:abstractNumId w:val="200"/>
  </w:num>
  <w:num w:numId="176">
    <w:abstractNumId w:val="110"/>
  </w:num>
  <w:num w:numId="177">
    <w:abstractNumId w:val="150"/>
  </w:num>
  <w:num w:numId="178">
    <w:abstractNumId w:val="170"/>
  </w:num>
  <w:num w:numId="179">
    <w:abstractNumId w:val="65"/>
  </w:num>
  <w:num w:numId="180">
    <w:abstractNumId w:val="158"/>
  </w:num>
  <w:num w:numId="181">
    <w:abstractNumId w:val="163"/>
    <w:lvlOverride w:ilvl="0"/>
    <w:lvlOverride w:ilvl="1">
      <w:startOverride w:val="1"/>
    </w:lvlOverride>
    <w:lvlOverride w:ilvl="2"/>
    <w:lvlOverride w:ilvl="3"/>
    <w:lvlOverride w:ilvl="4"/>
    <w:lvlOverride w:ilvl="5"/>
    <w:lvlOverride w:ilvl="6"/>
    <w:lvlOverride w:ilvl="7"/>
    <w:lvlOverride w:ilvl="8"/>
  </w:num>
  <w:num w:numId="182">
    <w:abstractNumId w:val="144"/>
  </w:num>
  <w:num w:numId="183">
    <w:abstractNumId w:val="90"/>
  </w:num>
  <w:num w:numId="184">
    <w:abstractNumId w:val="87"/>
  </w:num>
  <w:num w:numId="185">
    <w:abstractNumId w:val="142"/>
  </w:num>
  <w:num w:numId="186">
    <w:abstractNumId w:val="76"/>
  </w:num>
  <w:num w:numId="187">
    <w:abstractNumId w:val="209"/>
  </w:num>
  <w:num w:numId="188">
    <w:abstractNumId w:val="145"/>
  </w:num>
  <w:num w:numId="189">
    <w:abstractNumId w:val="135"/>
  </w:num>
  <w:num w:numId="190">
    <w:abstractNumId w:val="38"/>
  </w:num>
  <w:num w:numId="191">
    <w:abstractNumId w:val="28"/>
  </w:num>
  <w:num w:numId="192">
    <w:abstractNumId w:val="83"/>
  </w:num>
  <w:num w:numId="193">
    <w:abstractNumId w:val="117"/>
  </w:num>
  <w:num w:numId="194">
    <w:abstractNumId w:val="88"/>
  </w:num>
  <w:num w:numId="195">
    <w:abstractNumId w:val="62"/>
  </w:num>
  <w:num w:numId="196">
    <w:abstractNumId w:val="99"/>
  </w:num>
  <w:num w:numId="197">
    <w:abstractNumId w:val="44"/>
  </w:num>
  <w:num w:numId="198">
    <w:abstractNumId w:val="174"/>
  </w:num>
  <w:num w:numId="199">
    <w:abstractNumId w:val="13"/>
  </w:num>
  <w:num w:numId="200">
    <w:abstractNumId w:val="155"/>
  </w:num>
  <w:num w:numId="201">
    <w:abstractNumId w:val="47"/>
  </w:num>
  <w:num w:numId="202">
    <w:abstractNumId w:val="118"/>
  </w:num>
  <w:num w:numId="203">
    <w:abstractNumId w:val="125"/>
  </w:num>
  <w:num w:numId="204">
    <w:abstractNumId w:val="36"/>
  </w:num>
  <w:num w:numId="205">
    <w:abstractNumId w:val="102"/>
  </w:num>
  <w:num w:numId="206">
    <w:abstractNumId w:val="172"/>
  </w:num>
  <w:num w:numId="20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56"/>
  </w:num>
  <w:num w:numId="211">
    <w:abstractNumId w:val="180"/>
  </w:num>
  <w:num w:numId="212">
    <w:abstractNumId w:val="12"/>
  </w:num>
  <w:num w:numId="213">
    <w:abstractNumId w:val="196"/>
  </w:num>
  <w:num w:numId="214">
    <w:abstractNumId w:val="159"/>
  </w:num>
  <w:num w:numId="215">
    <w:abstractNumId w:val="188"/>
  </w:num>
  <w:numIdMacAtCleanup w:val="20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
    <w15:presenceInfo w15:providerId="None" w15:userId="P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4006"/>
    <w:rsid w:val="000041DF"/>
    <w:rsid w:val="000044DF"/>
    <w:rsid w:val="00004723"/>
    <w:rsid w:val="00004E6C"/>
    <w:rsid w:val="00005177"/>
    <w:rsid w:val="000067D7"/>
    <w:rsid w:val="00006E91"/>
    <w:rsid w:val="00007449"/>
    <w:rsid w:val="00007CD7"/>
    <w:rsid w:val="00007DCB"/>
    <w:rsid w:val="00007FAA"/>
    <w:rsid w:val="00010EB9"/>
    <w:rsid w:val="00010F11"/>
    <w:rsid w:val="000115EB"/>
    <w:rsid w:val="000117A7"/>
    <w:rsid w:val="00011E0A"/>
    <w:rsid w:val="00011E5B"/>
    <w:rsid w:val="000120A3"/>
    <w:rsid w:val="000121E6"/>
    <w:rsid w:val="0001222C"/>
    <w:rsid w:val="0001452A"/>
    <w:rsid w:val="000149B3"/>
    <w:rsid w:val="00015149"/>
    <w:rsid w:val="0001784F"/>
    <w:rsid w:val="00020268"/>
    <w:rsid w:val="00020A60"/>
    <w:rsid w:val="00020CD1"/>
    <w:rsid w:val="00020CF1"/>
    <w:rsid w:val="00021426"/>
    <w:rsid w:val="000214FC"/>
    <w:rsid w:val="000216DF"/>
    <w:rsid w:val="000217EF"/>
    <w:rsid w:val="000218E4"/>
    <w:rsid w:val="0002224E"/>
    <w:rsid w:val="00023308"/>
    <w:rsid w:val="00024216"/>
    <w:rsid w:val="000245BD"/>
    <w:rsid w:val="000247E6"/>
    <w:rsid w:val="000252C3"/>
    <w:rsid w:val="0002595F"/>
    <w:rsid w:val="00025B9D"/>
    <w:rsid w:val="00026440"/>
    <w:rsid w:val="00026C21"/>
    <w:rsid w:val="00026C93"/>
    <w:rsid w:val="00027848"/>
    <w:rsid w:val="00027C52"/>
    <w:rsid w:val="0003013B"/>
    <w:rsid w:val="0003027C"/>
    <w:rsid w:val="000302E5"/>
    <w:rsid w:val="00030656"/>
    <w:rsid w:val="00030C5B"/>
    <w:rsid w:val="0003129F"/>
    <w:rsid w:val="00031A99"/>
    <w:rsid w:val="00032716"/>
    <w:rsid w:val="0003324A"/>
    <w:rsid w:val="0003394D"/>
    <w:rsid w:val="00034B93"/>
    <w:rsid w:val="000356AE"/>
    <w:rsid w:val="000358ED"/>
    <w:rsid w:val="00035DE3"/>
    <w:rsid w:val="000369F3"/>
    <w:rsid w:val="000370F9"/>
    <w:rsid w:val="000372EF"/>
    <w:rsid w:val="000374F5"/>
    <w:rsid w:val="00037829"/>
    <w:rsid w:val="00040666"/>
    <w:rsid w:val="00040C86"/>
    <w:rsid w:val="000411DE"/>
    <w:rsid w:val="00041A80"/>
    <w:rsid w:val="00042C35"/>
    <w:rsid w:val="00043CAB"/>
    <w:rsid w:val="0004406F"/>
    <w:rsid w:val="000440AF"/>
    <w:rsid w:val="000441BC"/>
    <w:rsid w:val="0004431F"/>
    <w:rsid w:val="0004453A"/>
    <w:rsid w:val="00044671"/>
    <w:rsid w:val="00045B07"/>
    <w:rsid w:val="00046208"/>
    <w:rsid w:val="0004764D"/>
    <w:rsid w:val="00047950"/>
    <w:rsid w:val="00047E19"/>
    <w:rsid w:val="00050682"/>
    <w:rsid w:val="00051D25"/>
    <w:rsid w:val="0005254D"/>
    <w:rsid w:val="00052758"/>
    <w:rsid w:val="00052BBF"/>
    <w:rsid w:val="00052E9E"/>
    <w:rsid w:val="000534D6"/>
    <w:rsid w:val="000536E7"/>
    <w:rsid w:val="00053CB7"/>
    <w:rsid w:val="00053D96"/>
    <w:rsid w:val="00053E7C"/>
    <w:rsid w:val="00054352"/>
    <w:rsid w:val="000543C3"/>
    <w:rsid w:val="00054D11"/>
    <w:rsid w:val="00054F40"/>
    <w:rsid w:val="000552C2"/>
    <w:rsid w:val="00055390"/>
    <w:rsid w:val="00055922"/>
    <w:rsid w:val="00055E3B"/>
    <w:rsid w:val="00055E83"/>
    <w:rsid w:val="0005615D"/>
    <w:rsid w:val="000566FF"/>
    <w:rsid w:val="00056C55"/>
    <w:rsid w:val="00057569"/>
    <w:rsid w:val="00057764"/>
    <w:rsid w:val="00057CC4"/>
    <w:rsid w:val="00057DFA"/>
    <w:rsid w:val="00060B9E"/>
    <w:rsid w:val="00061B32"/>
    <w:rsid w:val="00061D9C"/>
    <w:rsid w:val="0006221C"/>
    <w:rsid w:val="00062CA4"/>
    <w:rsid w:val="00063417"/>
    <w:rsid w:val="0006465B"/>
    <w:rsid w:val="000647DF"/>
    <w:rsid w:val="00064CC9"/>
    <w:rsid w:val="00064CD0"/>
    <w:rsid w:val="00065A7C"/>
    <w:rsid w:val="00065AA8"/>
    <w:rsid w:val="00065FD0"/>
    <w:rsid w:val="00066B4B"/>
    <w:rsid w:val="00067992"/>
    <w:rsid w:val="00067DF8"/>
    <w:rsid w:val="00067FC0"/>
    <w:rsid w:val="00070256"/>
    <w:rsid w:val="000706EC"/>
    <w:rsid w:val="00070780"/>
    <w:rsid w:val="0007258B"/>
    <w:rsid w:val="000726EA"/>
    <w:rsid w:val="00072E5B"/>
    <w:rsid w:val="00073D66"/>
    <w:rsid w:val="00074313"/>
    <w:rsid w:val="00074C45"/>
    <w:rsid w:val="00074EB6"/>
    <w:rsid w:val="0007507E"/>
    <w:rsid w:val="000751BE"/>
    <w:rsid w:val="000751D3"/>
    <w:rsid w:val="00075915"/>
    <w:rsid w:val="00075EBD"/>
    <w:rsid w:val="00076DF8"/>
    <w:rsid w:val="00076FA3"/>
    <w:rsid w:val="0007717C"/>
    <w:rsid w:val="000772C9"/>
    <w:rsid w:val="00077EEC"/>
    <w:rsid w:val="000805FC"/>
    <w:rsid w:val="0008092E"/>
    <w:rsid w:val="000809C1"/>
    <w:rsid w:val="000814AA"/>
    <w:rsid w:val="00081BC0"/>
    <w:rsid w:val="00081D2A"/>
    <w:rsid w:val="000820DE"/>
    <w:rsid w:val="00082FA2"/>
    <w:rsid w:val="0008309C"/>
    <w:rsid w:val="000844F6"/>
    <w:rsid w:val="0008472D"/>
    <w:rsid w:val="00084B0A"/>
    <w:rsid w:val="00085ECD"/>
    <w:rsid w:val="00085F5E"/>
    <w:rsid w:val="0008789C"/>
    <w:rsid w:val="00087946"/>
    <w:rsid w:val="00087DE1"/>
    <w:rsid w:val="000900DA"/>
    <w:rsid w:val="00090A71"/>
    <w:rsid w:val="00091200"/>
    <w:rsid w:val="00091514"/>
    <w:rsid w:val="00091722"/>
    <w:rsid w:val="00091B09"/>
    <w:rsid w:val="00091C02"/>
    <w:rsid w:val="00091EC9"/>
    <w:rsid w:val="00092260"/>
    <w:rsid w:val="00092F2E"/>
    <w:rsid w:val="000936FD"/>
    <w:rsid w:val="00093BA2"/>
    <w:rsid w:val="00093DC9"/>
    <w:rsid w:val="00093DD5"/>
    <w:rsid w:val="00094012"/>
    <w:rsid w:val="000941AA"/>
    <w:rsid w:val="000943D2"/>
    <w:rsid w:val="00094422"/>
    <w:rsid w:val="00094813"/>
    <w:rsid w:val="00095107"/>
    <w:rsid w:val="00095665"/>
    <w:rsid w:val="00095B2C"/>
    <w:rsid w:val="00095B93"/>
    <w:rsid w:val="00096277"/>
    <w:rsid w:val="000968E5"/>
    <w:rsid w:val="0009773C"/>
    <w:rsid w:val="000977B1"/>
    <w:rsid w:val="000977CE"/>
    <w:rsid w:val="0009792D"/>
    <w:rsid w:val="000A0A47"/>
    <w:rsid w:val="000A0CD0"/>
    <w:rsid w:val="000A10A3"/>
    <w:rsid w:val="000A17A8"/>
    <w:rsid w:val="000A19A9"/>
    <w:rsid w:val="000A1C87"/>
    <w:rsid w:val="000A1DA0"/>
    <w:rsid w:val="000A1F96"/>
    <w:rsid w:val="000A20C6"/>
    <w:rsid w:val="000A2396"/>
    <w:rsid w:val="000A2412"/>
    <w:rsid w:val="000A2857"/>
    <w:rsid w:val="000A3443"/>
    <w:rsid w:val="000A3624"/>
    <w:rsid w:val="000A416C"/>
    <w:rsid w:val="000A4592"/>
    <w:rsid w:val="000A46BE"/>
    <w:rsid w:val="000A4AC3"/>
    <w:rsid w:val="000A4E43"/>
    <w:rsid w:val="000A5CC8"/>
    <w:rsid w:val="000A5D78"/>
    <w:rsid w:val="000A69EC"/>
    <w:rsid w:val="000A6C22"/>
    <w:rsid w:val="000A7355"/>
    <w:rsid w:val="000A793D"/>
    <w:rsid w:val="000A7B2F"/>
    <w:rsid w:val="000A7EE3"/>
    <w:rsid w:val="000B02E4"/>
    <w:rsid w:val="000B0D43"/>
    <w:rsid w:val="000B0E72"/>
    <w:rsid w:val="000B14C3"/>
    <w:rsid w:val="000B17D3"/>
    <w:rsid w:val="000B1C1C"/>
    <w:rsid w:val="000B24C9"/>
    <w:rsid w:val="000B30F6"/>
    <w:rsid w:val="000B3B7B"/>
    <w:rsid w:val="000B4499"/>
    <w:rsid w:val="000B4B9E"/>
    <w:rsid w:val="000B4C5F"/>
    <w:rsid w:val="000B501D"/>
    <w:rsid w:val="000B5620"/>
    <w:rsid w:val="000B6519"/>
    <w:rsid w:val="000B66EC"/>
    <w:rsid w:val="000B6B01"/>
    <w:rsid w:val="000B78DF"/>
    <w:rsid w:val="000C048A"/>
    <w:rsid w:val="000C050B"/>
    <w:rsid w:val="000C0510"/>
    <w:rsid w:val="000C1076"/>
    <w:rsid w:val="000C2758"/>
    <w:rsid w:val="000C2C05"/>
    <w:rsid w:val="000C345A"/>
    <w:rsid w:val="000C37BF"/>
    <w:rsid w:val="000C399E"/>
    <w:rsid w:val="000C3A1A"/>
    <w:rsid w:val="000C3AF6"/>
    <w:rsid w:val="000C3D59"/>
    <w:rsid w:val="000C3D87"/>
    <w:rsid w:val="000C432A"/>
    <w:rsid w:val="000C432E"/>
    <w:rsid w:val="000C539F"/>
    <w:rsid w:val="000C53E1"/>
    <w:rsid w:val="000C5B4A"/>
    <w:rsid w:val="000C5CB8"/>
    <w:rsid w:val="000C607F"/>
    <w:rsid w:val="000C63FA"/>
    <w:rsid w:val="000C66C7"/>
    <w:rsid w:val="000C67EE"/>
    <w:rsid w:val="000C6D70"/>
    <w:rsid w:val="000C75BA"/>
    <w:rsid w:val="000D0931"/>
    <w:rsid w:val="000D0DC0"/>
    <w:rsid w:val="000D1003"/>
    <w:rsid w:val="000D13E2"/>
    <w:rsid w:val="000D3710"/>
    <w:rsid w:val="000D396F"/>
    <w:rsid w:val="000D3995"/>
    <w:rsid w:val="000D3AC1"/>
    <w:rsid w:val="000D3B86"/>
    <w:rsid w:val="000D41AB"/>
    <w:rsid w:val="000D4748"/>
    <w:rsid w:val="000D4DE6"/>
    <w:rsid w:val="000D52B4"/>
    <w:rsid w:val="000D52D4"/>
    <w:rsid w:val="000D5F46"/>
    <w:rsid w:val="000D6093"/>
    <w:rsid w:val="000D63C2"/>
    <w:rsid w:val="000D6EFF"/>
    <w:rsid w:val="000D7163"/>
    <w:rsid w:val="000D76DB"/>
    <w:rsid w:val="000E0D92"/>
    <w:rsid w:val="000E10F8"/>
    <w:rsid w:val="000E11A1"/>
    <w:rsid w:val="000E1968"/>
    <w:rsid w:val="000E2039"/>
    <w:rsid w:val="000E240E"/>
    <w:rsid w:val="000E2433"/>
    <w:rsid w:val="000E2CB4"/>
    <w:rsid w:val="000E36D5"/>
    <w:rsid w:val="000E3868"/>
    <w:rsid w:val="000E3B78"/>
    <w:rsid w:val="000E49C5"/>
    <w:rsid w:val="000E4D41"/>
    <w:rsid w:val="000E6491"/>
    <w:rsid w:val="000F0197"/>
    <w:rsid w:val="000F0B3F"/>
    <w:rsid w:val="000F0E29"/>
    <w:rsid w:val="000F0EB2"/>
    <w:rsid w:val="000F1281"/>
    <w:rsid w:val="000F22BC"/>
    <w:rsid w:val="000F265D"/>
    <w:rsid w:val="000F32E2"/>
    <w:rsid w:val="000F3B00"/>
    <w:rsid w:val="000F4612"/>
    <w:rsid w:val="000F4DC7"/>
    <w:rsid w:val="000F55F2"/>
    <w:rsid w:val="000F5F46"/>
    <w:rsid w:val="000F60A3"/>
    <w:rsid w:val="000F6396"/>
    <w:rsid w:val="000F68F5"/>
    <w:rsid w:val="000F6F3E"/>
    <w:rsid w:val="000F7143"/>
    <w:rsid w:val="000F74D7"/>
    <w:rsid w:val="000F7784"/>
    <w:rsid w:val="00100819"/>
    <w:rsid w:val="001014DE"/>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EC0"/>
    <w:rsid w:val="001072F8"/>
    <w:rsid w:val="00110C0B"/>
    <w:rsid w:val="001111B5"/>
    <w:rsid w:val="0011144A"/>
    <w:rsid w:val="0011275B"/>
    <w:rsid w:val="0011304E"/>
    <w:rsid w:val="001139AE"/>
    <w:rsid w:val="0011532B"/>
    <w:rsid w:val="0011565E"/>
    <w:rsid w:val="00115909"/>
    <w:rsid w:val="00115B90"/>
    <w:rsid w:val="00115E07"/>
    <w:rsid w:val="001161A0"/>
    <w:rsid w:val="00117C0A"/>
    <w:rsid w:val="00120A6C"/>
    <w:rsid w:val="00120C49"/>
    <w:rsid w:val="00120EB8"/>
    <w:rsid w:val="00121A84"/>
    <w:rsid w:val="00122AF5"/>
    <w:rsid w:val="00122D35"/>
    <w:rsid w:val="0012337D"/>
    <w:rsid w:val="00123803"/>
    <w:rsid w:val="001245DE"/>
    <w:rsid w:val="00125332"/>
    <w:rsid w:val="00125A4C"/>
    <w:rsid w:val="00125A52"/>
    <w:rsid w:val="00125C63"/>
    <w:rsid w:val="001274B4"/>
    <w:rsid w:val="00127E2C"/>
    <w:rsid w:val="001303EE"/>
    <w:rsid w:val="00130897"/>
    <w:rsid w:val="001308E1"/>
    <w:rsid w:val="00132573"/>
    <w:rsid w:val="001325EE"/>
    <w:rsid w:val="00133CF6"/>
    <w:rsid w:val="00133D2A"/>
    <w:rsid w:val="001347B6"/>
    <w:rsid w:val="001357C6"/>
    <w:rsid w:val="00135A28"/>
    <w:rsid w:val="00135E14"/>
    <w:rsid w:val="00135F7A"/>
    <w:rsid w:val="001360DF"/>
    <w:rsid w:val="001408E8"/>
    <w:rsid w:val="001412EB"/>
    <w:rsid w:val="00141555"/>
    <w:rsid w:val="00141CF5"/>
    <w:rsid w:val="0014250C"/>
    <w:rsid w:val="00143313"/>
    <w:rsid w:val="00143C28"/>
    <w:rsid w:val="001441DD"/>
    <w:rsid w:val="001443C3"/>
    <w:rsid w:val="0014448E"/>
    <w:rsid w:val="001445A6"/>
    <w:rsid w:val="00144E1D"/>
    <w:rsid w:val="00144EA6"/>
    <w:rsid w:val="00144EC2"/>
    <w:rsid w:val="0014577A"/>
    <w:rsid w:val="00145792"/>
    <w:rsid w:val="00145C8E"/>
    <w:rsid w:val="00146355"/>
    <w:rsid w:val="0014746F"/>
    <w:rsid w:val="001477B4"/>
    <w:rsid w:val="00147A8D"/>
    <w:rsid w:val="00147D67"/>
    <w:rsid w:val="00147F10"/>
    <w:rsid w:val="00150EF9"/>
    <w:rsid w:val="0015139E"/>
    <w:rsid w:val="001514F3"/>
    <w:rsid w:val="00151BC7"/>
    <w:rsid w:val="001522BF"/>
    <w:rsid w:val="0015261D"/>
    <w:rsid w:val="00152831"/>
    <w:rsid w:val="00152AE0"/>
    <w:rsid w:val="00152B05"/>
    <w:rsid w:val="00153EE1"/>
    <w:rsid w:val="001549BD"/>
    <w:rsid w:val="00154BB1"/>
    <w:rsid w:val="00155262"/>
    <w:rsid w:val="00156584"/>
    <w:rsid w:val="00156BB9"/>
    <w:rsid w:val="00157CF3"/>
    <w:rsid w:val="00157D5D"/>
    <w:rsid w:val="00157EA6"/>
    <w:rsid w:val="0016011D"/>
    <w:rsid w:val="001603DE"/>
    <w:rsid w:val="00160531"/>
    <w:rsid w:val="00160E9D"/>
    <w:rsid w:val="001611A8"/>
    <w:rsid w:val="001617B0"/>
    <w:rsid w:val="0016205A"/>
    <w:rsid w:val="00162565"/>
    <w:rsid w:val="00162837"/>
    <w:rsid w:val="0016303A"/>
    <w:rsid w:val="001649B5"/>
    <w:rsid w:val="0016503F"/>
    <w:rsid w:val="001654EF"/>
    <w:rsid w:val="001656AF"/>
    <w:rsid w:val="00165A12"/>
    <w:rsid w:val="00166033"/>
    <w:rsid w:val="00166B73"/>
    <w:rsid w:val="00167ACC"/>
    <w:rsid w:val="00172072"/>
    <w:rsid w:val="0017219B"/>
    <w:rsid w:val="00172E0B"/>
    <w:rsid w:val="00172EDF"/>
    <w:rsid w:val="00172FF5"/>
    <w:rsid w:val="001736DD"/>
    <w:rsid w:val="00173E43"/>
    <w:rsid w:val="00173F1D"/>
    <w:rsid w:val="00173F96"/>
    <w:rsid w:val="00174630"/>
    <w:rsid w:val="00176069"/>
    <w:rsid w:val="001765CC"/>
    <w:rsid w:val="00176707"/>
    <w:rsid w:val="0017727C"/>
    <w:rsid w:val="00177373"/>
    <w:rsid w:val="00177668"/>
    <w:rsid w:val="00177779"/>
    <w:rsid w:val="001777ED"/>
    <w:rsid w:val="00177AFB"/>
    <w:rsid w:val="00177D9C"/>
    <w:rsid w:val="00177F23"/>
    <w:rsid w:val="00180089"/>
    <w:rsid w:val="001801A1"/>
    <w:rsid w:val="00180406"/>
    <w:rsid w:val="0018082E"/>
    <w:rsid w:val="001808D8"/>
    <w:rsid w:val="00180F41"/>
    <w:rsid w:val="001810CB"/>
    <w:rsid w:val="001816A9"/>
    <w:rsid w:val="00181E6E"/>
    <w:rsid w:val="00181FBD"/>
    <w:rsid w:val="00182834"/>
    <w:rsid w:val="0018361B"/>
    <w:rsid w:val="0018453C"/>
    <w:rsid w:val="0018469B"/>
    <w:rsid w:val="001847D5"/>
    <w:rsid w:val="001849D5"/>
    <w:rsid w:val="00185071"/>
    <w:rsid w:val="001855DA"/>
    <w:rsid w:val="00185BB4"/>
    <w:rsid w:val="001860F9"/>
    <w:rsid w:val="001863D3"/>
    <w:rsid w:val="00186498"/>
    <w:rsid w:val="00186892"/>
    <w:rsid w:val="00186AB7"/>
    <w:rsid w:val="00186AE3"/>
    <w:rsid w:val="0018706A"/>
    <w:rsid w:val="00187467"/>
    <w:rsid w:val="00187D96"/>
    <w:rsid w:val="00190A44"/>
    <w:rsid w:val="00191BFA"/>
    <w:rsid w:val="00191C67"/>
    <w:rsid w:val="001921F0"/>
    <w:rsid w:val="0019234D"/>
    <w:rsid w:val="0019273D"/>
    <w:rsid w:val="001933EA"/>
    <w:rsid w:val="001941E2"/>
    <w:rsid w:val="00194511"/>
    <w:rsid w:val="00194CF1"/>
    <w:rsid w:val="001953B0"/>
    <w:rsid w:val="001955C9"/>
    <w:rsid w:val="001957CF"/>
    <w:rsid w:val="001958DB"/>
    <w:rsid w:val="00195C1F"/>
    <w:rsid w:val="00195D28"/>
    <w:rsid w:val="00196720"/>
    <w:rsid w:val="001967AE"/>
    <w:rsid w:val="001978F8"/>
    <w:rsid w:val="00197A1B"/>
    <w:rsid w:val="00197B20"/>
    <w:rsid w:val="00197C1C"/>
    <w:rsid w:val="001A0641"/>
    <w:rsid w:val="001A0711"/>
    <w:rsid w:val="001A0927"/>
    <w:rsid w:val="001A1527"/>
    <w:rsid w:val="001A1539"/>
    <w:rsid w:val="001A17BA"/>
    <w:rsid w:val="001A1E4A"/>
    <w:rsid w:val="001A209A"/>
    <w:rsid w:val="001A21F2"/>
    <w:rsid w:val="001A253A"/>
    <w:rsid w:val="001A267A"/>
    <w:rsid w:val="001A2B0F"/>
    <w:rsid w:val="001A3619"/>
    <w:rsid w:val="001A3700"/>
    <w:rsid w:val="001A3C4E"/>
    <w:rsid w:val="001A4431"/>
    <w:rsid w:val="001A4D26"/>
    <w:rsid w:val="001A50F4"/>
    <w:rsid w:val="001A56EC"/>
    <w:rsid w:val="001A6721"/>
    <w:rsid w:val="001A7122"/>
    <w:rsid w:val="001A7999"/>
    <w:rsid w:val="001A7D6F"/>
    <w:rsid w:val="001A7DD2"/>
    <w:rsid w:val="001B0288"/>
    <w:rsid w:val="001B0302"/>
    <w:rsid w:val="001B0442"/>
    <w:rsid w:val="001B0632"/>
    <w:rsid w:val="001B0F01"/>
    <w:rsid w:val="001B1398"/>
    <w:rsid w:val="001B1767"/>
    <w:rsid w:val="001B290E"/>
    <w:rsid w:val="001B2A82"/>
    <w:rsid w:val="001B2A9F"/>
    <w:rsid w:val="001B2FDE"/>
    <w:rsid w:val="001B3E8D"/>
    <w:rsid w:val="001B47E4"/>
    <w:rsid w:val="001B4ABD"/>
    <w:rsid w:val="001B53AD"/>
    <w:rsid w:val="001B686E"/>
    <w:rsid w:val="001C0914"/>
    <w:rsid w:val="001C118A"/>
    <w:rsid w:val="001C133A"/>
    <w:rsid w:val="001C2CCA"/>
    <w:rsid w:val="001C32BA"/>
    <w:rsid w:val="001C3575"/>
    <w:rsid w:val="001C47D1"/>
    <w:rsid w:val="001C4A65"/>
    <w:rsid w:val="001C4C48"/>
    <w:rsid w:val="001C513C"/>
    <w:rsid w:val="001C54E3"/>
    <w:rsid w:val="001C5A4B"/>
    <w:rsid w:val="001C5BFB"/>
    <w:rsid w:val="001C5FFA"/>
    <w:rsid w:val="001C6507"/>
    <w:rsid w:val="001C6CF4"/>
    <w:rsid w:val="001D05F9"/>
    <w:rsid w:val="001D0D45"/>
    <w:rsid w:val="001D1510"/>
    <w:rsid w:val="001D16F3"/>
    <w:rsid w:val="001D1B37"/>
    <w:rsid w:val="001D1D9D"/>
    <w:rsid w:val="001D2C8E"/>
    <w:rsid w:val="001D3F2C"/>
    <w:rsid w:val="001D4524"/>
    <w:rsid w:val="001D470D"/>
    <w:rsid w:val="001D47EE"/>
    <w:rsid w:val="001D492A"/>
    <w:rsid w:val="001D4F48"/>
    <w:rsid w:val="001D5436"/>
    <w:rsid w:val="001D5782"/>
    <w:rsid w:val="001D581D"/>
    <w:rsid w:val="001D5891"/>
    <w:rsid w:val="001D5C9D"/>
    <w:rsid w:val="001D6463"/>
    <w:rsid w:val="001D651C"/>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3330"/>
    <w:rsid w:val="001E3B7B"/>
    <w:rsid w:val="001E3CB3"/>
    <w:rsid w:val="001E4BDF"/>
    <w:rsid w:val="001E5DB3"/>
    <w:rsid w:val="001E6134"/>
    <w:rsid w:val="001E6347"/>
    <w:rsid w:val="001E6853"/>
    <w:rsid w:val="001E6B81"/>
    <w:rsid w:val="001F090C"/>
    <w:rsid w:val="001F0C50"/>
    <w:rsid w:val="001F0F2F"/>
    <w:rsid w:val="001F1023"/>
    <w:rsid w:val="001F1762"/>
    <w:rsid w:val="001F1ACE"/>
    <w:rsid w:val="001F2A82"/>
    <w:rsid w:val="001F2DB8"/>
    <w:rsid w:val="001F2FDA"/>
    <w:rsid w:val="001F33E6"/>
    <w:rsid w:val="001F349C"/>
    <w:rsid w:val="001F3820"/>
    <w:rsid w:val="001F3AFE"/>
    <w:rsid w:val="001F3BD5"/>
    <w:rsid w:val="001F4947"/>
    <w:rsid w:val="001F5E51"/>
    <w:rsid w:val="001F6785"/>
    <w:rsid w:val="001F6CA1"/>
    <w:rsid w:val="001F6EC1"/>
    <w:rsid w:val="001F6F81"/>
    <w:rsid w:val="00200370"/>
    <w:rsid w:val="0020062C"/>
    <w:rsid w:val="00201385"/>
    <w:rsid w:val="00201CC5"/>
    <w:rsid w:val="00201FE3"/>
    <w:rsid w:val="00202C94"/>
    <w:rsid w:val="00203EC4"/>
    <w:rsid w:val="002040CD"/>
    <w:rsid w:val="0020418C"/>
    <w:rsid w:val="00204579"/>
    <w:rsid w:val="00204632"/>
    <w:rsid w:val="002046EF"/>
    <w:rsid w:val="00205034"/>
    <w:rsid w:val="002057E5"/>
    <w:rsid w:val="002059E4"/>
    <w:rsid w:val="00205D7C"/>
    <w:rsid w:val="002067E6"/>
    <w:rsid w:val="00207438"/>
    <w:rsid w:val="00207997"/>
    <w:rsid w:val="002101B7"/>
    <w:rsid w:val="00210246"/>
    <w:rsid w:val="00210B92"/>
    <w:rsid w:val="0021232A"/>
    <w:rsid w:val="0021273A"/>
    <w:rsid w:val="00213784"/>
    <w:rsid w:val="002147BA"/>
    <w:rsid w:val="00214CCB"/>
    <w:rsid w:val="002151A6"/>
    <w:rsid w:val="00215E5A"/>
    <w:rsid w:val="00215FAD"/>
    <w:rsid w:val="0021654C"/>
    <w:rsid w:val="00216B11"/>
    <w:rsid w:val="00216CA1"/>
    <w:rsid w:val="002171CC"/>
    <w:rsid w:val="00220B35"/>
    <w:rsid w:val="00220C2B"/>
    <w:rsid w:val="00220DA2"/>
    <w:rsid w:val="00221337"/>
    <w:rsid w:val="002222BF"/>
    <w:rsid w:val="0022238A"/>
    <w:rsid w:val="002223A6"/>
    <w:rsid w:val="002229E3"/>
    <w:rsid w:val="002239CD"/>
    <w:rsid w:val="00223E8C"/>
    <w:rsid w:val="002240C0"/>
    <w:rsid w:val="002240EA"/>
    <w:rsid w:val="00224133"/>
    <w:rsid w:val="00224367"/>
    <w:rsid w:val="00224562"/>
    <w:rsid w:val="00224CE5"/>
    <w:rsid w:val="0022549B"/>
    <w:rsid w:val="002269CE"/>
    <w:rsid w:val="00226D48"/>
    <w:rsid w:val="00226E07"/>
    <w:rsid w:val="002273F4"/>
    <w:rsid w:val="002274A8"/>
    <w:rsid w:val="00230149"/>
    <w:rsid w:val="002313F1"/>
    <w:rsid w:val="00231905"/>
    <w:rsid w:val="00231C3F"/>
    <w:rsid w:val="00231FFF"/>
    <w:rsid w:val="002320D8"/>
    <w:rsid w:val="00232639"/>
    <w:rsid w:val="00232BAC"/>
    <w:rsid w:val="00233115"/>
    <w:rsid w:val="00233455"/>
    <w:rsid w:val="00233DE1"/>
    <w:rsid w:val="00234215"/>
    <w:rsid w:val="00234627"/>
    <w:rsid w:val="00234940"/>
    <w:rsid w:val="00234E2F"/>
    <w:rsid w:val="00234F40"/>
    <w:rsid w:val="00235A1D"/>
    <w:rsid w:val="0023691D"/>
    <w:rsid w:val="00236DEB"/>
    <w:rsid w:val="002376D6"/>
    <w:rsid w:val="00241F99"/>
    <w:rsid w:val="00242530"/>
    <w:rsid w:val="0024340A"/>
    <w:rsid w:val="00243DAA"/>
    <w:rsid w:val="00243F08"/>
    <w:rsid w:val="002440AF"/>
    <w:rsid w:val="0024413A"/>
    <w:rsid w:val="00244D7E"/>
    <w:rsid w:val="00245189"/>
    <w:rsid w:val="00245406"/>
    <w:rsid w:val="00245594"/>
    <w:rsid w:val="002460B1"/>
    <w:rsid w:val="0024630C"/>
    <w:rsid w:val="0024715E"/>
    <w:rsid w:val="0025033F"/>
    <w:rsid w:val="00250508"/>
    <w:rsid w:val="00250745"/>
    <w:rsid w:val="002507D3"/>
    <w:rsid w:val="00250AD9"/>
    <w:rsid w:val="002514E7"/>
    <w:rsid w:val="002515A7"/>
    <w:rsid w:val="002519DB"/>
    <w:rsid w:val="0025212D"/>
    <w:rsid w:val="002525D6"/>
    <w:rsid w:val="00252C52"/>
    <w:rsid w:val="002537D3"/>
    <w:rsid w:val="00254370"/>
    <w:rsid w:val="00254B35"/>
    <w:rsid w:val="00254B5B"/>
    <w:rsid w:val="002556EB"/>
    <w:rsid w:val="002567CF"/>
    <w:rsid w:val="00256AA2"/>
    <w:rsid w:val="002609E0"/>
    <w:rsid w:val="00260F41"/>
    <w:rsid w:val="00261800"/>
    <w:rsid w:val="00261BB1"/>
    <w:rsid w:val="00261D58"/>
    <w:rsid w:val="00261F8E"/>
    <w:rsid w:val="00261FDC"/>
    <w:rsid w:val="00262154"/>
    <w:rsid w:val="00262A4C"/>
    <w:rsid w:val="0026307D"/>
    <w:rsid w:val="00263132"/>
    <w:rsid w:val="0026327B"/>
    <w:rsid w:val="0026390B"/>
    <w:rsid w:val="00263934"/>
    <w:rsid w:val="00263A52"/>
    <w:rsid w:val="00263E29"/>
    <w:rsid w:val="0026423D"/>
    <w:rsid w:val="00264413"/>
    <w:rsid w:val="0026468C"/>
    <w:rsid w:val="002656C8"/>
    <w:rsid w:val="00265B85"/>
    <w:rsid w:val="00265B94"/>
    <w:rsid w:val="002663CA"/>
    <w:rsid w:val="002663FB"/>
    <w:rsid w:val="00266D5E"/>
    <w:rsid w:val="00266EE0"/>
    <w:rsid w:val="0026734F"/>
    <w:rsid w:val="002676FC"/>
    <w:rsid w:val="002678C1"/>
    <w:rsid w:val="00267A93"/>
    <w:rsid w:val="00270328"/>
    <w:rsid w:val="00270583"/>
    <w:rsid w:val="002709BB"/>
    <w:rsid w:val="002709F6"/>
    <w:rsid w:val="00270B7B"/>
    <w:rsid w:val="00270C39"/>
    <w:rsid w:val="0027159A"/>
    <w:rsid w:val="00271797"/>
    <w:rsid w:val="002717FC"/>
    <w:rsid w:val="00271C40"/>
    <w:rsid w:val="00271E6F"/>
    <w:rsid w:val="002721EB"/>
    <w:rsid w:val="0027233E"/>
    <w:rsid w:val="00272451"/>
    <w:rsid w:val="00273134"/>
    <w:rsid w:val="00273C56"/>
    <w:rsid w:val="00274467"/>
    <w:rsid w:val="00274A37"/>
    <w:rsid w:val="00274F0D"/>
    <w:rsid w:val="00275751"/>
    <w:rsid w:val="002759AD"/>
    <w:rsid w:val="00275A33"/>
    <w:rsid w:val="00276F72"/>
    <w:rsid w:val="00277081"/>
    <w:rsid w:val="00277978"/>
    <w:rsid w:val="00280156"/>
    <w:rsid w:val="002805D8"/>
    <w:rsid w:val="0028095C"/>
    <w:rsid w:val="00280BC5"/>
    <w:rsid w:val="00280F34"/>
    <w:rsid w:val="0028198A"/>
    <w:rsid w:val="002837E2"/>
    <w:rsid w:val="00284735"/>
    <w:rsid w:val="00284C00"/>
    <w:rsid w:val="00285B05"/>
    <w:rsid w:val="00286431"/>
    <w:rsid w:val="002866D5"/>
    <w:rsid w:val="00286B70"/>
    <w:rsid w:val="002879DD"/>
    <w:rsid w:val="0029110B"/>
    <w:rsid w:val="002914C6"/>
    <w:rsid w:val="002926E7"/>
    <w:rsid w:val="00292E6C"/>
    <w:rsid w:val="00292FD2"/>
    <w:rsid w:val="002930C9"/>
    <w:rsid w:val="0029318B"/>
    <w:rsid w:val="00293492"/>
    <w:rsid w:val="00294DCB"/>
    <w:rsid w:val="00295580"/>
    <w:rsid w:val="00295756"/>
    <w:rsid w:val="00295787"/>
    <w:rsid w:val="0029650E"/>
    <w:rsid w:val="002967D0"/>
    <w:rsid w:val="00296ACB"/>
    <w:rsid w:val="00296B46"/>
    <w:rsid w:val="00296D5D"/>
    <w:rsid w:val="00297203"/>
    <w:rsid w:val="002A03F1"/>
    <w:rsid w:val="002A0E5B"/>
    <w:rsid w:val="002A0F48"/>
    <w:rsid w:val="002A12DF"/>
    <w:rsid w:val="002A14D9"/>
    <w:rsid w:val="002A15A0"/>
    <w:rsid w:val="002A1953"/>
    <w:rsid w:val="002A2234"/>
    <w:rsid w:val="002A2FC5"/>
    <w:rsid w:val="002A301E"/>
    <w:rsid w:val="002A3EB4"/>
    <w:rsid w:val="002A493D"/>
    <w:rsid w:val="002A4B76"/>
    <w:rsid w:val="002A4D57"/>
    <w:rsid w:val="002A539D"/>
    <w:rsid w:val="002A54B8"/>
    <w:rsid w:val="002A5CC4"/>
    <w:rsid w:val="002A5DF9"/>
    <w:rsid w:val="002A6787"/>
    <w:rsid w:val="002A6D62"/>
    <w:rsid w:val="002A7675"/>
    <w:rsid w:val="002B009B"/>
    <w:rsid w:val="002B06AF"/>
    <w:rsid w:val="002B1108"/>
    <w:rsid w:val="002B1EE8"/>
    <w:rsid w:val="002B24DF"/>
    <w:rsid w:val="002B2D64"/>
    <w:rsid w:val="002B2F71"/>
    <w:rsid w:val="002B317F"/>
    <w:rsid w:val="002B3775"/>
    <w:rsid w:val="002B3E7D"/>
    <w:rsid w:val="002B4281"/>
    <w:rsid w:val="002B510A"/>
    <w:rsid w:val="002B599D"/>
    <w:rsid w:val="002B605B"/>
    <w:rsid w:val="002B7375"/>
    <w:rsid w:val="002B73A6"/>
    <w:rsid w:val="002B7E93"/>
    <w:rsid w:val="002C0135"/>
    <w:rsid w:val="002C10D7"/>
    <w:rsid w:val="002C11DC"/>
    <w:rsid w:val="002C144A"/>
    <w:rsid w:val="002C18C0"/>
    <w:rsid w:val="002C25A8"/>
    <w:rsid w:val="002C3A0C"/>
    <w:rsid w:val="002C40AC"/>
    <w:rsid w:val="002C4313"/>
    <w:rsid w:val="002C46AD"/>
    <w:rsid w:val="002C4E5B"/>
    <w:rsid w:val="002C50F7"/>
    <w:rsid w:val="002C520F"/>
    <w:rsid w:val="002C5282"/>
    <w:rsid w:val="002C5736"/>
    <w:rsid w:val="002C5956"/>
    <w:rsid w:val="002C5C2D"/>
    <w:rsid w:val="002C6808"/>
    <w:rsid w:val="002C6A75"/>
    <w:rsid w:val="002C6D45"/>
    <w:rsid w:val="002D038B"/>
    <w:rsid w:val="002D0AF7"/>
    <w:rsid w:val="002D0B3C"/>
    <w:rsid w:val="002D17A0"/>
    <w:rsid w:val="002D1CC3"/>
    <w:rsid w:val="002D208B"/>
    <w:rsid w:val="002D28E1"/>
    <w:rsid w:val="002D3085"/>
    <w:rsid w:val="002D35FE"/>
    <w:rsid w:val="002D39BE"/>
    <w:rsid w:val="002D5266"/>
    <w:rsid w:val="002D5589"/>
    <w:rsid w:val="002D5D44"/>
    <w:rsid w:val="002D64CD"/>
    <w:rsid w:val="002D673C"/>
    <w:rsid w:val="002D71C1"/>
    <w:rsid w:val="002D7239"/>
    <w:rsid w:val="002D787C"/>
    <w:rsid w:val="002D7F09"/>
    <w:rsid w:val="002E05B6"/>
    <w:rsid w:val="002E10BC"/>
    <w:rsid w:val="002E1750"/>
    <w:rsid w:val="002E1D36"/>
    <w:rsid w:val="002E1D70"/>
    <w:rsid w:val="002E2573"/>
    <w:rsid w:val="002E284D"/>
    <w:rsid w:val="002E293F"/>
    <w:rsid w:val="002E2CB3"/>
    <w:rsid w:val="002E33C7"/>
    <w:rsid w:val="002E380C"/>
    <w:rsid w:val="002E382C"/>
    <w:rsid w:val="002E3C2A"/>
    <w:rsid w:val="002E4707"/>
    <w:rsid w:val="002E47F2"/>
    <w:rsid w:val="002E4835"/>
    <w:rsid w:val="002E4AE0"/>
    <w:rsid w:val="002E6332"/>
    <w:rsid w:val="002E6630"/>
    <w:rsid w:val="002E671D"/>
    <w:rsid w:val="002E7A1B"/>
    <w:rsid w:val="002F03F0"/>
    <w:rsid w:val="002F0D03"/>
    <w:rsid w:val="002F159F"/>
    <w:rsid w:val="002F250D"/>
    <w:rsid w:val="002F2C3B"/>
    <w:rsid w:val="002F2EC5"/>
    <w:rsid w:val="002F3288"/>
    <w:rsid w:val="002F3531"/>
    <w:rsid w:val="002F390B"/>
    <w:rsid w:val="002F3AE3"/>
    <w:rsid w:val="002F3B30"/>
    <w:rsid w:val="002F3C6E"/>
    <w:rsid w:val="002F4B44"/>
    <w:rsid w:val="002F52C4"/>
    <w:rsid w:val="002F583C"/>
    <w:rsid w:val="002F63CF"/>
    <w:rsid w:val="002F6411"/>
    <w:rsid w:val="002F67FD"/>
    <w:rsid w:val="002F6959"/>
    <w:rsid w:val="002F695E"/>
    <w:rsid w:val="002F79F1"/>
    <w:rsid w:val="003000D4"/>
    <w:rsid w:val="00300D61"/>
    <w:rsid w:val="00300DCE"/>
    <w:rsid w:val="0030155A"/>
    <w:rsid w:val="00301BA5"/>
    <w:rsid w:val="00301F0F"/>
    <w:rsid w:val="003024C7"/>
    <w:rsid w:val="003028C3"/>
    <w:rsid w:val="00302DF2"/>
    <w:rsid w:val="003033C6"/>
    <w:rsid w:val="00303AF2"/>
    <w:rsid w:val="00303E9D"/>
    <w:rsid w:val="0030428A"/>
    <w:rsid w:val="00304321"/>
    <w:rsid w:val="00304BCA"/>
    <w:rsid w:val="00304C8E"/>
    <w:rsid w:val="00305046"/>
    <w:rsid w:val="0030514E"/>
    <w:rsid w:val="00305478"/>
    <w:rsid w:val="003055B1"/>
    <w:rsid w:val="00305648"/>
    <w:rsid w:val="00305EC2"/>
    <w:rsid w:val="00306BF6"/>
    <w:rsid w:val="00306E21"/>
    <w:rsid w:val="0030720F"/>
    <w:rsid w:val="00307435"/>
    <w:rsid w:val="00310B7B"/>
    <w:rsid w:val="003111E6"/>
    <w:rsid w:val="003116DF"/>
    <w:rsid w:val="00311776"/>
    <w:rsid w:val="00311E9F"/>
    <w:rsid w:val="003122EC"/>
    <w:rsid w:val="00312761"/>
    <w:rsid w:val="00312BF5"/>
    <w:rsid w:val="00312D3D"/>
    <w:rsid w:val="00312F83"/>
    <w:rsid w:val="00313F08"/>
    <w:rsid w:val="0031435E"/>
    <w:rsid w:val="003151E3"/>
    <w:rsid w:val="0031585D"/>
    <w:rsid w:val="0031597A"/>
    <w:rsid w:val="00317054"/>
    <w:rsid w:val="00317A38"/>
    <w:rsid w:val="00317F3B"/>
    <w:rsid w:val="00320220"/>
    <w:rsid w:val="0032079F"/>
    <w:rsid w:val="00320ED0"/>
    <w:rsid w:val="00320FFE"/>
    <w:rsid w:val="00321148"/>
    <w:rsid w:val="003215B5"/>
    <w:rsid w:val="00322A57"/>
    <w:rsid w:val="00322E50"/>
    <w:rsid w:val="003237AB"/>
    <w:rsid w:val="0032386C"/>
    <w:rsid w:val="0032429A"/>
    <w:rsid w:val="003245D1"/>
    <w:rsid w:val="00324CBA"/>
    <w:rsid w:val="00324FF3"/>
    <w:rsid w:val="00325839"/>
    <w:rsid w:val="00325E53"/>
    <w:rsid w:val="0032782A"/>
    <w:rsid w:val="00327863"/>
    <w:rsid w:val="0033011E"/>
    <w:rsid w:val="00330275"/>
    <w:rsid w:val="00330CE1"/>
    <w:rsid w:val="00330E4D"/>
    <w:rsid w:val="00332D02"/>
    <w:rsid w:val="00333070"/>
    <w:rsid w:val="003332B5"/>
    <w:rsid w:val="003338B1"/>
    <w:rsid w:val="00333C9E"/>
    <w:rsid w:val="00333EF9"/>
    <w:rsid w:val="003351B9"/>
    <w:rsid w:val="00335250"/>
    <w:rsid w:val="00335417"/>
    <w:rsid w:val="003358A6"/>
    <w:rsid w:val="00335954"/>
    <w:rsid w:val="0033637F"/>
    <w:rsid w:val="00336B86"/>
    <w:rsid w:val="00336CEF"/>
    <w:rsid w:val="00340CA8"/>
    <w:rsid w:val="00341345"/>
    <w:rsid w:val="00341BD3"/>
    <w:rsid w:val="003421D5"/>
    <w:rsid w:val="00342607"/>
    <w:rsid w:val="00342671"/>
    <w:rsid w:val="00344375"/>
    <w:rsid w:val="00345578"/>
    <w:rsid w:val="00345896"/>
    <w:rsid w:val="00345DD2"/>
    <w:rsid w:val="00346851"/>
    <w:rsid w:val="00346913"/>
    <w:rsid w:val="0034703B"/>
    <w:rsid w:val="00347818"/>
    <w:rsid w:val="003503E7"/>
    <w:rsid w:val="003505FF"/>
    <w:rsid w:val="00350A93"/>
    <w:rsid w:val="00350ED1"/>
    <w:rsid w:val="003512F4"/>
    <w:rsid w:val="003516FB"/>
    <w:rsid w:val="003519E9"/>
    <w:rsid w:val="00351D39"/>
    <w:rsid w:val="00353048"/>
    <w:rsid w:val="00353168"/>
    <w:rsid w:val="003539CB"/>
    <w:rsid w:val="0035491C"/>
    <w:rsid w:val="0035530C"/>
    <w:rsid w:val="0035576A"/>
    <w:rsid w:val="00356741"/>
    <w:rsid w:val="00356A55"/>
    <w:rsid w:val="00356EB7"/>
    <w:rsid w:val="0035736F"/>
    <w:rsid w:val="0035753F"/>
    <w:rsid w:val="0035779E"/>
    <w:rsid w:val="00357DFC"/>
    <w:rsid w:val="00361053"/>
    <w:rsid w:val="003614F4"/>
    <w:rsid w:val="00361659"/>
    <w:rsid w:val="00362083"/>
    <w:rsid w:val="003624EE"/>
    <w:rsid w:val="00362AA6"/>
    <w:rsid w:val="00362EF5"/>
    <w:rsid w:val="00362EFE"/>
    <w:rsid w:val="00363235"/>
    <w:rsid w:val="003638AC"/>
    <w:rsid w:val="00363FEE"/>
    <w:rsid w:val="003640E5"/>
    <w:rsid w:val="003648CD"/>
    <w:rsid w:val="00364CC9"/>
    <w:rsid w:val="003650EB"/>
    <w:rsid w:val="00365377"/>
    <w:rsid w:val="003657AD"/>
    <w:rsid w:val="003666B3"/>
    <w:rsid w:val="00366DFB"/>
    <w:rsid w:val="00367128"/>
    <w:rsid w:val="0036775F"/>
    <w:rsid w:val="003700E2"/>
    <w:rsid w:val="00370146"/>
    <w:rsid w:val="003702EB"/>
    <w:rsid w:val="00370A91"/>
    <w:rsid w:val="00370F8A"/>
    <w:rsid w:val="003711F7"/>
    <w:rsid w:val="00371DE5"/>
    <w:rsid w:val="00372550"/>
    <w:rsid w:val="00373CA1"/>
    <w:rsid w:val="00373D05"/>
    <w:rsid w:val="003743B5"/>
    <w:rsid w:val="003744AC"/>
    <w:rsid w:val="0037457C"/>
    <w:rsid w:val="00374DAE"/>
    <w:rsid w:val="00375204"/>
    <w:rsid w:val="00375564"/>
    <w:rsid w:val="00376021"/>
    <w:rsid w:val="003770D5"/>
    <w:rsid w:val="0037784C"/>
    <w:rsid w:val="00377A6A"/>
    <w:rsid w:val="00377E3A"/>
    <w:rsid w:val="00380A53"/>
    <w:rsid w:val="00380A6E"/>
    <w:rsid w:val="00380DA4"/>
    <w:rsid w:val="003811C9"/>
    <w:rsid w:val="00381542"/>
    <w:rsid w:val="0038246B"/>
    <w:rsid w:val="003829A1"/>
    <w:rsid w:val="0038379E"/>
    <w:rsid w:val="00383A7B"/>
    <w:rsid w:val="00383BBC"/>
    <w:rsid w:val="00385EB0"/>
    <w:rsid w:val="003860BD"/>
    <w:rsid w:val="00386B84"/>
    <w:rsid w:val="00387AF2"/>
    <w:rsid w:val="00387CB0"/>
    <w:rsid w:val="00390456"/>
    <w:rsid w:val="0039057B"/>
    <w:rsid w:val="0039147B"/>
    <w:rsid w:val="00392221"/>
    <w:rsid w:val="00392FB3"/>
    <w:rsid w:val="003933E4"/>
    <w:rsid w:val="00393C8A"/>
    <w:rsid w:val="00393E1D"/>
    <w:rsid w:val="00395318"/>
    <w:rsid w:val="00395584"/>
    <w:rsid w:val="00395C32"/>
    <w:rsid w:val="00395FA6"/>
    <w:rsid w:val="00396052"/>
    <w:rsid w:val="0039609A"/>
    <w:rsid w:val="00396131"/>
    <w:rsid w:val="00396246"/>
    <w:rsid w:val="00396695"/>
    <w:rsid w:val="003969FD"/>
    <w:rsid w:val="00396E45"/>
    <w:rsid w:val="00396FB2"/>
    <w:rsid w:val="00396FD0"/>
    <w:rsid w:val="003975F1"/>
    <w:rsid w:val="00397C98"/>
    <w:rsid w:val="003A0168"/>
    <w:rsid w:val="003A03DB"/>
    <w:rsid w:val="003A08BF"/>
    <w:rsid w:val="003A1628"/>
    <w:rsid w:val="003A17B9"/>
    <w:rsid w:val="003A2299"/>
    <w:rsid w:val="003A24F0"/>
    <w:rsid w:val="003A395D"/>
    <w:rsid w:val="003A3961"/>
    <w:rsid w:val="003A3C09"/>
    <w:rsid w:val="003A44B2"/>
    <w:rsid w:val="003A6EF3"/>
    <w:rsid w:val="003B06EA"/>
    <w:rsid w:val="003B0B8D"/>
    <w:rsid w:val="003B1364"/>
    <w:rsid w:val="003B192B"/>
    <w:rsid w:val="003B28AE"/>
    <w:rsid w:val="003B2A7B"/>
    <w:rsid w:val="003B349D"/>
    <w:rsid w:val="003B3DD2"/>
    <w:rsid w:val="003B4B00"/>
    <w:rsid w:val="003B591C"/>
    <w:rsid w:val="003B5CDD"/>
    <w:rsid w:val="003B6B7A"/>
    <w:rsid w:val="003B6D75"/>
    <w:rsid w:val="003B735A"/>
    <w:rsid w:val="003B7B06"/>
    <w:rsid w:val="003C091B"/>
    <w:rsid w:val="003C0B95"/>
    <w:rsid w:val="003C0FAD"/>
    <w:rsid w:val="003C2B34"/>
    <w:rsid w:val="003C2DAD"/>
    <w:rsid w:val="003C38E4"/>
    <w:rsid w:val="003C3FCD"/>
    <w:rsid w:val="003C413D"/>
    <w:rsid w:val="003C4AFF"/>
    <w:rsid w:val="003C6D39"/>
    <w:rsid w:val="003C711F"/>
    <w:rsid w:val="003C7861"/>
    <w:rsid w:val="003C7AF5"/>
    <w:rsid w:val="003D0013"/>
    <w:rsid w:val="003D0945"/>
    <w:rsid w:val="003D1657"/>
    <w:rsid w:val="003D1ACC"/>
    <w:rsid w:val="003D1BF7"/>
    <w:rsid w:val="003D1F27"/>
    <w:rsid w:val="003D2733"/>
    <w:rsid w:val="003D2E7A"/>
    <w:rsid w:val="003D2F6A"/>
    <w:rsid w:val="003D3BBB"/>
    <w:rsid w:val="003D4507"/>
    <w:rsid w:val="003D52B4"/>
    <w:rsid w:val="003D57B8"/>
    <w:rsid w:val="003D5980"/>
    <w:rsid w:val="003D625A"/>
    <w:rsid w:val="003D64A9"/>
    <w:rsid w:val="003D6D08"/>
    <w:rsid w:val="003D6DBC"/>
    <w:rsid w:val="003D73A6"/>
    <w:rsid w:val="003D7696"/>
    <w:rsid w:val="003D76E5"/>
    <w:rsid w:val="003D78FF"/>
    <w:rsid w:val="003D7D8B"/>
    <w:rsid w:val="003E0E4E"/>
    <w:rsid w:val="003E11F8"/>
    <w:rsid w:val="003E1248"/>
    <w:rsid w:val="003E1C81"/>
    <w:rsid w:val="003E1FCD"/>
    <w:rsid w:val="003E297A"/>
    <w:rsid w:val="003E2B1B"/>
    <w:rsid w:val="003E52C6"/>
    <w:rsid w:val="003E53E1"/>
    <w:rsid w:val="003E6DD8"/>
    <w:rsid w:val="003E7B95"/>
    <w:rsid w:val="003E7C15"/>
    <w:rsid w:val="003F1505"/>
    <w:rsid w:val="003F18FA"/>
    <w:rsid w:val="003F1EB3"/>
    <w:rsid w:val="003F20F3"/>
    <w:rsid w:val="003F2878"/>
    <w:rsid w:val="003F2B0F"/>
    <w:rsid w:val="003F3260"/>
    <w:rsid w:val="003F3714"/>
    <w:rsid w:val="003F3986"/>
    <w:rsid w:val="003F434D"/>
    <w:rsid w:val="003F448D"/>
    <w:rsid w:val="003F4C91"/>
    <w:rsid w:val="003F57AD"/>
    <w:rsid w:val="003F5B23"/>
    <w:rsid w:val="003F5DED"/>
    <w:rsid w:val="003F61A8"/>
    <w:rsid w:val="003F622F"/>
    <w:rsid w:val="003F6ABE"/>
    <w:rsid w:val="003F6F38"/>
    <w:rsid w:val="003F73AE"/>
    <w:rsid w:val="003F76BC"/>
    <w:rsid w:val="003F7A69"/>
    <w:rsid w:val="003F7B43"/>
    <w:rsid w:val="003F7D35"/>
    <w:rsid w:val="003F7E68"/>
    <w:rsid w:val="003F7F54"/>
    <w:rsid w:val="003F7F7C"/>
    <w:rsid w:val="00400799"/>
    <w:rsid w:val="004007DC"/>
    <w:rsid w:val="00400BF0"/>
    <w:rsid w:val="0040118F"/>
    <w:rsid w:val="004014A2"/>
    <w:rsid w:val="00401F12"/>
    <w:rsid w:val="00402A9B"/>
    <w:rsid w:val="00403EF0"/>
    <w:rsid w:val="00404E80"/>
    <w:rsid w:val="00406019"/>
    <w:rsid w:val="00406256"/>
    <w:rsid w:val="00407161"/>
    <w:rsid w:val="00407516"/>
    <w:rsid w:val="00407B54"/>
    <w:rsid w:val="00410189"/>
    <w:rsid w:val="0041076E"/>
    <w:rsid w:val="00411933"/>
    <w:rsid w:val="004122A5"/>
    <w:rsid w:val="004122EC"/>
    <w:rsid w:val="00412A18"/>
    <w:rsid w:val="00412C3C"/>
    <w:rsid w:val="00412D5B"/>
    <w:rsid w:val="004131BC"/>
    <w:rsid w:val="004133DD"/>
    <w:rsid w:val="004134C3"/>
    <w:rsid w:val="004135DC"/>
    <w:rsid w:val="00413755"/>
    <w:rsid w:val="00413870"/>
    <w:rsid w:val="00413A37"/>
    <w:rsid w:val="00413F41"/>
    <w:rsid w:val="0041454A"/>
    <w:rsid w:val="00414FAC"/>
    <w:rsid w:val="00415020"/>
    <w:rsid w:val="00416B15"/>
    <w:rsid w:val="004176FF"/>
    <w:rsid w:val="00417FE0"/>
    <w:rsid w:val="00420234"/>
    <w:rsid w:val="00420328"/>
    <w:rsid w:val="00420C9A"/>
    <w:rsid w:val="004213B1"/>
    <w:rsid w:val="0042148D"/>
    <w:rsid w:val="004215C2"/>
    <w:rsid w:val="00421A4B"/>
    <w:rsid w:val="00423A25"/>
    <w:rsid w:val="00423C24"/>
    <w:rsid w:val="00423FA8"/>
    <w:rsid w:val="00424ABB"/>
    <w:rsid w:val="00425696"/>
    <w:rsid w:val="00426157"/>
    <w:rsid w:val="00426EEC"/>
    <w:rsid w:val="00427223"/>
    <w:rsid w:val="00427DA5"/>
    <w:rsid w:val="00427E5C"/>
    <w:rsid w:val="004301AD"/>
    <w:rsid w:val="00430243"/>
    <w:rsid w:val="004310A1"/>
    <w:rsid w:val="00431112"/>
    <w:rsid w:val="00431C3D"/>
    <w:rsid w:val="00431F38"/>
    <w:rsid w:val="00432C90"/>
    <w:rsid w:val="004331A8"/>
    <w:rsid w:val="00434733"/>
    <w:rsid w:val="004347AE"/>
    <w:rsid w:val="004349D1"/>
    <w:rsid w:val="00434D0E"/>
    <w:rsid w:val="004354C4"/>
    <w:rsid w:val="00435BD9"/>
    <w:rsid w:val="00435F6E"/>
    <w:rsid w:val="00436152"/>
    <w:rsid w:val="00440443"/>
    <w:rsid w:val="004409B8"/>
    <w:rsid w:val="004411E0"/>
    <w:rsid w:val="0044151B"/>
    <w:rsid w:val="00441887"/>
    <w:rsid w:val="004420C7"/>
    <w:rsid w:val="004420D7"/>
    <w:rsid w:val="004425D9"/>
    <w:rsid w:val="004432BE"/>
    <w:rsid w:val="00443515"/>
    <w:rsid w:val="00444300"/>
    <w:rsid w:val="0044479D"/>
    <w:rsid w:val="00444FD4"/>
    <w:rsid w:val="0044524D"/>
    <w:rsid w:val="004459F4"/>
    <w:rsid w:val="00445BD1"/>
    <w:rsid w:val="00445E43"/>
    <w:rsid w:val="0044623B"/>
    <w:rsid w:val="004473D8"/>
    <w:rsid w:val="004474CE"/>
    <w:rsid w:val="004477BB"/>
    <w:rsid w:val="00447F12"/>
    <w:rsid w:val="004503DD"/>
    <w:rsid w:val="00450427"/>
    <w:rsid w:val="00450AB7"/>
    <w:rsid w:val="00451C0A"/>
    <w:rsid w:val="00451DEE"/>
    <w:rsid w:val="00452221"/>
    <w:rsid w:val="00452242"/>
    <w:rsid w:val="0045291D"/>
    <w:rsid w:val="00452BAD"/>
    <w:rsid w:val="00452BBE"/>
    <w:rsid w:val="0045323D"/>
    <w:rsid w:val="00453D78"/>
    <w:rsid w:val="004548DF"/>
    <w:rsid w:val="004550A4"/>
    <w:rsid w:val="004553EC"/>
    <w:rsid w:val="00456030"/>
    <w:rsid w:val="004562A0"/>
    <w:rsid w:val="004566D2"/>
    <w:rsid w:val="0045675E"/>
    <w:rsid w:val="004569D7"/>
    <w:rsid w:val="00457274"/>
    <w:rsid w:val="00457671"/>
    <w:rsid w:val="004576C9"/>
    <w:rsid w:val="00457872"/>
    <w:rsid w:val="00460454"/>
    <w:rsid w:val="00460A0A"/>
    <w:rsid w:val="00460BCF"/>
    <w:rsid w:val="00460F8D"/>
    <w:rsid w:val="004612C4"/>
    <w:rsid w:val="00461E61"/>
    <w:rsid w:val="00461F07"/>
    <w:rsid w:val="00461F16"/>
    <w:rsid w:val="0046214D"/>
    <w:rsid w:val="004627EC"/>
    <w:rsid w:val="00463B31"/>
    <w:rsid w:val="00463EE4"/>
    <w:rsid w:val="004641D4"/>
    <w:rsid w:val="00465146"/>
    <w:rsid w:val="0046522E"/>
    <w:rsid w:val="004652B6"/>
    <w:rsid w:val="004655F3"/>
    <w:rsid w:val="004660B0"/>
    <w:rsid w:val="00466813"/>
    <w:rsid w:val="004669D9"/>
    <w:rsid w:val="00466C9C"/>
    <w:rsid w:val="0046745D"/>
    <w:rsid w:val="004678DE"/>
    <w:rsid w:val="00467964"/>
    <w:rsid w:val="004700E3"/>
    <w:rsid w:val="0047037A"/>
    <w:rsid w:val="004712FA"/>
    <w:rsid w:val="004716B3"/>
    <w:rsid w:val="004719AA"/>
    <w:rsid w:val="0047261C"/>
    <w:rsid w:val="00472E8F"/>
    <w:rsid w:val="00472F8F"/>
    <w:rsid w:val="00473A4B"/>
    <w:rsid w:val="00473F62"/>
    <w:rsid w:val="00474184"/>
    <w:rsid w:val="004744EA"/>
    <w:rsid w:val="0047470D"/>
    <w:rsid w:val="004747C3"/>
    <w:rsid w:val="00474B5E"/>
    <w:rsid w:val="00474FBC"/>
    <w:rsid w:val="00475132"/>
    <w:rsid w:val="00475B11"/>
    <w:rsid w:val="0047645D"/>
    <w:rsid w:val="00476792"/>
    <w:rsid w:val="004774BC"/>
    <w:rsid w:val="00477806"/>
    <w:rsid w:val="004815CA"/>
    <w:rsid w:val="0048182E"/>
    <w:rsid w:val="00481D38"/>
    <w:rsid w:val="00481EF1"/>
    <w:rsid w:val="00482268"/>
    <w:rsid w:val="004829AB"/>
    <w:rsid w:val="0048342F"/>
    <w:rsid w:val="004835B8"/>
    <w:rsid w:val="00483F3E"/>
    <w:rsid w:val="00485B78"/>
    <w:rsid w:val="00485C21"/>
    <w:rsid w:val="00485D64"/>
    <w:rsid w:val="00485E3E"/>
    <w:rsid w:val="00486433"/>
    <w:rsid w:val="00486C09"/>
    <w:rsid w:val="00487480"/>
    <w:rsid w:val="00487C57"/>
    <w:rsid w:val="00490125"/>
    <w:rsid w:val="0049022A"/>
    <w:rsid w:val="004904D7"/>
    <w:rsid w:val="004905B7"/>
    <w:rsid w:val="004905FA"/>
    <w:rsid w:val="00490E2D"/>
    <w:rsid w:val="0049157F"/>
    <w:rsid w:val="00491D1F"/>
    <w:rsid w:val="00492D58"/>
    <w:rsid w:val="00492D63"/>
    <w:rsid w:val="004934A2"/>
    <w:rsid w:val="00494B78"/>
    <w:rsid w:val="00495D7D"/>
    <w:rsid w:val="00496F95"/>
    <w:rsid w:val="004976AA"/>
    <w:rsid w:val="00497BA5"/>
    <w:rsid w:val="00497D1D"/>
    <w:rsid w:val="00497E3A"/>
    <w:rsid w:val="004A079B"/>
    <w:rsid w:val="004A0916"/>
    <w:rsid w:val="004A12A5"/>
    <w:rsid w:val="004A12CD"/>
    <w:rsid w:val="004A2A2B"/>
    <w:rsid w:val="004A339F"/>
    <w:rsid w:val="004A36EC"/>
    <w:rsid w:val="004A39BE"/>
    <w:rsid w:val="004A40C0"/>
    <w:rsid w:val="004A42DC"/>
    <w:rsid w:val="004A4B7E"/>
    <w:rsid w:val="004A4C35"/>
    <w:rsid w:val="004A4CA6"/>
    <w:rsid w:val="004A510B"/>
    <w:rsid w:val="004A7292"/>
    <w:rsid w:val="004A789A"/>
    <w:rsid w:val="004A7BA7"/>
    <w:rsid w:val="004B01A5"/>
    <w:rsid w:val="004B0C63"/>
    <w:rsid w:val="004B0D5B"/>
    <w:rsid w:val="004B1063"/>
    <w:rsid w:val="004B1369"/>
    <w:rsid w:val="004B178D"/>
    <w:rsid w:val="004B276A"/>
    <w:rsid w:val="004B29D7"/>
    <w:rsid w:val="004B451C"/>
    <w:rsid w:val="004B453A"/>
    <w:rsid w:val="004B456B"/>
    <w:rsid w:val="004B4F93"/>
    <w:rsid w:val="004B63BD"/>
    <w:rsid w:val="004B644A"/>
    <w:rsid w:val="004B6FBC"/>
    <w:rsid w:val="004B70B9"/>
    <w:rsid w:val="004C0A9E"/>
    <w:rsid w:val="004C0EDC"/>
    <w:rsid w:val="004C1901"/>
    <w:rsid w:val="004C1949"/>
    <w:rsid w:val="004C203B"/>
    <w:rsid w:val="004C23B4"/>
    <w:rsid w:val="004C2DF1"/>
    <w:rsid w:val="004C2ECD"/>
    <w:rsid w:val="004C3A85"/>
    <w:rsid w:val="004C3C8F"/>
    <w:rsid w:val="004C4287"/>
    <w:rsid w:val="004C56BA"/>
    <w:rsid w:val="004C5B5A"/>
    <w:rsid w:val="004C6A79"/>
    <w:rsid w:val="004C6D7E"/>
    <w:rsid w:val="004C73E7"/>
    <w:rsid w:val="004D0145"/>
    <w:rsid w:val="004D049C"/>
    <w:rsid w:val="004D107B"/>
    <w:rsid w:val="004D1893"/>
    <w:rsid w:val="004D1A85"/>
    <w:rsid w:val="004D1F2F"/>
    <w:rsid w:val="004D250C"/>
    <w:rsid w:val="004D2DBA"/>
    <w:rsid w:val="004D2EFA"/>
    <w:rsid w:val="004D2F58"/>
    <w:rsid w:val="004D2FB5"/>
    <w:rsid w:val="004D39D1"/>
    <w:rsid w:val="004D3EA1"/>
    <w:rsid w:val="004D4331"/>
    <w:rsid w:val="004D4565"/>
    <w:rsid w:val="004D4AD7"/>
    <w:rsid w:val="004D5A8B"/>
    <w:rsid w:val="004D657E"/>
    <w:rsid w:val="004D665A"/>
    <w:rsid w:val="004D679D"/>
    <w:rsid w:val="004D7A59"/>
    <w:rsid w:val="004E01CC"/>
    <w:rsid w:val="004E0E8F"/>
    <w:rsid w:val="004E1522"/>
    <w:rsid w:val="004E2AE9"/>
    <w:rsid w:val="004E32E8"/>
    <w:rsid w:val="004E3D6C"/>
    <w:rsid w:val="004E3FB0"/>
    <w:rsid w:val="004E44DE"/>
    <w:rsid w:val="004E4947"/>
    <w:rsid w:val="004E4B09"/>
    <w:rsid w:val="004E4B4B"/>
    <w:rsid w:val="004E4F00"/>
    <w:rsid w:val="004E513C"/>
    <w:rsid w:val="004E5960"/>
    <w:rsid w:val="004E5B89"/>
    <w:rsid w:val="004E5BC6"/>
    <w:rsid w:val="004E5C06"/>
    <w:rsid w:val="004E65B8"/>
    <w:rsid w:val="004E6718"/>
    <w:rsid w:val="004E73F6"/>
    <w:rsid w:val="004E7AE2"/>
    <w:rsid w:val="004E7CEC"/>
    <w:rsid w:val="004F1401"/>
    <w:rsid w:val="004F186E"/>
    <w:rsid w:val="004F1A76"/>
    <w:rsid w:val="004F1F3B"/>
    <w:rsid w:val="004F1FB2"/>
    <w:rsid w:val="004F28E1"/>
    <w:rsid w:val="004F2F14"/>
    <w:rsid w:val="004F3148"/>
    <w:rsid w:val="004F3185"/>
    <w:rsid w:val="004F3AE3"/>
    <w:rsid w:val="004F4875"/>
    <w:rsid w:val="004F4FA8"/>
    <w:rsid w:val="004F56AF"/>
    <w:rsid w:val="004F5EC3"/>
    <w:rsid w:val="004F6B6A"/>
    <w:rsid w:val="004F6BC9"/>
    <w:rsid w:val="004F7B17"/>
    <w:rsid w:val="0050190B"/>
    <w:rsid w:val="00501EFC"/>
    <w:rsid w:val="0050296E"/>
    <w:rsid w:val="00502C02"/>
    <w:rsid w:val="00502CF2"/>
    <w:rsid w:val="00502E6B"/>
    <w:rsid w:val="00503625"/>
    <w:rsid w:val="005036BB"/>
    <w:rsid w:val="005036F6"/>
    <w:rsid w:val="00503E2D"/>
    <w:rsid w:val="00503F01"/>
    <w:rsid w:val="00504340"/>
    <w:rsid w:val="005048A9"/>
    <w:rsid w:val="00504A06"/>
    <w:rsid w:val="005050FD"/>
    <w:rsid w:val="00505AB0"/>
    <w:rsid w:val="005060CF"/>
    <w:rsid w:val="00506756"/>
    <w:rsid w:val="00506F7C"/>
    <w:rsid w:val="00506FCC"/>
    <w:rsid w:val="00507785"/>
    <w:rsid w:val="00507B7C"/>
    <w:rsid w:val="005101C1"/>
    <w:rsid w:val="00510EB0"/>
    <w:rsid w:val="00511BB2"/>
    <w:rsid w:val="00511CE8"/>
    <w:rsid w:val="00512040"/>
    <w:rsid w:val="00512AC1"/>
    <w:rsid w:val="00513225"/>
    <w:rsid w:val="005137ED"/>
    <w:rsid w:val="00513838"/>
    <w:rsid w:val="0051392F"/>
    <w:rsid w:val="00514327"/>
    <w:rsid w:val="005147DE"/>
    <w:rsid w:val="00514D35"/>
    <w:rsid w:val="005155C5"/>
    <w:rsid w:val="005159EB"/>
    <w:rsid w:val="00515F1F"/>
    <w:rsid w:val="005167E5"/>
    <w:rsid w:val="00516AA0"/>
    <w:rsid w:val="00516BF8"/>
    <w:rsid w:val="00516CE0"/>
    <w:rsid w:val="005171F7"/>
    <w:rsid w:val="005206B5"/>
    <w:rsid w:val="00520739"/>
    <w:rsid w:val="00520D70"/>
    <w:rsid w:val="00521520"/>
    <w:rsid w:val="00521B71"/>
    <w:rsid w:val="0052213C"/>
    <w:rsid w:val="00522312"/>
    <w:rsid w:val="00522841"/>
    <w:rsid w:val="00522B12"/>
    <w:rsid w:val="00523B88"/>
    <w:rsid w:val="00523BDE"/>
    <w:rsid w:val="00523BEA"/>
    <w:rsid w:val="0052481B"/>
    <w:rsid w:val="00524AA0"/>
    <w:rsid w:val="00524E93"/>
    <w:rsid w:val="00525E72"/>
    <w:rsid w:val="0052718D"/>
    <w:rsid w:val="0052757F"/>
    <w:rsid w:val="005275E0"/>
    <w:rsid w:val="005277D3"/>
    <w:rsid w:val="00527F4B"/>
    <w:rsid w:val="005301AF"/>
    <w:rsid w:val="00530836"/>
    <w:rsid w:val="00530888"/>
    <w:rsid w:val="00530D0D"/>
    <w:rsid w:val="005311EB"/>
    <w:rsid w:val="0053189E"/>
    <w:rsid w:val="00531EDD"/>
    <w:rsid w:val="005339B2"/>
    <w:rsid w:val="00533CC1"/>
    <w:rsid w:val="00533DC1"/>
    <w:rsid w:val="005341A8"/>
    <w:rsid w:val="00535BDF"/>
    <w:rsid w:val="005365B3"/>
    <w:rsid w:val="00536ED9"/>
    <w:rsid w:val="00536F1F"/>
    <w:rsid w:val="00537474"/>
    <w:rsid w:val="00537B43"/>
    <w:rsid w:val="005404C8"/>
    <w:rsid w:val="00540BC3"/>
    <w:rsid w:val="0054263E"/>
    <w:rsid w:val="00542A6F"/>
    <w:rsid w:val="005434C1"/>
    <w:rsid w:val="00543917"/>
    <w:rsid w:val="00543D9E"/>
    <w:rsid w:val="005445BF"/>
    <w:rsid w:val="00544817"/>
    <w:rsid w:val="00544DF2"/>
    <w:rsid w:val="005453F1"/>
    <w:rsid w:val="0054615F"/>
    <w:rsid w:val="005461F3"/>
    <w:rsid w:val="00546203"/>
    <w:rsid w:val="005472C6"/>
    <w:rsid w:val="00547CAF"/>
    <w:rsid w:val="00547F20"/>
    <w:rsid w:val="005501D2"/>
    <w:rsid w:val="005508A1"/>
    <w:rsid w:val="00550FDA"/>
    <w:rsid w:val="00552306"/>
    <w:rsid w:val="00552565"/>
    <w:rsid w:val="00552950"/>
    <w:rsid w:val="00553DBE"/>
    <w:rsid w:val="005544D1"/>
    <w:rsid w:val="0055477E"/>
    <w:rsid w:val="00554BD4"/>
    <w:rsid w:val="005555E3"/>
    <w:rsid w:val="00556CF7"/>
    <w:rsid w:val="005574D0"/>
    <w:rsid w:val="00557612"/>
    <w:rsid w:val="00557634"/>
    <w:rsid w:val="00557644"/>
    <w:rsid w:val="0056031B"/>
    <w:rsid w:val="00561589"/>
    <w:rsid w:val="005618C8"/>
    <w:rsid w:val="00561C22"/>
    <w:rsid w:val="00562471"/>
    <w:rsid w:val="0056253B"/>
    <w:rsid w:val="0056259A"/>
    <w:rsid w:val="00562867"/>
    <w:rsid w:val="00562F01"/>
    <w:rsid w:val="005630D5"/>
    <w:rsid w:val="0056315C"/>
    <w:rsid w:val="00563A9C"/>
    <w:rsid w:val="00564D42"/>
    <w:rsid w:val="00565A9B"/>
    <w:rsid w:val="00565DA6"/>
    <w:rsid w:val="005662CC"/>
    <w:rsid w:val="0056709E"/>
    <w:rsid w:val="00567E88"/>
    <w:rsid w:val="00570117"/>
    <w:rsid w:val="00570149"/>
    <w:rsid w:val="005704AE"/>
    <w:rsid w:val="005704D5"/>
    <w:rsid w:val="00571504"/>
    <w:rsid w:val="00571A0F"/>
    <w:rsid w:val="00572EB2"/>
    <w:rsid w:val="00573EA4"/>
    <w:rsid w:val="0057416C"/>
    <w:rsid w:val="005742B2"/>
    <w:rsid w:val="00574377"/>
    <w:rsid w:val="005747A5"/>
    <w:rsid w:val="00574BD8"/>
    <w:rsid w:val="00574F86"/>
    <w:rsid w:val="00575986"/>
    <w:rsid w:val="005759EF"/>
    <w:rsid w:val="00575C5B"/>
    <w:rsid w:val="005763F7"/>
    <w:rsid w:val="0057646F"/>
    <w:rsid w:val="005769F0"/>
    <w:rsid w:val="005775C9"/>
    <w:rsid w:val="00577BBF"/>
    <w:rsid w:val="005803D5"/>
    <w:rsid w:val="00582128"/>
    <w:rsid w:val="00582B8E"/>
    <w:rsid w:val="005830A2"/>
    <w:rsid w:val="00583A16"/>
    <w:rsid w:val="00583C5D"/>
    <w:rsid w:val="0058465C"/>
    <w:rsid w:val="005855C5"/>
    <w:rsid w:val="00585DF9"/>
    <w:rsid w:val="00587D8D"/>
    <w:rsid w:val="005904E5"/>
    <w:rsid w:val="005911C0"/>
    <w:rsid w:val="00591C75"/>
    <w:rsid w:val="00592020"/>
    <w:rsid w:val="005928A1"/>
    <w:rsid w:val="00592A33"/>
    <w:rsid w:val="00593428"/>
    <w:rsid w:val="00593AD2"/>
    <w:rsid w:val="005957E9"/>
    <w:rsid w:val="00595D32"/>
    <w:rsid w:val="0059629B"/>
    <w:rsid w:val="005963F0"/>
    <w:rsid w:val="0059679F"/>
    <w:rsid w:val="005967BF"/>
    <w:rsid w:val="00596E05"/>
    <w:rsid w:val="005975FA"/>
    <w:rsid w:val="005A028A"/>
    <w:rsid w:val="005A0B69"/>
    <w:rsid w:val="005A0DDD"/>
    <w:rsid w:val="005A0F59"/>
    <w:rsid w:val="005A1066"/>
    <w:rsid w:val="005A12FC"/>
    <w:rsid w:val="005A188B"/>
    <w:rsid w:val="005A22CA"/>
    <w:rsid w:val="005A29DE"/>
    <w:rsid w:val="005A2AE0"/>
    <w:rsid w:val="005A2BE8"/>
    <w:rsid w:val="005A2D9A"/>
    <w:rsid w:val="005A33C8"/>
    <w:rsid w:val="005A3D0C"/>
    <w:rsid w:val="005A4196"/>
    <w:rsid w:val="005A467D"/>
    <w:rsid w:val="005A5827"/>
    <w:rsid w:val="005A59F7"/>
    <w:rsid w:val="005A5DAD"/>
    <w:rsid w:val="005A6247"/>
    <w:rsid w:val="005A65B7"/>
    <w:rsid w:val="005A65C2"/>
    <w:rsid w:val="005A75D3"/>
    <w:rsid w:val="005B021C"/>
    <w:rsid w:val="005B035F"/>
    <w:rsid w:val="005B1FE3"/>
    <w:rsid w:val="005B23F2"/>
    <w:rsid w:val="005B2988"/>
    <w:rsid w:val="005B30A7"/>
    <w:rsid w:val="005B3D61"/>
    <w:rsid w:val="005B4263"/>
    <w:rsid w:val="005B46C1"/>
    <w:rsid w:val="005B4DB6"/>
    <w:rsid w:val="005B4EDD"/>
    <w:rsid w:val="005B57F7"/>
    <w:rsid w:val="005B611D"/>
    <w:rsid w:val="005B626A"/>
    <w:rsid w:val="005B65B1"/>
    <w:rsid w:val="005B678E"/>
    <w:rsid w:val="005B67C3"/>
    <w:rsid w:val="005B6A10"/>
    <w:rsid w:val="005B7334"/>
    <w:rsid w:val="005B73D3"/>
    <w:rsid w:val="005B7B9A"/>
    <w:rsid w:val="005C0121"/>
    <w:rsid w:val="005C0F28"/>
    <w:rsid w:val="005C135E"/>
    <w:rsid w:val="005C1802"/>
    <w:rsid w:val="005C31BA"/>
    <w:rsid w:val="005C3D2B"/>
    <w:rsid w:val="005C4833"/>
    <w:rsid w:val="005C501B"/>
    <w:rsid w:val="005C5449"/>
    <w:rsid w:val="005C68A1"/>
    <w:rsid w:val="005C69E9"/>
    <w:rsid w:val="005C6DFD"/>
    <w:rsid w:val="005C77D5"/>
    <w:rsid w:val="005C7C89"/>
    <w:rsid w:val="005C7F57"/>
    <w:rsid w:val="005D025E"/>
    <w:rsid w:val="005D0B5E"/>
    <w:rsid w:val="005D0FFE"/>
    <w:rsid w:val="005D10A8"/>
    <w:rsid w:val="005D118E"/>
    <w:rsid w:val="005D1428"/>
    <w:rsid w:val="005D20D9"/>
    <w:rsid w:val="005D2F1B"/>
    <w:rsid w:val="005D31EE"/>
    <w:rsid w:val="005D366D"/>
    <w:rsid w:val="005D3CB7"/>
    <w:rsid w:val="005D3F1B"/>
    <w:rsid w:val="005D562B"/>
    <w:rsid w:val="005D57B2"/>
    <w:rsid w:val="005D586D"/>
    <w:rsid w:val="005D5968"/>
    <w:rsid w:val="005D5BE7"/>
    <w:rsid w:val="005D621B"/>
    <w:rsid w:val="005D7083"/>
    <w:rsid w:val="005D76BA"/>
    <w:rsid w:val="005E00B5"/>
    <w:rsid w:val="005E0A05"/>
    <w:rsid w:val="005E133C"/>
    <w:rsid w:val="005E1349"/>
    <w:rsid w:val="005E18D1"/>
    <w:rsid w:val="005E2B56"/>
    <w:rsid w:val="005E2FC9"/>
    <w:rsid w:val="005E306E"/>
    <w:rsid w:val="005E4B37"/>
    <w:rsid w:val="005E5B4B"/>
    <w:rsid w:val="005E6590"/>
    <w:rsid w:val="005E6B3F"/>
    <w:rsid w:val="005E6F74"/>
    <w:rsid w:val="005E7446"/>
    <w:rsid w:val="005E77B0"/>
    <w:rsid w:val="005E7A2B"/>
    <w:rsid w:val="005E7A8B"/>
    <w:rsid w:val="005F154C"/>
    <w:rsid w:val="005F2263"/>
    <w:rsid w:val="005F27CC"/>
    <w:rsid w:val="005F2AA1"/>
    <w:rsid w:val="005F2B9B"/>
    <w:rsid w:val="005F3BEA"/>
    <w:rsid w:val="005F3E84"/>
    <w:rsid w:val="005F560E"/>
    <w:rsid w:val="005F5856"/>
    <w:rsid w:val="005F5F99"/>
    <w:rsid w:val="005F614F"/>
    <w:rsid w:val="005F6CF6"/>
    <w:rsid w:val="005F741E"/>
    <w:rsid w:val="005F76C5"/>
    <w:rsid w:val="005F7A39"/>
    <w:rsid w:val="00600475"/>
    <w:rsid w:val="00600CBD"/>
    <w:rsid w:val="00600F8F"/>
    <w:rsid w:val="00600FBE"/>
    <w:rsid w:val="0060190E"/>
    <w:rsid w:val="0060254A"/>
    <w:rsid w:val="00604877"/>
    <w:rsid w:val="00604EC8"/>
    <w:rsid w:val="00604ECE"/>
    <w:rsid w:val="00604F0F"/>
    <w:rsid w:val="00605C44"/>
    <w:rsid w:val="00605FD1"/>
    <w:rsid w:val="006062B7"/>
    <w:rsid w:val="00606529"/>
    <w:rsid w:val="006069B7"/>
    <w:rsid w:val="00607772"/>
    <w:rsid w:val="006078C3"/>
    <w:rsid w:val="00610A3A"/>
    <w:rsid w:val="006116C8"/>
    <w:rsid w:val="00612622"/>
    <w:rsid w:val="00612A9F"/>
    <w:rsid w:val="00612D15"/>
    <w:rsid w:val="00612EE7"/>
    <w:rsid w:val="00612F4C"/>
    <w:rsid w:val="006137D9"/>
    <w:rsid w:val="00613E9D"/>
    <w:rsid w:val="0061430A"/>
    <w:rsid w:val="00614C9A"/>
    <w:rsid w:val="00614CE2"/>
    <w:rsid w:val="00614F27"/>
    <w:rsid w:val="0061589E"/>
    <w:rsid w:val="00615B58"/>
    <w:rsid w:val="00615C32"/>
    <w:rsid w:val="00615F5F"/>
    <w:rsid w:val="00616586"/>
    <w:rsid w:val="006167A2"/>
    <w:rsid w:val="0061682B"/>
    <w:rsid w:val="0061714F"/>
    <w:rsid w:val="00617BC0"/>
    <w:rsid w:val="00617EDD"/>
    <w:rsid w:val="0062123B"/>
    <w:rsid w:val="006212E3"/>
    <w:rsid w:val="00622731"/>
    <w:rsid w:val="00622DEB"/>
    <w:rsid w:val="00622EF4"/>
    <w:rsid w:val="006232E1"/>
    <w:rsid w:val="006245F6"/>
    <w:rsid w:val="00624E62"/>
    <w:rsid w:val="006258B3"/>
    <w:rsid w:val="00625B06"/>
    <w:rsid w:val="00625D96"/>
    <w:rsid w:val="00626104"/>
    <w:rsid w:val="006274E3"/>
    <w:rsid w:val="006315EE"/>
    <w:rsid w:val="00631B7C"/>
    <w:rsid w:val="00631EBD"/>
    <w:rsid w:val="00631EEA"/>
    <w:rsid w:val="00632306"/>
    <w:rsid w:val="006333C1"/>
    <w:rsid w:val="00633708"/>
    <w:rsid w:val="00633E2A"/>
    <w:rsid w:val="006340EC"/>
    <w:rsid w:val="00634856"/>
    <w:rsid w:val="006354E0"/>
    <w:rsid w:val="0063557C"/>
    <w:rsid w:val="00635A58"/>
    <w:rsid w:val="00636059"/>
    <w:rsid w:val="00636EBE"/>
    <w:rsid w:val="0063702A"/>
    <w:rsid w:val="00637259"/>
    <w:rsid w:val="006372DA"/>
    <w:rsid w:val="006375DC"/>
    <w:rsid w:val="00637A00"/>
    <w:rsid w:val="006400F9"/>
    <w:rsid w:val="006405CE"/>
    <w:rsid w:val="00640A58"/>
    <w:rsid w:val="006413AD"/>
    <w:rsid w:val="00641D2A"/>
    <w:rsid w:val="006423E1"/>
    <w:rsid w:val="00642D18"/>
    <w:rsid w:val="00642D81"/>
    <w:rsid w:val="00642EC1"/>
    <w:rsid w:val="00643C57"/>
    <w:rsid w:val="00644078"/>
    <w:rsid w:val="00644436"/>
    <w:rsid w:val="00644E8E"/>
    <w:rsid w:val="00645078"/>
    <w:rsid w:val="0064556D"/>
    <w:rsid w:val="0064562B"/>
    <w:rsid w:val="00645D7A"/>
    <w:rsid w:val="006464A8"/>
    <w:rsid w:val="006464F5"/>
    <w:rsid w:val="00646B06"/>
    <w:rsid w:val="00646B4B"/>
    <w:rsid w:val="00646D92"/>
    <w:rsid w:val="00646F0D"/>
    <w:rsid w:val="00647444"/>
    <w:rsid w:val="006474EF"/>
    <w:rsid w:val="006500CF"/>
    <w:rsid w:val="0065015F"/>
    <w:rsid w:val="00650A21"/>
    <w:rsid w:val="00651047"/>
    <w:rsid w:val="00651723"/>
    <w:rsid w:val="00651F09"/>
    <w:rsid w:val="00651F59"/>
    <w:rsid w:val="00652A01"/>
    <w:rsid w:val="00652A7E"/>
    <w:rsid w:val="00652F94"/>
    <w:rsid w:val="0065315F"/>
    <w:rsid w:val="0065352E"/>
    <w:rsid w:val="006536C2"/>
    <w:rsid w:val="006539F4"/>
    <w:rsid w:val="00653F8A"/>
    <w:rsid w:val="0065599E"/>
    <w:rsid w:val="006568B2"/>
    <w:rsid w:val="00656950"/>
    <w:rsid w:val="00656A6B"/>
    <w:rsid w:val="00657227"/>
    <w:rsid w:val="006574E0"/>
    <w:rsid w:val="0066154B"/>
    <w:rsid w:val="00661C22"/>
    <w:rsid w:val="00662939"/>
    <w:rsid w:val="00662AF3"/>
    <w:rsid w:val="00662F60"/>
    <w:rsid w:val="0066310D"/>
    <w:rsid w:val="00663BC6"/>
    <w:rsid w:val="006640D6"/>
    <w:rsid w:val="00664391"/>
    <w:rsid w:val="006645A7"/>
    <w:rsid w:val="00664602"/>
    <w:rsid w:val="00664A4E"/>
    <w:rsid w:val="00665D4D"/>
    <w:rsid w:val="00665D7B"/>
    <w:rsid w:val="00665E04"/>
    <w:rsid w:val="00666408"/>
    <w:rsid w:val="006667B5"/>
    <w:rsid w:val="006669A0"/>
    <w:rsid w:val="00666A5F"/>
    <w:rsid w:val="00666C15"/>
    <w:rsid w:val="00667CB6"/>
    <w:rsid w:val="00667D85"/>
    <w:rsid w:val="00670382"/>
    <w:rsid w:val="00670CE0"/>
    <w:rsid w:val="00671580"/>
    <w:rsid w:val="00671B91"/>
    <w:rsid w:val="00671E30"/>
    <w:rsid w:val="00672173"/>
    <w:rsid w:val="00672C0B"/>
    <w:rsid w:val="00672E8A"/>
    <w:rsid w:val="00673768"/>
    <w:rsid w:val="0067434D"/>
    <w:rsid w:val="00674729"/>
    <w:rsid w:val="00674A62"/>
    <w:rsid w:val="00674DA0"/>
    <w:rsid w:val="00675477"/>
    <w:rsid w:val="0067584A"/>
    <w:rsid w:val="00675C6B"/>
    <w:rsid w:val="00680424"/>
    <w:rsid w:val="006806B6"/>
    <w:rsid w:val="00680E74"/>
    <w:rsid w:val="00681AC8"/>
    <w:rsid w:val="006827A0"/>
    <w:rsid w:val="006839F1"/>
    <w:rsid w:val="0068404D"/>
    <w:rsid w:val="006844C5"/>
    <w:rsid w:val="006856FA"/>
    <w:rsid w:val="006857E5"/>
    <w:rsid w:val="0068598D"/>
    <w:rsid w:val="006864B9"/>
    <w:rsid w:val="006872E0"/>
    <w:rsid w:val="00690212"/>
    <w:rsid w:val="00690C9F"/>
    <w:rsid w:val="0069118B"/>
    <w:rsid w:val="00691CC2"/>
    <w:rsid w:val="0069243C"/>
    <w:rsid w:val="00692A39"/>
    <w:rsid w:val="006930B5"/>
    <w:rsid w:val="00693218"/>
    <w:rsid w:val="006934F0"/>
    <w:rsid w:val="00693A87"/>
    <w:rsid w:val="006940D0"/>
    <w:rsid w:val="00694C35"/>
    <w:rsid w:val="00694D53"/>
    <w:rsid w:val="00695068"/>
    <w:rsid w:val="006950A4"/>
    <w:rsid w:val="00695347"/>
    <w:rsid w:val="00695465"/>
    <w:rsid w:val="006957C0"/>
    <w:rsid w:val="00695FB3"/>
    <w:rsid w:val="00696013"/>
    <w:rsid w:val="00696223"/>
    <w:rsid w:val="0069696B"/>
    <w:rsid w:val="006A05C5"/>
    <w:rsid w:val="006A08B3"/>
    <w:rsid w:val="006A0B3E"/>
    <w:rsid w:val="006A1697"/>
    <w:rsid w:val="006A184A"/>
    <w:rsid w:val="006A1CAC"/>
    <w:rsid w:val="006A1CB1"/>
    <w:rsid w:val="006A20AC"/>
    <w:rsid w:val="006A32EE"/>
    <w:rsid w:val="006A3C5E"/>
    <w:rsid w:val="006A3EF7"/>
    <w:rsid w:val="006A4A93"/>
    <w:rsid w:val="006A4BB6"/>
    <w:rsid w:val="006A5B22"/>
    <w:rsid w:val="006A5E3C"/>
    <w:rsid w:val="006A67C7"/>
    <w:rsid w:val="006A683B"/>
    <w:rsid w:val="006A70F5"/>
    <w:rsid w:val="006A7B6C"/>
    <w:rsid w:val="006B009E"/>
    <w:rsid w:val="006B0127"/>
    <w:rsid w:val="006B057D"/>
    <w:rsid w:val="006B25F1"/>
    <w:rsid w:val="006B2707"/>
    <w:rsid w:val="006B38CD"/>
    <w:rsid w:val="006B3E6B"/>
    <w:rsid w:val="006B4114"/>
    <w:rsid w:val="006B53DA"/>
    <w:rsid w:val="006B5919"/>
    <w:rsid w:val="006B6842"/>
    <w:rsid w:val="006B70AF"/>
    <w:rsid w:val="006B71C5"/>
    <w:rsid w:val="006C0897"/>
    <w:rsid w:val="006C0F4D"/>
    <w:rsid w:val="006C188E"/>
    <w:rsid w:val="006C20FD"/>
    <w:rsid w:val="006C251F"/>
    <w:rsid w:val="006C2D0D"/>
    <w:rsid w:val="006C2EFF"/>
    <w:rsid w:val="006C3289"/>
    <w:rsid w:val="006C38BA"/>
    <w:rsid w:val="006C4405"/>
    <w:rsid w:val="006C4574"/>
    <w:rsid w:val="006C4687"/>
    <w:rsid w:val="006C47E8"/>
    <w:rsid w:val="006C4EBD"/>
    <w:rsid w:val="006C513D"/>
    <w:rsid w:val="006C55A9"/>
    <w:rsid w:val="006C576F"/>
    <w:rsid w:val="006C5911"/>
    <w:rsid w:val="006C59B4"/>
    <w:rsid w:val="006C5C55"/>
    <w:rsid w:val="006C6494"/>
    <w:rsid w:val="006C6821"/>
    <w:rsid w:val="006C6B89"/>
    <w:rsid w:val="006D04F1"/>
    <w:rsid w:val="006D0588"/>
    <w:rsid w:val="006D07CE"/>
    <w:rsid w:val="006D0959"/>
    <w:rsid w:val="006D0C49"/>
    <w:rsid w:val="006D0EE0"/>
    <w:rsid w:val="006D0F2E"/>
    <w:rsid w:val="006D160A"/>
    <w:rsid w:val="006D3341"/>
    <w:rsid w:val="006D35BE"/>
    <w:rsid w:val="006D3CF1"/>
    <w:rsid w:val="006D4081"/>
    <w:rsid w:val="006D496B"/>
    <w:rsid w:val="006D4B81"/>
    <w:rsid w:val="006D4D41"/>
    <w:rsid w:val="006D4E6B"/>
    <w:rsid w:val="006D5D1C"/>
    <w:rsid w:val="006D62B1"/>
    <w:rsid w:val="006D697B"/>
    <w:rsid w:val="006D6EDB"/>
    <w:rsid w:val="006D7881"/>
    <w:rsid w:val="006E00BD"/>
    <w:rsid w:val="006E02EA"/>
    <w:rsid w:val="006E0752"/>
    <w:rsid w:val="006E09F4"/>
    <w:rsid w:val="006E16EE"/>
    <w:rsid w:val="006E2B6C"/>
    <w:rsid w:val="006E3374"/>
    <w:rsid w:val="006E33BD"/>
    <w:rsid w:val="006E3A22"/>
    <w:rsid w:val="006E3A40"/>
    <w:rsid w:val="006E3ECB"/>
    <w:rsid w:val="006E5141"/>
    <w:rsid w:val="006E56DA"/>
    <w:rsid w:val="006E5709"/>
    <w:rsid w:val="006E5E29"/>
    <w:rsid w:val="006E67CA"/>
    <w:rsid w:val="006E6845"/>
    <w:rsid w:val="006E68A2"/>
    <w:rsid w:val="006E706B"/>
    <w:rsid w:val="006E7B03"/>
    <w:rsid w:val="006E7DDA"/>
    <w:rsid w:val="006F0923"/>
    <w:rsid w:val="006F0F65"/>
    <w:rsid w:val="006F1360"/>
    <w:rsid w:val="006F1C75"/>
    <w:rsid w:val="006F1FBB"/>
    <w:rsid w:val="006F1FEE"/>
    <w:rsid w:val="006F2091"/>
    <w:rsid w:val="006F30BF"/>
    <w:rsid w:val="006F310D"/>
    <w:rsid w:val="006F43C5"/>
    <w:rsid w:val="006F462C"/>
    <w:rsid w:val="006F465A"/>
    <w:rsid w:val="006F4A4B"/>
    <w:rsid w:val="006F6036"/>
    <w:rsid w:val="00700121"/>
    <w:rsid w:val="0070020C"/>
    <w:rsid w:val="007002B7"/>
    <w:rsid w:val="00700AC5"/>
    <w:rsid w:val="007017BC"/>
    <w:rsid w:val="0070191C"/>
    <w:rsid w:val="00701AF5"/>
    <w:rsid w:val="00702C60"/>
    <w:rsid w:val="00702DC9"/>
    <w:rsid w:val="00703198"/>
    <w:rsid w:val="007032C9"/>
    <w:rsid w:val="00703376"/>
    <w:rsid w:val="00703668"/>
    <w:rsid w:val="00703986"/>
    <w:rsid w:val="00703C32"/>
    <w:rsid w:val="007040B9"/>
    <w:rsid w:val="0070480D"/>
    <w:rsid w:val="00704AD8"/>
    <w:rsid w:val="00705406"/>
    <w:rsid w:val="007054D2"/>
    <w:rsid w:val="00705544"/>
    <w:rsid w:val="007058A8"/>
    <w:rsid w:val="00705942"/>
    <w:rsid w:val="00705C18"/>
    <w:rsid w:val="00705E60"/>
    <w:rsid w:val="0070694F"/>
    <w:rsid w:val="00706AC7"/>
    <w:rsid w:val="00706DE4"/>
    <w:rsid w:val="00707080"/>
    <w:rsid w:val="007078C8"/>
    <w:rsid w:val="007079BE"/>
    <w:rsid w:val="00707F92"/>
    <w:rsid w:val="007100DF"/>
    <w:rsid w:val="00710181"/>
    <w:rsid w:val="007111E3"/>
    <w:rsid w:val="00711FC9"/>
    <w:rsid w:val="007122C4"/>
    <w:rsid w:val="00713484"/>
    <w:rsid w:val="00713693"/>
    <w:rsid w:val="007137D4"/>
    <w:rsid w:val="007141DA"/>
    <w:rsid w:val="007143E7"/>
    <w:rsid w:val="00714D98"/>
    <w:rsid w:val="00714E1C"/>
    <w:rsid w:val="00715202"/>
    <w:rsid w:val="007155CB"/>
    <w:rsid w:val="00715621"/>
    <w:rsid w:val="00715C08"/>
    <w:rsid w:val="0071687E"/>
    <w:rsid w:val="007168D0"/>
    <w:rsid w:val="0071753D"/>
    <w:rsid w:val="00717D37"/>
    <w:rsid w:val="007200CC"/>
    <w:rsid w:val="00720D32"/>
    <w:rsid w:val="00721EAF"/>
    <w:rsid w:val="00722E62"/>
    <w:rsid w:val="00723022"/>
    <w:rsid w:val="00724312"/>
    <w:rsid w:val="0072436E"/>
    <w:rsid w:val="00724CFD"/>
    <w:rsid w:val="00726021"/>
    <w:rsid w:val="0072664C"/>
    <w:rsid w:val="00726D99"/>
    <w:rsid w:val="00727CB3"/>
    <w:rsid w:val="0073034E"/>
    <w:rsid w:val="00730841"/>
    <w:rsid w:val="00730A7C"/>
    <w:rsid w:val="00731785"/>
    <w:rsid w:val="00731BC1"/>
    <w:rsid w:val="00731E5C"/>
    <w:rsid w:val="00731FD0"/>
    <w:rsid w:val="00732A0F"/>
    <w:rsid w:val="0073374B"/>
    <w:rsid w:val="007337EC"/>
    <w:rsid w:val="00733902"/>
    <w:rsid w:val="00733FE2"/>
    <w:rsid w:val="00734797"/>
    <w:rsid w:val="00734B4A"/>
    <w:rsid w:val="00735A03"/>
    <w:rsid w:val="00735E6F"/>
    <w:rsid w:val="0073608A"/>
    <w:rsid w:val="00737602"/>
    <w:rsid w:val="00737BF5"/>
    <w:rsid w:val="007402BB"/>
    <w:rsid w:val="007402E0"/>
    <w:rsid w:val="007404C4"/>
    <w:rsid w:val="007404E1"/>
    <w:rsid w:val="00740ECF"/>
    <w:rsid w:val="007412CD"/>
    <w:rsid w:val="00741D65"/>
    <w:rsid w:val="007422AC"/>
    <w:rsid w:val="007435FF"/>
    <w:rsid w:val="007438A5"/>
    <w:rsid w:val="00743912"/>
    <w:rsid w:val="007440D4"/>
    <w:rsid w:val="007440DD"/>
    <w:rsid w:val="007441E2"/>
    <w:rsid w:val="007444F4"/>
    <w:rsid w:val="0074564F"/>
    <w:rsid w:val="00745B59"/>
    <w:rsid w:val="0074640F"/>
    <w:rsid w:val="00746E92"/>
    <w:rsid w:val="00747188"/>
    <w:rsid w:val="00747C5F"/>
    <w:rsid w:val="00747F85"/>
    <w:rsid w:val="0075018F"/>
    <w:rsid w:val="00750EE9"/>
    <w:rsid w:val="00751398"/>
    <w:rsid w:val="00751811"/>
    <w:rsid w:val="007518B6"/>
    <w:rsid w:val="00751CF5"/>
    <w:rsid w:val="00752031"/>
    <w:rsid w:val="0075218B"/>
    <w:rsid w:val="007521F9"/>
    <w:rsid w:val="00752897"/>
    <w:rsid w:val="0075400E"/>
    <w:rsid w:val="007545AE"/>
    <w:rsid w:val="0075473D"/>
    <w:rsid w:val="007552F7"/>
    <w:rsid w:val="007559F4"/>
    <w:rsid w:val="00755CD3"/>
    <w:rsid w:val="00755DA0"/>
    <w:rsid w:val="007568F0"/>
    <w:rsid w:val="00756C9C"/>
    <w:rsid w:val="00756F06"/>
    <w:rsid w:val="00757151"/>
    <w:rsid w:val="007571A6"/>
    <w:rsid w:val="007577CC"/>
    <w:rsid w:val="00757A97"/>
    <w:rsid w:val="007600C0"/>
    <w:rsid w:val="0076010F"/>
    <w:rsid w:val="0076018A"/>
    <w:rsid w:val="007604FA"/>
    <w:rsid w:val="007605A8"/>
    <w:rsid w:val="00760A3C"/>
    <w:rsid w:val="00760B8B"/>
    <w:rsid w:val="00761882"/>
    <w:rsid w:val="00761C1D"/>
    <w:rsid w:val="00763B1E"/>
    <w:rsid w:val="00764620"/>
    <w:rsid w:val="00764B05"/>
    <w:rsid w:val="00764C00"/>
    <w:rsid w:val="00764CDF"/>
    <w:rsid w:val="00764CF2"/>
    <w:rsid w:val="00765479"/>
    <w:rsid w:val="00765ABF"/>
    <w:rsid w:val="0076634D"/>
    <w:rsid w:val="00766637"/>
    <w:rsid w:val="00766F65"/>
    <w:rsid w:val="007673C2"/>
    <w:rsid w:val="00767944"/>
    <w:rsid w:val="00767A0A"/>
    <w:rsid w:val="00767A99"/>
    <w:rsid w:val="00767B3C"/>
    <w:rsid w:val="00767B50"/>
    <w:rsid w:val="00767F86"/>
    <w:rsid w:val="00770181"/>
    <w:rsid w:val="007705CA"/>
    <w:rsid w:val="007705FC"/>
    <w:rsid w:val="00770608"/>
    <w:rsid w:val="007719FC"/>
    <w:rsid w:val="0077374F"/>
    <w:rsid w:val="00773E42"/>
    <w:rsid w:val="00774F09"/>
    <w:rsid w:val="00774FB6"/>
    <w:rsid w:val="00775859"/>
    <w:rsid w:val="00776BDF"/>
    <w:rsid w:val="00776F79"/>
    <w:rsid w:val="007770E7"/>
    <w:rsid w:val="00777B9F"/>
    <w:rsid w:val="00777E9C"/>
    <w:rsid w:val="00777EBC"/>
    <w:rsid w:val="00780028"/>
    <w:rsid w:val="00780B4E"/>
    <w:rsid w:val="00781168"/>
    <w:rsid w:val="00781478"/>
    <w:rsid w:val="0078167B"/>
    <w:rsid w:val="00781D8A"/>
    <w:rsid w:val="00783371"/>
    <w:rsid w:val="00783947"/>
    <w:rsid w:val="00783C96"/>
    <w:rsid w:val="00783EC1"/>
    <w:rsid w:val="00785945"/>
    <w:rsid w:val="00785DFD"/>
    <w:rsid w:val="007861C7"/>
    <w:rsid w:val="007867E2"/>
    <w:rsid w:val="00786999"/>
    <w:rsid w:val="00787342"/>
    <w:rsid w:val="00787407"/>
    <w:rsid w:val="00787723"/>
    <w:rsid w:val="00790D59"/>
    <w:rsid w:val="00790D87"/>
    <w:rsid w:val="007913AE"/>
    <w:rsid w:val="00791CCB"/>
    <w:rsid w:val="00791FAA"/>
    <w:rsid w:val="0079232D"/>
    <w:rsid w:val="00792721"/>
    <w:rsid w:val="00792918"/>
    <w:rsid w:val="00792DED"/>
    <w:rsid w:val="00793222"/>
    <w:rsid w:val="007936C9"/>
    <w:rsid w:val="0079376A"/>
    <w:rsid w:val="00793EE7"/>
    <w:rsid w:val="00794110"/>
    <w:rsid w:val="0079425D"/>
    <w:rsid w:val="007957BA"/>
    <w:rsid w:val="00795D07"/>
    <w:rsid w:val="007961FE"/>
    <w:rsid w:val="00796A00"/>
    <w:rsid w:val="007979A2"/>
    <w:rsid w:val="007A032B"/>
    <w:rsid w:val="007A0682"/>
    <w:rsid w:val="007A10E3"/>
    <w:rsid w:val="007A1637"/>
    <w:rsid w:val="007A1CBA"/>
    <w:rsid w:val="007A2681"/>
    <w:rsid w:val="007A297E"/>
    <w:rsid w:val="007A2EC2"/>
    <w:rsid w:val="007A3D92"/>
    <w:rsid w:val="007A3DF3"/>
    <w:rsid w:val="007A5089"/>
    <w:rsid w:val="007A5094"/>
    <w:rsid w:val="007A5927"/>
    <w:rsid w:val="007A5A0D"/>
    <w:rsid w:val="007A5AC0"/>
    <w:rsid w:val="007A670F"/>
    <w:rsid w:val="007A7A81"/>
    <w:rsid w:val="007A7B7C"/>
    <w:rsid w:val="007B135F"/>
    <w:rsid w:val="007B28B5"/>
    <w:rsid w:val="007B3041"/>
    <w:rsid w:val="007B315A"/>
    <w:rsid w:val="007B326C"/>
    <w:rsid w:val="007B343C"/>
    <w:rsid w:val="007B3D91"/>
    <w:rsid w:val="007B3EAD"/>
    <w:rsid w:val="007B4956"/>
    <w:rsid w:val="007B4BFC"/>
    <w:rsid w:val="007B57D1"/>
    <w:rsid w:val="007B5ADD"/>
    <w:rsid w:val="007B5BC6"/>
    <w:rsid w:val="007B5DF7"/>
    <w:rsid w:val="007B66A1"/>
    <w:rsid w:val="007B6D6E"/>
    <w:rsid w:val="007B746F"/>
    <w:rsid w:val="007C0180"/>
    <w:rsid w:val="007C0410"/>
    <w:rsid w:val="007C061C"/>
    <w:rsid w:val="007C1238"/>
    <w:rsid w:val="007C18AF"/>
    <w:rsid w:val="007C20BC"/>
    <w:rsid w:val="007C27F4"/>
    <w:rsid w:val="007C321A"/>
    <w:rsid w:val="007C35DB"/>
    <w:rsid w:val="007C4B8C"/>
    <w:rsid w:val="007C4D38"/>
    <w:rsid w:val="007C6D11"/>
    <w:rsid w:val="007C74A1"/>
    <w:rsid w:val="007D0B4E"/>
    <w:rsid w:val="007D0E71"/>
    <w:rsid w:val="007D106C"/>
    <w:rsid w:val="007D1510"/>
    <w:rsid w:val="007D16F7"/>
    <w:rsid w:val="007D1719"/>
    <w:rsid w:val="007D1A5B"/>
    <w:rsid w:val="007D1E84"/>
    <w:rsid w:val="007D2538"/>
    <w:rsid w:val="007D2803"/>
    <w:rsid w:val="007D29ED"/>
    <w:rsid w:val="007D43DD"/>
    <w:rsid w:val="007D4F6B"/>
    <w:rsid w:val="007D5480"/>
    <w:rsid w:val="007D553D"/>
    <w:rsid w:val="007D5618"/>
    <w:rsid w:val="007D59E0"/>
    <w:rsid w:val="007D5D54"/>
    <w:rsid w:val="007D75D8"/>
    <w:rsid w:val="007D76BC"/>
    <w:rsid w:val="007D7E30"/>
    <w:rsid w:val="007D7F65"/>
    <w:rsid w:val="007E029C"/>
    <w:rsid w:val="007E038C"/>
    <w:rsid w:val="007E0AB9"/>
    <w:rsid w:val="007E0B58"/>
    <w:rsid w:val="007E1247"/>
    <w:rsid w:val="007E1BBF"/>
    <w:rsid w:val="007E2B38"/>
    <w:rsid w:val="007E3430"/>
    <w:rsid w:val="007E3A3C"/>
    <w:rsid w:val="007E3BFB"/>
    <w:rsid w:val="007E3E56"/>
    <w:rsid w:val="007E45CE"/>
    <w:rsid w:val="007E4893"/>
    <w:rsid w:val="007E4C9D"/>
    <w:rsid w:val="007E513B"/>
    <w:rsid w:val="007E56D2"/>
    <w:rsid w:val="007E592E"/>
    <w:rsid w:val="007E59FF"/>
    <w:rsid w:val="007E5CE0"/>
    <w:rsid w:val="007E62CB"/>
    <w:rsid w:val="007E66CF"/>
    <w:rsid w:val="007E699D"/>
    <w:rsid w:val="007E6AE4"/>
    <w:rsid w:val="007E6D25"/>
    <w:rsid w:val="007E788D"/>
    <w:rsid w:val="007F0059"/>
    <w:rsid w:val="007F08A4"/>
    <w:rsid w:val="007F0CC3"/>
    <w:rsid w:val="007F0EE7"/>
    <w:rsid w:val="007F1530"/>
    <w:rsid w:val="007F18B9"/>
    <w:rsid w:val="007F1A1D"/>
    <w:rsid w:val="007F1D1D"/>
    <w:rsid w:val="007F1FB2"/>
    <w:rsid w:val="007F24A3"/>
    <w:rsid w:val="007F268C"/>
    <w:rsid w:val="007F2C1D"/>
    <w:rsid w:val="007F2E3E"/>
    <w:rsid w:val="007F389C"/>
    <w:rsid w:val="007F46EF"/>
    <w:rsid w:val="007F4A06"/>
    <w:rsid w:val="007F4B09"/>
    <w:rsid w:val="007F4C99"/>
    <w:rsid w:val="007F4DE1"/>
    <w:rsid w:val="007F4F44"/>
    <w:rsid w:val="007F4FE6"/>
    <w:rsid w:val="007F533D"/>
    <w:rsid w:val="007F6022"/>
    <w:rsid w:val="007F61C9"/>
    <w:rsid w:val="007F6CA1"/>
    <w:rsid w:val="007F7040"/>
    <w:rsid w:val="007F7436"/>
    <w:rsid w:val="008005A3"/>
    <w:rsid w:val="008007C5"/>
    <w:rsid w:val="00800D99"/>
    <w:rsid w:val="0080171D"/>
    <w:rsid w:val="008019D1"/>
    <w:rsid w:val="00801ABF"/>
    <w:rsid w:val="00801E79"/>
    <w:rsid w:val="00802484"/>
    <w:rsid w:val="00802D53"/>
    <w:rsid w:val="00803D5F"/>
    <w:rsid w:val="00803EA8"/>
    <w:rsid w:val="00804329"/>
    <w:rsid w:val="00804D5C"/>
    <w:rsid w:val="00804F53"/>
    <w:rsid w:val="0080516B"/>
    <w:rsid w:val="008054BA"/>
    <w:rsid w:val="00806704"/>
    <w:rsid w:val="00806BB8"/>
    <w:rsid w:val="008073D4"/>
    <w:rsid w:val="00807EB8"/>
    <w:rsid w:val="008101C4"/>
    <w:rsid w:val="00811103"/>
    <w:rsid w:val="00811236"/>
    <w:rsid w:val="008116AA"/>
    <w:rsid w:val="00813A7C"/>
    <w:rsid w:val="00815566"/>
    <w:rsid w:val="0081598D"/>
    <w:rsid w:val="008165E6"/>
    <w:rsid w:val="00816E0A"/>
    <w:rsid w:val="0081781C"/>
    <w:rsid w:val="00817917"/>
    <w:rsid w:val="00817E6D"/>
    <w:rsid w:val="00817F6E"/>
    <w:rsid w:val="00820089"/>
    <w:rsid w:val="00821193"/>
    <w:rsid w:val="008211CF"/>
    <w:rsid w:val="0082129E"/>
    <w:rsid w:val="0082146E"/>
    <w:rsid w:val="00821A7E"/>
    <w:rsid w:val="00821E87"/>
    <w:rsid w:val="00822179"/>
    <w:rsid w:val="008223DC"/>
    <w:rsid w:val="0082255A"/>
    <w:rsid w:val="00822B87"/>
    <w:rsid w:val="00822C6C"/>
    <w:rsid w:val="0082300C"/>
    <w:rsid w:val="008230E4"/>
    <w:rsid w:val="00823127"/>
    <w:rsid w:val="00823264"/>
    <w:rsid w:val="008234AB"/>
    <w:rsid w:val="00823577"/>
    <w:rsid w:val="008243FF"/>
    <w:rsid w:val="008248C2"/>
    <w:rsid w:val="00824B45"/>
    <w:rsid w:val="00824C22"/>
    <w:rsid w:val="00824C47"/>
    <w:rsid w:val="008258C7"/>
    <w:rsid w:val="00825DE3"/>
    <w:rsid w:val="00826297"/>
    <w:rsid w:val="00826392"/>
    <w:rsid w:val="008271A3"/>
    <w:rsid w:val="008277F9"/>
    <w:rsid w:val="00827D3C"/>
    <w:rsid w:val="0083038B"/>
    <w:rsid w:val="008303A9"/>
    <w:rsid w:val="00830EF3"/>
    <w:rsid w:val="0083230B"/>
    <w:rsid w:val="00834AD4"/>
    <w:rsid w:val="00834B5A"/>
    <w:rsid w:val="00834BEC"/>
    <w:rsid w:val="0083503A"/>
    <w:rsid w:val="008350EE"/>
    <w:rsid w:val="00835212"/>
    <w:rsid w:val="00837215"/>
    <w:rsid w:val="00837573"/>
    <w:rsid w:val="00837654"/>
    <w:rsid w:val="00837802"/>
    <w:rsid w:val="00837B26"/>
    <w:rsid w:val="00837D23"/>
    <w:rsid w:val="00837DC5"/>
    <w:rsid w:val="008416A1"/>
    <w:rsid w:val="0084176D"/>
    <w:rsid w:val="00841B3F"/>
    <w:rsid w:val="00841BD8"/>
    <w:rsid w:val="00842B9C"/>
    <w:rsid w:val="00842D38"/>
    <w:rsid w:val="00842FD9"/>
    <w:rsid w:val="00843412"/>
    <w:rsid w:val="00843B1A"/>
    <w:rsid w:val="00843B4F"/>
    <w:rsid w:val="00844AA8"/>
    <w:rsid w:val="00844D45"/>
    <w:rsid w:val="008453A7"/>
    <w:rsid w:val="008455DC"/>
    <w:rsid w:val="00847260"/>
    <w:rsid w:val="00847C49"/>
    <w:rsid w:val="00847D58"/>
    <w:rsid w:val="00850461"/>
    <w:rsid w:val="00850ABB"/>
    <w:rsid w:val="00851913"/>
    <w:rsid w:val="008527BF"/>
    <w:rsid w:val="00852C1A"/>
    <w:rsid w:val="00852FA2"/>
    <w:rsid w:val="00853BB6"/>
    <w:rsid w:val="00854299"/>
    <w:rsid w:val="0085449A"/>
    <w:rsid w:val="0085478B"/>
    <w:rsid w:val="00854FA8"/>
    <w:rsid w:val="008553CB"/>
    <w:rsid w:val="00856697"/>
    <w:rsid w:val="00856830"/>
    <w:rsid w:val="00856F84"/>
    <w:rsid w:val="008570AD"/>
    <w:rsid w:val="00857221"/>
    <w:rsid w:val="008577F9"/>
    <w:rsid w:val="00857DC7"/>
    <w:rsid w:val="00857E21"/>
    <w:rsid w:val="008604CE"/>
    <w:rsid w:val="00860640"/>
    <w:rsid w:val="00861DCE"/>
    <w:rsid w:val="0086277A"/>
    <w:rsid w:val="00862A02"/>
    <w:rsid w:val="00862A49"/>
    <w:rsid w:val="00863B77"/>
    <w:rsid w:val="00863C5A"/>
    <w:rsid w:val="00863D28"/>
    <w:rsid w:val="0086466C"/>
    <w:rsid w:val="00864D48"/>
    <w:rsid w:val="00866484"/>
    <w:rsid w:val="00867237"/>
    <w:rsid w:val="0086785D"/>
    <w:rsid w:val="008703CB"/>
    <w:rsid w:val="00871B20"/>
    <w:rsid w:val="00871F28"/>
    <w:rsid w:val="0087239D"/>
    <w:rsid w:val="00873B74"/>
    <w:rsid w:val="00873BD1"/>
    <w:rsid w:val="00874020"/>
    <w:rsid w:val="00874136"/>
    <w:rsid w:val="00874495"/>
    <w:rsid w:val="008744B9"/>
    <w:rsid w:val="00874E7A"/>
    <w:rsid w:val="0087513F"/>
    <w:rsid w:val="008754BB"/>
    <w:rsid w:val="0087667F"/>
    <w:rsid w:val="00876AF0"/>
    <w:rsid w:val="00876F77"/>
    <w:rsid w:val="0087711A"/>
    <w:rsid w:val="00877D92"/>
    <w:rsid w:val="0088007A"/>
    <w:rsid w:val="00880590"/>
    <w:rsid w:val="00881229"/>
    <w:rsid w:val="008813D1"/>
    <w:rsid w:val="00881600"/>
    <w:rsid w:val="00881F55"/>
    <w:rsid w:val="00882C18"/>
    <w:rsid w:val="00883981"/>
    <w:rsid w:val="00883F5C"/>
    <w:rsid w:val="00884507"/>
    <w:rsid w:val="00884A7B"/>
    <w:rsid w:val="00884C6F"/>
    <w:rsid w:val="00884FC4"/>
    <w:rsid w:val="0088554F"/>
    <w:rsid w:val="008861EC"/>
    <w:rsid w:val="00886229"/>
    <w:rsid w:val="00886580"/>
    <w:rsid w:val="00886722"/>
    <w:rsid w:val="00886840"/>
    <w:rsid w:val="008869F3"/>
    <w:rsid w:val="00886B30"/>
    <w:rsid w:val="0088703D"/>
    <w:rsid w:val="00887617"/>
    <w:rsid w:val="00890602"/>
    <w:rsid w:val="00891264"/>
    <w:rsid w:val="00891F5E"/>
    <w:rsid w:val="0089225B"/>
    <w:rsid w:val="008922FD"/>
    <w:rsid w:val="008924E1"/>
    <w:rsid w:val="00892719"/>
    <w:rsid w:val="00893012"/>
    <w:rsid w:val="00893299"/>
    <w:rsid w:val="008933AC"/>
    <w:rsid w:val="00893E13"/>
    <w:rsid w:val="00894287"/>
    <w:rsid w:val="00896264"/>
    <w:rsid w:val="00896E0E"/>
    <w:rsid w:val="008971E6"/>
    <w:rsid w:val="00897C32"/>
    <w:rsid w:val="008A006F"/>
    <w:rsid w:val="008A00CD"/>
    <w:rsid w:val="008A059F"/>
    <w:rsid w:val="008A0A0F"/>
    <w:rsid w:val="008A1115"/>
    <w:rsid w:val="008A1780"/>
    <w:rsid w:val="008A1A1E"/>
    <w:rsid w:val="008A1AAD"/>
    <w:rsid w:val="008A27A5"/>
    <w:rsid w:val="008A32B6"/>
    <w:rsid w:val="008A3526"/>
    <w:rsid w:val="008A3E12"/>
    <w:rsid w:val="008A4228"/>
    <w:rsid w:val="008A42F6"/>
    <w:rsid w:val="008A4788"/>
    <w:rsid w:val="008A50CC"/>
    <w:rsid w:val="008A5321"/>
    <w:rsid w:val="008A55D6"/>
    <w:rsid w:val="008A5BE6"/>
    <w:rsid w:val="008A608B"/>
    <w:rsid w:val="008A6784"/>
    <w:rsid w:val="008A69EB"/>
    <w:rsid w:val="008A6D32"/>
    <w:rsid w:val="008A6F76"/>
    <w:rsid w:val="008A7323"/>
    <w:rsid w:val="008B0251"/>
    <w:rsid w:val="008B08C8"/>
    <w:rsid w:val="008B1915"/>
    <w:rsid w:val="008B1AA1"/>
    <w:rsid w:val="008B1AD9"/>
    <w:rsid w:val="008B21B6"/>
    <w:rsid w:val="008B2550"/>
    <w:rsid w:val="008B307D"/>
    <w:rsid w:val="008B34BE"/>
    <w:rsid w:val="008B37E5"/>
    <w:rsid w:val="008B524F"/>
    <w:rsid w:val="008B6067"/>
    <w:rsid w:val="008B639A"/>
    <w:rsid w:val="008B7227"/>
    <w:rsid w:val="008B7578"/>
    <w:rsid w:val="008B7F5E"/>
    <w:rsid w:val="008C0045"/>
    <w:rsid w:val="008C0844"/>
    <w:rsid w:val="008C0C03"/>
    <w:rsid w:val="008C16C1"/>
    <w:rsid w:val="008C199A"/>
    <w:rsid w:val="008C1B34"/>
    <w:rsid w:val="008C27C0"/>
    <w:rsid w:val="008C28DC"/>
    <w:rsid w:val="008C3207"/>
    <w:rsid w:val="008C3806"/>
    <w:rsid w:val="008C403D"/>
    <w:rsid w:val="008C536D"/>
    <w:rsid w:val="008C572D"/>
    <w:rsid w:val="008C5CD0"/>
    <w:rsid w:val="008C5CD4"/>
    <w:rsid w:val="008C6B52"/>
    <w:rsid w:val="008C6CEB"/>
    <w:rsid w:val="008C7172"/>
    <w:rsid w:val="008C779D"/>
    <w:rsid w:val="008D048B"/>
    <w:rsid w:val="008D09B1"/>
    <w:rsid w:val="008D0B33"/>
    <w:rsid w:val="008D0DD4"/>
    <w:rsid w:val="008D0E99"/>
    <w:rsid w:val="008D1F72"/>
    <w:rsid w:val="008D28D5"/>
    <w:rsid w:val="008D3566"/>
    <w:rsid w:val="008D368D"/>
    <w:rsid w:val="008D3D03"/>
    <w:rsid w:val="008D3EE1"/>
    <w:rsid w:val="008D59D4"/>
    <w:rsid w:val="008D6CE4"/>
    <w:rsid w:val="008D73F9"/>
    <w:rsid w:val="008E01F8"/>
    <w:rsid w:val="008E05D1"/>
    <w:rsid w:val="008E0F66"/>
    <w:rsid w:val="008E19EC"/>
    <w:rsid w:val="008E24A9"/>
    <w:rsid w:val="008E2609"/>
    <w:rsid w:val="008E2FB9"/>
    <w:rsid w:val="008E3275"/>
    <w:rsid w:val="008E3412"/>
    <w:rsid w:val="008E3A0A"/>
    <w:rsid w:val="008E3FA0"/>
    <w:rsid w:val="008E4168"/>
    <w:rsid w:val="008E421E"/>
    <w:rsid w:val="008E46AB"/>
    <w:rsid w:val="008E55A3"/>
    <w:rsid w:val="008E5D75"/>
    <w:rsid w:val="008E624A"/>
    <w:rsid w:val="008E742A"/>
    <w:rsid w:val="008E7EA8"/>
    <w:rsid w:val="008F011A"/>
    <w:rsid w:val="008F02FF"/>
    <w:rsid w:val="008F0AC4"/>
    <w:rsid w:val="008F10BB"/>
    <w:rsid w:val="008F1A3E"/>
    <w:rsid w:val="008F2A34"/>
    <w:rsid w:val="008F2A4B"/>
    <w:rsid w:val="008F2C54"/>
    <w:rsid w:val="008F3384"/>
    <w:rsid w:val="008F3FA6"/>
    <w:rsid w:val="008F4A70"/>
    <w:rsid w:val="008F5202"/>
    <w:rsid w:val="008F5A9A"/>
    <w:rsid w:val="008F5AFB"/>
    <w:rsid w:val="008F6B5D"/>
    <w:rsid w:val="008F7E88"/>
    <w:rsid w:val="00900C03"/>
    <w:rsid w:val="009023CF"/>
    <w:rsid w:val="009023DD"/>
    <w:rsid w:val="00902F55"/>
    <w:rsid w:val="009033A1"/>
    <w:rsid w:val="00903B21"/>
    <w:rsid w:val="00903DA3"/>
    <w:rsid w:val="0090408A"/>
    <w:rsid w:val="009040AF"/>
    <w:rsid w:val="00904F41"/>
    <w:rsid w:val="00905978"/>
    <w:rsid w:val="009063F1"/>
    <w:rsid w:val="009064F1"/>
    <w:rsid w:val="00906687"/>
    <w:rsid w:val="00907222"/>
    <w:rsid w:val="0090740A"/>
    <w:rsid w:val="009103ED"/>
    <w:rsid w:val="00911264"/>
    <w:rsid w:val="00911E4C"/>
    <w:rsid w:val="0091225D"/>
    <w:rsid w:val="00912FBD"/>
    <w:rsid w:val="00913450"/>
    <w:rsid w:val="009137BE"/>
    <w:rsid w:val="00913D23"/>
    <w:rsid w:val="00914E9A"/>
    <w:rsid w:val="009155D4"/>
    <w:rsid w:val="00915A49"/>
    <w:rsid w:val="00915F3E"/>
    <w:rsid w:val="009164CF"/>
    <w:rsid w:val="00916A1E"/>
    <w:rsid w:val="00916BB1"/>
    <w:rsid w:val="00916F7D"/>
    <w:rsid w:val="009170B2"/>
    <w:rsid w:val="00921383"/>
    <w:rsid w:val="00921522"/>
    <w:rsid w:val="00921E9A"/>
    <w:rsid w:val="00922973"/>
    <w:rsid w:val="00923138"/>
    <w:rsid w:val="009231FA"/>
    <w:rsid w:val="0092355D"/>
    <w:rsid w:val="009242BF"/>
    <w:rsid w:val="00924FB5"/>
    <w:rsid w:val="009259AD"/>
    <w:rsid w:val="009264EF"/>
    <w:rsid w:val="009272D7"/>
    <w:rsid w:val="00927869"/>
    <w:rsid w:val="00927AD3"/>
    <w:rsid w:val="00927D1D"/>
    <w:rsid w:val="00930589"/>
    <w:rsid w:val="0093082E"/>
    <w:rsid w:val="00930F8C"/>
    <w:rsid w:val="0093140C"/>
    <w:rsid w:val="00931581"/>
    <w:rsid w:val="0093159F"/>
    <w:rsid w:val="00932048"/>
    <w:rsid w:val="009329E2"/>
    <w:rsid w:val="00932B6A"/>
    <w:rsid w:val="009340CE"/>
    <w:rsid w:val="00934E38"/>
    <w:rsid w:val="00935466"/>
    <w:rsid w:val="00935536"/>
    <w:rsid w:val="0093562C"/>
    <w:rsid w:val="00935852"/>
    <w:rsid w:val="009363DD"/>
    <w:rsid w:val="00936552"/>
    <w:rsid w:val="0093661B"/>
    <w:rsid w:val="009367F7"/>
    <w:rsid w:val="00936919"/>
    <w:rsid w:val="00936F6E"/>
    <w:rsid w:val="009375BF"/>
    <w:rsid w:val="00937908"/>
    <w:rsid w:val="00937ABC"/>
    <w:rsid w:val="0094016B"/>
    <w:rsid w:val="0094020C"/>
    <w:rsid w:val="0094068F"/>
    <w:rsid w:val="00940BE0"/>
    <w:rsid w:val="00942504"/>
    <w:rsid w:val="0094279B"/>
    <w:rsid w:val="009427BA"/>
    <w:rsid w:val="0094295A"/>
    <w:rsid w:val="00942BF1"/>
    <w:rsid w:val="009437BE"/>
    <w:rsid w:val="00943A0A"/>
    <w:rsid w:val="00943E29"/>
    <w:rsid w:val="00944BD7"/>
    <w:rsid w:val="00944CC1"/>
    <w:rsid w:val="009468D0"/>
    <w:rsid w:val="00946EAB"/>
    <w:rsid w:val="009470D0"/>
    <w:rsid w:val="00947802"/>
    <w:rsid w:val="009479FB"/>
    <w:rsid w:val="00950EB7"/>
    <w:rsid w:val="00951F87"/>
    <w:rsid w:val="00952315"/>
    <w:rsid w:val="009526A2"/>
    <w:rsid w:val="00952BA2"/>
    <w:rsid w:val="009532BE"/>
    <w:rsid w:val="00953D4C"/>
    <w:rsid w:val="00954395"/>
    <w:rsid w:val="009543E4"/>
    <w:rsid w:val="0095745A"/>
    <w:rsid w:val="00957574"/>
    <w:rsid w:val="00957C6E"/>
    <w:rsid w:val="00960F10"/>
    <w:rsid w:val="0096227E"/>
    <w:rsid w:val="009623F1"/>
    <w:rsid w:val="00962622"/>
    <w:rsid w:val="009628EE"/>
    <w:rsid w:val="00962AFC"/>
    <w:rsid w:val="00962F8A"/>
    <w:rsid w:val="009634C3"/>
    <w:rsid w:val="00963A51"/>
    <w:rsid w:val="009643F7"/>
    <w:rsid w:val="00964649"/>
    <w:rsid w:val="00964A9D"/>
    <w:rsid w:val="00965095"/>
    <w:rsid w:val="009656F0"/>
    <w:rsid w:val="00965D66"/>
    <w:rsid w:val="0096600C"/>
    <w:rsid w:val="009662BD"/>
    <w:rsid w:val="009672AC"/>
    <w:rsid w:val="00967A58"/>
    <w:rsid w:val="00967ABF"/>
    <w:rsid w:val="00967D9A"/>
    <w:rsid w:val="009700A3"/>
    <w:rsid w:val="00970172"/>
    <w:rsid w:val="0097047B"/>
    <w:rsid w:val="00970C96"/>
    <w:rsid w:val="0097109F"/>
    <w:rsid w:val="00971A1C"/>
    <w:rsid w:val="00971D00"/>
    <w:rsid w:val="0097236F"/>
    <w:rsid w:val="00973699"/>
    <w:rsid w:val="00973D5F"/>
    <w:rsid w:val="009744D9"/>
    <w:rsid w:val="00974871"/>
    <w:rsid w:val="00975526"/>
    <w:rsid w:val="00975D95"/>
    <w:rsid w:val="00975E68"/>
    <w:rsid w:val="009763EE"/>
    <w:rsid w:val="00976832"/>
    <w:rsid w:val="00976C9E"/>
    <w:rsid w:val="00977D98"/>
    <w:rsid w:val="009809B1"/>
    <w:rsid w:val="00980CD1"/>
    <w:rsid w:val="00981077"/>
    <w:rsid w:val="00981EC1"/>
    <w:rsid w:val="00982B9E"/>
    <w:rsid w:val="00982DEB"/>
    <w:rsid w:val="00982E31"/>
    <w:rsid w:val="009844DF"/>
    <w:rsid w:val="009847EF"/>
    <w:rsid w:val="00984953"/>
    <w:rsid w:val="00984E87"/>
    <w:rsid w:val="009850F7"/>
    <w:rsid w:val="00985593"/>
    <w:rsid w:val="00985BD8"/>
    <w:rsid w:val="00985CF3"/>
    <w:rsid w:val="0098675D"/>
    <w:rsid w:val="009870D8"/>
    <w:rsid w:val="00990398"/>
    <w:rsid w:val="00990AEF"/>
    <w:rsid w:val="00990E04"/>
    <w:rsid w:val="00991371"/>
    <w:rsid w:val="00991DFD"/>
    <w:rsid w:val="00991FD2"/>
    <w:rsid w:val="00992163"/>
    <w:rsid w:val="00993577"/>
    <w:rsid w:val="00993F52"/>
    <w:rsid w:val="009942B7"/>
    <w:rsid w:val="009955CF"/>
    <w:rsid w:val="00996B98"/>
    <w:rsid w:val="009A0AEE"/>
    <w:rsid w:val="009A1A3D"/>
    <w:rsid w:val="009A211D"/>
    <w:rsid w:val="009A334B"/>
    <w:rsid w:val="009A33F7"/>
    <w:rsid w:val="009A35EC"/>
    <w:rsid w:val="009A3648"/>
    <w:rsid w:val="009A36AE"/>
    <w:rsid w:val="009A3B38"/>
    <w:rsid w:val="009A43C7"/>
    <w:rsid w:val="009A4948"/>
    <w:rsid w:val="009A4E10"/>
    <w:rsid w:val="009A5CE7"/>
    <w:rsid w:val="009A6008"/>
    <w:rsid w:val="009A79C3"/>
    <w:rsid w:val="009B0B1C"/>
    <w:rsid w:val="009B1214"/>
    <w:rsid w:val="009B225E"/>
    <w:rsid w:val="009B232A"/>
    <w:rsid w:val="009B29AC"/>
    <w:rsid w:val="009B2D7D"/>
    <w:rsid w:val="009B38BE"/>
    <w:rsid w:val="009B39B3"/>
    <w:rsid w:val="009B3FD2"/>
    <w:rsid w:val="009B4F39"/>
    <w:rsid w:val="009B5F35"/>
    <w:rsid w:val="009B6216"/>
    <w:rsid w:val="009B7201"/>
    <w:rsid w:val="009B7357"/>
    <w:rsid w:val="009B75A6"/>
    <w:rsid w:val="009B7EC1"/>
    <w:rsid w:val="009B7EFB"/>
    <w:rsid w:val="009C1A45"/>
    <w:rsid w:val="009C201B"/>
    <w:rsid w:val="009C230C"/>
    <w:rsid w:val="009C34E1"/>
    <w:rsid w:val="009C431A"/>
    <w:rsid w:val="009C447F"/>
    <w:rsid w:val="009C4756"/>
    <w:rsid w:val="009C47EE"/>
    <w:rsid w:val="009C4919"/>
    <w:rsid w:val="009C4F48"/>
    <w:rsid w:val="009C52F6"/>
    <w:rsid w:val="009C54F5"/>
    <w:rsid w:val="009C5866"/>
    <w:rsid w:val="009C58AD"/>
    <w:rsid w:val="009C6173"/>
    <w:rsid w:val="009C668C"/>
    <w:rsid w:val="009C690C"/>
    <w:rsid w:val="009C6C51"/>
    <w:rsid w:val="009C6CE5"/>
    <w:rsid w:val="009C6EAC"/>
    <w:rsid w:val="009C78B0"/>
    <w:rsid w:val="009D1A92"/>
    <w:rsid w:val="009D1CF0"/>
    <w:rsid w:val="009D2275"/>
    <w:rsid w:val="009D2507"/>
    <w:rsid w:val="009D2531"/>
    <w:rsid w:val="009D2BA6"/>
    <w:rsid w:val="009D3034"/>
    <w:rsid w:val="009D3BC6"/>
    <w:rsid w:val="009D548C"/>
    <w:rsid w:val="009D5570"/>
    <w:rsid w:val="009D5807"/>
    <w:rsid w:val="009D662C"/>
    <w:rsid w:val="009D6E7C"/>
    <w:rsid w:val="009D70A9"/>
    <w:rsid w:val="009D718F"/>
    <w:rsid w:val="009D7919"/>
    <w:rsid w:val="009E04B6"/>
    <w:rsid w:val="009E0851"/>
    <w:rsid w:val="009E0E4F"/>
    <w:rsid w:val="009E1BF1"/>
    <w:rsid w:val="009E1C10"/>
    <w:rsid w:val="009E21BA"/>
    <w:rsid w:val="009E34CC"/>
    <w:rsid w:val="009E34E7"/>
    <w:rsid w:val="009E40D1"/>
    <w:rsid w:val="009E41E6"/>
    <w:rsid w:val="009E4330"/>
    <w:rsid w:val="009E4F2C"/>
    <w:rsid w:val="009E4F5C"/>
    <w:rsid w:val="009E563D"/>
    <w:rsid w:val="009E6196"/>
    <w:rsid w:val="009E6499"/>
    <w:rsid w:val="009E6697"/>
    <w:rsid w:val="009E6A0F"/>
    <w:rsid w:val="009E6EA1"/>
    <w:rsid w:val="009E6F2D"/>
    <w:rsid w:val="009F03EB"/>
    <w:rsid w:val="009F082F"/>
    <w:rsid w:val="009F087C"/>
    <w:rsid w:val="009F1DD3"/>
    <w:rsid w:val="009F1F42"/>
    <w:rsid w:val="009F2092"/>
    <w:rsid w:val="009F276E"/>
    <w:rsid w:val="009F277F"/>
    <w:rsid w:val="009F2D5C"/>
    <w:rsid w:val="009F3353"/>
    <w:rsid w:val="009F471A"/>
    <w:rsid w:val="009F47E1"/>
    <w:rsid w:val="009F4A49"/>
    <w:rsid w:val="009F4B68"/>
    <w:rsid w:val="009F4C53"/>
    <w:rsid w:val="009F528B"/>
    <w:rsid w:val="009F630B"/>
    <w:rsid w:val="009F72AA"/>
    <w:rsid w:val="009F7AFA"/>
    <w:rsid w:val="009F7FC3"/>
    <w:rsid w:val="00A00AC3"/>
    <w:rsid w:val="00A00E45"/>
    <w:rsid w:val="00A013EB"/>
    <w:rsid w:val="00A01746"/>
    <w:rsid w:val="00A0190F"/>
    <w:rsid w:val="00A01E50"/>
    <w:rsid w:val="00A0290D"/>
    <w:rsid w:val="00A029EA"/>
    <w:rsid w:val="00A03061"/>
    <w:rsid w:val="00A0309F"/>
    <w:rsid w:val="00A03C5E"/>
    <w:rsid w:val="00A041F2"/>
    <w:rsid w:val="00A045C6"/>
    <w:rsid w:val="00A048E9"/>
    <w:rsid w:val="00A04D14"/>
    <w:rsid w:val="00A04D69"/>
    <w:rsid w:val="00A056D5"/>
    <w:rsid w:val="00A0597E"/>
    <w:rsid w:val="00A0714A"/>
    <w:rsid w:val="00A073A1"/>
    <w:rsid w:val="00A07B59"/>
    <w:rsid w:val="00A07D3B"/>
    <w:rsid w:val="00A10A78"/>
    <w:rsid w:val="00A10B01"/>
    <w:rsid w:val="00A11431"/>
    <w:rsid w:val="00A120E2"/>
    <w:rsid w:val="00A13243"/>
    <w:rsid w:val="00A13411"/>
    <w:rsid w:val="00A13702"/>
    <w:rsid w:val="00A138D4"/>
    <w:rsid w:val="00A13949"/>
    <w:rsid w:val="00A13CD5"/>
    <w:rsid w:val="00A141FF"/>
    <w:rsid w:val="00A166AF"/>
    <w:rsid w:val="00A16DC0"/>
    <w:rsid w:val="00A17463"/>
    <w:rsid w:val="00A17CFC"/>
    <w:rsid w:val="00A17EF5"/>
    <w:rsid w:val="00A17F99"/>
    <w:rsid w:val="00A200C1"/>
    <w:rsid w:val="00A205DE"/>
    <w:rsid w:val="00A20EC9"/>
    <w:rsid w:val="00A21409"/>
    <w:rsid w:val="00A214A8"/>
    <w:rsid w:val="00A21BF6"/>
    <w:rsid w:val="00A21C00"/>
    <w:rsid w:val="00A21CC2"/>
    <w:rsid w:val="00A228EF"/>
    <w:rsid w:val="00A22AED"/>
    <w:rsid w:val="00A240BD"/>
    <w:rsid w:val="00A24CDA"/>
    <w:rsid w:val="00A24D6F"/>
    <w:rsid w:val="00A258D8"/>
    <w:rsid w:val="00A25A3A"/>
    <w:rsid w:val="00A25A47"/>
    <w:rsid w:val="00A25B62"/>
    <w:rsid w:val="00A26194"/>
    <w:rsid w:val="00A264BF"/>
    <w:rsid w:val="00A26656"/>
    <w:rsid w:val="00A26E8D"/>
    <w:rsid w:val="00A27B48"/>
    <w:rsid w:val="00A27E76"/>
    <w:rsid w:val="00A30444"/>
    <w:rsid w:val="00A3178D"/>
    <w:rsid w:val="00A32AF3"/>
    <w:rsid w:val="00A33368"/>
    <w:rsid w:val="00A33861"/>
    <w:rsid w:val="00A33A4B"/>
    <w:rsid w:val="00A33D7C"/>
    <w:rsid w:val="00A34021"/>
    <w:rsid w:val="00A342AF"/>
    <w:rsid w:val="00A34DFF"/>
    <w:rsid w:val="00A3535C"/>
    <w:rsid w:val="00A36899"/>
    <w:rsid w:val="00A369EA"/>
    <w:rsid w:val="00A37548"/>
    <w:rsid w:val="00A376EE"/>
    <w:rsid w:val="00A37810"/>
    <w:rsid w:val="00A3791B"/>
    <w:rsid w:val="00A40591"/>
    <w:rsid w:val="00A41184"/>
    <w:rsid w:val="00A41539"/>
    <w:rsid w:val="00A42433"/>
    <w:rsid w:val="00A42686"/>
    <w:rsid w:val="00A42EBE"/>
    <w:rsid w:val="00A43D8E"/>
    <w:rsid w:val="00A44BF2"/>
    <w:rsid w:val="00A45130"/>
    <w:rsid w:val="00A4571A"/>
    <w:rsid w:val="00A45A58"/>
    <w:rsid w:val="00A45D56"/>
    <w:rsid w:val="00A462C2"/>
    <w:rsid w:val="00A464DF"/>
    <w:rsid w:val="00A46B97"/>
    <w:rsid w:val="00A46F4A"/>
    <w:rsid w:val="00A470C1"/>
    <w:rsid w:val="00A4795F"/>
    <w:rsid w:val="00A47D66"/>
    <w:rsid w:val="00A47EC8"/>
    <w:rsid w:val="00A47FE0"/>
    <w:rsid w:val="00A50175"/>
    <w:rsid w:val="00A50AA9"/>
    <w:rsid w:val="00A50DCF"/>
    <w:rsid w:val="00A5173A"/>
    <w:rsid w:val="00A517E8"/>
    <w:rsid w:val="00A5251F"/>
    <w:rsid w:val="00A5284F"/>
    <w:rsid w:val="00A52E03"/>
    <w:rsid w:val="00A53EAF"/>
    <w:rsid w:val="00A5544E"/>
    <w:rsid w:val="00A55C3B"/>
    <w:rsid w:val="00A55D9A"/>
    <w:rsid w:val="00A55F10"/>
    <w:rsid w:val="00A5701B"/>
    <w:rsid w:val="00A57B7A"/>
    <w:rsid w:val="00A57D54"/>
    <w:rsid w:val="00A57ECE"/>
    <w:rsid w:val="00A6038B"/>
    <w:rsid w:val="00A61246"/>
    <w:rsid w:val="00A61C3B"/>
    <w:rsid w:val="00A61DE6"/>
    <w:rsid w:val="00A61DFD"/>
    <w:rsid w:val="00A6207A"/>
    <w:rsid w:val="00A62FDE"/>
    <w:rsid w:val="00A6329A"/>
    <w:rsid w:val="00A638FE"/>
    <w:rsid w:val="00A63EC3"/>
    <w:rsid w:val="00A64DDC"/>
    <w:rsid w:val="00A657CB"/>
    <w:rsid w:val="00A65F31"/>
    <w:rsid w:val="00A65FCD"/>
    <w:rsid w:val="00A661E9"/>
    <w:rsid w:val="00A66397"/>
    <w:rsid w:val="00A6656F"/>
    <w:rsid w:val="00A66DDD"/>
    <w:rsid w:val="00A67318"/>
    <w:rsid w:val="00A67DB9"/>
    <w:rsid w:val="00A70248"/>
    <w:rsid w:val="00A71760"/>
    <w:rsid w:val="00A71AA2"/>
    <w:rsid w:val="00A7293D"/>
    <w:rsid w:val="00A72EC6"/>
    <w:rsid w:val="00A742F4"/>
    <w:rsid w:val="00A745D5"/>
    <w:rsid w:val="00A74C24"/>
    <w:rsid w:val="00A74E78"/>
    <w:rsid w:val="00A7540D"/>
    <w:rsid w:val="00A75C69"/>
    <w:rsid w:val="00A75CBD"/>
    <w:rsid w:val="00A75EA7"/>
    <w:rsid w:val="00A76810"/>
    <w:rsid w:val="00A7692E"/>
    <w:rsid w:val="00A7772B"/>
    <w:rsid w:val="00A77EF1"/>
    <w:rsid w:val="00A8060C"/>
    <w:rsid w:val="00A80999"/>
    <w:rsid w:val="00A80B62"/>
    <w:rsid w:val="00A80C82"/>
    <w:rsid w:val="00A81002"/>
    <w:rsid w:val="00A81377"/>
    <w:rsid w:val="00A814B9"/>
    <w:rsid w:val="00A81B60"/>
    <w:rsid w:val="00A82370"/>
    <w:rsid w:val="00A8285D"/>
    <w:rsid w:val="00A8365F"/>
    <w:rsid w:val="00A83E09"/>
    <w:rsid w:val="00A854C2"/>
    <w:rsid w:val="00A8643D"/>
    <w:rsid w:val="00A87660"/>
    <w:rsid w:val="00A87B40"/>
    <w:rsid w:val="00A87D04"/>
    <w:rsid w:val="00A87D6B"/>
    <w:rsid w:val="00A90160"/>
    <w:rsid w:val="00A9095E"/>
    <w:rsid w:val="00A90A55"/>
    <w:rsid w:val="00A9108A"/>
    <w:rsid w:val="00A918E3"/>
    <w:rsid w:val="00A919E8"/>
    <w:rsid w:val="00A91B56"/>
    <w:rsid w:val="00A91BD5"/>
    <w:rsid w:val="00A91F8D"/>
    <w:rsid w:val="00A923E0"/>
    <w:rsid w:val="00A924AD"/>
    <w:rsid w:val="00A9342D"/>
    <w:rsid w:val="00A94168"/>
    <w:rsid w:val="00A95900"/>
    <w:rsid w:val="00A95948"/>
    <w:rsid w:val="00A96103"/>
    <w:rsid w:val="00A96626"/>
    <w:rsid w:val="00A96E9B"/>
    <w:rsid w:val="00A9795D"/>
    <w:rsid w:val="00A97CA1"/>
    <w:rsid w:val="00A97E08"/>
    <w:rsid w:val="00AA0BDB"/>
    <w:rsid w:val="00AA1A98"/>
    <w:rsid w:val="00AA1CB6"/>
    <w:rsid w:val="00AA2239"/>
    <w:rsid w:val="00AA2CF5"/>
    <w:rsid w:val="00AA313E"/>
    <w:rsid w:val="00AA334E"/>
    <w:rsid w:val="00AA3379"/>
    <w:rsid w:val="00AA359B"/>
    <w:rsid w:val="00AA4577"/>
    <w:rsid w:val="00AA5285"/>
    <w:rsid w:val="00AA5465"/>
    <w:rsid w:val="00AA5615"/>
    <w:rsid w:val="00AA5D9E"/>
    <w:rsid w:val="00AA67B6"/>
    <w:rsid w:val="00AA7044"/>
    <w:rsid w:val="00AA739E"/>
    <w:rsid w:val="00AB003A"/>
    <w:rsid w:val="00AB1174"/>
    <w:rsid w:val="00AB2D0F"/>
    <w:rsid w:val="00AB3083"/>
    <w:rsid w:val="00AB46E1"/>
    <w:rsid w:val="00AB4961"/>
    <w:rsid w:val="00AB4F61"/>
    <w:rsid w:val="00AB53F5"/>
    <w:rsid w:val="00AB5476"/>
    <w:rsid w:val="00AB598A"/>
    <w:rsid w:val="00AB6164"/>
    <w:rsid w:val="00AB6421"/>
    <w:rsid w:val="00AB6462"/>
    <w:rsid w:val="00AB6683"/>
    <w:rsid w:val="00AB6B4C"/>
    <w:rsid w:val="00AB71A1"/>
    <w:rsid w:val="00AB773C"/>
    <w:rsid w:val="00AC0012"/>
    <w:rsid w:val="00AC0E5D"/>
    <w:rsid w:val="00AC14C2"/>
    <w:rsid w:val="00AC1788"/>
    <w:rsid w:val="00AC1C87"/>
    <w:rsid w:val="00AC259B"/>
    <w:rsid w:val="00AC28AE"/>
    <w:rsid w:val="00AC2B7A"/>
    <w:rsid w:val="00AC2BE1"/>
    <w:rsid w:val="00AC2C60"/>
    <w:rsid w:val="00AC306B"/>
    <w:rsid w:val="00AC39F6"/>
    <w:rsid w:val="00AC3D9E"/>
    <w:rsid w:val="00AC3E0B"/>
    <w:rsid w:val="00AC558F"/>
    <w:rsid w:val="00AC5B3B"/>
    <w:rsid w:val="00AC5F30"/>
    <w:rsid w:val="00AC65F9"/>
    <w:rsid w:val="00AC7202"/>
    <w:rsid w:val="00AC7332"/>
    <w:rsid w:val="00AC7FA2"/>
    <w:rsid w:val="00AD02F7"/>
    <w:rsid w:val="00AD09B7"/>
    <w:rsid w:val="00AD1467"/>
    <w:rsid w:val="00AD19D3"/>
    <w:rsid w:val="00AD1C91"/>
    <w:rsid w:val="00AD1D96"/>
    <w:rsid w:val="00AD1E54"/>
    <w:rsid w:val="00AD1E75"/>
    <w:rsid w:val="00AD1F5B"/>
    <w:rsid w:val="00AD259F"/>
    <w:rsid w:val="00AD2A25"/>
    <w:rsid w:val="00AD2DBC"/>
    <w:rsid w:val="00AD317A"/>
    <w:rsid w:val="00AD33A0"/>
    <w:rsid w:val="00AD35D7"/>
    <w:rsid w:val="00AD39C7"/>
    <w:rsid w:val="00AD39CA"/>
    <w:rsid w:val="00AD4F72"/>
    <w:rsid w:val="00AD56CE"/>
    <w:rsid w:val="00AD56F1"/>
    <w:rsid w:val="00AD6143"/>
    <w:rsid w:val="00AD646A"/>
    <w:rsid w:val="00AD660A"/>
    <w:rsid w:val="00AD67C2"/>
    <w:rsid w:val="00AD6D67"/>
    <w:rsid w:val="00AD7131"/>
    <w:rsid w:val="00AD74E4"/>
    <w:rsid w:val="00AD7D3F"/>
    <w:rsid w:val="00AE0212"/>
    <w:rsid w:val="00AE0702"/>
    <w:rsid w:val="00AE0B88"/>
    <w:rsid w:val="00AE1FED"/>
    <w:rsid w:val="00AE2148"/>
    <w:rsid w:val="00AE2C0C"/>
    <w:rsid w:val="00AE2F0A"/>
    <w:rsid w:val="00AE380E"/>
    <w:rsid w:val="00AE3B40"/>
    <w:rsid w:val="00AE3E04"/>
    <w:rsid w:val="00AE4283"/>
    <w:rsid w:val="00AE4596"/>
    <w:rsid w:val="00AE45F2"/>
    <w:rsid w:val="00AE5521"/>
    <w:rsid w:val="00AE5944"/>
    <w:rsid w:val="00AE62BE"/>
    <w:rsid w:val="00AE757E"/>
    <w:rsid w:val="00AE77B2"/>
    <w:rsid w:val="00AE7800"/>
    <w:rsid w:val="00AE7A07"/>
    <w:rsid w:val="00AF0243"/>
    <w:rsid w:val="00AF0620"/>
    <w:rsid w:val="00AF06FD"/>
    <w:rsid w:val="00AF0C2F"/>
    <w:rsid w:val="00AF1210"/>
    <w:rsid w:val="00AF135E"/>
    <w:rsid w:val="00AF1739"/>
    <w:rsid w:val="00AF1905"/>
    <w:rsid w:val="00AF279A"/>
    <w:rsid w:val="00AF2BB4"/>
    <w:rsid w:val="00AF3714"/>
    <w:rsid w:val="00AF4183"/>
    <w:rsid w:val="00AF43D3"/>
    <w:rsid w:val="00AF4AA6"/>
    <w:rsid w:val="00AF4F7F"/>
    <w:rsid w:val="00AF5274"/>
    <w:rsid w:val="00AF59A8"/>
    <w:rsid w:val="00AF7843"/>
    <w:rsid w:val="00B007CB"/>
    <w:rsid w:val="00B025FC"/>
    <w:rsid w:val="00B02F7E"/>
    <w:rsid w:val="00B04010"/>
    <w:rsid w:val="00B045D7"/>
    <w:rsid w:val="00B047FC"/>
    <w:rsid w:val="00B052D0"/>
    <w:rsid w:val="00B05617"/>
    <w:rsid w:val="00B0591A"/>
    <w:rsid w:val="00B0596C"/>
    <w:rsid w:val="00B0628B"/>
    <w:rsid w:val="00B06382"/>
    <w:rsid w:val="00B06436"/>
    <w:rsid w:val="00B06A61"/>
    <w:rsid w:val="00B06D90"/>
    <w:rsid w:val="00B0720D"/>
    <w:rsid w:val="00B07372"/>
    <w:rsid w:val="00B076D0"/>
    <w:rsid w:val="00B07DFB"/>
    <w:rsid w:val="00B10496"/>
    <w:rsid w:val="00B107A2"/>
    <w:rsid w:val="00B109B5"/>
    <w:rsid w:val="00B11412"/>
    <w:rsid w:val="00B11571"/>
    <w:rsid w:val="00B11EAE"/>
    <w:rsid w:val="00B12C59"/>
    <w:rsid w:val="00B138A5"/>
    <w:rsid w:val="00B13A09"/>
    <w:rsid w:val="00B14412"/>
    <w:rsid w:val="00B149BB"/>
    <w:rsid w:val="00B15602"/>
    <w:rsid w:val="00B15AE5"/>
    <w:rsid w:val="00B15B62"/>
    <w:rsid w:val="00B15D5A"/>
    <w:rsid w:val="00B15D73"/>
    <w:rsid w:val="00B15E64"/>
    <w:rsid w:val="00B16B6B"/>
    <w:rsid w:val="00B16DED"/>
    <w:rsid w:val="00B17070"/>
    <w:rsid w:val="00B17130"/>
    <w:rsid w:val="00B171AE"/>
    <w:rsid w:val="00B172FF"/>
    <w:rsid w:val="00B1745F"/>
    <w:rsid w:val="00B17BF0"/>
    <w:rsid w:val="00B206EC"/>
    <w:rsid w:val="00B211FF"/>
    <w:rsid w:val="00B21285"/>
    <w:rsid w:val="00B21775"/>
    <w:rsid w:val="00B244E1"/>
    <w:rsid w:val="00B25863"/>
    <w:rsid w:val="00B2589E"/>
    <w:rsid w:val="00B25A81"/>
    <w:rsid w:val="00B25D05"/>
    <w:rsid w:val="00B268E1"/>
    <w:rsid w:val="00B307F5"/>
    <w:rsid w:val="00B3181C"/>
    <w:rsid w:val="00B322D1"/>
    <w:rsid w:val="00B32672"/>
    <w:rsid w:val="00B32741"/>
    <w:rsid w:val="00B334D7"/>
    <w:rsid w:val="00B3377C"/>
    <w:rsid w:val="00B33932"/>
    <w:rsid w:val="00B35106"/>
    <w:rsid w:val="00B35155"/>
    <w:rsid w:val="00B3580A"/>
    <w:rsid w:val="00B36453"/>
    <w:rsid w:val="00B3682B"/>
    <w:rsid w:val="00B36BC0"/>
    <w:rsid w:val="00B36E22"/>
    <w:rsid w:val="00B36EE5"/>
    <w:rsid w:val="00B37556"/>
    <w:rsid w:val="00B377EC"/>
    <w:rsid w:val="00B379A4"/>
    <w:rsid w:val="00B37D38"/>
    <w:rsid w:val="00B37FB3"/>
    <w:rsid w:val="00B406F4"/>
    <w:rsid w:val="00B40B64"/>
    <w:rsid w:val="00B411A0"/>
    <w:rsid w:val="00B411EC"/>
    <w:rsid w:val="00B41DE5"/>
    <w:rsid w:val="00B42AEB"/>
    <w:rsid w:val="00B42B6B"/>
    <w:rsid w:val="00B43020"/>
    <w:rsid w:val="00B4337A"/>
    <w:rsid w:val="00B4339A"/>
    <w:rsid w:val="00B43C5E"/>
    <w:rsid w:val="00B43C76"/>
    <w:rsid w:val="00B43E52"/>
    <w:rsid w:val="00B444E1"/>
    <w:rsid w:val="00B44679"/>
    <w:rsid w:val="00B448FC"/>
    <w:rsid w:val="00B44A00"/>
    <w:rsid w:val="00B4565A"/>
    <w:rsid w:val="00B45759"/>
    <w:rsid w:val="00B45D6B"/>
    <w:rsid w:val="00B46402"/>
    <w:rsid w:val="00B46E60"/>
    <w:rsid w:val="00B46EB4"/>
    <w:rsid w:val="00B4747F"/>
    <w:rsid w:val="00B476B5"/>
    <w:rsid w:val="00B4771F"/>
    <w:rsid w:val="00B47B4B"/>
    <w:rsid w:val="00B47C7D"/>
    <w:rsid w:val="00B504D5"/>
    <w:rsid w:val="00B50945"/>
    <w:rsid w:val="00B50D5A"/>
    <w:rsid w:val="00B515AF"/>
    <w:rsid w:val="00B51C75"/>
    <w:rsid w:val="00B52171"/>
    <w:rsid w:val="00B52812"/>
    <w:rsid w:val="00B52B5C"/>
    <w:rsid w:val="00B54130"/>
    <w:rsid w:val="00B54DD8"/>
    <w:rsid w:val="00B559EC"/>
    <w:rsid w:val="00B55D81"/>
    <w:rsid w:val="00B56218"/>
    <w:rsid w:val="00B56DEC"/>
    <w:rsid w:val="00B56F44"/>
    <w:rsid w:val="00B62E20"/>
    <w:rsid w:val="00B631E8"/>
    <w:rsid w:val="00B634D2"/>
    <w:rsid w:val="00B6357F"/>
    <w:rsid w:val="00B63B3E"/>
    <w:rsid w:val="00B63D3F"/>
    <w:rsid w:val="00B63FA8"/>
    <w:rsid w:val="00B64781"/>
    <w:rsid w:val="00B64C51"/>
    <w:rsid w:val="00B64CF2"/>
    <w:rsid w:val="00B64CF8"/>
    <w:rsid w:val="00B64F07"/>
    <w:rsid w:val="00B6518E"/>
    <w:rsid w:val="00B66C51"/>
    <w:rsid w:val="00B66E58"/>
    <w:rsid w:val="00B67105"/>
    <w:rsid w:val="00B67397"/>
    <w:rsid w:val="00B700B9"/>
    <w:rsid w:val="00B703A2"/>
    <w:rsid w:val="00B70441"/>
    <w:rsid w:val="00B70629"/>
    <w:rsid w:val="00B7126F"/>
    <w:rsid w:val="00B71512"/>
    <w:rsid w:val="00B71903"/>
    <w:rsid w:val="00B72222"/>
    <w:rsid w:val="00B72744"/>
    <w:rsid w:val="00B72DE1"/>
    <w:rsid w:val="00B749B8"/>
    <w:rsid w:val="00B75F9A"/>
    <w:rsid w:val="00B766D6"/>
    <w:rsid w:val="00B7679A"/>
    <w:rsid w:val="00B77031"/>
    <w:rsid w:val="00B77668"/>
    <w:rsid w:val="00B77AF5"/>
    <w:rsid w:val="00B80185"/>
    <w:rsid w:val="00B80E73"/>
    <w:rsid w:val="00B80FE5"/>
    <w:rsid w:val="00B8247E"/>
    <w:rsid w:val="00B8407B"/>
    <w:rsid w:val="00B8422D"/>
    <w:rsid w:val="00B8429E"/>
    <w:rsid w:val="00B84AAA"/>
    <w:rsid w:val="00B84CCB"/>
    <w:rsid w:val="00B84D18"/>
    <w:rsid w:val="00B852D6"/>
    <w:rsid w:val="00B87090"/>
    <w:rsid w:val="00B87F6C"/>
    <w:rsid w:val="00B90279"/>
    <w:rsid w:val="00B90BD2"/>
    <w:rsid w:val="00B90C93"/>
    <w:rsid w:val="00B90E06"/>
    <w:rsid w:val="00B91163"/>
    <w:rsid w:val="00B91C9A"/>
    <w:rsid w:val="00B91E24"/>
    <w:rsid w:val="00B92668"/>
    <w:rsid w:val="00B928A7"/>
    <w:rsid w:val="00B93384"/>
    <w:rsid w:val="00B940D0"/>
    <w:rsid w:val="00B943E7"/>
    <w:rsid w:val="00B94540"/>
    <w:rsid w:val="00B945ED"/>
    <w:rsid w:val="00B95021"/>
    <w:rsid w:val="00B9539A"/>
    <w:rsid w:val="00B95648"/>
    <w:rsid w:val="00B95C66"/>
    <w:rsid w:val="00B96390"/>
    <w:rsid w:val="00B96693"/>
    <w:rsid w:val="00B967EF"/>
    <w:rsid w:val="00B977BD"/>
    <w:rsid w:val="00BA02E7"/>
    <w:rsid w:val="00BA07DC"/>
    <w:rsid w:val="00BA090B"/>
    <w:rsid w:val="00BA112D"/>
    <w:rsid w:val="00BA11FF"/>
    <w:rsid w:val="00BA1A89"/>
    <w:rsid w:val="00BA1EC0"/>
    <w:rsid w:val="00BA2D76"/>
    <w:rsid w:val="00BA2FA9"/>
    <w:rsid w:val="00BA32B3"/>
    <w:rsid w:val="00BA39F0"/>
    <w:rsid w:val="00BA3A42"/>
    <w:rsid w:val="00BA5DD4"/>
    <w:rsid w:val="00BA614C"/>
    <w:rsid w:val="00BA6494"/>
    <w:rsid w:val="00BA67D8"/>
    <w:rsid w:val="00BA6A88"/>
    <w:rsid w:val="00BA6F94"/>
    <w:rsid w:val="00BA71E5"/>
    <w:rsid w:val="00BA7296"/>
    <w:rsid w:val="00BA7FFC"/>
    <w:rsid w:val="00BB0964"/>
    <w:rsid w:val="00BB0C65"/>
    <w:rsid w:val="00BB1201"/>
    <w:rsid w:val="00BB1454"/>
    <w:rsid w:val="00BB2E8D"/>
    <w:rsid w:val="00BB38C6"/>
    <w:rsid w:val="00BB4825"/>
    <w:rsid w:val="00BB4BB1"/>
    <w:rsid w:val="00BB4EFD"/>
    <w:rsid w:val="00BB5097"/>
    <w:rsid w:val="00BB5D3F"/>
    <w:rsid w:val="00BB5FC8"/>
    <w:rsid w:val="00BB6637"/>
    <w:rsid w:val="00BB74F8"/>
    <w:rsid w:val="00BB7FF2"/>
    <w:rsid w:val="00BC03EC"/>
    <w:rsid w:val="00BC0487"/>
    <w:rsid w:val="00BC0FAB"/>
    <w:rsid w:val="00BC1A25"/>
    <w:rsid w:val="00BC1BD3"/>
    <w:rsid w:val="00BC1E45"/>
    <w:rsid w:val="00BC23CF"/>
    <w:rsid w:val="00BC28FF"/>
    <w:rsid w:val="00BC330F"/>
    <w:rsid w:val="00BC350B"/>
    <w:rsid w:val="00BC43C8"/>
    <w:rsid w:val="00BC4400"/>
    <w:rsid w:val="00BC4AF4"/>
    <w:rsid w:val="00BC6851"/>
    <w:rsid w:val="00BD0157"/>
    <w:rsid w:val="00BD05E2"/>
    <w:rsid w:val="00BD0F21"/>
    <w:rsid w:val="00BD13EB"/>
    <w:rsid w:val="00BD1519"/>
    <w:rsid w:val="00BD1563"/>
    <w:rsid w:val="00BD1717"/>
    <w:rsid w:val="00BD1952"/>
    <w:rsid w:val="00BD1D70"/>
    <w:rsid w:val="00BD1EB6"/>
    <w:rsid w:val="00BD1F5F"/>
    <w:rsid w:val="00BD1F8E"/>
    <w:rsid w:val="00BD2F82"/>
    <w:rsid w:val="00BD377B"/>
    <w:rsid w:val="00BD3931"/>
    <w:rsid w:val="00BD5368"/>
    <w:rsid w:val="00BD5423"/>
    <w:rsid w:val="00BD6259"/>
    <w:rsid w:val="00BD646C"/>
    <w:rsid w:val="00BD6BD6"/>
    <w:rsid w:val="00BD773F"/>
    <w:rsid w:val="00BE0218"/>
    <w:rsid w:val="00BE174D"/>
    <w:rsid w:val="00BE1BC5"/>
    <w:rsid w:val="00BE1BF6"/>
    <w:rsid w:val="00BE2393"/>
    <w:rsid w:val="00BE2A7B"/>
    <w:rsid w:val="00BE2C7E"/>
    <w:rsid w:val="00BE3C1C"/>
    <w:rsid w:val="00BE4120"/>
    <w:rsid w:val="00BE498A"/>
    <w:rsid w:val="00BE74ED"/>
    <w:rsid w:val="00BE7DDC"/>
    <w:rsid w:val="00BF0912"/>
    <w:rsid w:val="00BF1032"/>
    <w:rsid w:val="00BF12B1"/>
    <w:rsid w:val="00BF1BC8"/>
    <w:rsid w:val="00BF1E39"/>
    <w:rsid w:val="00BF221F"/>
    <w:rsid w:val="00BF22EB"/>
    <w:rsid w:val="00BF25A4"/>
    <w:rsid w:val="00BF319E"/>
    <w:rsid w:val="00BF3256"/>
    <w:rsid w:val="00BF3375"/>
    <w:rsid w:val="00BF3601"/>
    <w:rsid w:val="00BF3802"/>
    <w:rsid w:val="00BF3EB5"/>
    <w:rsid w:val="00BF4171"/>
    <w:rsid w:val="00BF42F2"/>
    <w:rsid w:val="00BF48AB"/>
    <w:rsid w:val="00BF4C44"/>
    <w:rsid w:val="00BF574E"/>
    <w:rsid w:val="00BF5A06"/>
    <w:rsid w:val="00BF6501"/>
    <w:rsid w:val="00BF6CE4"/>
    <w:rsid w:val="00BF7793"/>
    <w:rsid w:val="00BF7E3D"/>
    <w:rsid w:val="00BF7E94"/>
    <w:rsid w:val="00BF7EC0"/>
    <w:rsid w:val="00C00DC7"/>
    <w:rsid w:val="00C00EAF"/>
    <w:rsid w:val="00C010B7"/>
    <w:rsid w:val="00C01319"/>
    <w:rsid w:val="00C017EE"/>
    <w:rsid w:val="00C0218B"/>
    <w:rsid w:val="00C026F2"/>
    <w:rsid w:val="00C02AB1"/>
    <w:rsid w:val="00C0345A"/>
    <w:rsid w:val="00C034E8"/>
    <w:rsid w:val="00C0392E"/>
    <w:rsid w:val="00C03980"/>
    <w:rsid w:val="00C03CE5"/>
    <w:rsid w:val="00C04625"/>
    <w:rsid w:val="00C04B97"/>
    <w:rsid w:val="00C04BF3"/>
    <w:rsid w:val="00C058F1"/>
    <w:rsid w:val="00C05EF0"/>
    <w:rsid w:val="00C05F39"/>
    <w:rsid w:val="00C06168"/>
    <w:rsid w:val="00C06315"/>
    <w:rsid w:val="00C06AEB"/>
    <w:rsid w:val="00C06C40"/>
    <w:rsid w:val="00C06CC9"/>
    <w:rsid w:val="00C06D7A"/>
    <w:rsid w:val="00C0700A"/>
    <w:rsid w:val="00C07487"/>
    <w:rsid w:val="00C1050D"/>
    <w:rsid w:val="00C115FA"/>
    <w:rsid w:val="00C11609"/>
    <w:rsid w:val="00C1181E"/>
    <w:rsid w:val="00C11A39"/>
    <w:rsid w:val="00C1269B"/>
    <w:rsid w:val="00C13096"/>
    <w:rsid w:val="00C14440"/>
    <w:rsid w:val="00C1521A"/>
    <w:rsid w:val="00C15236"/>
    <w:rsid w:val="00C16BDE"/>
    <w:rsid w:val="00C17253"/>
    <w:rsid w:val="00C177F3"/>
    <w:rsid w:val="00C21C7B"/>
    <w:rsid w:val="00C21DE4"/>
    <w:rsid w:val="00C23456"/>
    <w:rsid w:val="00C239F7"/>
    <w:rsid w:val="00C23CD3"/>
    <w:rsid w:val="00C24344"/>
    <w:rsid w:val="00C24A7B"/>
    <w:rsid w:val="00C24C5D"/>
    <w:rsid w:val="00C24F65"/>
    <w:rsid w:val="00C2541D"/>
    <w:rsid w:val="00C25459"/>
    <w:rsid w:val="00C254F4"/>
    <w:rsid w:val="00C25DFD"/>
    <w:rsid w:val="00C25F9B"/>
    <w:rsid w:val="00C26949"/>
    <w:rsid w:val="00C26AE8"/>
    <w:rsid w:val="00C27725"/>
    <w:rsid w:val="00C278AE"/>
    <w:rsid w:val="00C27E13"/>
    <w:rsid w:val="00C3023C"/>
    <w:rsid w:val="00C3095C"/>
    <w:rsid w:val="00C30CBF"/>
    <w:rsid w:val="00C30FB6"/>
    <w:rsid w:val="00C318E9"/>
    <w:rsid w:val="00C328D8"/>
    <w:rsid w:val="00C3296B"/>
    <w:rsid w:val="00C32C0C"/>
    <w:rsid w:val="00C341BD"/>
    <w:rsid w:val="00C341BE"/>
    <w:rsid w:val="00C3487A"/>
    <w:rsid w:val="00C35492"/>
    <w:rsid w:val="00C36239"/>
    <w:rsid w:val="00C36773"/>
    <w:rsid w:val="00C369A3"/>
    <w:rsid w:val="00C36B1A"/>
    <w:rsid w:val="00C37800"/>
    <w:rsid w:val="00C40FAB"/>
    <w:rsid w:val="00C418A7"/>
    <w:rsid w:val="00C41CF7"/>
    <w:rsid w:val="00C42079"/>
    <w:rsid w:val="00C422CA"/>
    <w:rsid w:val="00C42BFA"/>
    <w:rsid w:val="00C43CAB"/>
    <w:rsid w:val="00C44A89"/>
    <w:rsid w:val="00C44C04"/>
    <w:rsid w:val="00C45441"/>
    <w:rsid w:val="00C457B4"/>
    <w:rsid w:val="00C45B6C"/>
    <w:rsid w:val="00C45EA1"/>
    <w:rsid w:val="00C46068"/>
    <w:rsid w:val="00C460FD"/>
    <w:rsid w:val="00C463D1"/>
    <w:rsid w:val="00C46E0A"/>
    <w:rsid w:val="00C50BC0"/>
    <w:rsid w:val="00C51975"/>
    <w:rsid w:val="00C52CE4"/>
    <w:rsid w:val="00C53C7B"/>
    <w:rsid w:val="00C54472"/>
    <w:rsid w:val="00C546B1"/>
    <w:rsid w:val="00C55038"/>
    <w:rsid w:val="00C55F8A"/>
    <w:rsid w:val="00C567D6"/>
    <w:rsid w:val="00C56809"/>
    <w:rsid w:val="00C56C51"/>
    <w:rsid w:val="00C57353"/>
    <w:rsid w:val="00C575ED"/>
    <w:rsid w:val="00C5768B"/>
    <w:rsid w:val="00C6036F"/>
    <w:rsid w:val="00C60A13"/>
    <w:rsid w:val="00C60C93"/>
    <w:rsid w:val="00C61640"/>
    <w:rsid w:val="00C61C57"/>
    <w:rsid w:val="00C61F5A"/>
    <w:rsid w:val="00C62058"/>
    <w:rsid w:val="00C623CC"/>
    <w:rsid w:val="00C6408E"/>
    <w:rsid w:val="00C649B7"/>
    <w:rsid w:val="00C65184"/>
    <w:rsid w:val="00C656A2"/>
    <w:rsid w:val="00C65E22"/>
    <w:rsid w:val="00C65E26"/>
    <w:rsid w:val="00C664F4"/>
    <w:rsid w:val="00C667C2"/>
    <w:rsid w:val="00C67F53"/>
    <w:rsid w:val="00C70416"/>
    <w:rsid w:val="00C70E3A"/>
    <w:rsid w:val="00C715D2"/>
    <w:rsid w:val="00C71AF4"/>
    <w:rsid w:val="00C71E12"/>
    <w:rsid w:val="00C7271C"/>
    <w:rsid w:val="00C7345D"/>
    <w:rsid w:val="00C7423F"/>
    <w:rsid w:val="00C74441"/>
    <w:rsid w:val="00C75493"/>
    <w:rsid w:val="00C75BAC"/>
    <w:rsid w:val="00C75D05"/>
    <w:rsid w:val="00C75ED1"/>
    <w:rsid w:val="00C77571"/>
    <w:rsid w:val="00C77834"/>
    <w:rsid w:val="00C77911"/>
    <w:rsid w:val="00C77A37"/>
    <w:rsid w:val="00C77B24"/>
    <w:rsid w:val="00C8028D"/>
    <w:rsid w:val="00C80572"/>
    <w:rsid w:val="00C80A65"/>
    <w:rsid w:val="00C81022"/>
    <w:rsid w:val="00C81F72"/>
    <w:rsid w:val="00C8202B"/>
    <w:rsid w:val="00C8236B"/>
    <w:rsid w:val="00C83434"/>
    <w:rsid w:val="00C834E2"/>
    <w:rsid w:val="00C8352D"/>
    <w:rsid w:val="00C8355F"/>
    <w:rsid w:val="00C8367B"/>
    <w:rsid w:val="00C83E32"/>
    <w:rsid w:val="00C8418C"/>
    <w:rsid w:val="00C84389"/>
    <w:rsid w:val="00C847C0"/>
    <w:rsid w:val="00C84922"/>
    <w:rsid w:val="00C84959"/>
    <w:rsid w:val="00C84CB5"/>
    <w:rsid w:val="00C8564E"/>
    <w:rsid w:val="00C85F47"/>
    <w:rsid w:val="00C86294"/>
    <w:rsid w:val="00C864CA"/>
    <w:rsid w:val="00C86E52"/>
    <w:rsid w:val="00C86F45"/>
    <w:rsid w:val="00C87292"/>
    <w:rsid w:val="00C87668"/>
    <w:rsid w:val="00C87B3C"/>
    <w:rsid w:val="00C87C9A"/>
    <w:rsid w:val="00C90011"/>
    <w:rsid w:val="00C905E0"/>
    <w:rsid w:val="00C91E0B"/>
    <w:rsid w:val="00C939AC"/>
    <w:rsid w:val="00C93B48"/>
    <w:rsid w:val="00C949B6"/>
    <w:rsid w:val="00C94A07"/>
    <w:rsid w:val="00C95730"/>
    <w:rsid w:val="00C961CA"/>
    <w:rsid w:val="00C9627A"/>
    <w:rsid w:val="00C964D0"/>
    <w:rsid w:val="00C96C4C"/>
    <w:rsid w:val="00C96CDD"/>
    <w:rsid w:val="00C96F62"/>
    <w:rsid w:val="00C97340"/>
    <w:rsid w:val="00CA00E2"/>
    <w:rsid w:val="00CA01BE"/>
    <w:rsid w:val="00CA09CA"/>
    <w:rsid w:val="00CA0B11"/>
    <w:rsid w:val="00CA1137"/>
    <w:rsid w:val="00CA1252"/>
    <w:rsid w:val="00CA1B3D"/>
    <w:rsid w:val="00CA1E7A"/>
    <w:rsid w:val="00CA1EAF"/>
    <w:rsid w:val="00CA1FB0"/>
    <w:rsid w:val="00CA230C"/>
    <w:rsid w:val="00CA2493"/>
    <w:rsid w:val="00CA2663"/>
    <w:rsid w:val="00CA2764"/>
    <w:rsid w:val="00CA3159"/>
    <w:rsid w:val="00CA3327"/>
    <w:rsid w:val="00CA3421"/>
    <w:rsid w:val="00CA48F5"/>
    <w:rsid w:val="00CA4C32"/>
    <w:rsid w:val="00CA50BF"/>
    <w:rsid w:val="00CA51EF"/>
    <w:rsid w:val="00CA7F9F"/>
    <w:rsid w:val="00CB0316"/>
    <w:rsid w:val="00CB0527"/>
    <w:rsid w:val="00CB067B"/>
    <w:rsid w:val="00CB0C8D"/>
    <w:rsid w:val="00CB11FF"/>
    <w:rsid w:val="00CB13C5"/>
    <w:rsid w:val="00CB140A"/>
    <w:rsid w:val="00CB1512"/>
    <w:rsid w:val="00CB26FA"/>
    <w:rsid w:val="00CB3212"/>
    <w:rsid w:val="00CB3834"/>
    <w:rsid w:val="00CB394F"/>
    <w:rsid w:val="00CB40DC"/>
    <w:rsid w:val="00CB5833"/>
    <w:rsid w:val="00CB5A36"/>
    <w:rsid w:val="00CB6262"/>
    <w:rsid w:val="00CB648D"/>
    <w:rsid w:val="00CB7324"/>
    <w:rsid w:val="00CB7541"/>
    <w:rsid w:val="00CB756B"/>
    <w:rsid w:val="00CB75BD"/>
    <w:rsid w:val="00CC0112"/>
    <w:rsid w:val="00CC0144"/>
    <w:rsid w:val="00CC0BBD"/>
    <w:rsid w:val="00CC2220"/>
    <w:rsid w:val="00CC30E9"/>
    <w:rsid w:val="00CC32CD"/>
    <w:rsid w:val="00CC5585"/>
    <w:rsid w:val="00CC58F7"/>
    <w:rsid w:val="00CC62EB"/>
    <w:rsid w:val="00CC63AC"/>
    <w:rsid w:val="00CC6782"/>
    <w:rsid w:val="00CC68FA"/>
    <w:rsid w:val="00CC6EC8"/>
    <w:rsid w:val="00CC73AD"/>
    <w:rsid w:val="00CD01D0"/>
    <w:rsid w:val="00CD0CE2"/>
    <w:rsid w:val="00CD1868"/>
    <w:rsid w:val="00CD1C80"/>
    <w:rsid w:val="00CD23A7"/>
    <w:rsid w:val="00CD2A1C"/>
    <w:rsid w:val="00CD3742"/>
    <w:rsid w:val="00CD3D73"/>
    <w:rsid w:val="00CD3DEC"/>
    <w:rsid w:val="00CD499C"/>
    <w:rsid w:val="00CD4DF3"/>
    <w:rsid w:val="00CD51C3"/>
    <w:rsid w:val="00CD54E3"/>
    <w:rsid w:val="00CD5609"/>
    <w:rsid w:val="00CD5E24"/>
    <w:rsid w:val="00CD61B7"/>
    <w:rsid w:val="00CD6886"/>
    <w:rsid w:val="00CE07BB"/>
    <w:rsid w:val="00CE0A41"/>
    <w:rsid w:val="00CE21EB"/>
    <w:rsid w:val="00CE24E9"/>
    <w:rsid w:val="00CE398C"/>
    <w:rsid w:val="00CE4C26"/>
    <w:rsid w:val="00CE4CE8"/>
    <w:rsid w:val="00CE4D6A"/>
    <w:rsid w:val="00CE5428"/>
    <w:rsid w:val="00CE57D9"/>
    <w:rsid w:val="00CE5BC6"/>
    <w:rsid w:val="00CE5C54"/>
    <w:rsid w:val="00CE5DC6"/>
    <w:rsid w:val="00CE6400"/>
    <w:rsid w:val="00CE66A2"/>
    <w:rsid w:val="00CE6EC9"/>
    <w:rsid w:val="00CE7311"/>
    <w:rsid w:val="00CE7A5A"/>
    <w:rsid w:val="00CF00FB"/>
    <w:rsid w:val="00CF1857"/>
    <w:rsid w:val="00CF18E1"/>
    <w:rsid w:val="00CF1F2B"/>
    <w:rsid w:val="00CF236E"/>
    <w:rsid w:val="00CF2748"/>
    <w:rsid w:val="00CF282D"/>
    <w:rsid w:val="00CF29F5"/>
    <w:rsid w:val="00CF2ABD"/>
    <w:rsid w:val="00CF2CAB"/>
    <w:rsid w:val="00CF305E"/>
    <w:rsid w:val="00CF3603"/>
    <w:rsid w:val="00CF36E4"/>
    <w:rsid w:val="00CF384D"/>
    <w:rsid w:val="00CF465B"/>
    <w:rsid w:val="00CF465D"/>
    <w:rsid w:val="00CF4AF1"/>
    <w:rsid w:val="00CF4DBF"/>
    <w:rsid w:val="00CF5322"/>
    <w:rsid w:val="00CF6456"/>
    <w:rsid w:val="00CF67C8"/>
    <w:rsid w:val="00CF735F"/>
    <w:rsid w:val="00CF7E3F"/>
    <w:rsid w:val="00D007D4"/>
    <w:rsid w:val="00D013D6"/>
    <w:rsid w:val="00D016B6"/>
    <w:rsid w:val="00D0271F"/>
    <w:rsid w:val="00D02A92"/>
    <w:rsid w:val="00D02D40"/>
    <w:rsid w:val="00D02F7F"/>
    <w:rsid w:val="00D035CB"/>
    <w:rsid w:val="00D03936"/>
    <w:rsid w:val="00D03AAF"/>
    <w:rsid w:val="00D040A5"/>
    <w:rsid w:val="00D04239"/>
    <w:rsid w:val="00D043A0"/>
    <w:rsid w:val="00D04EF2"/>
    <w:rsid w:val="00D052AF"/>
    <w:rsid w:val="00D052BA"/>
    <w:rsid w:val="00D0580E"/>
    <w:rsid w:val="00D065E4"/>
    <w:rsid w:val="00D06C60"/>
    <w:rsid w:val="00D076A7"/>
    <w:rsid w:val="00D07B15"/>
    <w:rsid w:val="00D10227"/>
    <w:rsid w:val="00D10254"/>
    <w:rsid w:val="00D10A05"/>
    <w:rsid w:val="00D11199"/>
    <w:rsid w:val="00D121CC"/>
    <w:rsid w:val="00D12E9D"/>
    <w:rsid w:val="00D13038"/>
    <w:rsid w:val="00D13F7A"/>
    <w:rsid w:val="00D13FBD"/>
    <w:rsid w:val="00D14882"/>
    <w:rsid w:val="00D14E95"/>
    <w:rsid w:val="00D14EAC"/>
    <w:rsid w:val="00D15538"/>
    <w:rsid w:val="00D167D5"/>
    <w:rsid w:val="00D16878"/>
    <w:rsid w:val="00D1752F"/>
    <w:rsid w:val="00D20057"/>
    <w:rsid w:val="00D20C64"/>
    <w:rsid w:val="00D20E30"/>
    <w:rsid w:val="00D2146F"/>
    <w:rsid w:val="00D21E29"/>
    <w:rsid w:val="00D21E8F"/>
    <w:rsid w:val="00D22608"/>
    <w:rsid w:val="00D226F6"/>
    <w:rsid w:val="00D22860"/>
    <w:rsid w:val="00D22ECB"/>
    <w:rsid w:val="00D23583"/>
    <w:rsid w:val="00D23A79"/>
    <w:rsid w:val="00D23A8E"/>
    <w:rsid w:val="00D23CD6"/>
    <w:rsid w:val="00D244DD"/>
    <w:rsid w:val="00D24B87"/>
    <w:rsid w:val="00D25507"/>
    <w:rsid w:val="00D258E7"/>
    <w:rsid w:val="00D267D4"/>
    <w:rsid w:val="00D26F5F"/>
    <w:rsid w:val="00D270C3"/>
    <w:rsid w:val="00D2770A"/>
    <w:rsid w:val="00D27EFE"/>
    <w:rsid w:val="00D27F5F"/>
    <w:rsid w:val="00D30A75"/>
    <w:rsid w:val="00D31306"/>
    <w:rsid w:val="00D31DEA"/>
    <w:rsid w:val="00D3259F"/>
    <w:rsid w:val="00D328AB"/>
    <w:rsid w:val="00D33779"/>
    <w:rsid w:val="00D33DBF"/>
    <w:rsid w:val="00D33DDD"/>
    <w:rsid w:val="00D34C68"/>
    <w:rsid w:val="00D34EBC"/>
    <w:rsid w:val="00D34FBF"/>
    <w:rsid w:val="00D35317"/>
    <w:rsid w:val="00D357AD"/>
    <w:rsid w:val="00D369A0"/>
    <w:rsid w:val="00D369D6"/>
    <w:rsid w:val="00D37744"/>
    <w:rsid w:val="00D37771"/>
    <w:rsid w:val="00D410FF"/>
    <w:rsid w:val="00D416A0"/>
    <w:rsid w:val="00D417D4"/>
    <w:rsid w:val="00D41CCE"/>
    <w:rsid w:val="00D42912"/>
    <w:rsid w:val="00D43973"/>
    <w:rsid w:val="00D43E03"/>
    <w:rsid w:val="00D4440E"/>
    <w:rsid w:val="00D456E3"/>
    <w:rsid w:val="00D45958"/>
    <w:rsid w:val="00D46014"/>
    <w:rsid w:val="00D467E0"/>
    <w:rsid w:val="00D46823"/>
    <w:rsid w:val="00D47994"/>
    <w:rsid w:val="00D47B6B"/>
    <w:rsid w:val="00D47B93"/>
    <w:rsid w:val="00D5124C"/>
    <w:rsid w:val="00D5126C"/>
    <w:rsid w:val="00D51338"/>
    <w:rsid w:val="00D5137E"/>
    <w:rsid w:val="00D514E9"/>
    <w:rsid w:val="00D51796"/>
    <w:rsid w:val="00D51C82"/>
    <w:rsid w:val="00D5262C"/>
    <w:rsid w:val="00D52686"/>
    <w:rsid w:val="00D52973"/>
    <w:rsid w:val="00D534DF"/>
    <w:rsid w:val="00D5358E"/>
    <w:rsid w:val="00D536CD"/>
    <w:rsid w:val="00D539FA"/>
    <w:rsid w:val="00D54264"/>
    <w:rsid w:val="00D54392"/>
    <w:rsid w:val="00D54426"/>
    <w:rsid w:val="00D55358"/>
    <w:rsid w:val="00D55671"/>
    <w:rsid w:val="00D55837"/>
    <w:rsid w:val="00D55C44"/>
    <w:rsid w:val="00D55E03"/>
    <w:rsid w:val="00D56FB6"/>
    <w:rsid w:val="00D570DA"/>
    <w:rsid w:val="00D57576"/>
    <w:rsid w:val="00D575FF"/>
    <w:rsid w:val="00D57897"/>
    <w:rsid w:val="00D578EF"/>
    <w:rsid w:val="00D60660"/>
    <w:rsid w:val="00D6100D"/>
    <w:rsid w:val="00D6155F"/>
    <w:rsid w:val="00D61B66"/>
    <w:rsid w:val="00D61D8A"/>
    <w:rsid w:val="00D62102"/>
    <w:rsid w:val="00D62E57"/>
    <w:rsid w:val="00D630AB"/>
    <w:rsid w:val="00D64186"/>
    <w:rsid w:val="00D6425F"/>
    <w:rsid w:val="00D65121"/>
    <w:rsid w:val="00D672B5"/>
    <w:rsid w:val="00D67441"/>
    <w:rsid w:val="00D67A8B"/>
    <w:rsid w:val="00D70070"/>
    <w:rsid w:val="00D706CB"/>
    <w:rsid w:val="00D71470"/>
    <w:rsid w:val="00D71798"/>
    <w:rsid w:val="00D71802"/>
    <w:rsid w:val="00D718C9"/>
    <w:rsid w:val="00D71EAC"/>
    <w:rsid w:val="00D71FB7"/>
    <w:rsid w:val="00D7204D"/>
    <w:rsid w:val="00D72A51"/>
    <w:rsid w:val="00D733BA"/>
    <w:rsid w:val="00D73AD5"/>
    <w:rsid w:val="00D73F1D"/>
    <w:rsid w:val="00D7401C"/>
    <w:rsid w:val="00D74437"/>
    <w:rsid w:val="00D7506D"/>
    <w:rsid w:val="00D759FF"/>
    <w:rsid w:val="00D75AB1"/>
    <w:rsid w:val="00D75B25"/>
    <w:rsid w:val="00D75C94"/>
    <w:rsid w:val="00D76A86"/>
    <w:rsid w:val="00D76E35"/>
    <w:rsid w:val="00D77613"/>
    <w:rsid w:val="00D77BE0"/>
    <w:rsid w:val="00D77D48"/>
    <w:rsid w:val="00D77F9D"/>
    <w:rsid w:val="00D8092D"/>
    <w:rsid w:val="00D80C1E"/>
    <w:rsid w:val="00D82202"/>
    <w:rsid w:val="00D82ABD"/>
    <w:rsid w:val="00D82FB9"/>
    <w:rsid w:val="00D835BE"/>
    <w:rsid w:val="00D83BAB"/>
    <w:rsid w:val="00D83F1F"/>
    <w:rsid w:val="00D8451C"/>
    <w:rsid w:val="00D855FB"/>
    <w:rsid w:val="00D85DC0"/>
    <w:rsid w:val="00D862E5"/>
    <w:rsid w:val="00D86705"/>
    <w:rsid w:val="00D86828"/>
    <w:rsid w:val="00D86CC6"/>
    <w:rsid w:val="00D86CD0"/>
    <w:rsid w:val="00D871C7"/>
    <w:rsid w:val="00D908E6"/>
    <w:rsid w:val="00D909D3"/>
    <w:rsid w:val="00D90CF9"/>
    <w:rsid w:val="00D92006"/>
    <w:rsid w:val="00D922E4"/>
    <w:rsid w:val="00D92851"/>
    <w:rsid w:val="00D92990"/>
    <w:rsid w:val="00D92AE4"/>
    <w:rsid w:val="00D93464"/>
    <w:rsid w:val="00D93BD2"/>
    <w:rsid w:val="00D93C2B"/>
    <w:rsid w:val="00D93D1B"/>
    <w:rsid w:val="00D94062"/>
    <w:rsid w:val="00D941DF"/>
    <w:rsid w:val="00D94C31"/>
    <w:rsid w:val="00D94EA0"/>
    <w:rsid w:val="00D950A0"/>
    <w:rsid w:val="00D963C8"/>
    <w:rsid w:val="00D96E41"/>
    <w:rsid w:val="00D97CE5"/>
    <w:rsid w:val="00D97ED2"/>
    <w:rsid w:val="00DA0045"/>
    <w:rsid w:val="00DA0569"/>
    <w:rsid w:val="00DA2AB2"/>
    <w:rsid w:val="00DA2D82"/>
    <w:rsid w:val="00DA331A"/>
    <w:rsid w:val="00DA3696"/>
    <w:rsid w:val="00DA36FB"/>
    <w:rsid w:val="00DA3A99"/>
    <w:rsid w:val="00DA57EB"/>
    <w:rsid w:val="00DA5AD9"/>
    <w:rsid w:val="00DA5B99"/>
    <w:rsid w:val="00DA63EE"/>
    <w:rsid w:val="00DA6681"/>
    <w:rsid w:val="00DA687B"/>
    <w:rsid w:val="00DA6CFD"/>
    <w:rsid w:val="00DA6D62"/>
    <w:rsid w:val="00DA7100"/>
    <w:rsid w:val="00DB06C9"/>
    <w:rsid w:val="00DB077B"/>
    <w:rsid w:val="00DB0BAB"/>
    <w:rsid w:val="00DB1B55"/>
    <w:rsid w:val="00DB26EE"/>
    <w:rsid w:val="00DB32B6"/>
    <w:rsid w:val="00DB3706"/>
    <w:rsid w:val="00DB3D5A"/>
    <w:rsid w:val="00DB3F8A"/>
    <w:rsid w:val="00DB423F"/>
    <w:rsid w:val="00DB438A"/>
    <w:rsid w:val="00DB48F9"/>
    <w:rsid w:val="00DB4F41"/>
    <w:rsid w:val="00DB5196"/>
    <w:rsid w:val="00DB51F6"/>
    <w:rsid w:val="00DB61BB"/>
    <w:rsid w:val="00DB6DDE"/>
    <w:rsid w:val="00DB758A"/>
    <w:rsid w:val="00DC00E4"/>
    <w:rsid w:val="00DC1188"/>
    <w:rsid w:val="00DC1C93"/>
    <w:rsid w:val="00DC239E"/>
    <w:rsid w:val="00DC23DE"/>
    <w:rsid w:val="00DC2ECC"/>
    <w:rsid w:val="00DC358E"/>
    <w:rsid w:val="00DC4227"/>
    <w:rsid w:val="00DC47EC"/>
    <w:rsid w:val="00DC4F8B"/>
    <w:rsid w:val="00DC51C9"/>
    <w:rsid w:val="00DC54BA"/>
    <w:rsid w:val="00DC70C8"/>
    <w:rsid w:val="00DC7347"/>
    <w:rsid w:val="00DC7D63"/>
    <w:rsid w:val="00DD0914"/>
    <w:rsid w:val="00DD179A"/>
    <w:rsid w:val="00DD1898"/>
    <w:rsid w:val="00DD1EB6"/>
    <w:rsid w:val="00DD2CDA"/>
    <w:rsid w:val="00DD3BF3"/>
    <w:rsid w:val="00DD45EE"/>
    <w:rsid w:val="00DD5421"/>
    <w:rsid w:val="00DD571C"/>
    <w:rsid w:val="00DD595A"/>
    <w:rsid w:val="00DD5FEB"/>
    <w:rsid w:val="00DD6558"/>
    <w:rsid w:val="00DD68B5"/>
    <w:rsid w:val="00DD76D3"/>
    <w:rsid w:val="00DD7C21"/>
    <w:rsid w:val="00DE0650"/>
    <w:rsid w:val="00DE0BCF"/>
    <w:rsid w:val="00DE220F"/>
    <w:rsid w:val="00DE2573"/>
    <w:rsid w:val="00DE2F67"/>
    <w:rsid w:val="00DE379D"/>
    <w:rsid w:val="00DE3BD6"/>
    <w:rsid w:val="00DE3BE5"/>
    <w:rsid w:val="00DE4F83"/>
    <w:rsid w:val="00DE5226"/>
    <w:rsid w:val="00DE594C"/>
    <w:rsid w:val="00DE5A02"/>
    <w:rsid w:val="00DE5D9D"/>
    <w:rsid w:val="00DE622C"/>
    <w:rsid w:val="00DE6B5A"/>
    <w:rsid w:val="00DE6CAF"/>
    <w:rsid w:val="00DE6EE8"/>
    <w:rsid w:val="00DE77EE"/>
    <w:rsid w:val="00DE7B8D"/>
    <w:rsid w:val="00DF046F"/>
    <w:rsid w:val="00DF0586"/>
    <w:rsid w:val="00DF05CA"/>
    <w:rsid w:val="00DF0C1B"/>
    <w:rsid w:val="00DF0E84"/>
    <w:rsid w:val="00DF1B05"/>
    <w:rsid w:val="00DF2501"/>
    <w:rsid w:val="00DF2585"/>
    <w:rsid w:val="00DF2D28"/>
    <w:rsid w:val="00DF34D7"/>
    <w:rsid w:val="00DF3AA6"/>
    <w:rsid w:val="00DF4BB2"/>
    <w:rsid w:val="00DF5E25"/>
    <w:rsid w:val="00DF648A"/>
    <w:rsid w:val="00DF6D77"/>
    <w:rsid w:val="00DF73C6"/>
    <w:rsid w:val="00E00B7B"/>
    <w:rsid w:val="00E00D93"/>
    <w:rsid w:val="00E00E6F"/>
    <w:rsid w:val="00E00F2E"/>
    <w:rsid w:val="00E010FC"/>
    <w:rsid w:val="00E0143C"/>
    <w:rsid w:val="00E01DD6"/>
    <w:rsid w:val="00E028AD"/>
    <w:rsid w:val="00E03A74"/>
    <w:rsid w:val="00E040F7"/>
    <w:rsid w:val="00E04613"/>
    <w:rsid w:val="00E04B6E"/>
    <w:rsid w:val="00E04DE2"/>
    <w:rsid w:val="00E04E42"/>
    <w:rsid w:val="00E05512"/>
    <w:rsid w:val="00E05CF6"/>
    <w:rsid w:val="00E064E4"/>
    <w:rsid w:val="00E065EA"/>
    <w:rsid w:val="00E066D3"/>
    <w:rsid w:val="00E06E8D"/>
    <w:rsid w:val="00E07333"/>
    <w:rsid w:val="00E07D20"/>
    <w:rsid w:val="00E07E52"/>
    <w:rsid w:val="00E10770"/>
    <w:rsid w:val="00E10941"/>
    <w:rsid w:val="00E113FB"/>
    <w:rsid w:val="00E11A6C"/>
    <w:rsid w:val="00E11C18"/>
    <w:rsid w:val="00E12096"/>
    <w:rsid w:val="00E12AC6"/>
    <w:rsid w:val="00E1310D"/>
    <w:rsid w:val="00E131DA"/>
    <w:rsid w:val="00E1377B"/>
    <w:rsid w:val="00E13D31"/>
    <w:rsid w:val="00E13DC4"/>
    <w:rsid w:val="00E1430E"/>
    <w:rsid w:val="00E14C13"/>
    <w:rsid w:val="00E15745"/>
    <w:rsid w:val="00E15EBD"/>
    <w:rsid w:val="00E15F2C"/>
    <w:rsid w:val="00E15FA5"/>
    <w:rsid w:val="00E1661C"/>
    <w:rsid w:val="00E16671"/>
    <w:rsid w:val="00E16C4B"/>
    <w:rsid w:val="00E16CFB"/>
    <w:rsid w:val="00E17952"/>
    <w:rsid w:val="00E20F27"/>
    <w:rsid w:val="00E21A7E"/>
    <w:rsid w:val="00E2274A"/>
    <w:rsid w:val="00E23C99"/>
    <w:rsid w:val="00E244DB"/>
    <w:rsid w:val="00E24B45"/>
    <w:rsid w:val="00E253B9"/>
    <w:rsid w:val="00E268B3"/>
    <w:rsid w:val="00E27226"/>
    <w:rsid w:val="00E273D4"/>
    <w:rsid w:val="00E27B45"/>
    <w:rsid w:val="00E30898"/>
    <w:rsid w:val="00E30A87"/>
    <w:rsid w:val="00E3104F"/>
    <w:rsid w:val="00E316FB"/>
    <w:rsid w:val="00E31857"/>
    <w:rsid w:val="00E32376"/>
    <w:rsid w:val="00E323CF"/>
    <w:rsid w:val="00E32846"/>
    <w:rsid w:val="00E32F3C"/>
    <w:rsid w:val="00E3305E"/>
    <w:rsid w:val="00E331EC"/>
    <w:rsid w:val="00E3356C"/>
    <w:rsid w:val="00E341B9"/>
    <w:rsid w:val="00E3441A"/>
    <w:rsid w:val="00E34631"/>
    <w:rsid w:val="00E34B32"/>
    <w:rsid w:val="00E350E5"/>
    <w:rsid w:val="00E355E0"/>
    <w:rsid w:val="00E35885"/>
    <w:rsid w:val="00E35AD1"/>
    <w:rsid w:val="00E360E0"/>
    <w:rsid w:val="00E36144"/>
    <w:rsid w:val="00E37E0A"/>
    <w:rsid w:val="00E408FD"/>
    <w:rsid w:val="00E43418"/>
    <w:rsid w:val="00E435BA"/>
    <w:rsid w:val="00E43700"/>
    <w:rsid w:val="00E43B6D"/>
    <w:rsid w:val="00E43EAB"/>
    <w:rsid w:val="00E444B6"/>
    <w:rsid w:val="00E449A3"/>
    <w:rsid w:val="00E44FA4"/>
    <w:rsid w:val="00E45512"/>
    <w:rsid w:val="00E45E8C"/>
    <w:rsid w:val="00E46041"/>
    <w:rsid w:val="00E46BB9"/>
    <w:rsid w:val="00E46DF3"/>
    <w:rsid w:val="00E46EF4"/>
    <w:rsid w:val="00E46FE8"/>
    <w:rsid w:val="00E47A2B"/>
    <w:rsid w:val="00E5012B"/>
    <w:rsid w:val="00E50B73"/>
    <w:rsid w:val="00E50E8D"/>
    <w:rsid w:val="00E50E9F"/>
    <w:rsid w:val="00E50FC7"/>
    <w:rsid w:val="00E51A7E"/>
    <w:rsid w:val="00E527DE"/>
    <w:rsid w:val="00E53ABC"/>
    <w:rsid w:val="00E5444B"/>
    <w:rsid w:val="00E5461E"/>
    <w:rsid w:val="00E54A98"/>
    <w:rsid w:val="00E55A0A"/>
    <w:rsid w:val="00E55B9D"/>
    <w:rsid w:val="00E55EB7"/>
    <w:rsid w:val="00E56F9C"/>
    <w:rsid w:val="00E5704C"/>
    <w:rsid w:val="00E573D1"/>
    <w:rsid w:val="00E57CF4"/>
    <w:rsid w:val="00E57D8F"/>
    <w:rsid w:val="00E614DE"/>
    <w:rsid w:val="00E614E3"/>
    <w:rsid w:val="00E61D34"/>
    <w:rsid w:val="00E62717"/>
    <w:rsid w:val="00E63024"/>
    <w:rsid w:val="00E6366D"/>
    <w:rsid w:val="00E637B5"/>
    <w:rsid w:val="00E63B58"/>
    <w:rsid w:val="00E64C8C"/>
    <w:rsid w:val="00E661DB"/>
    <w:rsid w:val="00E66282"/>
    <w:rsid w:val="00E66825"/>
    <w:rsid w:val="00E6690C"/>
    <w:rsid w:val="00E66D5F"/>
    <w:rsid w:val="00E66E74"/>
    <w:rsid w:val="00E678CD"/>
    <w:rsid w:val="00E70126"/>
    <w:rsid w:val="00E70899"/>
    <w:rsid w:val="00E70B33"/>
    <w:rsid w:val="00E70B51"/>
    <w:rsid w:val="00E70D9F"/>
    <w:rsid w:val="00E711DD"/>
    <w:rsid w:val="00E71206"/>
    <w:rsid w:val="00E71350"/>
    <w:rsid w:val="00E71371"/>
    <w:rsid w:val="00E71DF0"/>
    <w:rsid w:val="00E723EC"/>
    <w:rsid w:val="00E75D0B"/>
    <w:rsid w:val="00E75E2C"/>
    <w:rsid w:val="00E75FC6"/>
    <w:rsid w:val="00E7640E"/>
    <w:rsid w:val="00E76732"/>
    <w:rsid w:val="00E76B40"/>
    <w:rsid w:val="00E77B10"/>
    <w:rsid w:val="00E77ECF"/>
    <w:rsid w:val="00E80150"/>
    <w:rsid w:val="00E80B15"/>
    <w:rsid w:val="00E80FDB"/>
    <w:rsid w:val="00E81F0C"/>
    <w:rsid w:val="00E826B1"/>
    <w:rsid w:val="00E82C37"/>
    <w:rsid w:val="00E830C9"/>
    <w:rsid w:val="00E836BC"/>
    <w:rsid w:val="00E8394E"/>
    <w:rsid w:val="00E84202"/>
    <w:rsid w:val="00E84243"/>
    <w:rsid w:val="00E84677"/>
    <w:rsid w:val="00E847EF"/>
    <w:rsid w:val="00E84A02"/>
    <w:rsid w:val="00E8553A"/>
    <w:rsid w:val="00E85E34"/>
    <w:rsid w:val="00E86164"/>
    <w:rsid w:val="00E861D4"/>
    <w:rsid w:val="00E8657A"/>
    <w:rsid w:val="00E86654"/>
    <w:rsid w:val="00E8670B"/>
    <w:rsid w:val="00E869A0"/>
    <w:rsid w:val="00E86D57"/>
    <w:rsid w:val="00E874D5"/>
    <w:rsid w:val="00E876CF"/>
    <w:rsid w:val="00E90B2B"/>
    <w:rsid w:val="00E90F46"/>
    <w:rsid w:val="00E9167B"/>
    <w:rsid w:val="00E919BF"/>
    <w:rsid w:val="00E91F2F"/>
    <w:rsid w:val="00E92071"/>
    <w:rsid w:val="00E9262B"/>
    <w:rsid w:val="00E92872"/>
    <w:rsid w:val="00E92B01"/>
    <w:rsid w:val="00E92BDB"/>
    <w:rsid w:val="00E93778"/>
    <w:rsid w:val="00E93AC0"/>
    <w:rsid w:val="00E94399"/>
    <w:rsid w:val="00E94637"/>
    <w:rsid w:val="00E948D6"/>
    <w:rsid w:val="00E95696"/>
    <w:rsid w:val="00E95824"/>
    <w:rsid w:val="00E95FF2"/>
    <w:rsid w:val="00E96C7E"/>
    <w:rsid w:val="00E97829"/>
    <w:rsid w:val="00EA0572"/>
    <w:rsid w:val="00EA0EA1"/>
    <w:rsid w:val="00EA12DE"/>
    <w:rsid w:val="00EA139B"/>
    <w:rsid w:val="00EA20CE"/>
    <w:rsid w:val="00EA21CB"/>
    <w:rsid w:val="00EA2969"/>
    <w:rsid w:val="00EA2B5A"/>
    <w:rsid w:val="00EA2CE7"/>
    <w:rsid w:val="00EA3A36"/>
    <w:rsid w:val="00EA3B0F"/>
    <w:rsid w:val="00EA5A4B"/>
    <w:rsid w:val="00EA62FC"/>
    <w:rsid w:val="00EA6FEE"/>
    <w:rsid w:val="00EA73E8"/>
    <w:rsid w:val="00EA7728"/>
    <w:rsid w:val="00EA7CA5"/>
    <w:rsid w:val="00EB1494"/>
    <w:rsid w:val="00EB1858"/>
    <w:rsid w:val="00EB1E0D"/>
    <w:rsid w:val="00EB21FE"/>
    <w:rsid w:val="00EB2930"/>
    <w:rsid w:val="00EB2B03"/>
    <w:rsid w:val="00EB3FFB"/>
    <w:rsid w:val="00EB44BF"/>
    <w:rsid w:val="00EB5562"/>
    <w:rsid w:val="00EB5F4B"/>
    <w:rsid w:val="00EB6055"/>
    <w:rsid w:val="00EB6531"/>
    <w:rsid w:val="00EB667E"/>
    <w:rsid w:val="00EB70A0"/>
    <w:rsid w:val="00EB71AD"/>
    <w:rsid w:val="00EC0775"/>
    <w:rsid w:val="00EC0A78"/>
    <w:rsid w:val="00EC2697"/>
    <w:rsid w:val="00EC2D94"/>
    <w:rsid w:val="00EC3281"/>
    <w:rsid w:val="00EC3930"/>
    <w:rsid w:val="00EC3A7F"/>
    <w:rsid w:val="00EC4984"/>
    <w:rsid w:val="00EC4B06"/>
    <w:rsid w:val="00EC51C5"/>
    <w:rsid w:val="00EC5906"/>
    <w:rsid w:val="00EC6924"/>
    <w:rsid w:val="00EC6A53"/>
    <w:rsid w:val="00EC6C16"/>
    <w:rsid w:val="00EC6E67"/>
    <w:rsid w:val="00EC6FDB"/>
    <w:rsid w:val="00EC7122"/>
    <w:rsid w:val="00EC75FA"/>
    <w:rsid w:val="00ED105C"/>
    <w:rsid w:val="00ED1BBF"/>
    <w:rsid w:val="00ED2473"/>
    <w:rsid w:val="00ED24BF"/>
    <w:rsid w:val="00ED26AA"/>
    <w:rsid w:val="00ED34E0"/>
    <w:rsid w:val="00ED49B4"/>
    <w:rsid w:val="00ED4B23"/>
    <w:rsid w:val="00ED53A1"/>
    <w:rsid w:val="00ED5C58"/>
    <w:rsid w:val="00ED6079"/>
    <w:rsid w:val="00ED6CD4"/>
    <w:rsid w:val="00ED6FEE"/>
    <w:rsid w:val="00ED7399"/>
    <w:rsid w:val="00ED783F"/>
    <w:rsid w:val="00EE0695"/>
    <w:rsid w:val="00EE098B"/>
    <w:rsid w:val="00EE1011"/>
    <w:rsid w:val="00EE25B3"/>
    <w:rsid w:val="00EE41CD"/>
    <w:rsid w:val="00EE4AD5"/>
    <w:rsid w:val="00EE6812"/>
    <w:rsid w:val="00EE7FF1"/>
    <w:rsid w:val="00EF13F5"/>
    <w:rsid w:val="00EF1859"/>
    <w:rsid w:val="00EF21D0"/>
    <w:rsid w:val="00EF3438"/>
    <w:rsid w:val="00EF712E"/>
    <w:rsid w:val="00EF767A"/>
    <w:rsid w:val="00EF7CDB"/>
    <w:rsid w:val="00F0002F"/>
    <w:rsid w:val="00F0003F"/>
    <w:rsid w:val="00F000FA"/>
    <w:rsid w:val="00F01394"/>
    <w:rsid w:val="00F016D4"/>
    <w:rsid w:val="00F01A2E"/>
    <w:rsid w:val="00F02EAF"/>
    <w:rsid w:val="00F031C4"/>
    <w:rsid w:val="00F036EE"/>
    <w:rsid w:val="00F04056"/>
    <w:rsid w:val="00F04693"/>
    <w:rsid w:val="00F04941"/>
    <w:rsid w:val="00F04B7C"/>
    <w:rsid w:val="00F04C3E"/>
    <w:rsid w:val="00F05035"/>
    <w:rsid w:val="00F05E19"/>
    <w:rsid w:val="00F05E25"/>
    <w:rsid w:val="00F07514"/>
    <w:rsid w:val="00F07682"/>
    <w:rsid w:val="00F07F2C"/>
    <w:rsid w:val="00F10267"/>
    <w:rsid w:val="00F103A8"/>
    <w:rsid w:val="00F112F5"/>
    <w:rsid w:val="00F11CED"/>
    <w:rsid w:val="00F11E51"/>
    <w:rsid w:val="00F12231"/>
    <w:rsid w:val="00F12253"/>
    <w:rsid w:val="00F13430"/>
    <w:rsid w:val="00F13967"/>
    <w:rsid w:val="00F147F8"/>
    <w:rsid w:val="00F156B9"/>
    <w:rsid w:val="00F15705"/>
    <w:rsid w:val="00F16201"/>
    <w:rsid w:val="00F16A99"/>
    <w:rsid w:val="00F16E5E"/>
    <w:rsid w:val="00F213B7"/>
    <w:rsid w:val="00F21412"/>
    <w:rsid w:val="00F21B89"/>
    <w:rsid w:val="00F21C98"/>
    <w:rsid w:val="00F21FB3"/>
    <w:rsid w:val="00F224B0"/>
    <w:rsid w:val="00F2270F"/>
    <w:rsid w:val="00F22B3C"/>
    <w:rsid w:val="00F234E3"/>
    <w:rsid w:val="00F238EE"/>
    <w:rsid w:val="00F23995"/>
    <w:rsid w:val="00F243DB"/>
    <w:rsid w:val="00F24811"/>
    <w:rsid w:val="00F25173"/>
    <w:rsid w:val="00F257B8"/>
    <w:rsid w:val="00F2582E"/>
    <w:rsid w:val="00F25B88"/>
    <w:rsid w:val="00F2625F"/>
    <w:rsid w:val="00F2641A"/>
    <w:rsid w:val="00F26739"/>
    <w:rsid w:val="00F272E9"/>
    <w:rsid w:val="00F273D3"/>
    <w:rsid w:val="00F27C48"/>
    <w:rsid w:val="00F3013C"/>
    <w:rsid w:val="00F3027E"/>
    <w:rsid w:val="00F303F9"/>
    <w:rsid w:val="00F30540"/>
    <w:rsid w:val="00F30D17"/>
    <w:rsid w:val="00F31F0C"/>
    <w:rsid w:val="00F32C0B"/>
    <w:rsid w:val="00F32CB0"/>
    <w:rsid w:val="00F33117"/>
    <w:rsid w:val="00F33386"/>
    <w:rsid w:val="00F33847"/>
    <w:rsid w:val="00F34305"/>
    <w:rsid w:val="00F34649"/>
    <w:rsid w:val="00F34893"/>
    <w:rsid w:val="00F349BF"/>
    <w:rsid w:val="00F34BE9"/>
    <w:rsid w:val="00F34C59"/>
    <w:rsid w:val="00F34EA2"/>
    <w:rsid w:val="00F354FA"/>
    <w:rsid w:val="00F35F45"/>
    <w:rsid w:val="00F36235"/>
    <w:rsid w:val="00F363DB"/>
    <w:rsid w:val="00F374E9"/>
    <w:rsid w:val="00F37609"/>
    <w:rsid w:val="00F37709"/>
    <w:rsid w:val="00F37948"/>
    <w:rsid w:val="00F412BB"/>
    <w:rsid w:val="00F42CA9"/>
    <w:rsid w:val="00F43760"/>
    <w:rsid w:val="00F43B60"/>
    <w:rsid w:val="00F445D6"/>
    <w:rsid w:val="00F44B4E"/>
    <w:rsid w:val="00F44D0E"/>
    <w:rsid w:val="00F44F41"/>
    <w:rsid w:val="00F4516C"/>
    <w:rsid w:val="00F453EE"/>
    <w:rsid w:val="00F45790"/>
    <w:rsid w:val="00F46111"/>
    <w:rsid w:val="00F479D9"/>
    <w:rsid w:val="00F479E2"/>
    <w:rsid w:val="00F5046F"/>
    <w:rsid w:val="00F504A7"/>
    <w:rsid w:val="00F50AC7"/>
    <w:rsid w:val="00F50EDF"/>
    <w:rsid w:val="00F52985"/>
    <w:rsid w:val="00F52C04"/>
    <w:rsid w:val="00F52D47"/>
    <w:rsid w:val="00F53A44"/>
    <w:rsid w:val="00F53CD8"/>
    <w:rsid w:val="00F54871"/>
    <w:rsid w:val="00F55364"/>
    <w:rsid w:val="00F56079"/>
    <w:rsid w:val="00F5631F"/>
    <w:rsid w:val="00F5669A"/>
    <w:rsid w:val="00F57202"/>
    <w:rsid w:val="00F577E8"/>
    <w:rsid w:val="00F6090A"/>
    <w:rsid w:val="00F60F10"/>
    <w:rsid w:val="00F61AA3"/>
    <w:rsid w:val="00F61B21"/>
    <w:rsid w:val="00F61DE9"/>
    <w:rsid w:val="00F62260"/>
    <w:rsid w:val="00F62836"/>
    <w:rsid w:val="00F62A00"/>
    <w:rsid w:val="00F62C61"/>
    <w:rsid w:val="00F6385C"/>
    <w:rsid w:val="00F63A98"/>
    <w:rsid w:val="00F6594E"/>
    <w:rsid w:val="00F65C22"/>
    <w:rsid w:val="00F668B5"/>
    <w:rsid w:val="00F66ED7"/>
    <w:rsid w:val="00F670B1"/>
    <w:rsid w:val="00F6733D"/>
    <w:rsid w:val="00F67623"/>
    <w:rsid w:val="00F679CC"/>
    <w:rsid w:val="00F67C26"/>
    <w:rsid w:val="00F67F17"/>
    <w:rsid w:val="00F70F70"/>
    <w:rsid w:val="00F71159"/>
    <w:rsid w:val="00F7124E"/>
    <w:rsid w:val="00F71BAC"/>
    <w:rsid w:val="00F71D4B"/>
    <w:rsid w:val="00F721B5"/>
    <w:rsid w:val="00F7232A"/>
    <w:rsid w:val="00F72504"/>
    <w:rsid w:val="00F738AC"/>
    <w:rsid w:val="00F73C8F"/>
    <w:rsid w:val="00F73E94"/>
    <w:rsid w:val="00F74209"/>
    <w:rsid w:val="00F742F5"/>
    <w:rsid w:val="00F74677"/>
    <w:rsid w:val="00F74AA5"/>
    <w:rsid w:val="00F7518E"/>
    <w:rsid w:val="00F75656"/>
    <w:rsid w:val="00F7579E"/>
    <w:rsid w:val="00F75B1E"/>
    <w:rsid w:val="00F75E7E"/>
    <w:rsid w:val="00F76575"/>
    <w:rsid w:val="00F76A67"/>
    <w:rsid w:val="00F76C56"/>
    <w:rsid w:val="00F76E42"/>
    <w:rsid w:val="00F77F51"/>
    <w:rsid w:val="00F77F59"/>
    <w:rsid w:val="00F80066"/>
    <w:rsid w:val="00F80930"/>
    <w:rsid w:val="00F80BBC"/>
    <w:rsid w:val="00F816C5"/>
    <w:rsid w:val="00F81D0F"/>
    <w:rsid w:val="00F81D24"/>
    <w:rsid w:val="00F8236B"/>
    <w:rsid w:val="00F8277D"/>
    <w:rsid w:val="00F82C59"/>
    <w:rsid w:val="00F82F34"/>
    <w:rsid w:val="00F82F8A"/>
    <w:rsid w:val="00F83B2D"/>
    <w:rsid w:val="00F8405C"/>
    <w:rsid w:val="00F840BA"/>
    <w:rsid w:val="00F846A2"/>
    <w:rsid w:val="00F8484D"/>
    <w:rsid w:val="00F86DDD"/>
    <w:rsid w:val="00F871C9"/>
    <w:rsid w:val="00F874ED"/>
    <w:rsid w:val="00F87797"/>
    <w:rsid w:val="00F8785E"/>
    <w:rsid w:val="00F878CA"/>
    <w:rsid w:val="00F90BB9"/>
    <w:rsid w:val="00F92C66"/>
    <w:rsid w:val="00F92DE6"/>
    <w:rsid w:val="00F92F03"/>
    <w:rsid w:val="00F93263"/>
    <w:rsid w:val="00F934EA"/>
    <w:rsid w:val="00F93772"/>
    <w:rsid w:val="00F94253"/>
    <w:rsid w:val="00F94D09"/>
    <w:rsid w:val="00F952D1"/>
    <w:rsid w:val="00F957F7"/>
    <w:rsid w:val="00F95D25"/>
    <w:rsid w:val="00F95FEF"/>
    <w:rsid w:val="00F9693C"/>
    <w:rsid w:val="00F969EA"/>
    <w:rsid w:val="00F97171"/>
    <w:rsid w:val="00FA0753"/>
    <w:rsid w:val="00FA1288"/>
    <w:rsid w:val="00FA1299"/>
    <w:rsid w:val="00FA16C7"/>
    <w:rsid w:val="00FA2759"/>
    <w:rsid w:val="00FA277E"/>
    <w:rsid w:val="00FA2A07"/>
    <w:rsid w:val="00FA2DC5"/>
    <w:rsid w:val="00FA30CA"/>
    <w:rsid w:val="00FA3EC1"/>
    <w:rsid w:val="00FA4516"/>
    <w:rsid w:val="00FA51C8"/>
    <w:rsid w:val="00FA5343"/>
    <w:rsid w:val="00FA556A"/>
    <w:rsid w:val="00FA5ADF"/>
    <w:rsid w:val="00FA6235"/>
    <w:rsid w:val="00FA62B3"/>
    <w:rsid w:val="00FA647D"/>
    <w:rsid w:val="00FA77F9"/>
    <w:rsid w:val="00FB02E2"/>
    <w:rsid w:val="00FB0E19"/>
    <w:rsid w:val="00FB14D8"/>
    <w:rsid w:val="00FB1608"/>
    <w:rsid w:val="00FB1D7A"/>
    <w:rsid w:val="00FB2709"/>
    <w:rsid w:val="00FB2C33"/>
    <w:rsid w:val="00FB2D0F"/>
    <w:rsid w:val="00FB3BFE"/>
    <w:rsid w:val="00FB3F20"/>
    <w:rsid w:val="00FB4EAD"/>
    <w:rsid w:val="00FB65A1"/>
    <w:rsid w:val="00FB71A6"/>
    <w:rsid w:val="00FB7337"/>
    <w:rsid w:val="00FB7E9B"/>
    <w:rsid w:val="00FB7F21"/>
    <w:rsid w:val="00FC0DE0"/>
    <w:rsid w:val="00FC154E"/>
    <w:rsid w:val="00FC1ABA"/>
    <w:rsid w:val="00FC1C26"/>
    <w:rsid w:val="00FC22C1"/>
    <w:rsid w:val="00FC2BB6"/>
    <w:rsid w:val="00FC2BE4"/>
    <w:rsid w:val="00FC2C83"/>
    <w:rsid w:val="00FC34E6"/>
    <w:rsid w:val="00FC3A8C"/>
    <w:rsid w:val="00FC3B3D"/>
    <w:rsid w:val="00FC4336"/>
    <w:rsid w:val="00FC4D55"/>
    <w:rsid w:val="00FC5371"/>
    <w:rsid w:val="00FC5DE5"/>
    <w:rsid w:val="00FC6A9D"/>
    <w:rsid w:val="00FC71B3"/>
    <w:rsid w:val="00FC7485"/>
    <w:rsid w:val="00FC75C8"/>
    <w:rsid w:val="00FD0399"/>
    <w:rsid w:val="00FD056A"/>
    <w:rsid w:val="00FD0F05"/>
    <w:rsid w:val="00FD1352"/>
    <w:rsid w:val="00FD1435"/>
    <w:rsid w:val="00FD26CD"/>
    <w:rsid w:val="00FD2737"/>
    <w:rsid w:val="00FD2795"/>
    <w:rsid w:val="00FD2AF1"/>
    <w:rsid w:val="00FD2FAA"/>
    <w:rsid w:val="00FD3543"/>
    <w:rsid w:val="00FD3728"/>
    <w:rsid w:val="00FD3FD6"/>
    <w:rsid w:val="00FD43D1"/>
    <w:rsid w:val="00FD4B48"/>
    <w:rsid w:val="00FD4BB9"/>
    <w:rsid w:val="00FD4DE1"/>
    <w:rsid w:val="00FD6220"/>
    <w:rsid w:val="00FD6322"/>
    <w:rsid w:val="00FD6758"/>
    <w:rsid w:val="00FD6872"/>
    <w:rsid w:val="00FD6EA8"/>
    <w:rsid w:val="00FD6FF9"/>
    <w:rsid w:val="00FD7291"/>
    <w:rsid w:val="00FD7934"/>
    <w:rsid w:val="00FD7CDB"/>
    <w:rsid w:val="00FE0477"/>
    <w:rsid w:val="00FE0768"/>
    <w:rsid w:val="00FE19BA"/>
    <w:rsid w:val="00FE1A82"/>
    <w:rsid w:val="00FE2747"/>
    <w:rsid w:val="00FE2E40"/>
    <w:rsid w:val="00FE3474"/>
    <w:rsid w:val="00FE3937"/>
    <w:rsid w:val="00FE3D34"/>
    <w:rsid w:val="00FE417A"/>
    <w:rsid w:val="00FE4D6C"/>
    <w:rsid w:val="00FE5420"/>
    <w:rsid w:val="00FE6CDA"/>
    <w:rsid w:val="00FE748E"/>
    <w:rsid w:val="00FE7C74"/>
    <w:rsid w:val="00FE7D10"/>
    <w:rsid w:val="00FE7E4D"/>
    <w:rsid w:val="00FE7EE4"/>
    <w:rsid w:val="00FF0163"/>
    <w:rsid w:val="00FF064C"/>
    <w:rsid w:val="00FF0BE6"/>
    <w:rsid w:val="00FF0E1F"/>
    <w:rsid w:val="00FF0E7C"/>
    <w:rsid w:val="00FF1A5C"/>
    <w:rsid w:val="00FF1F67"/>
    <w:rsid w:val="00FF21A5"/>
    <w:rsid w:val="00FF23B7"/>
    <w:rsid w:val="00FF3163"/>
    <w:rsid w:val="00FF326A"/>
    <w:rsid w:val="00FF32D8"/>
    <w:rsid w:val="00FF3895"/>
    <w:rsid w:val="00FF39B9"/>
    <w:rsid w:val="00FF3E4F"/>
    <w:rsid w:val="00FF492F"/>
    <w:rsid w:val="00FF508C"/>
    <w:rsid w:val="00FF5481"/>
    <w:rsid w:val="00FF5BB9"/>
    <w:rsid w:val="00FF5F19"/>
    <w:rsid w:val="00FF60B2"/>
    <w:rsid w:val="00FF6646"/>
    <w:rsid w:val="00FF6787"/>
    <w:rsid w:val="00FF6960"/>
    <w:rsid w:val="00FF6ACA"/>
    <w:rsid w:val="00FF76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EC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Heading2">
    <w:name w:val="heading 2"/>
    <w:aliases w:val="H2,h2,Head2A,2,UNDERRUBRIK 1-2,DO NOT USE_h2,h21,Heading 2 Char,H2 Char,h2 Char,标题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semiHidden/>
    <w:pPr>
      <w:jc w:val="both"/>
    </w:pPr>
    <w:rPr>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5"/>
      </w:numPr>
      <w:spacing w:after="180"/>
    </w:pPr>
    <w:rPr>
      <w:rFonts w:ascii="Arial" w:hAnsi="Arial"/>
    </w:rPr>
  </w:style>
  <w:style w:type="paragraph" w:styleId="Caption">
    <w:name w:val="caption"/>
    <w:aliases w:val="cap,cap Char,Caption Char,Caption Char1 Char,cap Char Char1,Caption Char Char1 Char,cap Char2,条目"/>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7"/>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10"/>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8"/>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3"/>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
    <w:link w:val="Caption"/>
    <w:rsid w:val="00EC7122"/>
    <w:rPr>
      <w:b/>
      <w:lang w:val="en-GB" w:eastAsia="en-GB" w:bidi="ar-SA"/>
    </w:rPr>
  </w:style>
  <w:style w:type="numbering" w:customStyle="1" w:styleId="1">
    <w:name w:val="現在のリスト1"/>
    <w:rsid w:val="0032429A"/>
    <w:pPr>
      <w:numPr>
        <w:numId w:val="14"/>
      </w:numPr>
    </w:pPr>
  </w:style>
  <w:style w:type="numbering" w:customStyle="1" w:styleId="2">
    <w:name w:val="現在のリスト2"/>
    <w:rsid w:val="0032429A"/>
    <w:pPr>
      <w:numPr>
        <w:numId w:val="15"/>
      </w:numPr>
    </w:pPr>
  </w:style>
  <w:style w:type="numbering" w:styleId="ArticleSection">
    <w:name w:val="Outline List 3"/>
    <w:basedOn w:val="NoList"/>
    <w:rsid w:val="0032429A"/>
    <w:pPr>
      <w:numPr>
        <w:numId w:val="16"/>
      </w:numPr>
    </w:pPr>
  </w:style>
  <w:style w:type="numbering" w:customStyle="1" w:styleId="3">
    <w:name w:val="現在のリスト3"/>
    <w:rsid w:val="0032429A"/>
    <w:pPr>
      <w:numPr>
        <w:numId w:val="17"/>
      </w:numPr>
    </w:pPr>
  </w:style>
  <w:style w:type="numbering" w:customStyle="1" w:styleId="10">
    <w:name w:val="スタイル1"/>
    <w:rsid w:val="0032429A"/>
    <w:pPr>
      <w:numPr>
        <w:numId w:val="18"/>
      </w:numPr>
    </w:pPr>
  </w:style>
  <w:style w:type="numbering" w:styleId="111111">
    <w:name w:val="Outline List 2"/>
    <w:basedOn w:val="NoList"/>
    <w:rsid w:val="0032429A"/>
    <w:pPr>
      <w:numPr>
        <w:numId w:val="19"/>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504112">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143492.zip" TargetMode="External"/><Relationship Id="rId671" Type="http://schemas.openxmlformats.org/officeDocument/2006/relationships/hyperlink" Target="../Docs/R1-142957.zip" TargetMode="External"/><Relationship Id="rId769" Type="http://schemas.openxmlformats.org/officeDocument/2006/relationships/hyperlink" Target="../Docs/R1-143369.zip" TargetMode="External"/><Relationship Id="rId976" Type="http://schemas.openxmlformats.org/officeDocument/2006/relationships/hyperlink" Target="../Docs/R1-142907.zip" TargetMode="External"/><Relationship Id="rId21" Type="http://schemas.openxmlformats.org/officeDocument/2006/relationships/hyperlink" Target="../Docs/R1-142815.zip" TargetMode="External"/><Relationship Id="rId324" Type="http://schemas.openxmlformats.org/officeDocument/2006/relationships/hyperlink" Target="../Docs/R1-143540.zip" TargetMode="External"/><Relationship Id="rId531" Type="http://schemas.openxmlformats.org/officeDocument/2006/relationships/hyperlink" Target="../Docs/R1-143436.zip" TargetMode="External"/><Relationship Id="rId629" Type="http://schemas.openxmlformats.org/officeDocument/2006/relationships/hyperlink" Target="../Docs/R1-143017.zip" TargetMode="External"/><Relationship Id="rId170" Type="http://schemas.openxmlformats.org/officeDocument/2006/relationships/hyperlink" Target="../Docs/R1-143038.zip" TargetMode="External"/><Relationship Id="rId836" Type="http://schemas.openxmlformats.org/officeDocument/2006/relationships/hyperlink" Target="../Docs/R1-142987.zip" TargetMode="External"/><Relationship Id="rId1021" Type="http://schemas.openxmlformats.org/officeDocument/2006/relationships/hyperlink" Target="../Docs/R1-143359.zip" TargetMode="External"/><Relationship Id="rId268" Type="http://schemas.openxmlformats.org/officeDocument/2006/relationships/hyperlink" Target="../Docs/R1-143548.zip" TargetMode="External"/><Relationship Id="rId475" Type="http://schemas.openxmlformats.org/officeDocument/2006/relationships/hyperlink" Target="../Docs/R1-142951.zip" TargetMode="External"/><Relationship Id="rId682" Type="http://schemas.openxmlformats.org/officeDocument/2006/relationships/hyperlink" Target="../Docs/R1-143137.zip" TargetMode="External"/><Relationship Id="rId903" Type="http://schemas.openxmlformats.org/officeDocument/2006/relationships/hyperlink" Target="../Docs/R1-143531.zip" TargetMode="External"/><Relationship Id="rId32" Type="http://schemas.openxmlformats.org/officeDocument/2006/relationships/hyperlink" Target="../Docs/R1-142810.zip" TargetMode="External"/><Relationship Id="rId128" Type="http://schemas.openxmlformats.org/officeDocument/2006/relationships/hyperlink" Target="../Docs/R1-143386.zip" TargetMode="External"/><Relationship Id="rId335" Type="http://schemas.openxmlformats.org/officeDocument/2006/relationships/hyperlink" Target="../Docs/R1-143008.zip" TargetMode="External"/><Relationship Id="rId542" Type="http://schemas.openxmlformats.org/officeDocument/2006/relationships/hyperlink" Target="../Docs/R1-143657.zip" TargetMode="External"/><Relationship Id="rId987" Type="http://schemas.openxmlformats.org/officeDocument/2006/relationships/hyperlink" Target="../Docs/R1-143257.zip" TargetMode="External"/><Relationship Id="rId181" Type="http://schemas.openxmlformats.org/officeDocument/2006/relationships/hyperlink" Target="../Docs/R1-143603.zip" TargetMode="External"/><Relationship Id="rId402" Type="http://schemas.openxmlformats.org/officeDocument/2006/relationships/hyperlink" Target="../Docs/R1-143201.zip" TargetMode="External"/><Relationship Id="rId847" Type="http://schemas.openxmlformats.org/officeDocument/2006/relationships/hyperlink" Target="../Docs/R1-143104.zip" TargetMode="External"/><Relationship Id="rId1032" Type="http://schemas.openxmlformats.org/officeDocument/2006/relationships/hyperlink" Target="../Docs/R1-143429.zip" TargetMode="External"/><Relationship Id="rId279" Type="http://schemas.openxmlformats.org/officeDocument/2006/relationships/hyperlink" Target="../Docs/R1-143624.zip" TargetMode="External"/><Relationship Id="rId486" Type="http://schemas.openxmlformats.org/officeDocument/2006/relationships/hyperlink" Target="../Docs/R1-143048.zip" TargetMode="External"/><Relationship Id="rId693" Type="http://schemas.openxmlformats.org/officeDocument/2006/relationships/hyperlink" Target="../Docs/R1-143354.zip" TargetMode="External"/><Relationship Id="rId707" Type="http://schemas.openxmlformats.org/officeDocument/2006/relationships/hyperlink" Target="../Docs/R1-142983.zip" TargetMode="External"/><Relationship Id="rId914" Type="http://schemas.openxmlformats.org/officeDocument/2006/relationships/hyperlink" Target="../Docs/R1-142867.zip" TargetMode="External"/><Relationship Id="rId43" Type="http://schemas.openxmlformats.org/officeDocument/2006/relationships/hyperlink" Target="../Docs/R1-143364.zip" TargetMode="External"/><Relationship Id="rId139" Type="http://schemas.openxmlformats.org/officeDocument/2006/relationships/hyperlink" Target="../Docs/R1-142419.zip" TargetMode="External"/><Relationship Id="rId346" Type="http://schemas.openxmlformats.org/officeDocument/2006/relationships/hyperlink" Target="../Docs/R1-143286.zip" TargetMode="External"/><Relationship Id="rId553" Type="http://schemas.openxmlformats.org/officeDocument/2006/relationships/hyperlink" Target="../Docs/R1-143366.zip" TargetMode="External"/><Relationship Id="rId760" Type="http://schemas.openxmlformats.org/officeDocument/2006/relationships/hyperlink" Target="../Docs/R1-143425.zip" TargetMode="External"/><Relationship Id="rId998" Type="http://schemas.openxmlformats.org/officeDocument/2006/relationships/hyperlink" Target="../Docs/R1-143487.zip" TargetMode="External"/><Relationship Id="rId192" Type="http://schemas.openxmlformats.org/officeDocument/2006/relationships/hyperlink" Target="../Docs/R1-143057.zip" TargetMode="External"/><Relationship Id="rId206" Type="http://schemas.openxmlformats.org/officeDocument/2006/relationships/hyperlink" Target="../Docs/R1-143620.zip" TargetMode="External"/><Relationship Id="rId413" Type="http://schemas.openxmlformats.org/officeDocument/2006/relationships/hyperlink" Target="../Docs/R1-142927.zip" TargetMode="External"/><Relationship Id="rId858" Type="http://schemas.openxmlformats.org/officeDocument/2006/relationships/hyperlink" Target="../Docs/R1-143193.zip" TargetMode="External"/><Relationship Id="rId1043" Type="http://schemas.openxmlformats.org/officeDocument/2006/relationships/hyperlink" Target="../Docs/R1-143542.zip" TargetMode="External"/><Relationship Id="rId497" Type="http://schemas.openxmlformats.org/officeDocument/2006/relationships/hyperlink" Target="../Docs/R1-143151.zip" TargetMode="External"/><Relationship Id="rId620" Type="http://schemas.openxmlformats.org/officeDocument/2006/relationships/image" Target="media/image8.emf"/><Relationship Id="rId718" Type="http://schemas.openxmlformats.org/officeDocument/2006/relationships/hyperlink" Target="../Docs/R1-143250.zip" TargetMode="External"/><Relationship Id="rId925" Type="http://schemas.openxmlformats.org/officeDocument/2006/relationships/hyperlink" Target="../Docs/R1-143197.zip" TargetMode="External"/><Relationship Id="rId357" Type="http://schemas.openxmlformats.org/officeDocument/2006/relationships/hyperlink" Target="../Docs/R1-142825.zip" TargetMode="External"/><Relationship Id="rId54" Type="http://schemas.openxmlformats.org/officeDocument/2006/relationships/hyperlink" Target="../Docs/R1-142820.zip" TargetMode="External"/><Relationship Id="rId217" Type="http://schemas.openxmlformats.org/officeDocument/2006/relationships/hyperlink" Target="../Docs/R1-142880.zip" TargetMode="External"/><Relationship Id="rId564" Type="http://schemas.openxmlformats.org/officeDocument/2006/relationships/hyperlink" Target="../Docs/R1-143435.zip" TargetMode="External"/><Relationship Id="rId771" Type="http://schemas.openxmlformats.org/officeDocument/2006/relationships/hyperlink" Target="../Docs/R1-142931.zip" TargetMode="External"/><Relationship Id="rId869" Type="http://schemas.openxmlformats.org/officeDocument/2006/relationships/hyperlink" Target="../Docs/R1-143459.zip" TargetMode="External"/><Relationship Id="rId424" Type="http://schemas.openxmlformats.org/officeDocument/2006/relationships/hyperlink" Target="../Docs/R1-143233.zip" TargetMode="External"/><Relationship Id="rId631" Type="http://schemas.openxmlformats.org/officeDocument/2006/relationships/hyperlink" Target="../Docs/R1-143078.zip" TargetMode="External"/><Relationship Id="rId729" Type="http://schemas.openxmlformats.org/officeDocument/2006/relationships/hyperlink" Target="../Docs/R1-142872.zip" TargetMode="External"/><Relationship Id="rId1054" Type="http://schemas.openxmlformats.org/officeDocument/2006/relationships/hyperlink" Target="../Docs/R1-143664.zip" TargetMode="External"/><Relationship Id="rId270" Type="http://schemas.openxmlformats.org/officeDocument/2006/relationships/hyperlink" Target="../Docs/R1-143476.zip" TargetMode="External"/><Relationship Id="rId936" Type="http://schemas.openxmlformats.org/officeDocument/2006/relationships/hyperlink" Target="../Docs/R1-142912.zip" TargetMode="External"/><Relationship Id="rId65" Type="http://schemas.openxmlformats.org/officeDocument/2006/relationships/hyperlink" Target="../Docs/R1-143324.zip" TargetMode="External"/><Relationship Id="rId130" Type="http://schemas.openxmlformats.org/officeDocument/2006/relationships/hyperlink" Target="../Docs/R1-143271.zip" TargetMode="External"/><Relationship Id="rId368" Type="http://schemas.openxmlformats.org/officeDocument/2006/relationships/hyperlink" Target="../Docs/R1-143552.zip" TargetMode="External"/><Relationship Id="rId575" Type="http://schemas.openxmlformats.org/officeDocument/2006/relationships/hyperlink" Target="../Docs/R1-143536.zip" TargetMode="External"/><Relationship Id="rId782" Type="http://schemas.openxmlformats.org/officeDocument/2006/relationships/hyperlink" Target="../Docs/R1-143403.zip" TargetMode="External"/><Relationship Id="rId228" Type="http://schemas.openxmlformats.org/officeDocument/2006/relationships/hyperlink" Target="../Docs/R1-143163.zip" TargetMode="External"/><Relationship Id="rId435" Type="http://schemas.openxmlformats.org/officeDocument/2006/relationships/hyperlink" Target="http://www.3gpp.org/ftp/tsg_ran/TSG_RAN/TSGR_62/Docs/RP-132069.zip" TargetMode="External"/><Relationship Id="rId642" Type="http://schemas.openxmlformats.org/officeDocument/2006/relationships/hyperlink" Target="../Docs/R1-143084.zip" TargetMode="External"/><Relationship Id="rId1065" Type="http://schemas.openxmlformats.org/officeDocument/2006/relationships/hyperlink" Target="../Docs/R1-142806.zip" TargetMode="External"/><Relationship Id="rId281" Type="http://schemas.openxmlformats.org/officeDocument/2006/relationships/hyperlink" Target="../Docs/R1-143624.zip" TargetMode="External"/><Relationship Id="rId502" Type="http://schemas.openxmlformats.org/officeDocument/2006/relationships/hyperlink" Target="../Docs/R1-143175.zip" TargetMode="External"/><Relationship Id="rId947" Type="http://schemas.openxmlformats.org/officeDocument/2006/relationships/hyperlink" Target="../Docs/R1-143112.zip" TargetMode="External"/><Relationship Id="rId76" Type="http://schemas.openxmlformats.org/officeDocument/2006/relationships/hyperlink" Target="../Docs/R1-143326.zip" TargetMode="External"/><Relationship Id="rId141" Type="http://schemas.openxmlformats.org/officeDocument/2006/relationships/hyperlink" Target="../Docs/R1-142817.zip" TargetMode="External"/><Relationship Id="rId379" Type="http://schemas.openxmlformats.org/officeDocument/2006/relationships/hyperlink" Target="../Docs/R1-143148.zip" TargetMode="External"/><Relationship Id="rId586" Type="http://schemas.openxmlformats.org/officeDocument/2006/relationships/hyperlink" Target="../Docs/R1-143565.zip" TargetMode="External"/><Relationship Id="rId793" Type="http://schemas.openxmlformats.org/officeDocument/2006/relationships/hyperlink" Target="../Docs/R1-143096.zip" TargetMode="External"/><Relationship Id="rId807" Type="http://schemas.openxmlformats.org/officeDocument/2006/relationships/hyperlink" Target="../Docs/R1-142844.zip" TargetMode="External"/><Relationship Id="rId7" Type="http://schemas.openxmlformats.org/officeDocument/2006/relationships/endnotes" Target="endnotes.xml"/><Relationship Id="rId239" Type="http://schemas.openxmlformats.org/officeDocument/2006/relationships/hyperlink" Target="../Docs/R1-143662.zip" TargetMode="External"/><Relationship Id="rId446" Type="http://schemas.openxmlformats.org/officeDocument/2006/relationships/hyperlink" Target="../Docs/R1-143507.zip" TargetMode="External"/><Relationship Id="rId653" Type="http://schemas.openxmlformats.org/officeDocument/2006/relationships/hyperlink" Target="../Docs/R1-143449.zip" TargetMode="External"/><Relationship Id="rId1076" Type="http://schemas.openxmlformats.org/officeDocument/2006/relationships/hyperlink" Target="../Docs/R1-142813.zip" TargetMode="External"/><Relationship Id="rId292" Type="http://schemas.openxmlformats.org/officeDocument/2006/relationships/hyperlink" Target="../Docs/R1-142862.zip" TargetMode="External"/><Relationship Id="rId306" Type="http://schemas.openxmlformats.org/officeDocument/2006/relationships/hyperlink" Target="../Docs/R1-143165.zip" TargetMode="External"/><Relationship Id="rId860" Type="http://schemas.openxmlformats.org/officeDocument/2006/relationships/hyperlink" Target="../Docs/R1-143205.zip" TargetMode="External"/><Relationship Id="rId958" Type="http://schemas.openxmlformats.org/officeDocument/2006/relationships/hyperlink" Target="../Docs/R1-142869.zip" TargetMode="External"/><Relationship Id="rId87" Type="http://schemas.openxmlformats.org/officeDocument/2006/relationships/hyperlink" Target="../Docs/R1-143486.zip" TargetMode="External"/><Relationship Id="rId513" Type="http://schemas.openxmlformats.org/officeDocument/2006/relationships/hyperlink" Target="../Docs/R1-143234.zip" TargetMode="External"/><Relationship Id="rId597" Type="http://schemas.openxmlformats.org/officeDocument/2006/relationships/hyperlink" Target="../Docs/R1-143049.zip" TargetMode="External"/><Relationship Id="rId720" Type="http://schemas.openxmlformats.org/officeDocument/2006/relationships/hyperlink" Target="../Docs/R1-143399.zip" TargetMode="External"/><Relationship Id="rId818" Type="http://schemas.openxmlformats.org/officeDocument/2006/relationships/hyperlink" Target="../Docs/R1-143100.zip" TargetMode="External"/><Relationship Id="rId152" Type="http://schemas.openxmlformats.org/officeDocument/2006/relationships/hyperlink" Target="../Docs/R1-142818.zip" TargetMode="External"/><Relationship Id="rId457" Type="http://schemas.openxmlformats.org/officeDocument/2006/relationships/hyperlink" Target="../Docs/R1-143443.zip" TargetMode="External"/><Relationship Id="rId1003" Type="http://schemas.openxmlformats.org/officeDocument/2006/relationships/hyperlink" Target="../Docs/R1-143485.zip" TargetMode="External"/><Relationship Id="rId1087" Type="http://schemas.openxmlformats.org/officeDocument/2006/relationships/hyperlink" Target="../Docs/R1-143501.zip" TargetMode="External"/><Relationship Id="rId664" Type="http://schemas.openxmlformats.org/officeDocument/2006/relationships/hyperlink" Target="../Docs/R1-143418.zip" TargetMode="External"/><Relationship Id="rId871" Type="http://schemas.openxmlformats.org/officeDocument/2006/relationships/hyperlink" Target="../Docs/R1-143128.zip" TargetMode="External"/><Relationship Id="rId969" Type="http://schemas.openxmlformats.org/officeDocument/2006/relationships/hyperlink" Target="../Docs/R1-143144.zip" TargetMode="External"/><Relationship Id="rId14" Type="http://schemas.openxmlformats.org/officeDocument/2006/relationships/hyperlink" Target="../Docs/R1-142802.zip" TargetMode="External"/><Relationship Id="rId317" Type="http://schemas.openxmlformats.org/officeDocument/2006/relationships/hyperlink" Target="../Docs/R1-143357.zip" TargetMode="External"/><Relationship Id="rId524" Type="http://schemas.openxmlformats.org/officeDocument/2006/relationships/hyperlink" Target="../Docs/R1-143303.zip" TargetMode="External"/><Relationship Id="rId731" Type="http://schemas.openxmlformats.org/officeDocument/2006/relationships/hyperlink" Target="../Docs/R1-142933.zip" TargetMode="External"/><Relationship Id="rId98" Type="http://schemas.openxmlformats.org/officeDocument/2006/relationships/hyperlink" Target="../Docs/R1-143378.zip" TargetMode="External"/><Relationship Id="rId163" Type="http://schemas.openxmlformats.org/officeDocument/2006/relationships/hyperlink" Target="../Docs/R1-143463.zip" TargetMode="External"/><Relationship Id="rId370" Type="http://schemas.openxmlformats.org/officeDocument/2006/relationships/hyperlink" Target="../Docs/R1-143544.zip" TargetMode="External"/><Relationship Id="rId829" Type="http://schemas.openxmlformats.org/officeDocument/2006/relationships/hyperlink" Target="../Docs/R1-142877.zip" TargetMode="External"/><Relationship Id="rId1014" Type="http://schemas.openxmlformats.org/officeDocument/2006/relationships/hyperlink" Target="../Docs/R1-143462.zip" TargetMode="External"/><Relationship Id="rId230" Type="http://schemas.openxmlformats.org/officeDocument/2006/relationships/hyperlink" Target="../Docs/R1-143164.zip" TargetMode="External"/><Relationship Id="rId468" Type="http://schemas.openxmlformats.org/officeDocument/2006/relationships/hyperlink" Target="../Docs/R1-142886.zip" TargetMode="External"/><Relationship Id="rId675" Type="http://schemas.openxmlformats.org/officeDocument/2006/relationships/hyperlink" Target="../Docs/R1-143019.zip" TargetMode="External"/><Relationship Id="rId882" Type="http://schemas.openxmlformats.org/officeDocument/2006/relationships/hyperlink" Target="../Docs/R1-142988.zip" TargetMode="External"/><Relationship Id="rId1098" Type="http://schemas.openxmlformats.org/officeDocument/2006/relationships/hyperlink" Target="../Docs/R1-143663.zip" TargetMode="External"/><Relationship Id="rId25" Type="http://schemas.openxmlformats.org/officeDocument/2006/relationships/hyperlink" Target="../Docs/R1-142939.zip" TargetMode="External"/><Relationship Id="rId328" Type="http://schemas.openxmlformats.org/officeDocument/2006/relationships/hyperlink" Target="../Docs/R1-142848.zip" TargetMode="External"/><Relationship Id="rId535" Type="http://schemas.openxmlformats.org/officeDocument/2006/relationships/hyperlink" Target="../Docs/R1-143555.zip" TargetMode="External"/><Relationship Id="rId742" Type="http://schemas.openxmlformats.org/officeDocument/2006/relationships/hyperlink" Target="../Docs/R1-143154.zip" TargetMode="External"/><Relationship Id="rId174" Type="http://schemas.openxmlformats.org/officeDocument/2006/relationships/hyperlink" Target="../Docs/R1-143637.zip" TargetMode="External"/><Relationship Id="rId381" Type="http://schemas.openxmlformats.org/officeDocument/2006/relationships/hyperlink" Target="../Docs/R1-143200.zip" TargetMode="External"/><Relationship Id="rId602" Type="http://schemas.openxmlformats.org/officeDocument/2006/relationships/hyperlink" Target="../Docs/R1-143207.zip" TargetMode="External"/><Relationship Id="rId1025" Type="http://schemas.openxmlformats.org/officeDocument/2006/relationships/hyperlink" Target="../Docs/R1-143637.zip" TargetMode="External"/><Relationship Id="rId241" Type="http://schemas.openxmlformats.org/officeDocument/2006/relationships/hyperlink" Target="../Docs/R1-143606.zip" TargetMode="External"/><Relationship Id="rId479" Type="http://schemas.openxmlformats.org/officeDocument/2006/relationships/hyperlink" Target="../Docs/R1-142977.zip" TargetMode="External"/><Relationship Id="rId686" Type="http://schemas.openxmlformats.org/officeDocument/2006/relationships/hyperlink" Target="../Docs/R1-143160.zip" TargetMode="External"/><Relationship Id="rId893" Type="http://schemas.openxmlformats.org/officeDocument/2006/relationships/hyperlink" Target="../Docs/R1-142858.zip" TargetMode="External"/><Relationship Id="rId907" Type="http://schemas.openxmlformats.org/officeDocument/2006/relationships/hyperlink" Target="../Docs/R1-143557.zip" TargetMode="External"/><Relationship Id="rId36" Type="http://schemas.openxmlformats.org/officeDocument/2006/relationships/hyperlink" Target="../Docs/R1-142739.zip" TargetMode="External"/><Relationship Id="rId339" Type="http://schemas.openxmlformats.org/officeDocument/2006/relationships/hyperlink" Target="../Docs/R1-143133.zip" TargetMode="External"/><Relationship Id="rId546" Type="http://schemas.openxmlformats.org/officeDocument/2006/relationships/hyperlink" Target="../Docs/R1-143590.zip" TargetMode="External"/><Relationship Id="rId753" Type="http://schemas.openxmlformats.org/officeDocument/2006/relationships/hyperlink" Target="../Docs/R1-143373.zip" TargetMode="External"/><Relationship Id="rId101" Type="http://schemas.openxmlformats.org/officeDocument/2006/relationships/hyperlink" Target="../Docs/R1-143380.zip" TargetMode="External"/><Relationship Id="rId185" Type="http://schemas.openxmlformats.org/officeDocument/2006/relationships/hyperlink" Target="../Docs/R1-143056.zip" TargetMode="External"/><Relationship Id="rId406" Type="http://schemas.openxmlformats.org/officeDocument/2006/relationships/hyperlink" Target="../Docs/R1-143319.zip" TargetMode="External"/><Relationship Id="rId960" Type="http://schemas.openxmlformats.org/officeDocument/2006/relationships/hyperlink" Target="../Docs/R1-142859.zip" TargetMode="External"/><Relationship Id="rId1036" Type="http://schemas.openxmlformats.org/officeDocument/2006/relationships/hyperlink" Target="../Docs/R1-143483.zip" TargetMode="External"/><Relationship Id="rId392" Type="http://schemas.openxmlformats.org/officeDocument/2006/relationships/hyperlink" Target="../Docs/R1-142884.zip" TargetMode="External"/><Relationship Id="rId613" Type="http://schemas.openxmlformats.org/officeDocument/2006/relationships/hyperlink" Target="../Docs/R1-143252.zip" TargetMode="External"/><Relationship Id="rId697" Type="http://schemas.openxmlformats.org/officeDocument/2006/relationships/hyperlink" Target="../Docs/R1-142998.zip" TargetMode="External"/><Relationship Id="rId820" Type="http://schemas.openxmlformats.org/officeDocument/2006/relationships/hyperlink" Target="../Docs/R1-143190.zip" TargetMode="External"/><Relationship Id="rId918" Type="http://schemas.openxmlformats.org/officeDocument/2006/relationships/hyperlink" Target="../Docs/R1-142989.zip" TargetMode="External"/><Relationship Id="rId252" Type="http://schemas.openxmlformats.org/officeDocument/2006/relationships/hyperlink" Target="../Docs/R1-143630.zip" TargetMode="External"/><Relationship Id="rId1103" Type="http://schemas.microsoft.com/office/2011/relationships/people" Target="people.xml"/><Relationship Id="rId47" Type="http://schemas.openxmlformats.org/officeDocument/2006/relationships/hyperlink" Target="../Docs/R1-143292.zip" TargetMode="External"/><Relationship Id="rId112" Type="http://schemas.openxmlformats.org/officeDocument/2006/relationships/hyperlink" Target="../Docs/R1-143268.zip" TargetMode="External"/><Relationship Id="rId557" Type="http://schemas.openxmlformats.org/officeDocument/2006/relationships/hyperlink" Target="../Docs/R1-142899.zip" TargetMode="External"/><Relationship Id="rId764" Type="http://schemas.openxmlformats.org/officeDocument/2006/relationships/hyperlink" Target="../Docs/R1-143156.zip" TargetMode="External"/><Relationship Id="rId971" Type="http://schemas.openxmlformats.org/officeDocument/2006/relationships/hyperlink" Target="../Docs/R1-143120.zip" TargetMode="External"/><Relationship Id="rId196" Type="http://schemas.openxmlformats.org/officeDocument/2006/relationships/hyperlink" Target="../Docs/R1-143628.zip" TargetMode="External"/><Relationship Id="rId417" Type="http://schemas.openxmlformats.org/officeDocument/2006/relationships/hyperlink" Target="../Docs/R1-143047.zip" TargetMode="External"/><Relationship Id="rId624" Type="http://schemas.openxmlformats.org/officeDocument/2006/relationships/hyperlink" Target="../Docs/R1-142853.zip" TargetMode="External"/><Relationship Id="rId831" Type="http://schemas.openxmlformats.org/officeDocument/2006/relationships/hyperlink" Target="../Docs/R1-142895.zip" TargetMode="External"/><Relationship Id="rId1047" Type="http://schemas.openxmlformats.org/officeDocument/2006/relationships/hyperlink" Target="../Docs/R1-143610.zip" TargetMode="External"/><Relationship Id="rId263" Type="http://schemas.openxmlformats.org/officeDocument/2006/relationships/hyperlink" Target="../Docs/R1-143467.zip" TargetMode="External"/><Relationship Id="rId470" Type="http://schemas.openxmlformats.org/officeDocument/2006/relationships/hyperlink" Target="../Docs/R1-142888.zip" TargetMode="External"/><Relationship Id="rId929" Type="http://schemas.openxmlformats.org/officeDocument/2006/relationships/hyperlink" Target="../Docs/R1-143299.zip" TargetMode="External"/><Relationship Id="rId58" Type="http://schemas.openxmlformats.org/officeDocument/2006/relationships/hyperlink" Target="../Docs/R1-143520.zip" TargetMode="External"/><Relationship Id="rId123" Type="http://schemas.openxmlformats.org/officeDocument/2006/relationships/image" Target="media/image2.wmf"/><Relationship Id="rId330" Type="http://schemas.openxmlformats.org/officeDocument/2006/relationships/hyperlink" Target="../Docs/R1-142914.zip" TargetMode="External"/><Relationship Id="rId568" Type="http://schemas.openxmlformats.org/officeDocument/2006/relationships/hyperlink" Target="../Docs/R1-143450.zip" TargetMode="External"/><Relationship Id="rId775" Type="http://schemas.openxmlformats.org/officeDocument/2006/relationships/hyperlink" Target="../Docs/R1-143023.zip" TargetMode="External"/><Relationship Id="rId982" Type="http://schemas.openxmlformats.org/officeDocument/2006/relationships/hyperlink" Target="../Docs/R1-143111.zip" TargetMode="External"/><Relationship Id="rId428" Type="http://schemas.openxmlformats.org/officeDocument/2006/relationships/hyperlink" Target="../Docs/R1-143641.zip" TargetMode="External"/><Relationship Id="rId635" Type="http://schemas.openxmlformats.org/officeDocument/2006/relationships/hyperlink" Target="../Docs/R1-143365.zip" TargetMode="External"/><Relationship Id="rId842" Type="http://schemas.openxmlformats.org/officeDocument/2006/relationships/hyperlink" Target="../Docs/R1-143052.zip" TargetMode="External"/><Relationship Id="rId1058" Type="http://schemas.openxmlformats.org/officeDocument/2006/relationships/hyperlink" Target="../Docs/R1-143674.zip" TargetMode="External"/><Relationship Id="rId274" Type="http://schemas.openxmlformats.org/officeDocument/2006/relationships/hyperlink" Target="../Docs/R1-143405.zip" TargetMode="External"/><Relationship Id="rId481" Type="http://schemas.openxmlformats.org/officeDocument/2006/relationships/hyperlink" Target="../Docs/R1-142979.zip" TargetMode="External"/><Relationship Id="rId702" Type="http://schemas.openxmlformats.org/officeDocument/2006/relationships/oleObject" Target="embeddings/Microsoft_Excel_97-2003_Worksheet1.xls"/><Relationship Id="rId69" Type="http://schemas.openxmlformats.org/officeDocument/2006/relationships/hyperlink" Target="../Docs/R1-143375.zip" TargetMode="External"/><Relationship Id="rId134" Type="http://schemas.openxmlformats.org/officeDocument/2006/relationships/hyperlink" Target="../Docs/R1-143339.zip" TargetMode="External"/><Relationship Id="rId579" Type="http://schemas.openxmlformats.org/officeDocument/2006/relationships/hyperlink" Target="../Docs/R1-143176.zip" TargetMode="External"/><Relationship Id="rId786" Type="http://schemas.openxmlformats.org/officeDocument/2006/relationships/hyperlink" Target="../Docs/R1-143529.zip" TargetMode="External"/><Relationship Id="rId993" Type="http://schemas.openxmlformats.org/officeDocument/2006/relationships/hyperlink" Target="../Docs/R1-142861.zip" TargetMode="External"/><Relationship Id="rId341" Type="http://schemas.openxmlformats.org/officeDocument/2006/relationships/hyperlink" Target="../Docs/R1-143168.zip" TargetMode="External"/><Relationship Id="rId439" Type="http://schemas.openxmlformats.org/officeDocument/2006/relationships/hyperlink" Target="../Docs/R1-143440.zip" TargetMode="External"/><Relationship Id="rId646" Type="http://schemas.openxmlformats.org/officeDocument/2006/relationships/hyperlink" Target="../Docs/R1-143080.zip" TargetMode="External"/><Relationship Id="rId1069" Type="http://schemas.openxmlformats.org/officeDocument/2006/relationships/hyperlink" Target="../Docs/R1-141908.zip" TargetMode="External"/><Relationship Id="rId201" Type="http://schemas.openxmlformats.org/officeDocument/2006/relationships/hyperlink" Target="../Docs/R1-143348.zip" TargetMode="External"/><Relationship Id="rId285" Type="http://schemas.openxmlformats.org/officeDocument/2006/relationships/hyperlink" Target="../Docs/R1-143672.zip" TargetMode="External"/><Relationship Id="rId506" Type="http://schemas.openxmlformats.org/officeDocument/2006/relationships/hyperlink" Target="../Docs/R1-143221.zip" TargetMode="External"/><Relationship Id="rId853" Type="http://schemas.openxmlformats.org/officeDocument/2006/relationships/hyperlink" Target="../Docs/R1-143155.zip" TargetMode="External"/><Relationship Id="rId492" Type="http://schemas.openxmlformats.org/officeDocument/2006/relationships/hyperlink" Target="../Docs/R1-143113.zip" TargetMode="External"/><Relationship Id="rId713" Type="http://schemas.openxmlformats.org/officeDocument/2006/relationships/hyperlink" Target="../Docs/R1-143346.zip" TargetMode="External"/><Relationship Id="rId797" Type="http://schemas.openxmlformats.org/officeDocument/2006/relationships/hyperlink" Target="../Docs/R1-143532.zip" TargetMode="External"/><Relationship Id="rId920" Type="http://schemas.openxmlformats.org/officeDocument/2006/relationships/hyperlink" Target="../Docs/R1-143110.zip" TargetMode="External"/><Relationship Id="rId145" Type="http://schemas.openxmlformats.org/officeDocument/2006/relationships/hyperlink" Target="../Docs/R1-142421.zip" TargetMode="External"/><Relationship Id="rId352" Type="http://schemas.openxmlformats.org/officeDocument/2006/relationships/hyperlink" Target="../Docs/R1-143433.zip" TargetMode="External"/><Relationship Id="rId212" Type="http://schemas.openxmlformats.org/officeDocument/2006/relationships/hyperlink" Target="../Docs/R1-143389.zip" TargetMode="External"/><Relationship Id="rId657" Type="http://schemas.openxmlformats.org/officeDocument/2006/relationships/hyperlink" Target="../Docs/R1-143451.zip" TargetMode="External"/><Relationship Id="rId864" Type="http://schemas.openxmlformats.org/officeDocument/2006/relationships/hyperlink" Target="../Docs/R1-143371.zip" TargetMode="External"/><Relationship Id="rId296" Type="http://schemas.openxmlformats.org/officeDocument/2006/relationships/hyperlink" Target="../Docs/R1-142943.zip" TargetMode="External"/><Relationship Id="rId517" Type="http://schemas.openxmlformats.org/officeDocument/2006/relationships/hyperlink" Target="../Docs/R1-143274.zip" TargetMode="External"/><Relationship Id="rId724" Type="http://schemas.openxmlformats.org/officeDocument/2006/relationships/hyperlink" Target="../Docs/R1-143457.zip" TargetMode="External"/><Relationship Id="rId931" Type="http://schemas.openxmlformats.org/officeDocument/2006/relationships/hyperlink" Target="../Docs/R1-143301.zip" TargetMode="External"/><Relationship Id="rId60" Type="http://schemas.openxmlformats.org/officeDocument/2006/relationships/hyperlink" Target="../Docs/R1-143608.zip" TargetMode="External"/><Relationship Id="rId156" Type="http://schemas.openxmlformats.org/officeDocument/2006/relationships/hyperlink" Target="../Docs/R1-143545.zip" TargetMode="External"/><Relationship Id="rId363" Type="http://schemas.openxmlformats.org/officeDocument/2006/relationships/hyperlink" Target="../Docs/R1-143538.zip" TargetMode="External"/><Relationship Id="rId570" Type="http://schemas.openxmlformats.org/officeDocument/2006/relationships/hyperlink" Target="../Docs/R1-143456.zip" TargetMode="External"/><Relationship Id="rId1007" Type="http://schemas.openxmlformats.org/officeDocument/2006/relationships/hyperlink" Target="../Docs/R1-143486.zip" TargetMode="External"/><Relationship Id="rId223" Type="http://schemas.openxmlformats.org/officeDocument/2006/relationships/oleObject" Target="embeddings/oleObject2.bin"/><Relationship Id="rId430" Type="http://schemas.openxmlformats.org/officeDocument/2006/relationships/hyperlink" Target="../Docs/R1-143664.zip" TargetMode="External"/><Relationship Id="rId668" Type="http://schemas.openxmlformats.org/officeDocument/2006/relationships/hyperlink" Target="../Docs/R1-142896.zip" TargetMode="External"/><Relationship Id="rId875" Type="http://schemas.openxmlformats.org/officeDocument/2006/relationships/hyperlink" Target="../Docs/R1-143147.zip" TargetMode="External"/><Relationship Id="rId1060" Type="http://schemas.openxmlformats.org/officeDocument/2006/relationships/hyperlink" Target="../Docs/R1-143675.zip" TargetMode="External"/><Relationship Id="rId18" Type="http://schemas.openxmlformats.org/officeDocument/2006/relationships/hyperlink" Target="../Docs/R1-142807.zip" TargetMode="External"/><Relationship Id="rId528" Type="http://schemas.openxmlformats.org/officeDocument/2006/relationships/hyperlink" Target="../Docs/R1-143307.zip" TargetMode="External"/><Relationship Id="rId735" Type="http://schemas.openxmlformats.org/officeDocument/2006/relationships/hyperlink" Target="../Docs/R1-143032.zip" TargetMode="External"/><Relationship Id="rId942" Type="http://schemas.openxmlformats.org/officeDocument/2006/relationships/hyperlink" Target="../Docs/R1-143296.zip" TargetMode="External"/><Relationship Id="rId167" Type="http://schemas.openxmlformats.org/officeDocument/2006/relationships/hyperlink" Target="../Docs/R1-142911.zip" TargetMode="External"/><Relationship Id="rId374" Type="http://schemas.openxmlformats.org/officeDocument/2006/relationships/hyperlink" Target="../Docs/R1-142915.zip" TargetMode="External"/><Relationship Id="rId581" Type="http://schemas.openxmlformats.org/officeDocument/2006/relationships/hyperlink" Target="../Docs/R1-143366.zip" TargetMode="External"/><Relationship Id="rId1018" Type="http://schemas.openxmlformats.org/officeDocument/2006/relationships/hyperlink" Target="../Docs/R1-143645.zip" TargetMode="External"/><Relationship Id="rId71" Type="http://schemas.openxmlformats.org/officeDocument/2006/relationships/hyperlink" Target="../Docs/R1-143327.zip" TargetMode="External"/><Relationship Id="rId234" Type="http://schemas.openxmlformats.org/officeDocument/2006/relationships/image" Target="media/image4.wmf"/><Relationship Id="rId679" Type="http://schemas.openxmlformats.org/officeDocument/2006/relationships/hyperlink" Target="../Docs/R1-143083.zip" TargetMode="External"/><Relationship Id="rId802" Type="http://schemas.openxmlformats.org/officeDocument/2006/relationships/hyperlink" Target="../Docs/R1-143142.zip" TargetMode="External"/><Relationship Id="rId886" Type="http://schemas.openxmlformats.org/officeDocument/2006/relationships/hyperlink" Target="../Docs/R1-143131.zip" TargetMode="External"/><Relationship Id="rId2" Type="http://schemas.openxmlformats.org/officeDocument/2006/relationships/numbering" Target="numbering.xml"/><Relationship Id="rId29" Type="http://schemas.openxmlformats.org/officeDocument/2006/relationships/hyperlink" Target="../Docs/R1-142966.zip" TargetMode="External"/><Relationship Id="rId441" Type="http://schemas.openxmlformats.org/officeDocument/2006/relationships/hyperlink" Target="../Docs/R1-143245.zip" TargetMode="External"/><Relationship Id="rId539" Type="http://schemas.openxmlformats.org/officeDocument/2006/relationships/hyperlink" Target="../Docs/R1-143667.zip" TargetMode="External"/><Relationship Id="rId746" Type="http://schemas.openxmlformats.org/officeDocument/2006/relationships/hyperlink" Target="../Docs/R1-143204.zip" TargetMode="External"/><Relationship Id="rId1071" Type="http://schemas.openxmlformats.org/officeDocument/2006/relationships/hyperlink" Target="../Docs/R1-141897.zip" TargetMode="External"/><Relationship Id="rId178" Type="http://schemas.openxmlformats.org/officeDocument/2006/relationships/hyperlink" Target="../Docs/R1-143161.zip" TargetMode="External"/><Relationship Id="rId301" Type="http://schemas.openxmlformats.org/officeDocument/2006/relationships/hyperlink" Target="../Docs/R1-143063.zip" TargetMode="External"/><Relationship Id="rId953" Type="http://schemas.openxmlformats.org/officeDocument/2006/relationships/hyperlink" Target="../Docs/R1-143469.zip" TargetMode="External"/><Relationship Id="rId1029" Type="http://schemas.openxmlformats.org/officeDocument/2006/relationships/hyperlink" Target="../Docs/R1-143362.zip" TargetMode="External"/><Relationship Id="rId82" Type="http://schemas.openxmlformats.org/officeDocument/2006/relationships/hyperlink" Target="../Docs/R1-143560.zip" TargetMode="External"/><Relationship Id="rId385" Type="http://schemas.openxmlformats.org/officeDocument/2006/relationships/hyperlink" Target="../Docs/R1-143344.zip" TargetMode="External"/><Relationship Id="rId592" Type="http://schemas.openxmlformats.org/officeDocument/2006/relationships/hyperlink" Target="../Docs/R1-142920.zip" TargetMode="External"/><Relationship Id="rId606" Type="http://schemas.openxmlformats.org/officeDocument/2006/relationships/hyperlink" Target="../Docs/R1-143287.zip" TargetMode="External"/><Relationship Id="rId813" Type="http://schemas.openxmlformats.org/officeDocument/2006/relationships/hyperlink" Target="../Docs/R1-143025.zip" TargetMode="External"/><Relationship Id="rId245" Type="http://schemas.openxmlformats.org/officeDocument/2006/relationships/hyperlink" Target="../Docs/R1-142972.zip" TargetMode="External"/><Relationship Id="rId452" Type="http://schemas.openxmlformats.org/officeDocument/2006/relationships/hyperlink" Target="../Docs/R1-143440.zip" TargetMode="External"/><Relationship Id="rId897" Type="http://schemas.openxmlformats.org/officeDocument/2006/relationships/hyperlink" Target="../Docs/R1-143516.zip" TargetMode="External"/><Relationship Id="rId1082" Type="http://schemas.openxmlformats.org/officeDocument/2006/relationships/hyperlink" Target="../Docs/R1-142821.zip" TargetMode="External"/><Relationship Id="rId105" Type="http://schemas.openxmlformats.org/officeDocument/2006/relationships/hyperlink" Target="../Docs/R1-143381.zip" TargetMode="External"/><Relationship Id="rId312" Type="http://schemas.openxmlformats.org/officeDocument/2006/relationships/hyperlink" Target="../Docs/R1-143313.zip" TargetMode="External"/><Relationship Id="rId757" Type="http://schemas.openxmlformats.org/officeDocument/2006/relationships/hyperlink" Target="../Docs/R1-143347.zip" TargetMode="External"/><Relationship Id="rId964" Type="http://schemas.openxmlformats.org/officeDocument/2006/relationships/hyperlink" Target="../Docs/R1-143199.zip" TargetMode="External"/><Relationship Id="rId51" Type="http://schemas.openxmlformats.org/officeDocument/2006/relationships/hyperlink" Target="../Docs/R1-143636.zip" TargetMode="External"/><Relationship Id="rId93" Type="http://schemas.openxmlformats.org/officeDocument/2006/relationships/hyperlink" Target="../Docs/R1-143494.zip" TargetMode="External"/><Relationship Id="rId189" Type="http://schemas.openxmlformats.org/officeDocument/2006/relationships/hyperlink" Target="../Docs/R1-143056.zip" TargetMode="External"/><Relationship Id="rId396" Type="http://schemas.openxmlformats.org/officeDocument/2006/relationships/hyperlink" Target="../Docs/R1-143046.zip" TargetMode="External"/><Relationship Id="rId561" Type="http://schemas.openxmlformats.org/officeDocument/2006/relationships/hyperlink" Target="../Docs/R1-142871.zip" TargetMode="External"/><Relationship Id="rId617" Type="http://schemas.openxmlformats.org/officeDocument/2006/relationships/hyperlink" Target="../Docs/R1-143454.zip" TargetMode="External"/><Relationship Id="rId659" Type="http://schemas.openxmlformats.org/officeDocument/2006/relationships/hyperlink" Target="../Docs/R1-143455.zip" TargetMode="External"/><Relationship Id="rId824" Type="http://schemas.openxmlformats.org/officeDocument/2006/relationships/hyperlink" Target="../Docs/R1-143370.zip" TargetMode="External"/><Relationship Id="rId866" Type="http://schemas.openxmlformats.org/officeDocument/2006/relationships/hyperlink" Target="../Docs/R1-143431.zip" TargetMode="External"/><Relationship Id="rId214" Type="http://schemas.openxmlformats.org/officeDocument/2006/relationships/hyperlink" Target="../Docs/R1-142880.zip" TargetMode="External"/><Relationship Id="rId256" Type="http://schemas.openxmlformats.org/officeDocument/2006/relationships/hyperlink" Target="../Docs/R1-142881.zip" TargetMode="External"/><Relationship Id="rId298" Type="http://schemas.openxmlformats.org/officeDocument/2006/relationships/hyperlink" Target="../Docs/R1-142973.zip" TargetMode="External"/><Relationship Id="rId421" Type="http://schemas.openxmlformats.org/officeDocument/2006/relationships/hyperlink" Target="../Docs/R1-143134.zip" TargetMode="External"/><Relationship Id="rId463" Type="http://schemas.openxmlformats.org/officeDocument/2006/relationships/hyperlink" Target="../Docs/R1-142831.zip" TargetMode="External"/><Relationship Id="rId519" Type="http://schemas.openxmlformats.org/officeDocument/2006/relationships/hyperlink" Target="../Docs/R1-143276.zip" TargetMode="External"/><Relationship Id="rId670" Type="http://schemas.openxmlformats.org/officeDocument/2006/relationships/hyperlink" Target="../Docs/R1-142932.zip" TargetMode="External"/><Relationship Id="rId1051" Type="http://schemas.openxmlformats.org/officeDocument/2006/relationships/hyperlink" Target="../Docs/R1-143636.zip" TargetMode="External"/><Relationship Id="rId1093" Type="http://schemas.openxmlformats.org/officeDocument/2006/relationships/hyperlink" Target="../Docs/R1-143676.zip" TargetMode="External"/><Relationship Id="rId116" Type="http://schemas.openxmlformats.org/officeDocument/2006/relationships/hyperlink" Target="../Docs/R1-143268.zip" TargetMode="External"/><Relationship Id="rId158" Type="http://schemas.openxmlformats.org/officeDocument/2006/relationships/hyperlink" Target="../Docs/R1-143461.zip" TargetMode="External"/><Relationship Id="rId323" Type="http://schemas.openxmlformats.org/officeDocument/2006/relationships/hyperlink" Target="../Docs/R1-142779.zip" TargetMode="External"/><Relationship Id="rId530" Type="http://schemas.openxmlformats.org/officeDocument/2006/relationships/hyperlink" Target="../Docs/R1-143309.zip" TargetMode="External"/><Relationship Id="rId726" Type="http://schemas.openxmlformats.org/officeDocument/2006/relationships/hyperlink" Target="../Docs/R1-143458.zip" TargetMode="External"/><Relationship Id="rId768" Type="http://schemas.openxmlformats.org/officeDocument/2006/relationships/hyperlink" Target="../Docs/R1-143185.zip" TargetMode="External"/><Relationship Id="rId933" Type="http://schemas.openxmlformats.org/officeDocument/2006/relationships/hyperlink" Target="../Docs/R1-143502.zip" TargetMode="External"/><Relationship Id="rId975" Type="http://schemas.openxmlformats.org/officeDocument/2006/relationships/hyperlink" Target="../Docs/R1-142868.zip" TargetMode="External"/><Relationship Id="rId1009" Type="http://schemas.openxmlformats.org/officeDocument/2006/relationships/hyperlink" Target="../Docs/R1-143480.zip" TargetMode="External"/><Relationship Id="rId20" Type="http://schemas.openxmlformats.org/officeDocument/2006/relationships/hyperlink" Target="../Docs/R1-142814.zip" TargetMode="External"/><Relationship Id="rId62" Type="http://schemas.openxmlformats.org/officeDocument/2006/relationships/hyperlink" Target="../Docs/R1-143614.zip" TargetMode="External"/><Relationship Id="rId365" Type="http://schemas.openxmlformats.org/officeDocument/2006/relationships/hyperlink" Target="../Docs/R1-143551.zip" TargetMode="External"/><Relationship Id="rId572" Type="http://schemas.openxmlformats.org/officeDocument/2006/relationships/hyperlink" Target="../Docs/R1-143570.zip" TargetMode="External"/><Relationship Id="rId628" Type="http://schemas.openxmlformats.org/officeDocument/2006/relationships/hyperlink" Target="../Docs/R1-142993.zip" TargetMode="External"/><Relationship Id="rId835" Type="http://schemas.openxmlformats.org/officeDocument/2006/relationships/hyperlink" Target="../Docs/R1-142965.zip" TargetMode="External"/><Relationship Id="rId225" Type="http://schemas.openxmlformats.org/officeDocument/2006/relationships/hyperlink" Target="../Docs/R1-143163.zip" TargetMode="External"/><Relationship Id="rId267" Type="http://schemas.openxmlformats.org/officeDocument/2006/relationships/hyperlink" Target="../Docs/R1-143465.zip" TargetMode="External"/><Relationship Id="rId432" Type="http://schemas.openxmlformats.org/officeDocument/2006/relationships/hyperlink" Target="../Docs/R1-143641.zip" TargetMode="External"/><Relationship Id="rId474" Type="http://schemas.openxmlformats.org/officeDocument/2006/relationships/hyperlink" Target="../Docs/R1-142950.zip" TargetMode="External"/><Relationship Id="rId877" Type="http://schemas.openxmlformats.org/officeDocument/2006/relationships/hyperlink" Target="../Docs/R1-142857.zip" TargetMode="External"/><Relationship Id="rId1020" Type="http://schemas.openxmlformats.org/officeDocument/2006/relationships/hyperlink" Target="../Docs/R1-143652.zip" TargetMode="External"/><Relationship Id="rId1062" Type="http://schemas.openxmlformats.org/officeDocument/2006/relationships/hyperlink" Target="../Docs/R1-142804.zip" TargetMode="External"/><Relationship Id="rId127" Type="http://schemas.openxmlformats.org/officeDocument/2006/relationships/hyperlink" Target="../Docs/R1-143385.zip" TargetMode="External"/><Relationship Id="rId681" Type="http://schemas.openxmlformats.org/officeDocument/2006/relationships/hyperlink" Target="../Docs/R1-143086.zip" TargetMode="External"/><Relationship Id="rId737" Type="http://schemas.openxmlformats.org/officeDocument/2006/relationships/hyperlink" Target="../Docs/R1-143088.zip" TargetMode="External"/><Relationship Id="rId779" Type="http://schemas.openxmlformats.org/officeDocument/2006/relationships/hyperlink" Target="../Docs/R1-143095.zip" TargetMode="External"/><Relationship Id="rId902" Type="http://schemas.openxmlformats.org/officeDocument/2006/relationships/hyperlink" Target="../Docs/R1-143530.zip" TargetMode="External"/><Relationship Id="rId944" Type="http://schemas.openxmlformats.org/officeDocument/2006/relationships/hyperlink" Target="../Docs/R1-143592.zip" TargetMode="External"/><Relationship Id="rId986" Type="http://schemas.openxmlformats.org/officeDocument/2006/relationships/hyperlink" Target="../Docs/R1-143237.zip" TargetMode="External"/><Relationship Id="rId31" Type="http://schemas.openxmlformats.org/officeDocument/2006/relationships/hyperlink" Target="../Docs/R1-142808.zip" TargetMode="External"/><Relationship Id="rId73" Type="http://schemas.openxmlformats.org/officeDocument/2006/relationships/hyperlink" Target="../Docs/R1-143482.zip" TargetMode="External"/><Relationship Id="rId169" Type="http://schemas.openxmlformats.org/officeDocument/2006/relationships/hyperlink" Target="../Docs/R1-143037.zip" TargetMode="External"/><Relationship Id="rId334" Type="http://schemas.openxmlformats.org/officeDocument/2006/relationships/hyperlink" Target="../Docs/R1-142995.zip" TargetMode="External"/><Relationship Id="rId376" Type="http://schemas.openxmlformats.org/officeDocument/2006/relationships/hyperlink" Target="../Docs/R1-143009.zip" TargetMode="External"/><Relationship Id="rId541" Type="http://schemas.openxmlformats.org/officeDocument/2006/relationships/hyperlink" Target="../Docs/R1-143658.zip" TargetMode="External"/><Relationship Id="rId583" Type="http://schemas.openxmlformats.org/officeDocument/2006/relationships/hyperlink" Target="../Docs/R1-142955.zip" TargetMode="External"/><Relationship Id="rId639" Type="http://schemas.openxmlformats.org/officeDocument/2006/relationships/hyperlink" Target="../Docs/R1-143259.zip" TargetMode="External"/><Relationship Id="rId790" Type="http://schemas.openxmlformats.org/officeDocument/2006/relationships/hyperlink" Target="../Docs/R1-142963.zip" TargetMode="External"/><Relationship Id="rId804" Type="http://schemas.openxmlformats.org/officeDocument/2006/relationships/hyperlink" Target="../Docs/R1-143406.zip" TargetMode="External"/><Relationship Id="rId4" Type="http://schemas.openxmlformats.org/officeDocument/2006/relationships/settings" Target="settings.xml"/><Relationship Id="rId180" Type="http://schemas.openxmlformats.org/officeDocument/2006/relationships/hyperlink" Target="../Docs/R1-143601.zip" TargetMode="External"/><Relationship Id="rId236" Type="http://schemas.openxmlformats.org/officeDocument/2006/relationships/hyperlink" Target="../Docs/R1-143427.zip" TargetMode="External"/><Relationship Id="rId278" Type="http://schemas.openxmlformats.org/officeDocument/2006/relationships/hyperlink" Target="../Docs/R1-143525.zip" TargetMode="External"/><Relationship Id="rId401" Type="http://schemas.openxmlformats.org/officeDocument/2006/relationships/hyperlink" Target="../Docs/R1-143170.zip" TargetMode="External"/><Relationship Id="rId443" Type="http://schemas.openxmlformats.org/officeDocument/2006/relationships/hyperlink" Target="../Docs/R1-143441.zip" TargetMode="External"/><Relationship Id="rId650" Type="http://schemas.openxmlformats.org/officeDocument/2006/relationships/hyperlink" Target="../Docs/R1-143446.zip" TargetMode="External"/><Relationship Id="rId846" Type="http://schemas.openxmlformats.org/officeDocument/2006/relationships/hyperlink" Target="../Docs/R1-143103.zip" TargetMode="External"/><Relationship Id="rId888" Type="http://schemas.openxmlformats.org/officeDocument/2006/relationships/hyperlink" Target="../Docs/R1-143230.zip" TargetMode="External"/><Relationship Id="rId1031" Type="http://schemas.openxmlformats.org/officeDocument/2006/relationships/hyperlink" Target="../Docs/R1-143621.zip" TargetMode="External"/><Relationship Id="rId1073" Type="http://schemas.openxmlformats.org/officeDocument/2006/relationships/hyperlink" Target="../Docs/R1-141008.zip" TargetMode="External"/><Relationship Id="rId303" Type="http://schemas.openxmlformats.org/officeDocument/2006/relationships/hyperlink" Target="../Docs/R1-143065.zip" TargetMode="External"/><Relationship Id="rId485" Type="http://schemas.openxmlformats.org/officeDocument/2006/relationships/hyperlink" Target="../Docs/R1-143031.zip" TargetMode="External"/><Relationship Id="rId692" Type="http://schemas.openxmlformats.org/officeDocument/2006/relationships/hyperlink" Target="../Docs/R1-143345.zip" TargetMode="External"/><Relationship Id="rId706" Type="http://schemas.openxmlformats.org/officeDocument/2006/relationships/hyperlink" Target="../Docs/R1-143412.zip" TargetMode="External"/><Relationship Id="rId748" Type="http://schemas.openxmlformats.org/officeDocument/2006/relationships/hyperlink" Target="../Docs/R1-143209.zip" TargetMode="External"/><Relationship Id="rId913" Type="http://schemas.openxmlformats.org/officeDocument/2006/relationships/hyperlink" Target="../Docs/R1-143668.zip" TargetMode="External"/><Relationship Id="rId955" Type="http://schemas.openxmlformats.org/officeDocument/2006/relationships/hyperlink" Target="../Docs/R1-143468.zip" TargetMode="External"/><Relationship Id="rId42" Type="http://schemas.openxmlformats.org/officeDocument/2006/relationships/hyperlink" Target="../Docs/R1-143363.zip" TargetMode="External"/><Relationship Id="rId84" Type="http://schemas.openxmlformats.org/officeDocument/2006/relationships/hyperlink" Target="../Docs/R1-143485.zip" TargetMode="External"/><Relationship Id="rId138" Type="http://schemas.openxmlformats.org/officeDocument/2006/relationships/hyperlink" Target="../Docs/R1-142816.zip" TargetMode="External"/><Relationship Id="rId345" Type="http://schemas.openxmlformats.org/officeDocument/2006/relationships/hyperlink" Target="../Docs/R1-143283.zip" TargetMode="External"/><Relationship Id="rId387" Type="http://schemas.openxmlformats.org/officeDocument/2006/relationships/hyperlink" Target="../Docs/R1-143593.zip" TargetMode="External"/><Relationship Id="rId510" Type="http://schemas.openxmlformats.org/officeDocument/2006/relationships/hyperlink" Target="../Docs/R1-143225.zip" TargetMode="External"/><Relationship Id="rId552" Type="http://schemas.openxmlformats.org/officeDocument/2006/relationships/hyperlink" Target="../Docs/R1-143277.zip" TargetMode="External"/><Relationship Id="rId594" Type="http://schemas.openxmlformats.org/officeDocument/2006/relationships/hyperlink" Target="../Docs/R1-142997.zip" TargetMode="External"/><Relationship Id="rId608" Type="http://schemas.openxmlformats.org/officeDocument/2006/relationships/hyperlink" Target="../Docs/R1-143421.zip" TargetMode="External"/><Relationship Id="rId815" Type="http://schemas.openxmlformats.org/officeDocument/2006/relationships/hyperlink" Target="../Docs/R1-143045.zip" TargetMode="External"/><Relationship Id="rId997" Type="http://schemas.openxmlformats.org/officeDocument/2006/relationships/footer" Target="footer1.xml"/><Relationship Id="rId191" Type="http://schemas.openxmlformats.org/officeDocument/2006/relationships/hyperlink" Target="../Docs/R1-143059.zip" TargetMode="External"/><Relationship Id="rId205" Type="http://schemas.openxmlformats.org/officeDocument/2006/relationships/hyperlink" Target="../Docs/R1-143647.zip" TargetMode="External"/><Relationship Id="rId247" Type="http://schemas.openxmlformats.org/officeDocument/2006/relationships/hyperlink" Target="../Docs/R1-143311.zip" TargetMode="External"/><Relationship Id="rId412" Type="http://schemas.openxmlformats.org/officeDocument/2006/relationships/hyperlink" Target="../Docs/R1-142916.zip" TargetMode="External"/><Relationship Id="rId857" Type="http://schemas.openxmlformats.org/officeDocument/2006/relationships/hyperlink" Target="../Docs/R1-143192.zip" TargetMode="External"/><Relationship Id="rId899" Type="http://schemas.openxmlformats.org/officeDocument/2006/relationships/hyperlink" Target="../Docs/R1-143534.zip" TargetMode="External"/><Relationship Id="rId1000" Type="http://schemas.openxmlformats.org/officeDocument/2006/relationships/hyperlink" Target="../Docs/R1-143494.zip" TargetMode="External"/><Relationship Id="rId1042" Type="http://schemas.openxmlformats.org/officeDocument/2006/relationships/hyperlink" Target="../Docs/R1-143541.zip" TargetMode="External"/><Relationship Id="rId1084" Type="http://schemas.openxmlformats.org/officeDocument/2006/relationships/hyperlink" Target="../Docs/R1-142846.zip" TargetMode="External"/><Relationship Id="rId107" Type="http://schemas.openxmlformats.org/officeDocument/2006/relationships/hyperlink" Target="../Docs/R1-143360.zip" TargetMode="External"/><Relationship Id="rId289" Type="http://schemas.openxmlformats.org/officeDocument/2006/relationships/hyperlink" Target="../Docs/R1-142823.zip" TargetMode="External"/><Relationship Id="rId454" Type="http://schemas.openxmlformats.org/officeDocument/2006/relationships/hyperlink" Target="../Docs/R1-143444.zip" TargetMode="External"/><Relationship Id="rId496" Type="http://schemas.openxmlformats.org/officeDocument/2006/relationships/hyperlink" Target="../Docs/R1-143146.zip" TargetMode="External"/><Relationship Id="rId661" Type="http://schemas.openxmlformats.org/officeDocument/2006/relationships/hyperlink" Target="../Docs/R1-143455.zip" TargetMode="External"/><Relationship Id="rId717" Type="http://schemas.openxmlformats.org/officeDocument/2006/relationships/hyperlink" Target="../Docs/R1-142984.zip" TargetMode="External"/><Relationship Id="rId759" Type="http://schemas.openxmlformats.org/officeDocument/2006/relationships/hyperlink" Target="../Docs/R1-143183.zip" TargetMode="External"/><Relationship Id="rId924" Type="http://schemas.openxmlformats.org/officeDocument/2006/relationships/hyperlink" Target="../Docs/R1-143196.zip" TargetMode="External"/><Relationship Id="rId966" Type="http://schemas.openxmlformats.org/officeDocument/2006/relationships/hyperlink" Target="../Docs/R1-143232.zip" TargetMode="External"/><Relationship Id="rId11" Type="http://schemas.openxmlformats.org/officeDocument/2006/relationships/hyperlink" Target="../Docs/R1-143404.zip" TargetMode="External"/><Relationship Id="rId53" Type="http://schemas.openxmlformats.org/officeDocument/2006/relationships/hyperlink" Target="../Docs/R1-142809.zip" TargetMode="External"/><Relationship Id="rId149" Type="http://schemas.openxmlformats.org/officeDocument/2006/relationships/hyperlink" Target="../Docs/R1-143488.zip" TargetMode="External"/><Relationship Id="rId314" Type="http://schemas.openxmlformats.org/officeDocument/2006/relationships/hyperlink" Target="../Docs/R1-143315.zip" TargetMode="External"/><Relationship Id="rId356" Type="http://schemas.openxmlformats.org/officeDocument/2006/relationships/hyperlink" Target="../Docs/R1-143474.zip" TargetMode="External"/><Relationship Id="rId398" Type="http://schemas.openxmlformats.org/officeDocument/2006/relationships/hyperlink" Target="../Docs/R1-143115.zip" TargetMode="External"/><Relationship Id="rId521" Type="http://schemas.openxmlformats.org/officeDocument/2006/relationships/hyperlink" Target="../Docs/R1-143285.zip" TargetMode="External"/><Relationship Id="rId563" Type="http://schemas.openxmlformats.org/officeDocument/2006/relationships/hyperlink" Target="../Docs/R1-143442.zip" TargetMode="External"/><Relationship Id="rId619" Type="http://schemas.openxmlformats.org/officeDocument/2006/relationships/hyperlink" Target="../Docs/R1-143475.zip" TargetMode="External"/><Relationship Id="rId770" Type="http://schemas.openxmlformats.org/officeDocument/2006/relationships/hyperlink" Target="../Docs/R1-143519.zip" TargetMode="External"/><Relationship Id="rId95" Type="http://schemas.openxmlformats.org/officeDocument/2006/relationships/hyperlink" Target="../Docs/R1-143495.zip" TargetMode="External"/><Relationship Id="rId160" Type="http://schemas.openxmlformats.org/officeDocument/2006/relationships/hyperlink" Target="../Docs/R1-143512.zip" TargetMode="External"/><Relationship Id="rId216" Type="http://schemas.openxmlformats.org/officeDocument/2006/relationships/hyperlink" Target="../Docs/R1-143408.zip" TargetMode="External"/><Relationship Id="rId423" Type="http://schemas.openxmlformats.org/officeDocument/2006/relationships/hyperlink" Target="../Docs/R1-143217.zip" TargetMode="External"/><Relationship Id="rId826" Type="http://schemas.openxmlformats.org/officeDocument/2006/relationships/hyperlink" Target="../Docs/R1-143561.zip" TargetMode="External"/><Relationship Id="rId868" Type="http://schemas.openxmlformats.org/officeDocument/2006/relationships/hyperlink" Target="../Docs/R1-143595.zip" TargetMode="External"/><Relationship Id="rId1011" Type="http://schemas.openxmlformats.org/officeDocument/2006/relationships/hyperlink" Target="../Docs/R1-143479.zip" TargetMode="External"/><Relationship Id="rId1053" Type="http://schemas.openxmlformats.org/officeDocument/2006/relationships/hyperlink" Target="../Docs/R1-143665.zip" TargetMode="External"/><Relationship Id="rId258" Type="http://schemas.openxmlformats.org/officeDocument/2006/relationships/hyperlink" Target="../Docs/R1-143279.zip" TargetMode="External"/><Relationship Id="rId465" Type="http://schemas.openxmlformats.org/officeDocument/2006/relationships/hyperlink" Target="../Docs/R1-142833.zip" TargetMode="External"/><Relationship Id="rId630" Type="http://schemas.openxmlformats.org/officeDocument/2006/relationships/hyperlink" Target="../Docs/R1-143050.zip" TargetMode="External"/><Relationship Id="rId672" Type="http://schemas.openxmlformats.org/officeDocument/2006/relationships/hyperlink" Target="../Docs/R1-142958.zip" TargetMode="External"/><Relationship Id="rId728" Type="http://schemas.openxmlformats.org/officeDocument/2006/relationships/hyperlink" Target="../Docs/R1-142856.zip" TargetMode="External"/><Relationship Id="rId935" Type="http://schemas.openxmlformats.org/officeDocument/2006/relationships/hyperlink" Target="http://www.3gpp.org/ftp/tsg_ran/TSG_RAN/TSGR_64/Docs/RP-140981.zip" TargetMode="External"/><Relationship Id="rId1095" Type="http://schemas.openxmlformats.org/officeDocument/2006/relationships/hyperlink" Target="../Docs/R1-143459.zip" TargetMode="External"/><Relationship Id="rId22" Type="http://schemas.openxmlformats.org/officeDocument/2006/relationships/hyperlink" Target="../Docs/R1-142821.zip" TargetMode="External"/><Relationship Id="rId64" Type="http://schemas.openxmlformats.org/officeDocument/2006/relationships/hyperlink" Target="../Docs/R1-143478.zip" TargetMode="External"/><Relationship Id="rId118" Type="http://schemas.openxmlformats.org/officeDocument/2006/relationships/hyperlink" Target="../Docs/R1-143269.zip" TargetMode="External"/><Relationship Id="rId325" Type="http://schemas.openxmlformats.org/officeDocument/2006/relationships/hyperlink" Target="../Docs/R1-143569.zip" TargetMode="External"/><Relationship Id="rId367" Type="http://schemas.openxmlformats.org/officeDocument/2006/relationships/hyperlink" Target="../Docs/R1-143550.zip" TargetMode="External"/><Relationship Id="rId532" Type="http://schemas.openxmlformats.org/officeDocument/2006/relationships/hyperlink" Target="../Docs/R1-143466.zip" TargetMode="External"/><Relationship Id="rId574" Type="http://schemas.openxmlformats.org/officeDocument/2006/relationships/hyperlink" Target="../Docs/R1-143596.zip" TargetMode="External"/><Relationship Id="rId977" Type="http://schemas.openxmlformats.org/officeDocument/2006/relationships/hyperlink" Target="../Docs/R1-142908.zip" TargetMode="External"/><Relationship Id="rId171" Type="http://schemas.openxmlformats.org/officeDocument/2006/relationships/hyperlink" Target="../Docs/R1-142878.zip" TargetMode="External"/><Relationship Id="rId227" Type="http://schemas.openxmlformats.org/officeDocument/2006/relationships/hyperlink" Target="../Docs/R1-143407.zip" TargetMode="External"/><Relationship Id="rId781" Type="http://schemas.openxmlformats.org/officeDocument/2006/relationships/hyperlink" Target="../Docs/R1-143288.zip" TargetMode="External"/><Relationship Id="rId837" Type="http://schemas.openxmlformats.org/officeDocument/2006/relationships/hyperlink" Target="../Docs/R1-143004.zip" TargetMode="External"/><Relationship Id="rId879" Type="http://schemas.openxmlformats.org/officeDocument/2006/relationships/hyperlink" Target="../Docs/R1-142906.zip" TargetMode="External"/><Relationship Id="rId1022" Type="http://schemas.openxmlformats.org/officeDocument/2006/relationships/hyperlink" Target="../Docs/R1-143407.zip" TargetMode="External"/><Relationship Id="rId269" Type="http://schemas.openxmlformats.org/officeDocument/2006/relationships/hyperlink" Target="../Docs/R1-143476.zip" TargetMode="External"/><Relationship Id="rId434" Type="http://schemas.openxmlformats.org/officeDocument/2006/relationships/hyperlink" Target="../Docs/R1-143321.zip" TargetMode="External"/><Relationship Id="rId476" Type="http://schemas.openxmlformats.org/officeDocument/2006/relationships/hyperlink" Target="../Docs/R1-142952.zip" TargetMode="External"/><Relationship Id="rId641" Type="http://schemas.openxmlformats.org/officeDocument/2006/relationships/hyperlink" Target="../Docs/R1-142839.zip" TargetMode="External"/><Relationship Id="rId683" Type="http://schemas.openxmlformats.org/officeDocument/2006/relationships/hyperlink" Target="../Docs/R1-143138.zip" TargetMode="External"/><Relationship Id="rId739" Type="http://schemas.openxmlformats.org/officeDocument/2006/relationships/hyperlink" Target="../Docs/R1-143091.zip" TargetMode="External"/><Relationship Id="rId890" Type="http://schemas.openxmlformats.org/officeDocument/2006/relationships/hyperlink" Target="../Docs/R1-143255.zip" TargetMode="External"/><Relationship Id="rId904" Type="http://schemas.openxmlformats.org/officeDocument/2006/relationships/hyperlink" Target="../Docs/R1-143531.zip" TargetMode="External"/><Relationship Id="rId1064" Type="http://schemas.openxmlformats.org/officeDocument/2006/relationships/hyperlink" Target="../Docs/R1-141818.zip" TargetMode="External"/><Relationship Id="rId33" Type="http://schemas.openxmlformats.org/officeDocument/2006/relationships/hyperlink" Target="../Docs/R1-142811.zip" TargetMode="External"/><Relationship Id="rId129" Type="http://schemas.openxmlformats.org/officeDocument/2006/relationships/hyperlink" Target="../Docs/R1-143338.zip" TargetMode="External"/><Relationship Id="rId280" Type="http://schemas.openxmlformats.org/officeDocument/2006/relationships/hyperlink" Target="../Docs/R1-143598.zip" TargetMode="External"/><Relationship Id="rId336" Type="http://schemas.openxmlformats.org/officeDocument/2006/relationships/hyperlink" Target="../Docs/R1-143066.zip" TargetMode="External"/><Relationship Id="rId501" Type="http://schemas.openxmlformats.org/officeDocument/2006/relationships/hyperlink" Target="../Docs/R1-143174.zip" TargetMode="External"/><Relationship Id="rId543" Type="http://schemas.openxmlformats.org/officeDocument/2006/relationships/hyperlink" Target="../Docs/R1-143673.zip" TargetMode="External"/><Relationship Id="rId946" Type="http://schemas.openxmlformats.org/officeDocument/2006/relationships/hyperlink" Target="../Docs/R1-142859.zip" TargetMode="External"/><Relationship Id="rId988" Type="http://schemas.openxmlformats.org/officeDocument/2006/relationships/hyperlink" Target="../Docs/R1-143323.zip" TargetMode="External"/><Relationship Id="rId75" Type="http://schemas.openxmlformats.org/officeDocument/2006/relationships/hyperlink" Target="../Docs/R1-143040.zip" TargetMode="External"/><Relationship Id="rId140" Type="http://schemas.openxmlformats.org/officeDocument/2006/relationships/hyperlink" Target="../Docs/R1-143487.zip" TargetMode="External"/><Relationship Id="rId182" Type="http://schemas.openxmlformats.org/officeDocument/2006/relationships/hyperlink" Target="../Docs/R1-143605.zip" TargetMode="External"/><Relationship Id="rId378" Type="http://schemas.openxmlformats.org/officeDocument/2006/relationships/hyperlink" Target="../Docs/R1-143122.zip" TargetMode="External"/><Relationship Id="rId403" Type="http://schemas.openxmlformats.org/officeDocument/2006/relationships/hyperlink" Target="../Docs/R1-143216.zip" TargetMode="External"/><Relationship Id="rId585" Type="http://schemas.openxmlformats.org/officeDocument/2006/relationships/hyperlink" Target="../Docs/R1-143367.zip" TargetMode="External"/><Relationship Id="rId750" Type="http://schemas.openxmlformats.org/officeDocument/2006/relationships/hyperlink" Target="../Docs/R1-143248.zip" TargetMode="External"/><Relationship Id="rId792" Type="http://schemas.openxmlformats.org/officeDocument/2006/relationships/hyperlink" Target="../Docs/R1-143024.zip" TargetMode="External"/><Relationship Id="rId806" Type="http://schemas.openxmlformats.org/officeDocument/2006/relationships/hyperlink" Target="../Docs/R1-143571.zip" TargetMode="External"/><Relationship Id="rId848" Type="http://schemas.openxmlformats.org/officeDocument/2006/relationships/hyperlink" Target="../Docs/R1-143105.zip" TargetMode="External"/><Relationship Id="rId1033" Type="http://schemas.openxmlformats.org/officeDocument/2006/relationships/hyperlink" Target="../Docs/R1-143477.zip" TargetMode="External"/><Relationship Id="rId6" Type="http://schemas.openxmlformats.org/officeDocument/2006/relationships/footnotes" Target="footnotes.xml"/><Relationship Id="rId238" Type="http://schemas.openxmlformats.org/officeDocument/2006/relationships/hyperlink" Target="../Docs/R1-143650.zip" TargetMode="External"/><Relationship Id="rId445" Type="http://schemas.openxmlformats.org/officeDocument/2006/relationships/hyperlink" Target="../Docs/R1-143507.zip" TargetMode="External"/><Relationship Id="rId487" Type="http://schemas.openxmlformats.org/officeDocument/2006/relationships/hyperlink" Target="../Docs/R1-143070.zip" TargetMode="External"/><Relationship Id="rId610" Type="http://schemas.openxmlformats.org/officeDocument/2006/relationships/hyperlink" Target="../Docs/R1-143594.zip" TargetMode="External"/><Relationship Id="rId652" Type="http://schemas.openxmlformats.org/officeDocument/2006/relationships/hyperlink" Target="../Docs/R1-143420.zip" TargetMode="External"/><Relationship Id="rId694" Type="http://schemas.openxmlformats.org/officeDocument/2006/relationships/hyperlink" Target="../Docs/R1-143401.zip" TargetMode="External"/><Relationship Id="rId708" Type="http://schemas.openxmlformats.org/officeDocument/2006/relationships/hyperlink" Target="../Docs/R1-142984.zip" TargetMode="External"/><Relationship Id="rId915" Type="http://schemas.openxmlformats.org/officeDocument/2006/relationships/hyperlink" Target="../Docs/R1-142904.zip" TargetMode="External"/><Relationship Id="rId1075" Type="http://schemas.openxmlformats.org/officeDocument/2006/relationships/hyperlink" Target="../Docs/R1-142812.zip" TargetMode="External"/><Relationship Id="rId291" Type="http://schemas.openxmlformats.org/officeDocument/2006/relationships/hyperlink" Target="../Docs/R1-142847.zip" TargetMode="External"/><Relationship Id="rId305" Type="http://schemas.openxmlformats.org/officeDocument/2006/relationships/hyperlink" Target="../Docs/R1-143130.zip" TargetMode="External"/><Relationship Id="rId347" Type="http://schemas.openxmlformats.org/officeDocument/2006/relationships/hyperlink" Target="../Docs/R1-143316.zip" TargetMode="External"/><Relationship Id="rId512" Type="http://schemas.openxmlformats.org/officeDocument/2006/relationships/hyperlink" Target="../Docs/R1-143227.zip" TargetMode="External"/><Relationship Id="rId957" Type="http://schemas.openxmlformats.org/officeDocument/2006/relationships/hyperlink" Target="../Docs/R1-142908.zip" TargetMode="External"/><Relationship Id="rId999" Type="http://schemas.openxmlformats.org/officeDocument/2006/relationships/hyperlink" Target="../Docs/R1-143484.zip" TargetMode="External"/><Relationship Id="rId1100" Type="http://schemas.openxmlformats.org/officeDocument/2006/relationships/hyperlink" Target="../Docs/R1-143649.zip" TargetMode="External"/><Relationship Id="rId44" Type="http://schemas.openxmlformats.org/officeDocument/2006/relationships/hyperlink" Target="../Docs/R1-142819.zip" TargetMode="External"/><Relationship Id="rId86" Type="http://schemas.openxmlformats.org/officeDocument/2006/relationships/hyperlink" Target="../Docs/R1-143331.zip" TargetMode="External"/><Relationship Id="rId151" Type="http://schemas.openxmlformats.org/officeDocument/2006/relationships/hyperlink" Target="../Docs/R1-143489.zip" TargetMode="External"/><Relationship Id="rId389" Type="http://schemas.openxmlformats.org/officeDocument/2006/relationships/hyperlink" Target="../Docs/R1-143593.zip" TargetMode="External"/><Relationship Id="rId554" Type="http://schemas.openxmlformats.org/officeDocument/2006/relationships/hyperlink" Target="../Docs/R1-143016.zip" TargetMode="External"/><Relationship Id="rId596" Type="http://schemas.openxmlformats.org/officeDocument/2006/relationships/hyperlink" Target="../Docs/R1-143015.zip" TargetMode="External"/><Relationship Id="rId761" Type="http://schemas.openxmlformats.org/officeDocument/2006/relationships/hyperlink" Target="../Docs/R1-143524.zip" TargetMode="External"/><Relationship Id="rId817" Type="http://schemas.openxmlformats.org/officeDocument/2006/relationships/hyperlink" Target="../Docs/R1-143099.zip" TargetMode="External"/><Relationship Id="rId859" Type="http://schemas.openxmlformats.org/officeDocument/2006/relationships/hyperlink" Target="../Docs/R1-143194.zip" TargetMode="External"/><Relationship Id="rId1002" Type="http://schemas.openxmlformats.org/officeDocument/2006/relationships/hyperlink" Target="../Docs/R1-143488.zip" TargetMode="External"/><Relationship Id="rId193" Type="http://schemas.openxmlformats.org/officeDocument/2006/relationships/hyperlink" Target="../Docs/R1-143058.zip" TargetMode="External"/><Relationship Id="rId207" Type="http://schemas.openxmlformats.org/officeDocument/2006/relationships/hyperlink" Target="../Docs/R1-143647.zip" TargetMode="External"/><Relationship Id="rId249" Type="http://schemas.openxmlformats.org/officeDocument/2006/relationships/hyperlink" Target="../Docs/R1-143390.zip" TargetMode="External"/><Relationship Id="rId414" Type="http://schemas.openxmlformats.org/officeDocument/2006/relationships/hyperlink" Target="../Docs/R1-142948.zip" TargetMode="External"/><Relationship Id="rId456" Type="http://schemas.openxmlformats.org/officeDocument/2006/relationships/hyperlink" Target="../Docs/R1-143556.zip" TargetMode="External"/><Relationship Id="rId498" Type="http://schemas.openxmlformats.org/officeDocument/2006/relationships/hyperlink" Target="../Docs/R1-143157.zip" TargetMode="External"/><Relationship Id="rId621" Type="http://schemas.openxmlformats.org/officeDocument/2006/relationships/hyperlink" Target="../Docs/R1-142854.zip" TargetMode="External"/><Relationship Id="rId663" Type="http://schemas.openxmlformats.org/officeDocument/2006/relationships/hyperlink" Target="../Docs/R1-143649.zip" TargetMode="External"/><Relationship Id="rId870" Type="http://schemas.openxmlformats.org/officeDocument/2006/relationships/hyperlink" Target="../Docs/R1-143108.zip" TargetMode="External"/><Relationship Id="rId1044" Type="http://schemas.openxmlformats.org/officeDocument/2006/relationships/hyperlink" Target="../Docs/R1-143551.zip" TargetMode="External"/><Relationship Id="rId1086" Type="http://schemas.openxmlformats.org/officeDocument/2006/relationships/hyperlink" Target="../Docs/R1-143497.zip" TargetMode="External"/><Relationship Id="rId13" Type="http://schemas.openxmlformats.org/officeDocument/2006/relationships/hyperlink" Target="../Docs/R1-142801.zip" TargetMode="External"/><Relationship Id="rId109" Type="http://schemas.openxmlformats.org/officeDocument/2006/relationships/hyperlink" Target="../Docs/R1-143477.zip" TargetMode="External"/><Relationship Id="rId260" Type="http://schemas.openxmlformats.org/officeDocument/2006/relationships/hyperlink" Target="../Docs/R1-143509.zip" TargetMode="External"/><Relationship Id="rId316" Type="http://schemas.openxmlformats.org/officeDocument/2006/relationships/hyperlink" Target="../Docs/R1-143350.zip" TargetMode="External"/><Relationship Id="rId523" Type="http://schemas.openxmlformats.org/officeDocument/2006/relationships/hyperlink" Target="../Docs/R1-143291.zip" TargetMode="External"/><Relationship Id="rId719" Type="http://schemas.openxmlformats.org/officeDocument/2006/relationships/hyperlink" Target="../Docs/R1-143251.zip" TargetMode="External"/><Relationship Id="rId926" Type="http://schemas.openxmlformats.org/officeDocument/2006/relationships/hyperlink" Target="../Docs/R1-143198.zip" TargetMode="External"/><Relationship Id="rId968" Type="http://schemas.openxmlformats.org/officeDocument/2006/relationships/hyperlink" Target="../Docs/R1-140767.zip" TargetMode="External"/><Relationship Id="rId55" Type="http://schemas.openxmlformats.org/officeDocument/2006/relationships/hyperlink" Target="../Docs/R1-143432.zip" TargetMode="External"/><Relationship Id="rId97" Type="http://schemas.openxmlformats.org/officeDocument/2006/relationships/hyperlink" Target="../Docs/R1-143496.zip" TargetMode="External"/><Relationship Id="rId120" Type="http://schemas.openxmlformats.org/officeDocument/2006/relationships/hyperlink" Target="../Docs/R1-143493.zip" TargetMode="External"/><Relationship Id="rId358" Type="http://schemas.openxmlformats.org/officeDocument/2006/relationships/hyperlink" Target="../Docs/R1-143497.zip" TargetMode="External"/><Relationship Id="rId565" Type="http://schemas.openxmlformats.org/officeDocument/2006/relationships/hyperlink" Target="../Docs/R1-143450.zip" TargetMode="External"/><Relationship Id="rId730" Type="http://schemas.openxmlformats.org/officeDocument/2006/relationships/hyperlink" Target="../Docs/R1-142890.zip" TargetMode="External"/><Relationship Id="rId772" Type="http://schemas.openxmlformats.org/officeDocument/2006/relationships/hyperlink" Target="../Docs/R1-142962.zip" TargetMode="External"/><Relationship Id="rId828" Type="http://schemas.openxmlformats.org/officeDocument/2006/relationships/hyperlink" Target="../Docs/R1-142876.zip" TargetMode="External"/><Relationship Id="rId1013" Type="http://schemas.openxmlformats.org/officeDocument/2006/relationships/hyperlink" Target="../Docs/R1-143613.zip" TargetMode="External"/><Relationship Id="rId162" Type="http://schemas.openxmlformats.org/officeDocument/2006/relationships/hyperlink" Target="../Docs/R1-143463.zip" TargetMode="External"/><Relationship Id="rId218" Type="http://schemas.openxmlformats.org/officeDocument/2006/relationships/hyperlink" Target="../Docs/R1-142942.zip" TargetMode="External"/><Relationship Id="rId425" Type="http://schemas.openxmlformats.org/officeDocument/2006/relationships/hyperlink" Target="../Docs/R1-143320.zip" TargetMode="External"/><Relationship Id="rId467" Type="http://schemas.openxmlformats.org/officeDocument/2006/relationships/hyperlink" Target="../Docs/R1-142852.zip" TargetMode="External"/><Relationship Id="rId632" Type="http://schemas.openxmlformats.org/officeDocument/2006/relationships/hyperlink" Target="../Docs/R1-143126.zip" TargetMode="External"/><Relationship Id="rId1055" Type="http://schemas.openxmlformats.org/officeDocument/2006/relationships/hyperlink" Target="../Docs/R1-143667.zip" TargetMode="External"/><Relationship Id="rId1097" Type="http://schemas.openxmlformats.org/officeDocument/2006/relationships/hyperlink" Target="../Docs/R1-143599.zip" TargetMode="External"/><Relationship Id="rId271" Type="http://schemas.openxmlformats.org/officeDocument/2006/relationships/hyperlink" Target="../Docs/R1-143541.zip" TargetMode="External"/><Relationship Id="rId674" Type="http://schemas.openxmlformats.org/officeDocument/2006/relationships/hyperlink" Target="../Docs/R1-143000.zip" TargetMode="External"/><Relationship Id="rId881" Type="http://schemas.openxmlformats.org/officeDocument/2006/relationships/hyperlink" Target="../Docs/R1-142967.zip" TargetMode="External"/><Relationship Id="rId937" Type="http://schemas.openxmlformats.org/officeDocument/2006/relationships/hyperlink" Target="../Docs/R1-142969.zip" TargetMode="External"/><Relationship Id="rId979" Type="http://schemas.openxmlformats.org/officeDocument/2006/relationships/hyperlink" Target="../Docs/R1-142970.zip" TargetMode="External"/><Relationship Id="rId24" Type="http://schemas.openxmlformats.org/officeDocument/2006/relationships/hyperlink" Target="../Docs/R1-142940.zip" TargetMode="External"/><Relationship Id="rId66" Type="http://schemas.openxmlformats.org/officeDocument/2006/relationships/hyperlink" Target="../Docs/R1-143480.zip" TargetMode="External"/><Relationship Id="rId131" Type="http://schemas.openxmlformats.org/officeDocument/2006/relationships/hyperlink" Target="../Docs/R1-143387.zip" TargetMode="External"/><Relationship Id="rId327" Type="http://schemas.openxmlformats.org/officeDocument/2006/relationships/hyperlink" Target="../Docs/R1-142826.zip" TargetMode="External"/><Relationship Id="rId369" Type="http://schemas.openxmlformats.org/officeDocument/2006/relationships/hyperlink" Target="../Docs/R1-143552.zip" TargetMode="External"/><Relationship Id="rId534" Type="http://schemas.openxmlformats.org/officeDocument/2006/relationships/hyperlink" Target="../Docs/R1-143500.zip" TargetMode="External"/><Relationship Id="rId576" Type="http://schemas.openxmlformats.org/officeDocument/2006/relationships/hyperlink" Target="../Docs/R1-143448.zip" TargetMode="External"/><Relationship Id="rId741" Type="http://schemas.openxmlformats.org/officeDocument/2006/relationships/hyperlink" Target="../Docs/R1-143140.zip" TargetMode="External"/><Relationship Id="rId783" Type="http://schemas.openxmlformats.org/officeDocument/2006/relationships/hyperlink" Target="../Docs/R1-143186.zip" TargetMode="External"/><Relationship Id="rId839" Type="http://schemas.openxmlformats.org/officeDocument/2006/relationships/hyperlink" Target="../Docs/R1-143026.zip" TargetMode="External"/><Relationship Id="rId990" Type="http://schemas.openxmlformats.org/officeDocument/2006/relationships/hyperlink" Target="../Docs/R1-143358.zip" TargetMode="External"/><Relationship Id="rId173" Type="http://schemas.openxmlformats.org/officeDocument/2006/relationships/hyperlink" Target="../Docs/R1-142878.zip" TargetMode="External"/><Relationship Id="rId229" Type="http://schemas.openxmlformats.org/officeDocument/2006/relationships/hyperlink" Target="../Docs/R1-143062.zip" TargetMode="External"/><Relationship Id="rId380" Type="http://schemas.openxmlformats.org/officeDocument/2006/relationships/hyperlink" Target="../Docs/R1-143169.zip" TargetMode="External"/><Relationship Id="rId436" Type="http://schemas.openxmlformats.org/officeDocument/2006/relationships/hyperlink" Target="../Docs/R1-143438.zip" TargetMode="External"/><Relationship Id="rId601" Type="http://schemas.openxmlformats.org/officeDocument/2006/relationships/hyperlink" Target="../Docs/R1-143202.zip" TargetMode="External"/><Relationship Id="rId643" Type="http://schemas.openxmlformats.org/officeDocument/2006/relationships/hyperlink" Target="../Docs/R1-142900.zip" TargetMode="External"/><Relationship Id="rId1024" Type="http://schemas.openxmlformats.org/officeDocument/2006/relationships/hyperlink" Target="../Docs/R1-143662.zip" TargetMode="External"/><Relationship Id="rId1066" Type="http://schemas.openxmlformats.org/officeDocument/2006/relationships/hyperlink" Target="../Docs/R1-141897.zip" TargetMode="External"/><Relationship Id="rId240" Type="http://schemas.openxmlformats.org/officeDocument/2006/relationships/hyperlink" Target="../Docs/R1-143162.zip" TargetMode="External"/><Relationship Id="rId478" Type="http://schemas.openxmlformats.org/officeDocument/2006/relationships/hyperlink" Target="../Docs/R1-142976.zip" TargetMode="External"/><Relationship Id="rId685" Type="http://schemas.openxmlformats.org/officeDocument/2006/relationships/hyperlink" Target="../Docs/R1-143153.zip" TargetMode="External"/><Relationship Id="rId850" Type="http://schemas.openxmlformats.org/officeDocument/2006/relationships/hyperlink" Target="../Docs/R1-143107.zip" TargetMode="External"/><Relationship Id="rId892" Type="http://schemas.openxmlformats.org/officeDocument/2006/relationships/hyperlink" Target="../Docs/R1-143340.zip" TargetMode="External"/><Relationship Id="rId906" Type="http://schemas.openxmlformats.org/officeDocument/2006/relationships/hyperlink" Target="../Docs/R1-143535.zip" TargetMode="External"/><Relationship Id="rId948" Type="http://schemas.openxmlformats.org/officeDocument/2006/relationships/hyperlink" Target="../Docs/R1-142869.zip" TargetMode="External"/><Relationship Id="rId35" Type="http://schemas.openxmlformats.org/officeDocument/2006/relationships/hyperlink" Target="../Docs/R1-143362.zip" TargetMode="External"/><Relationship Id="rId77" Type="http://schemas.openxmlformats.org/officeDocument/2006/relationships/hyperlink" Target="../Docs/R1-143041.zip" TargetMode="External"/><Relationship Id="rId100" Type="http://schemas.openxmlformats.org/officeDocument/2006/relationships/hyperlink" Target="../Docs/R1-143379.zip" TargetMode="External"/><Relationship Id="rId282" Type="http://schemas.openxmlformats.org/officeDocument/2006/relationships/hyperlink" Target="../Docs/R1-143651.zip" TargetMode="External"/><Relationship Id="rId338" Type="http://schemas.openxmlformats.org/officeDocument/2006/relationships/hyperlink" Target="../Docs/R1-143121.zip" TargetMode="External"/><Relationship Id="rId503" Type="http://schemas.openxmlformats.org/officeDocument/2006/relationships/hyperlink" Target="../Docs/R1-143218.zip" TargetMode="External"/><Relationship Id="rId545" Type="http://schemas.openxmlformats.org/officeDocument/2006/relationships/hyperlink" Target="http://www.3gpp.org/ftp/tsg_ran/TSG_RAN/TSGR_63/Docs/RP-140518.zip" TargetMode="External"/><Relationship Id="rId587" Type="http://schemas.openxmlformats.org/officeDocument/2006/relationships/hyperlink" Target="../Docs/R1-143656.zip" TargetMode="External"/><Relationship Id="rId710" Type="http://schemas.openxmlformats.org/officeDocument/2006/relationships/hyperlink" Target="../Docs/R1-143251.zip" TargetMode="External"/><Relationship Id="rId752" Type="http://schemas.openxmlformats.org/officeDocument/2006/relationships/hyperlink" Target="../Docs/R1-143265.zip" TargetMode="External"/><Relationship Id="rId808" Type="http://schemas.openxmlformats.org/officeDocument/2006/relationships/hyperlink" Target="../Docs/R1-142873.zip" TargetMode="External"/><Relationship Id="rId8" Type="http://schemas.openxmlformats.org/officeDocument/2006/relationships/image" Target="media/image1.png"/><Relationship Id="rId142" Type="http://schemas.openxmlformats.org/officeDocument/2006/relationships/hyperlink" Target="../Docs/R1-142420.zip" TargetMode="External"/><Relationship Id="rId184" Type="http://schemas.openxmlformats.org/officeDocument/2006/relationships/hyperlink" Target="../Docs/R1-143055.zip" TargetMode="External"/><Relationship Id="rId391" Type="http://schemas.openxmlformats.org/officeDocument/2006/relationships/hyperlink" Target="../Docs/R1-142850.zip" TargetMode="External"/><Relationship Id="rId405" Type="http://schemas.openxmlformats.org/officeDocument/2006/relationships/hyperlink" Target="../Docs/R1-143318.zip" TargetMode="External"/><Relationship Id="rId447" Type="http://schemas.openxmlformats.org/officeDocument/2006/relationships/hyperlink" Target="../Docs/R1-143554.zip" TargetMode="External"/><Relationship Id="rId612" Type="http://schemas.openxmlformats.org/officeDocument/2006/relationships/hyperlink" Target="../Docs/R1-142891.zip" TargetMode="External"/><Relationship Id="rId794" Type="http://schemas.openxmlformats.org/officeDocument/2006/relationships/hyperlink" Target="../Docs/R1-143141.zip" TargetMode="External"/><Relationship Id="rId1035" Type="http://schemas.openxmlformats.org/officeDocument/2006/relationships/hyperlink" Target="../Docs/R1-143482.zip" TargetMode="External"/><Relationship Id="rId1077" Type="http://schemas.openxmlformats.org/officeDocument/2006/relationships/hyperlink" Target="../Docs/R1-142814.zip" TargetMode="External"/><Relationship Id="rId251" Type="http://schemas.openxmlformats.org/officeDocument/2006/relationships/hyperlink" Target="../Docs/R1-142971.zip" TargetMode="External"/><Relationship Id="rId489" Type="http://schemas.openxmlformats.org/officeDocument/2006/relationships/hyperlink" Target="../Docs/R1-143072.zip" TargetMode="External"/><Relationship Id="rId654" Type="http://schemas.openxmlformats.org/officeDocument/2006/relationships/hyperlink" Target="../Docs/R1-143451.zip" TargetMode="External"/><Relationship Id="rId696" Type="http://schemas.openxmlformats.org/officeDocument/2006/relationships/hyperlink" Target="../Docs/R1-143417.zip" TargetMode="External"/><Relationship Id="rId861" Type="http://schemas.openxmlformats.org/officeDocument/2006/relationships/hyperlink" Target="../Docs/R1-143210.zip" TargetMode="External"/><Relationship Id="rId917" Type="http://schemas.openxmlformats.org/officeDocument/2006/relationships/hyperlink" Target="../Docs/R1-142968.zip" TargetMode="External"/><Relationship Id="rId959" Type="http://schemas.openxmlformats.org/officeDocument/2006/relationships/hyperlink" Target="../Docs/R1-140423.zip" TargetMode="External"/><Relationship Id="rId1102" Type="http://schemas.openxmlformats.org/officeDocument/2006/relationships/fontTable" Target="fontTable.xml"/><Relationship Id="rId46" Type="http://schemas.openxmlformats.org/officeDocument/2006/relationships/hyperlink" Target="../Docs/R1-142819.zip" TargetMode="External"/><Relationship Id="rId293" Type="http://schemas.openxmlformats.org/officeDocument/2006/relationships/hyperlink" Target="../Docs/R1-142863.zip" TargetMode="External"/><Relationship Id="rId307" Type="http://schemas.openxmlformats.org/officeDocument/2006/relationships/hyperlink" Target="../Docs/R1-143166.zip" TargetMode="External"/><Relationship Id="rId349" Type="http://schemas.openxmlformats.org/officeDocument/2006/relationships/hyperlink" Target="../Docs/R1-143343.zip" TargetMode="External"/><Relationship Id="rId514" Type="http://schemas.openxmlformats.org/officeDocument/2006/relationships/hyperlink" Target="../Docs/R1-143235.zip" TargetMode="External"/><Relationship Id="rId556" Type="http://schemas.openxmlformats.org/officeDocument/2006/relationships/hyperlink" Target="../Docs/R1-142955.zip" TargetMode="External"/><Relationship Id="rId721" Type="http://schemas.openxmlformats.org/officeDocument/2006/relationships/hyperlink" Target="../Docs/R1-143346.zip" TargetMode="External"/><Relationship Id="rId763" Type="http://schemas.openxmlformats.org/officeDocument/2006/relationships/hyperlink" Target="../Docs/R1-143092.zip" TargetMode="External"/><Relationship Id="rId88" Type="http://schemas.openxmlformats.org/officeDocument/2006/relationships/hyperlink" Target="../Docs/R1-143331.zip" TargetMode="External"/><Relationship Id="rId111" Type="http://schemas.openxmlformats.org/officeDocument/2006/relationships/hyperlink" Target="http://www.3gpp.org/ftp/tsg_ran/TSG_RAN/TSGR_63/Docs/RP-140127.zip" TargetMode="External"/><Relationship Id="rId153" Type="http://schemas.openxmlformats.org/officeDocument/2006/relationships/hyperlink" Target="http://www.3gpp.org/ftp/tsg_ran/TSG_RAN/TSGR_64/Docs/RP-140981.zip" TargetMode="External"/><Relationship Id="rId195" Type="http://schemas.openxmlformats.org/officeDocument/2006/relationships/hyperlink" Target="../Docs/R1-143058.zip" TargetMode="External"/><Relationship Id="rId209" Type="http://schemas.openxmlformats.org/officeDocument/2006/relationships/hyperlink" Target="../Docs/R1-142879.zip" TargetMode="External"/><Relationship Id="rId360" Type="http://schemas.openxmlformats.org/officeDocument/2006/relationships/hyperlink" Target="../Docs/R1-143498.zip" TargetMode="External"/><Relationship Id="rId416" Type="http://schemas.openxmlformats.org/officeDocument/2006/relationships/hyperlink" Target="../Docs/R1-143043.zip" TargetMode="External"/><Relationship Id="rId598" Type="http://schemas.openxmlformats.org/officeDocument/2006/relationships/hyperlink" Target="../Docs/R1-143075.zip" TargetMode="External"/><Relationship Id="rId819" Type="http://schemas.openxmlformats.org/officeDocument/2006/relationships/hyperlink" Target="../Docs/R1-143189.zip" TargetMode="External"/><Relationship Id="rId970" Type="http://schemas.openxmlformats.org/officeDocument/2006/relationships/hyperlink" Target="../Docs/R1-143257.zip" TargetMode="External"/><Relationship Id="rId1004" Type="http://schemas.openxmlformats.org/officeDocument/2006/relationships/hyperlink" Target="../Docs/R1-143495.zip" TargetMode="External"/><Relationship Id="rId1046" Type="http://schemas.openxmlformats.org/officeDocument/2006/relationships/hyperlink" Target="../Docs/R1-143597.zip" TargetMode="External"/><Relationship Id="rId220" Type="http://schemas.openxmlformats.org/officeDocument/2006/relationships/hyperlink" Target="../Docs/R1-142942.zip" TargetMode="External"/><Relationship Id="rId458" Type="http://schemas.openxmlformats.org/officeDocument/2006/relationships/hyperlink" Target="../Docs/R1-143518.zip" TargetMode="External"/><Relationship Id="rId623" Type="http://schemas.openxmlformats.org/officeDocument/2006/relationships/hyperlink" Target="../Docs/R1-143415.zip" TargetMode="External"/><Relationship Id="rId665" Type="http://schemas.openxmlformats.org/officeDocument/2006/relationships/hyperlink" Target="../Docs/R1-143411.zip" TargetMode="External"/><Relationship Id="rId830" Type="http://schemas.openxmlformats.org/officeDocument/2006/relationships/hyperlink" Target="../Docs/R1-142894.zip" TargetMode="External"/><Relationship Id="rId872" Type="http://schemas.openxmlformats.org/officeDocument/2006/relationships/hyperlink" Target="../Docs/R1-143282.zip" TargetMode="External"/><Relationship Id="rId928" Type="http://schemas.openxmlformats.org/officeDocument/2006/relationships/hyperlink" Target="../Docs/R1-143256.zip" TargetMode="External"/><Relationship Id="rId1088" Type="http://schemas.openxmlformats.org/officeDocument/2006/relationships/hyperlink" Target="../Docs/R1-143520.zip" TargetMode="External"/><Relationship Id="rId15" Type="http://schemas.openxmlformats.org/officeDocument/2006/relationships/hyperlink" Target="../Docs/R1-142803.zip" TargetMode="External"/><Relationship Id="rId57" Type="http://schemas.openxmlformats.org/officeDocument/2006/relationships/hyperlink" Target="../Docs/R1-143497.zip" TargetMode="External"/><Relationship Id="rId262" Type="http://schemas.openxmlformats.org/officeDocument/2006/relationships/hyperlink" Target="http://www.3gpp.org/ftp/tsg_ran/TSG_RAN/TSGR_62/Docs/RP-132073.zip" TargetMode="External"/><Relationship Id="rId318" Type="http://schemas.openxmlformats.org/officeDocument/2006/relationships/hyperlink" Target="../Docs/R1-143609.zip" TargetMode="External"/><Relationship Id="rId525" Type="http://schemas.openxmlformats.org/officeDocument/2006/relationships/hyperlink" Target="../Docs/R1-143304.zip" TargetMode="External"/><Relationship Id="rId567" Type="http://schemas.openxmlformats.org/officeDocument/2006/relationships/hyperlink" Target="../Docs/R1-143450.zip" TargetMode="External"/><Relationship Id="rId732" Type="http://schemas.openxmlformats.org/officeDocument/2006/relationships/hyperlink" Target="../Docs/R1-142961.zip" TargetMode="External"/><Relationship Id="rId99" Type="http://schemas.openxmlformats.org/officeDocument/2006/relationships/hyperlink" Target="../Docs/R1-143479.zip" TargetMode="External"/><Relationship Id="rId122" Type="http://schemas.openxmlformats.org/officeDocument/2006/relationships/hyperlink" Target="../Docs/R1-143270.zip" TargetMode="External"/><Relationship Id="rId164" Type="http://schemas.openxmlformats.org/officeDocument/2006/relationships/hyperlink" Target="../Docs/R1-143293.zip" TargetMode="External"/><Relationship Id="rId371" Type="http://schemas.openxmlformats.org/officeDocument/2006/relationships/hyperlink" Target="../Docs/R1-143639.zip" TargetMode="External"/><Relationship Id="rId774" Type="http://schemas.openxmlformats.org/officeDocument/2006/relationships/hyperlink" Target="../Docs/R1-143003.zip" TargetMode="External"/><Relationship Id="rId981" Type="http://schemas.openxmlformats.org/officeDocument/2006/relationships/hyperlink" Target="../Docs/R1-143030.zip" TargetMode="External"/><Relationship Id="rId1015" Type="http://schemas.openxmlformats.org/officeDocument/2006/relationships/hyperlink" Target="../Docs/R1-143463.zip" TargetMode="External"/><Relationship Id="rId1057" Type="http://schemas.openxmlformats.org/officeDocument/2006/relationships/hyperlink" Target="../Docs/R1-143670.zip" TargetMode="External"/><Relationship Id="rId427" Type="http://schemas.openxmlformats.org/officeDocument/2006/relationships/hyperlink" Target="../Docs/R1-143640.zip" TargetMode="External"/><Relationship Id="rId469" Type="http://schemas.openxmlformats.org/officeDocument/2006/relationships/hyperlink" Target="../Docs/R1-142887.zip" TargetMode="External"/><Relationship Id="rId634" Type="http://schemas.openxmlformats.org/officeDocument/2006/relationships/hyperlink" Target="../Docs/R1-143262.zip" TargetMode="External"/><Relationship Id="rId676" Type="http://schemas.openxmlformats.org/officeDocument/2006/relationships/hyperlink" Target="../Docs/R1-143020.zip" TargetMode="External"/><Relationship Id="rId841" Type="http://schemas.openxmlformats.org/officeDocument/2006/relationships/hyperlink" Target="../Docs/R1-143035.zip" TargetMode="External"/><Relationship Id="rId883" Type="http://schemas.openxmlformats.org/officeDocument/2006/relationships/hyperlink" Target="../Docs/R1-143027.zip" TargetMode="External"/><Relationship Id="rId1099" Type="http://schemas.openxmlformats.org/officeDocument/2006/relationships/hyperlink" Target="../Docs/R1-143649.zip" TargetMode="External"/><Relationship Id="rId26" Type="http://schemas.openxmlformats.org/officeDocument/2006/relationships/hyperlink" Target="../Docs/R1-142939.zip" TargetMode="External"/><Relationship Id="rId231" Type="http://schemas.openxmlformats.org/officeDocument/2006/relationships/hyperlink" Target="../Docs/R1-143644.zip" TargetMode="External"/><Relationship Id="rId273" Type="http://schemas.openxmlformats.org/officeDocument/2006/relationships/hyperlink" Target="../Docs/R1-143542.zip" TargetMode="External"/><Relationship Id="rId329" Type="http://schemas.openxmlformats.org/officeDocument/2006/relationships/hyperlink" Target="../Docs/R1-142865.zip" TargetMode="External"/><Relationship Id="rId480" Type="http://schemas.openxmlformats.org/officeDocument/2006/relationships/hyperlink" Target="../Docs/R1-142978.zip" TargetMode="External"/><Relationship Id="rId536" Type="http://schemas.openxmlformats.org/officeDocument/2006/relationships/hyperlink" Target="../Docs/R1-143660.zip" TargetMode="External"/><Relationship Id="rId701" Type="http://schemas.openxmlformats.org/officeDocument/2006/relationships/image" Target="media/image9.emf"/><Relationship Id="rId939" Type="http://schemas.openxmlformats.org/officeDocument/2006/relationships/hyperlink" Target="../Docs/R1-143029.zip" TargetMode="External"/><Relationship Id="rId68" Type="http://schemas.openxmlformats.org/officeDocument/2006/relationships/hyperlink" Target="../Docs/R1-143490.zip" TargetMode="External"/><Relationship Id="rId133" Type="http://schemas.openxmlformats.org/officeDocument/2006/relationships/hyperlink" Target="../Docs/R1-143384.zip" TargetMode="External"/><Relationship Id="rId175" Type="http://schemas.openxmlformats.org/officeDocument/2006/relationships/hyperlink" Target="../Docs/R1-143637.zip" TargetMode="External"/><Relationship Id="rId340" Type="http://schemas.openxmlformats.org/officeDocument/2006/relationships/hyperlink" Target="../Docs/R1-143167.zip" TargetMode="External"/><Relationship Id="rId578" Type="http://schemas.openxmlformats.org/officeDocument/2006/relationships/hyperlink" Target="../Docs/R1-143077.zip" TargetMode="External"/><Relationship Id="rId743" Type="http://schemas.openxmlformats.org/officeDocument/2006/relationships/hyperlink" Target="../Docs/R1-143181.zip" TargetMode="External"/><Relationship Id="rId785" Type="http://schemas.openxmlformats.org/officeDocument/2006/relationships/hyperlink" Target="../Docs/R1-143527.zip" TargetMode="External"/><Relationship Id="rId950" Type="http://schemas.openxmlformats.org/officeDocument/2006/relationships/hyperlink" Target="../Docs/R1-143553.zip" TargetMode="External"/><Relationship Id="rId992" Type="http://schemas.openxmlformats.org/officeDocument/2006/relationships/hyperlink" Target="../Docs/R1-142860.zip" TargetMode="External"/><Relationship Id="rId1026" Type="http://schemas.openxmlformats.org/officeDocument/2006/relationships/hyperlink" Target="../Docs/R1-143643.zip" TargetMode="External"/><Relationship Id="rId200" Type="http://schemas.openxmlformats.org/officeDocument/2006/relationships/hyperlink" Target="../Docs/R1-143322.zip" TargetMode="External"/><Relationship Id="rId382" Type="http://schemas.openxmlformats.org/officeDocument/2006/relationships/hyperlink" Target="../Docs/R1-143215.zip" TargetMode="External"/><Relationship Id="rId438" Type="http://schemas.openxmlformats.org/officeDocument/2006/relationships/image" Target="media/image7.wmf"/><Relationship Id="rId603" Type="http://schemas.openxmlformats.org/officeDocument/2006/relationships/hyperlink" Target="../Docs/R1-143246.zip" TargetMode="External"/><Relationship Id="rId645" Type="http://schemas.openxmlformats.org/officeDocument/2006/relationships/hyperlink" Target="../Docs/R1-143051.zip" TargetMode="External"/><Relationship Id="rId687" Type="http://schemas.openxmlformats.org/officeDocument/2006/relationships/hyperlink" Target="../Docs/R1-143179.zip" TargetMode="External"/><Relationship Id="rId810" Type="http://schemas.openxmlformats.org/officeDocument/2006/relationships/hyperlink" Target="../Docs/R1-142923.zip" TargetMode="External"/><Relationship Id="rId852" Type="http://schemas.openxmlformats.org/officeDocument/2006/relationships/hyperlink" Target="../Docs/R1-143143.zip" TargetMode="External"/><Relationship Id="rId908" Type="http://schemas.openxmlformats.org/officeDocument/2006/relationships/hyperlink" Target="../Docs/R1-143666.zip" TargetMode="External"/><Relationship Id="rId1068" Type="http://schemas.openxmlformats.org/officeDocument/2006/relationships/hyperlink" Target="../Docs/R1-142808.zip" TargetMode="External"/><Relationship Id="rId242" Type="http://schemas.openxmlformats.org/officeDocument/2006/relationships/hyperlink" Target="../Docs/R1-143607.zip" TargetMode="External"/><Relationship Id="rId284" Type="http://schemas.openxmlformats.org/officeDocument/2006/relationships/hyperlink" Target="../Docs/R1-143525.zip" TargetMode="External"/><Relationship Id="rId491" Type="http://schemas.openxmlformats.org/officeDocument/2006/relationships/hyperlink" Target="../Docs/R1-143074.zip" TargetMode="External"/><Relationship Id="rId505" Type="http://schemas.openxmlformats.org/officeDocument/2006/relationships/hyperlink" Target="../Docs/R1-143220.zip" TargetMode="External"/><Relationship Id="rId712" Type="http://schemas.openxmlformats.org/officeDocument/2006/relationships/hyperlink" Target="../Docs/R1-143399.zip" TargetMode="External"/><Relationship Id="rId894" Type="http://schemas.openxmlformats.org/officeDocument/2006/relationships/hyperlink" Target="../Docs/R1-142903.zip" TargetMode="External"/><Relationship Id="rId37" Type="http://schemas.openxmlformats.org/officeDocument/2006/relationships/hyperlink" Target="../Docs/R1-143363.zip" TargetMode="External"/><Relationship Id="rId79" Type="http://schemas.openxmlformats.org/officeDocument/2006/relationships/hyperlink" Target="../Docs/R1-143559.zip" TargetMode="External"/><Relationship Id="rId102" Type="http://schemas.openxmlformats.org/officeDocument/2006/relationships/hyperlink" Target="../Docs/R1-143333.zip" TargetMode="External"/><Relationship Id="rId144" Type="http://schemas.openxmlformats.org/officeDocument/2006/relationships/hyperlink" Target="../Docs/R1-142818.zip" TargetMode="External"/><Relationship Id="rId547" Type="http://schemas.openxmlformats.org/officeDocument/2006/relationships/hyperlink" Target="../Docs/R1-142954.zip" TargetMode="External"/><Relationship Id="rId589" Type="http://schemas.openxmlformats.org/officeDocument/2006/relationships/hyperlink" Target="../Docs/R1-142836.zip" TargetMode="External"/><Relationship Id="rId754" Type="http://schemas.openxmlformats.org/officeDocument/2006/relationships/hyperlink" Target="../Docs/R1-143394.zip" TargetMode="External"/><Relationship Id="rId796" Type="http://schemas.openxmlformats.org/officeDocument/2006/relationships/hyperlink" Target="../Docs/R1-143423.zip" TargetMode="External"/><Relationship Id="rId961" Type="http://schemas.openxmlformats.org/officeDocument/2006/relationships/hyperlink" Target="../Docs/R1-142992.zip" TargetMode="External"/><Relationship Id="rId90" Type="http://schemas.openxmlformats.org/officeDocument/2006/relationships/hyperlink" Target="../Docs/R1-143613.zip" TargetMode="External"/><Relationship Id="rId186" Type="http://schemas.openxmlformats.org/officeDocument/2006/relationships/hyperlink" Target="../Docs/R1-143055.zip" TargetMode="External"/><Relationship Id="rId351" Type="http://schemas.openxmlformats.org/officeDocument/2006/relationships/hyperlink" Target="../Docs/R1-142849.zip" TargetMode="External"/><Relationship Id="rId393" Type="http://schemas.openxmlformats.org/officeDocument/2006/relationships/hyperlink" Target="../Docs/R1-142926.zip" TargetMode="External"/><Relationship Id="rId407" Type="http://schemas.openxmlformats.org/officeDocument/2006/relationships/hyperlink" Target="../Docs/R1-143473.zip" TargetMode="External"/><Relationship Id="rId449" Type="http://schemas.openxmlformats.org/officeDocument/2006/relationships/hyperlink" Target="../Docs/R1-143563.zip" TargetMode="External"/><Relationship Id="rId614" Type="http://schemas.openxmlformats.org/officeDocument/2006/relationships/hyperlink" Target="../Docs/R1-143453.zip" TargetMode="External"/><Relationship Id="rId656" Type="http://schemas.openxmlformats.org/officeDocument/2006/relationships/hyperlink" Target="../Docs/R1-143449.zip" TargetMode="External"/><Relationship Id="rId821" Type="http://schemas.openxmlformats.org/officeDocument/2006/relationships/hyperlink" Target="../Docs/R1-143253.zip" TargetMode="External"/><Relationship Id="rId863" Type="http://schemas.openxmlformats.org/officeDocument/2006/relationships/hyperlink" Target="../Docs/R1-143267.zip" TargetMode="External"/><Relationship Id="rId1037" Type="http://schemas.openxmlformats.org/officeDocument/2006/relationships/hyperlink" Target="../Docs/R1-143505.zip" TargetMode="External"/><Relationship Id="rId1079" Type="http://schemas.openxmlformats.org/officeDocument/2006/relationships/hyperlink" Target="../Docs/R1-142819.zip" TargetMode="External"/><Relationship Id="rId211" Type="http://schemas.openxmlformats.org/officeDocument/2006/relationships/hyperlink" Target="../Docs/R1-143626.zip" TargetMode="External"/><Relationship Id="rId253" Type="http://schemas.openxmlformats.org/officeDocument/2006/relationships/hyperlink" Target="../Docs/R1-142971.zip" TargetMode="External"/><Relationship Id="rId295" Type="http://schemas.openxmlformats.org/officeDocument/2006/relationships/hyperlink" Target="../Docs/R1-142882.zip" TargetMode="External"/><Relationship Id="rId309" Type="http://schemas.openxmlformats.org/officeDocument/2006/relationships/hyperlink" Target="../Docs/R1-143213.zip" TargetMode="External"/><Relationship Id="rId460" Type="http://schemas.openxmlformats.org/officeDocument/2006/relationships/hyperlink" Target="../Docs/R1-143514.zip" TargetMode="External"/><Relationship Id="rId516" Type="http://schemas.openxmlformats.org/officeDocument/2006/relationships/hyperlink" Target="../Docs/R1-143245.zip" TargetMode="External"/><Relationship Id="rId698" Type="http://schemas.openxmlformats.org/officeDocument/2006/relationships/hyperlink" Target="../Docs/R1-142840.zip" TargetMode="External"/><Relationship Id="rId919" Type="http://schemas.openxmlformats.org/officeDocument/2006/relationships/hyperlink" Target="../Docs/R1-143028.zip" TargetMode="External"/><Relationship Id="rId1090" Type="http://schemas.openxmlformats.org/officeDocument/2006/relationships/hyperlink" Target="../Docs/R1-143668.zip" TargetMode="External"/><Relationship Id="rId1104" Type="http://schemas.openxmlformats.org/officeDocument/2006/relationships/theme" Target="theme/theme1.xml"/><Relationship Id="rId48" Type="http://schemas.openxmlformats.org/officeDocument/2006/relationships/hyperlink" Target="../Docs/R1-142819.zip" TargetMode="External"/><Relationship Id="rId113" Type="http://schemas.openxmlformats.org/officeDocument/2006/relationships/hyperlink" Target="../Docs/R1-143269.zip" TargetMode="External"/><Relationship Id="rId320" Type="http://schemas.openxmlformats.org/officeDocument/2006/relationships/hyperlink" Target="../Docs/R1-143214.zip" TargetMode="External"/><Relationship Id="rId558" Type="http://schemas.openxmlformats.org/officeDocument/2006/relationships/hyperlink" Target="../Docs/R1-143018.zip" TargetMode="External"/><Relationship Id="rId723" Type="http://schemas.openxmlformats.org/officeDocument/2006/relationships/hyperlink" Target="../Docs/R1-143416.zip" TargetMode="External"/><Relationship Id="rId765" Type="http://schemas.openxmlformats.org/officeDocument/2006/relationships/hyperlink" Target="../Docs/R1-143184.zip" TargetMode="External"/><Relationship Id="rId930" Type="http://schemas.openxmlformats.org/officeDocument/2006/relationships/hyperlink" Target="../Docs/R1-143300.zip" TargetMode="External"/><Relationship Id="rId972" Type="http://schemas.openxmlformats.org/officeDocument/2006/relationships/hyperlink" Target="../Docs/R1-143470.zip" TargetMode="External"/><Relationship Id="rId1006" Type="http://schemas.openxmlformats.org/officeDocument/2006/relationships/hyperlink" Target="../Docs/R1-143496.zip" TargetMode="External"/><Relationship Id="rId155" Type="http://schemas.openxmlformats.org/officeDocument/2006/relationships/hyperlink" Target="../Docs/R1-143501.zip" TargetMode="External"/><Relationship Id="rId197" Type="http://schemas.openxmlformats.org/officeDocument/2006/relationships/hyperlink" Target="../Docs/R1-143057.zip" TargetMode="External"/><Relationship Id="rId362" Type="http://schemas.openxmlformats.org/officeDocument/2006/relationships/hyperlink" Target="../Docs/R1-143505.zip" TargetMode="External"/><Relationship Id="rId418" Type="http://schemas.openxmlformats.org/officeDocument/2006/relationships/hyperlink" Target="../Docs/R1-143069.zip" TargetMode="External"/><Relationship Id="rId625" Type="http://schemas.openxmlformats.org/officeDocument/2006/relationships/hyperlink" Target="../Docs/R1-142921.zip" TargetMode="External"/><Relationship Id="rId832" Type="http://schemas.openxmlformats.org/officeDocument/2006/relationships/hyperlink" Target="../Docs/R1-142924.zip" TargetMode="External"/><Relationship Id="rId1048" Type="http://schemas.openxmlformats.org/officeDocument/2006/relationships/hyperlink" Target="../Docs/R1-143612.zip" TargetMode="External"/><Relationship Id="rId222" Type="http://schemas.openxmlformats.org/officeDocument/2006/relationships/image" Target="media/image3.wmf"/><Relationship Id="rId264" Type="http://schemas.openxmlformats.org/officeDocument/2006/relationships/image" Target="media/image5.png"/><Relationship Id="rId471" Type="http://schemas.openxmlformats.org/officeDocument/2006/relationships/hyperlink" Target="../Docs/R1-142889.zip" TargetMode="External"/><Relationship Id="rId667" Type="http://schemas.openxmlformats.org/officeDocument/2006/relationships/hyperlink" Target="../Docs/R1-142855.zip" TargetMode="External"/><Relationship Id="rId874" Type="http://schemas.openxmlformats.org/officeDocument/2006/relationships/hyperlink" Target="../Docs/R1-143398.zip" TargetMode="External"/><Relationship Id="rId17" Type="http://schemas.openxmlformats.org/officeDocument/2006/relationships/hyperlink" Target="../Docs/R1-142805.zip" TargetMode="External"/><Relationship Id="rId59" Type="http://schemas.openxmlformats.org/officeDocument/2006/relationships/hyperlink" Target="../Docs/R1-143501.zip" TargetMode="External"/><Relationship Id="rId124" Type="http://schemas.openxmlformats.org/officeDocument/2006/relationships/oleObject" Target="embeddings/oleObject1.bin"/><Relationship Id="rId527" Type="http://schemas.openxmlformats.org/officeDocument/2006/relationships/hyperlink" Target="../Docs/R1-143306.zip" TargetMode="External"/><Relationship Id="rId569" Type="http://schemas.openxmlformats.org/officeDocument/2006/relationships/hyperlink" Target="../Docs/R1-143456.zip" TargetMode="External"/><Relationship Id="rId734" Type="http://schemas.openxmlformats.org/officeDocument/2006/relationships/hyperlink" Target="../Docs/R1-143002.zip" TargetMode="External"/><Relationship Id="rId776" Type="http://schemas.openxmlformats.org/officeDocument/2006/relationships/hyperlink" Target="../Docs/R1-143033.zip" TargetMode="External"/><Relationship Id="rId941" Type="http://schemas.openxmlformats.org/officeDocument/2006/relationships/hyperlink" Target="../Docs/R1-143295.zip" TargetMode="External"/><Relationship Id="rId983" Type="http://schemas.openxmlformats.org/officeDocument/2006/relationships/hyperlink" Target="../Docs/R1-143120.zip" TargetMode="External"/><Relationship Id="rId70" Type="http://schemas.openxmlformats.org/officeDocument/2006/relationships/hyperlink" Target="http://www.3gpp.org/ftp/tsg_ran/TSG_RAN/TSGR_61/Docs/RP-131357.zip" TargetMode="External"/><Relationship Id="rId166" Type="http://schemas.openxmlformats.org/officeDocument/2006/relationships/hyperlink" Target="../Docs/R1-142910.zip" TargetMode="External"/><Relationship Id="rId331" Type="http://schemas.openxmlformats.org/officeDocument/2006/relationships/hyperlink" Target="../Docs/R1-142925.zip" TargetMode="External"/><Relationship Id="rId373" Type="http://schemas.openxmlformats.org/officeDocument/2006/relationships/hyperlink" Target="../Docs/R1-142883.zip" TargetMode="External"/><Relationship Id="rId429" Type="http://schemas.openxmlformats.org/officeDocument/2006/relationships/hyperlink" Target="../Docs/R1-143665.zip" TargetMode="External"/><Relationship Id="rId580" Type="http://schemas.openxmlformats.org/officeDocument/2006/relationships/hyperlink" Target="../Docs/R1-142838.zip" TargetMode="External"/><Relationship Id="rId636" Type="http://schemas.openxmlformats.org/officeDocument/2006/relationships/hyperlink" Target="../Docs/R1-143506.zip" TargetMode="External"/><Relationship Id="rId801" Type="http://schemas.openxmlformats.org/officeDocument/2006/relationships/hyperlink" Target="../Docs/R1-142893.zip" TargetMode="External"/><Relationship Id="rId1017" Type="http://schemas.openxmlformats.org/officeDocument/2006/relationships/hyperlink" Target="../Docs/R1-143428.zip" TargetMode="External"/><Relationship Id="rId1059" Type="http://schemas.openxmlformats.org/officeDocument/2006/relationships/hyperlink" Target="../Docs/R1-143674.zip" TargetMode="External"/><Relationship Id="rId1" Type="http://schemas.openxmlformats.org/officeDocument/2006/relationships/customXml" Target="../customXml/item1.xml"/><Relationship Id="rId233" Type="http://schemas.openxmlformats.org/officeDocument/2006/relationships/hyperlink" Target="../Docs/R1-143060.zip" TargetMode="External"/><Relationship Id="rId440" Type="http://schemas.openxmlformats.org/officeDocument/2006/relationships/hyperlink" Target="../Docs/R1-143245.zip" TargetMode="External"/><Relationship Id="rId678" Type="http://schemas.openxmlformats.org/officeDocument/2006/relationships/hyperlink" Target="../Docs/R1-143082.zip" TargetMode="External"/><Relationship Id="rId843" Type="http://schemas.openxmlformats.org/officeDocument/2006/relationships/hyperlink" Target="../Docs/R1-143053.zip" TargetMode="External"/><Relationship Id="rId885" Type="http://schemas.openxmlformats.org/officeDocument/2006/relationships/hyperlink" Target="../Docs/R1-143117.zip" TargetMode="External"/><Relationship Id="rId1070" Type="http://schemas.openxmlformats.org/officeDocument/2006/relationships/hyperlink" Target="../Docs/R1-142809.zip" TargetMode="External"/><Relationship Id="rId28" Type="http://schemas.openxmlformats.org/officeDocument/2006/relationships/hyperlink" Target="../Docs/R1-142938.zip" TargetMode="External"/><Relationship Id="rId275" Type="http://schemas.openxmlformats.org/officeDocument/2006/relationships/hyperlink" Target="../Docs/R1-143611.zip" TargetMode="External"/><Relationship Id="rId300" Type="http://schemas.openxmlformats.org/officeDocument/2006/relationships/hyperlink" Target="../Docs/R1-143007.zip" TargetMode="External"/><Relationship Id="rId482" Type="http://schemas.openxmlformats.org/officeDocument/2006/relationships/hyperlink" Target="../Docs/R1-142996.zip" TargetMode="External"/><Relationship Id="rId538" Type="http://schemas.openxmlformats.org/officeDocument/2006/relationships/hyperlink" Target="../Docs/R1-143642.zip" TargetMode="External"/><Relationship Id="rId703" Type="http://schemas.openxmlformats.org/officeDocument/2006/relationships/image" Target="media/image10.emf"/><Relationship Id="rId745" Type="http://schemas.openxmlformats.org/officeDocument/2006/relationships/hyperlink" Target="../Docs/R1-143203.zip" TargetMode="External"/><Relationship Id="rId910" Type="http://schemas.openxmlformats.org/officeDocument/2006/relationships/hyperlink" Target="../Docs/R1-143669.zip" TargetMode="External"/><Relationship Id="rId952" Type="http://schemas.openxmlformats.org/officeDocument/2006/relationships/hyperlink" Target="../Docs/R1-143352.zip" TargetMode="External"/><Relationship Id="rId81" Type="http://schemas.openxmlformats.org/officeDocument/2006/relationships/hyperlink" Target="../Docs/R1-143484.zip" TargetMode="External"/><Relationship Id="rId135" Type="http://schemas.openxmlformats.org/officeDocument/2006/relationships/hyperlink" Target="../Docs/R1-143361.zip" TargetMode="External"/><Relationship Id="rId177" Type="http://schemas.openxmlformats.org/officeDocument/2006/relationships/hyperlink" Target="../Docs/R1-143393.zip" TargetMode="External"/><Relationship Id="rId342" Type="http://schemas.openxmlformats.org/officeDocument/2006/relationships/hyperlink" Target="../Docs/R1-143206.zip" TargetMode="External"/><Relationship Id="rId384" Type="http://schemas.openxmlformats.org/officeDocument/2006/relationships/hyperlink" Target="../Docs/R1-143317.zip" TargetMode="External"/><Relationship Id="rId591" Type="http://schemas.openxmlformats.org/officeDocument/2006/relationships/hyperlink" Target="../Docs/R1-142898.zip" TargetMode="External"/><Relationship Id="rId605" Type="http://schemas.openxmlformats.org/officeDocument/2006/relationships/hyperlink" Target="../Docs/R1-143261.zip" TargetMode="External"/><Relationship Id="rId787" Type="http://schemas.openxmlformats.org/officeDocument/2006/relationships/hyperlink" Target="../Docs/R1-143097.zip" TargetMode="External"/><Relationship Id="rId812" Type="http://schemas.openxmlformats.org/officeDocument/2006/relationships/hyperlink" Target="../Docs/R1-142994.zip" TargetMode="External"/><Relationship Id="rId994" Type="http://schemas.openxmlformats.org/officeDocument/2006/relationships/hyperlink" Target="../Docs/R1-142919.zip" TargetMode="External"/><Relationship Id="rId1028" Type="http://schemas.openxmlformats.org/officeDocument/2006/relationships/hyperlink" Target="../Docs/R1-143620.zip" TargetMode="External"/><Relationship Id="rId202" Type="http://schemas.openxmlformats.org/officeDocument/2006/relationships/hyperlink" Target="../Docs/R1-143523.zip" TargetMode="External"/><Relationship Id="rId244" Type="http://schemas.openxmlformats.org/officeDocument/2006/relationships/hyperlink" Target="../Docs/R1-143359.zip" TargetMode="External"/><Relationship Id="rId647" Type="http://schemas.openxmlformats.org/officeDocument/2006/relationships/hyperlink" Target="../Docs/R1-142959.zip" TargetMode="External"/><Relationship Id="rId689" Type="http://schemas.openxmlformats.org/officeDocument/2006/relationships/hyperlink" Target="../Docs/R1-143263.zip" TargetMode="External"/><Relationship Id="rId854" Type="http://schemas.openxmlformats.org/officeDocument/2006/relationships/hyperlink" Target="../Docs/R1-143158.zip" TargetMode="External"/><Relationship Id="rId896" Type="http://schemas.openxmlformats.org/officeDocument/2006/relationships/hyperlink" Target="../Docs/R1-143515.zip" TargetMode="External"/><Relationship Id="rId1081" Type="http://schemas.openxmlformats.org/officeDocument/2006/relationships/hyperlink" Target="../Docs/R1-142748.zip" TargetMode="External"/><Relationship Id="rId39" Type="http://schemas.openxmlformats.org/officeDocument/2006/relationships/hyperlink" Target="../Docs/R1-143364.zip" TargetMode="External"/><Relationship Id="rId286" Type="http://schemas.openxmlformats.org/officeDocument/2006/relationships/hyperlink" Target="../Docs/R1-143653.zip" TargetMode="External"/><Relationship Id="rId451" Type="http://schemas.openxmlformats.org/officeDocument/2006/relationships/hyperlink" Target="../Docs/R1-143510.zip" TargetMode="External"/><Relationship Id="rId493" Type="http://schemas.openxmlformats.org/officeDocument/2006/relationships/hyperlink" Target="../Docs/R1-143124.zip" TargetMode="External"/><Relationship Id="rId507" Type="http://schemas.openxmlformats.org/officeDocument/2006/relationships/hyperlink" Target="../Docs/R1-143222.zip" TargetMode="External"/><Relationship Id="rId549" Type="http://schemas.openxmlformats.org/officeDocument/2006/relationships/hyperlink" Target="../Docs/R1-143570.zip" TargetMode="External"/><Relationship Id="rId714" Type="http://schemas.openxmlformats.org/officeDocument/2006/relationships/hyperlink" Target="../Docs/R1-143414.zip" TargetMode="External"/><Relationship Id="rId756" Type="http://schemas.openxmlformats.org/officeDocument/2006/relationships/hyperlink" Target="../Docs/R1-143400.zip" TargetMode="External"/><Relationship Id="rId921" Type="http://schemas.openxmlformats.org/officeDocument/2006/relationships/hyperlink" Target="../Docs/R1-143118.zip" TargetMode="External"/><Relationship Id="rId50" Type="http://schemas.openxmlformats.org/officeDocument/2006/relationships/hyperlink" Target="../Docs/R1-143292.zip" TargetMode="External"/><Relationship Id="rId104" Type="http://schemas.openxmlformats.org/officeDocument/2006/relationships/hyperlink" Target="../Docs/R1-143335.zip" TargetMode="External"/><Relationship Id="rId146" Type="http://schemas.openxmlformats.org/officeDocument/2006/relationships/hyperlink" Target="../Docs/R1-143489.zip" TargetMode="External"/><Relationship Id="rId188" Type="http://schemas.openxmlformats.org/officeDocument/2006/relationships/hyperlink" Target="../Docs/R1-143627.zip" TargetMode="External"/><Relationship Id="rId311" Type="http://schemas.openxmlformats.org/officeDocument/2006/relationships/hyperlink" Target="../Docs/R1-143312.zip" TargetMode="External"/><Relationship Id="rId353" Type="http://schemas.openxmlformats.org/officeDocument/2006/relationships/hyperlink" Target="../Docs/R1-142825.zip" TargetMode="External"/><Relationship Id="rId395" Type="http://schemas.openxmlformats.org/officeDocument/2006/relationships/hyperlink" Target="../Docs/R1-143010.zip" TargetMode="External"/><Relationship Id="rId409" Type="http://schemas.openxmlformats.org/officeDocument/2006/relationships/hyperlink" Target="../Docs/R1-142829.zip" TargetMode="External"/><Relationship Id="rId560" Type="http://schemas.openxmlformats.org/officeDocument/2006/relationships/hyperlink" Target="../Docs/R1-143135.zip" TargetMode="External"/><Relationship Id="rId798" Type="http://schemas.openxmlformats.org/officeDocument/2006/relationships/hyperlink" Target="../Docs/R1-142843.zip" TargetMode="External"/><Relationship Id="rId963" Type="http://schemas.openxmlformats.org/officeDocument/2006/relationships/hyperlink" Target="../Docs/R1-142936.zip" TargetMode="External"/><Relationship Id="rId1039" Type="http://schemas.openxmlformats.org/officeDocument/2006/relationships/hyperlink" Target="../Docs/R1-143509.zip" TargetMode="External"/><Relationship Id="rId92" Type="http://schemas.openxmlformats.org/officeDocument/2006/relationships/hyperlink" Target="http://www.3gpp.org/ftp/tsg_ran/TSG_RAN/TSGR_63/Docs/RP-140463.zip" TargetMode="External"/><Relationship Id="rId213" Type="http://schemas.openxmlformats.org/officeDocument/2006/relationships/hyperlink" Target="../Docs/R1-143648.zip" TargetMode="External"/><Relationship Id="rId420" Type="http://schemas.openxmlformats.org/officeDocument/2006/relationships/hyperlink" Target="../Docs/R1-143123.zip" TargetMode="External"/><Relationship Id="rId616" Type="http://schemas.openxmlformats.org/officeDocument/2006/relationships/hyperlink" Target="../Docs/R1-143453.zip" TargetMode="External"/><Relationship Id="rId658" Type="http://schemas.openxmlformats.org/officeDocument/2006/relationships/hyperlink" Target="../Docs/R1-143455.zip" TargetMode="External"/><Relationship Id="rId823" Type="http://schemas.openxmlformats.org/officeDocument/2006/relationships/hyperlink" Target="../Docs/R1-143289.zip" TargetMode="External"/><Relationship Id="rId865" Type="http://schemas.openxmlformats.org/officeDocument/2006/relationships/hyperlink" Target="../Docs/R1-143430.zip" TargetMode="External"/><Relationship Id="rId1050" Type="http://schemas.openxmlformats.org/officeDocument/2006/relationships/hyperlink" Target="../Docs/R1-142820.zip" TargetMode="External"/><Relationship Id="rId255" Type="http://schemas.openxmlformats.org/officeDocument/2006/relationships/hyperlink" Target="../Docs/R1-143349.zip" TargetMode="External"/><Relationship Id="rId297" Type="http://schemas.openxmlformats.org/officeDocument/2006/relationships/hyperlink" Target="../Docs/R1-142944.zip" TargetMode="External"/><Relationship Id="rId462" Type="http://schemas.openxmlformats.org/officeDocument/2006/relationships/hyperlink" Target="../Docs/R1-143514.zip" TargetMode="External"/><Relationship Id="rId518" Type="http://schemas.openxmlformats.org/officeDocument/2006/relationships/hyperlink" Target="../Docs/R1-143275.zip" TargetMode="External"/><Relationship Id="rId725" Type="http://schemas.openxmlformats.org/officeDocument/2006/relationships/hyperlink" Target="../Docs/R1-143504.zip" TargetMode="External"/><Relationship Id="rId932" Type="http://schemas.openxmlformats.org/officeDocument/2006/relationships/hyperlink" Target="../Docs/R1-143302.zip" TargetMode="External"/><Relationship Id="rId1092" Type="http://schemas.openxmlformats.org/officeDocument/2006/relationships/hyperlink" Target="../Docs/R1-142939.zip" TargetMode="External"/><Relationship Id="rId115" Type="http://schemas.openxmlformats.org/officeDocument/2006/relationships/hyperlink" Target="../Docs/R1-143491.zip" TargetMode="External"/><Relationship Id="rId157" Type="http://schemas.openxmlformats.org/officeDocument/2006/relationships/hyperlink" Target="../Docs/R1-143511.zip" TargetMode="External"/><Relationship Id="rId322" Type="http://schemas.openxmlformats.org/officeDocument/2006/relationships/hyperlink" Target="../Docs/R1-143396.zip" TargetMode="External"/><Relationship Id="rId364" Type="http://schemas.openxmlformats.org/officeDocument/2006/relationships/hyperlink" Target="../Docs/R1-143549.zip" TargetMode="External"/><Relationship Id="rId767" Type="http://schemas.openxmlformats.org/officeDocument/2006/relationships/hyperlink" Target="../Docs/R1-143260.zip" TargetMode="External"/><Relationship Id="rId974" Type="http://schemas.openxmlformats.org/officeDocument/2006/relationships/hyperlink" Target="../Docs/R1-143568.zip" TargetMode="External"/><Relationship Id="rId1008" Type="http://schemas.openxmlformats.org/officeDocument/2006/relationships/hyperlink" Target="../Docs/R1-143493.zip" TargetMode="External"/><Relationship Id="rId61" Type="http://schemas.openxmlformats.org/officeDocument/2006/relationships/hyperlink" Target="../Docs/R1-143668.zip" TargetMode="External"/><Relationship Id="rId199" Type="http://schemas.openxmlformats.org/officeDocument/2006/relationships/hyperlink" Target="../Docs/R1-143646.zip" TargetMode="External"/><Relationship Id="rId571" Type="http://schemas.openxmlformats.org/officeDocument/2006/relationships/hyperlink" Target="../Docs/R1-143456.zip" TargetMode="External"/><Relationship Id="rId627" Type="http://schemas.openxmlformats.org/officeDocument/2006/relationships/hyperlink" Target="../Docs/R1-142981.zip" TargetMode="External"/><Relationship Id="rId669" Type="http://schemas.openxmlformats.org/officeDocument/2006/relationships/hyperlink" Target="../Docs/R1-142901.zip" TargetMode="External"/><Relationship Id="rId834" Type="http://schemas.openxmlformats.org/officeDocument/2006/relationships/hyperlink" Target="../Docs/R1-142937.zip" TargetMode="External"/><Relationship Id="rId876" Type="http://schemas.openxmlformats.org/officeDocument/2006/relationships/hyperlink" Target="../Docs/R1-143522.zip" TargetMode="External"/><Relationship Id="rId19" Type="http://schemas.openxmlformats.org/officeDocument/2006/relationships/hyperlink" Target="../Docs/R1-142812.zip" TargetMode="External"/><Relationship Id="rId224" Type="http://schemas.openxmlformats.org/officeDocument/2006/relationships/hyperlink" Target="../Docs/R1-143163.zip" TargetMode="External"/><Relationship Id="rId266" Type="http://schemas.openxmlformats.org/officeDocument/2006/relationships/image" Target="media/image6.png"/><Relationship Id="rId431" Type="http://schemas.openxmlformats.org/officeDocument/2006/relationships/hyperlink" Target="../Docs/R1-143664.zip" TargetMode="External"/><Relationship Id="rId473" Type="http://schemas.openxmlformats.org/officeDocument/2006/relationships/hyperlink" Target="../Docs/R1-142949.zip" TargetMode="External"/><Relationship Id="rId529" Type="http://schemas.openxmlformats.org/officeDocument/2006/relationships/hyperlink" Target="../Docs/R1-143308.zip" TargetMode="External"/><Relationship Id="rId680" Type="http://schemas.openxmlformats.org/officeDocument/2006/relationships/hyperlink" Target="../Docs/R1-143085.zip" TargetMode="External"/><Relationship Id="rId736" Type="http://schemas.openxmlformats.org/officeDocument/2006/relationships/hyperlink" Target="../Docs/R1-143087.zip" TargetMode="External"/><Relationship Id="rId901" Type="http://schemas.openxmlformats.org/officeDocument/2006/relationships/hyperlink" Target="../Docs/R1-143528.zip" TargetMode="External"/><Relationship Id="rId1061" Type="http://schemas.openxmlformats.org/officeDocument/2006/relationships/hyperlink" Target="../Docs/R1-142803.zip" TargetMode="External"/><Relationship Id="rId30" Type="http://schemas.openxmlformats.org/officeDocument/2006/relationships/hyperlink" Target="../Docs/R1-142966.zip" TargetMode="External"/><Relationship Id="rId126" Type="http://schemas.openxmlformats.org/officeDocument/2006/relationships/hyperlink" Target="../Docs/R1-143337.zip" TargetMode="External"/><Relationship Id="rId168" Type="http://schemas.openxmlformats.org/officeDocument/2006/relationships/hyperlink" Target="../Docs/R1-143005.zip" TargetMode="External"/><Relationship Id="rId333" Type="http://schemas.openxmlformats.org/officeDocument/2006/relationships/hyperlink" Target="../Docs/R1-142975.zip" TargetMode="External"/><Relationship Id="rId540" Type="http://schemas.openxmlformats.org/officeDocument/2006/relationships/hyperlink" Target="../Docs/R1-143670.zip" TargetMode="External"/><Relationship Id="rId778" Type="http://schemas.openxmlformats.org/officeDocument/2006/relationships/hyperlink" Target="../Docs/R1-143093.zip" TargetMode="External"/><Relationship Id="rId943" Type="http://schemas.openxmlformats.org/officeDocument/2006/relationships/hyperlink" Target="http://www.3gpp.org/ftp/tsg_ran/TSG_RAN/TSGR_60/Docs/RP-130811.zip" TargetMode="External"/><Relationship Id="rId985" Type="http://schemas.openxmlformats.org/officeDocument/2006/relationships/hyperlink" Target="../Docs/R1-143232.zip" TargetMode="External"/><Relationship Id="rId1019" Type="http://schemas.openxmlformats.org/officeDocument/2006/relationships/hyperlink" Target="../Docs/R1-143646.zip" TargetMode="External"/><Relationship Id="rId72" Type="http://schemas.openxmlformats.org/officeDocument/2006/relationships/hyperlink" Target="../Docs/R1-143328.zip" TargetMode="External"/><Relationship Id="rId375" Type="http://schemas.openxmlformats.org/officeDocument/2006/relationships/hyperlink" Target="../Docs/R1-142946.zip" TargetMode="External"/><Relationship Id="rId582" Type="http://schemas.openxmlformats.org/officeDocument/2006/relationships/hyperlink" Target="../Docs/R1-142870.zip" TargetMode="External"/><Relationship Id="rId638" Type="http://schemas.openxmlformats.org/officeDocument/2006/relationships/hyperlink" Target="../Docs/R1-143367.zip" TargetMode="External"/><Relationship Id="rId803" Type="http://schemas.openxmlformats.org/officeDocument/2006/relationships/hyperlink" Target="../Docs/R1-142874.zip" TargetMode="External"/><Relationship Id="rId845" Type="http://schemas.openxmlformats.org/officeDocument/2006/relationships/hyperlink" Target="../Docs/R1-143102.zip" TargetMode="External"/><Relationship Id="rId1030" Type="http://schemas.openxmlformats.org/officeDocument/2006/relationships/hyperlink" Target="../Docs/R1-143461.zip" TargetMode="External"/><Relationship Id="rId3" Type="http://schemas.openxmlformats.org/officeDocument/2006/relationships/styles" Target="styles.xml"/><Relationship Id="rId235" Type="http://schemas.openxmlformats.org/officeDocument/2006/relationships/oleObject" Target="embeddings/oleObject3.bin"/><Relationship Id="rId277" Type="http://schemas.openxmlformats.org/officeDocument/2006/relationships/hyperlink" Target="../Docs/R1-143612.zip" TargetMode="External"/><Relationship Id="rId400" Type="http://schemas.openxmlformats.org/officeDocument/2006/relationships/hyperlink" Target="../Docs/R1-143150.zip" TargetMode="External"/><Relationship Id="rId442" Type="http://schemas.openxmlformats.org/officeDocument/2006/relationships/hyperlink" Target="../Docs/R1-143437.zip" TargetMode="External"/><Relationship Id="rId484" Type="http://schemas.openxmlformats.org/officeDocument/2006/relationships/hyperlink" Target="../Docs/R1-143013.zip" TargetMode="External"/><Relationship Id="rId705" Type="http://schemas.openxmlformats.org/officeDocument/2006/relationships/hyperlink" Target="../Docs/R1-143416.zip" TargetMode="External"/><Relationship Id="rId887" Type="http://schemas.openxmlformats.org/officeDocument/2006/relationships/hyperlink" Target="../Docs/R1-143195.zip" TargetMode="External"/><Relationship Id="rId1072" Type="http://schemas.openxmlformats.org/officeDocument/2006/relationships/hyperlink" Target="../Docs/R1-142810.zip" TargetMode="External"/><Relationship Id="rId137" Type="http://schemas.openxmlformats.org/officeDocument/2006/relationships/hyperlink" Target="http://www.3gpp.org/ftp/tsg_ran/TSG_RAN/TSGR_63/Docs/RP-140131.zip" TargetMode="External"/><Relationship Id="rId302" Type="http://schemas.openxmlformats.org/officeDocument/2006/relationships/hyperlink" Target="../Docs/R1-143064.zip" TargetMode="External"/><Relationship Id="rId344" Type="http://schemas.openxmlformats.org/officeDocument/2006/relationships/hyperlink" Target="../Docs/R1-143280.zip" TargetMode="External"/><Relationship Id="rId691" Type="http://schemas.openxmlformats.org/officeDocument/2006/relationships/hyperlink" Target="../Docs/R1-143278.zip" TargetMode="External"/><Relationship Id="rId747" Type="http://schemas.openxmlformats.org/officeDocument/2006/relationships/hyperlink" Target="../Docs/R1-143208.zip" TargetMode="External"/><Relationship Id="rId789" Type="http://schemas.openxmlformats.org/officeDocument/2006/relationships/hyperlink" Target="../Docs/R1-142922.zip" TargetMode="External"/><Relationship Id="rId912" Type="http://schemas.openxmlformats.org/officeDocument/2006/relationships/hyperlink" Target="../Docs/R1-143655.zip" TargetMode="External"/><Relationship Id="rId954" Type="http://schemas.openxmlformats.org/officeDocument/2006/relationships/hyperlink" Target="../Docs/R1-143258.zip" TargetMode="External"/><Relationship Id="rId996" Type="http://schemas.openxmlformats.org/officeDocument/2006/relationships/header" Target="header1.xml"/><Relationship Id="rId41" Type="http://schemas.openxmlformats.org/officeDocument/2006/relationships/hyperlink" Target="../Docs/R1-143362.zip" TargetMode="External"/><Relationship Id="rId83" Type="http://schemas.openxmlformats.org/officeDocument/2006/relationships/hyperlink" Target="../Docs/R1-143330.zip" TargetMode="External"/><Relationship Id="rId179" Type="http://schemas.openxmlformats.org/officeDocument/2006/relationships/hyperlink" Target="../Docs/R1-143599.zip" TargetMode="External"/><Relationship Id="rId386" Type="http://schemas.openxmlformats.org/officeDocument/2006/relationships/hyperlink" Target="../Docs/R1-143472.zip" TargetMode="External"/><Relationship Id="rId551" Type="http://schemas.openxmlformats.org/officeDocument/2006/relationships/hyperlink" Target="../Docs/R1-142956.zip" TargetMode="External"/><Relationship Id="rId593" Type="http://schemas.openxmlformats.org/officeDocument/2006/relationships/hyperlink" Target="../Docs/R1-142928.zip" TargetMode="External"/><Relationship Id="rId607" Type="http://schemas.openxmlformats.org/officeDocument/2006/relationships/hyperlink" Target="../Docs/R1-143372.zip" TargetMode="External"/><Relationship Id="rId649" Type="http://schemas.openxmlformats.org/officeDocument/2006/relationships/hyperlink" Target="../Docs/R1-143445.zip" TargetMode="External"/><Relationship Id="rId814" Type="http://schemas.openxmlformats.org/officeDocument/2006/relationships/hyperlink" Target="../Docs/R1-143044.zip" TargetMode="External"/><Relationship Id="rId856" Type="http://schemas.openxmlformats.org/officeDocument/2006/relationships/hyperlink" Target="../Docs/R1-143191.zip" TargetMode="External"/><Relationship Id="rId190" Type="http://schemas.openxmlformats.org/officeDocument/2006/relationships/hyperlink" Target="../Docs/R1-143643.zip" TargetMode="External"/><Relationship Id="rId204" Type="http://schemas.openxmlformats.org/officeDocument/2006/relationships/hyperlink" Target="../Docs/R1-143647.zip" TargetMode="External"/><Relationship Id="rId246" Type="http://schemas.openxmlformats.org/officeDocument/2006/relationships/hyperlink" Target="../Docs/R1-143392.zip" TargetMode="External"/><Relationship Id="rId288" Type="http://schemas.openxmlformats.org/officeDocument/2006/relationships/hyperlink" Target="../Docs/R1-142822.zip" TargetMode="External"/><Relationship Id="rId411" Type="http://schemas.openxmlformats.org/officeDocument/2006/relationships/hyperlink" Target="../Docs/R1-142885.zip" TargetMode="External"/><Relationship Id="rId453" Type="http://schemas.openxmlformats.org/officeDocument/2006/relationships/hyperlink" Target="../Docs/R1-143517.zip" TargetMode="External"/><Relationship Id="rId509" Type="http://schemas.openxmlformats.org/officeDocument/2006/relationships/hyperlink" Target="../Docs/R1-143224.zip" TargetMode="External"/><Relationship Id="rId660" Type="http://schemas.openxmlformats.org/officeDocument/2006/relationships/hyperlink" Target="../Docs/R1-143451.zip" TargetMode="External"/><Relationship Id="rId898" Type="http://schemas.openxmlformats.org/officeDocument/2006/relationships/hyperlink" Target="../Docs/R1-143503.zip" TargetMode="External"/><Relationship Id="rId1041" Type="http://schemas.openxmlformats.org/officeDocument/2006/relationships/hyperlink" Target="../Docs/R1-143535.zip" TargetMode="External"/><Relationship Id="rId1083" Type="http://schemas.openxmlformats.org/officeDocument/2006/relationships/hyperlink" Target="../Docs/R1-142652.zip" TargetMode="External"/><Relationship Id="rId106" Type="http://schemas.openxmlformats.org/officeDocument/2006/relationships/hyperlink" Target="../Docs/R1-143336.zip" TargetMode="External"/><Relationship Id="rId313" Type="http://schemas.openxmlformats.org/officeDocument/2006/relationships/hyperlink" Target="../Docs/R1-143314.zip" TargetMode="External"/><Relationship Id="rId495" Type="http://schemas.openxmlformats.org/officeDocument/2006/relationships/hyperlink" Target="../Docs/R1-143145.zip" TargetMode="External"/><Relationship Id="rId716" Type="http://schemas.openxmlformats.org/officeDocument/2006/relationships/hyperlink" Target="../Docs/R1-142983.zip" TargetMode="External"/><Relationship Id="rId758" Type="http://schemas.openxmlformats.org/officeDocument/2006/relationships/hyperlink" Target="../Docs/R1-143402.zip" TargetMode="External"/><Relationship Id="rId923" Type="http://schemas.openxmlformats.org/officeDocument/2006/relationships/hyperlink" Target="../Docs/R1-143132.zip" TargetMode="External"/><Relationship Id="rId965" Type="http://schemas.openxmlformats.org/officeDocument/2006/relationships/hyperlink" Target="../Docs/R1-142970.zip" TargetMode="External"/><Relationship Id="rId10" Type="http://schemas.openxmlformats.org/officeDocument/2006/relationships/hyperlink" Target="../Docs/R1-142800.zip" TargetMode="External"/><Relationship Id="rId52" Type="http://schemas.openxmlformats.org/officeDocument/2006/relationships/hyperlink" Target="../Docs/R1-142806.zip" TargetMode="External"/><Relationship Id="rId94" Type="http://schemas.openxmlformats.org/officeDocument/2006/relationships/hyperlink" Target="../Docs/R1-143376.zip" TargetMode="External"/><Relationship Id="rId148" Type="http://schemas.openxmlformats.org/officeDocument/2006/relationships/hyperlink" Target="../Docs/R1-142816.zip" TargetMode="External"/><Relationship Id="rId355" Type="http://schemas.openxmlformats.org/officeDocument/2006/relationships/hyperlink" Target="../Docs/R1-143497.zip" TargetMode="External"/><Relationship Id="rId397" Type="http://schemas.openxmlformats.org/officeDocument/2006/relationships/hyperlink" Target="../Docs/R1-143068.zip" TargetMode="External"/><Relationship Id="rId520" Type="http://schemas.openxmlformats.org/officeDocument/2006/relationships/hyperlink" Target="../Docs/R1-143284.zip" TargetMode="External"/><Relationship Id="rId562" Type="http://schemas.openxmlformats.org/officeDocument/2006/relationships/hyperlink" Target="../Docs/R1-143177.zip" TargetMode="External"/><Relationship Id="rId618" Type="http://schemas.openxmlformats.org/officeDocument/2006/relationships/hyperlink" Target="../Docs/R1-143521.zip" TargetMode="External"/><Relationship Id="rId825" Type="http://schemas.openxmlformats.org/officeDocument/2006/relationships/hyperlink" Target="../Docs/R1-143419.zip" TargetMode="External"/><Relationship Id="rId215" Type="http://schemas.openxmlformats.org/officeDocument/2006/relationships/hyperlink" Target="../Docs/R1-143408.zip" TargetMode="External"/><Relationship Id="rId257" Type="http://schemas.openxmlformats.org/officeDocument/2006/relationships/hyperlink" Target="../Docs/R1-143212.zip" TargetMode="External"/><Relationship Id="rId422" Type="http://schemas.openxmlformats.org/officeDocument/2006/relationships/hyperlink" Target="../Docs/R1-143171.zip" TargetMode="External"/><Relationship Id="rId464" Type="http://schemas.openxmlformats.org/officeDocument/2006/relationships/hyperlink" Target="../Docs/R1-142832.zip" TargetMode="External"/><Relationship Id="rId867" Type="http://schemas.openxmlformats.org/officeDocument/2006/relationships/hyperlink" Target="../Docs/R1-143562.zip" TargetMode="External"/><Relationship Id="rId1010" Type="http://schemas.openxmlformats.org/officeDocument/2006/relationships/hyperlink" Target="../Docs/R1-143490.zip" TargetMode="External"/><Relationship Id="rId1052" Type="http://schemas.openxmlformats.org/officeDocument/2006/relationships/hyperlink" Target="../Docs/R1-142582.zip" TargetMode="External"/><Relationship Id="rId1094" Type="http://schemas.openxmlformats.org/officeDocument/2006/relationships/hyperlink" Target="../Docs/R1-142938.zip" TargetMode="External"/><Relationship Id="rId299" Type="http://schemas.openxmlformats.org/officeDocument/2006/relationships/hyperlink" Target="../Docs/R1-143006.zip" TargetMode="External"/><Relationship Id="rId727" Type="http://schemas.openxmlformats.org/officeDocument/2006/relationships/hyperlink" Target="../Docs/R1-143458.zip" TargetMode="External"/><Relationship Id="rId934" Type="http://schemas.openxmlformats.org/officeDocument/2006/relationships/hyperlink" Target="../Docs/R1-142905.zip" TargetMode="External"/><Relationship Id="rId63" Type="http://schemas.openxmlformats.org/officeDocument/2006/relationships/hyperlink" Target="../Docs/R1-143324.zip" TargetMode="External"/><Relationship Id="rId159" Type="http://schemas.openxmlformats.org/officeDocument/2006/relationships/hyperlink" Target="../Docs/R1-143546.zip" TargetMode="External"/><Relationship Id="rId366" Type="http://schemas.openxmlformats.org/officeDocument/2006/relationships/hyperlink" Target="../Docs/R1-143551.zip" TargetMode="External"/><Relationship Id="rId573" Type="http://schemas.openxmlformats.org/officeDocument/2006/relationships/hyperlink" Target="../Docs/R1-143536.zip" TargetMode="External"/><Relationship Id="rId780" Type="http://schemas.openxmlformats.org/officeDocument/2006/relationships/hyperlink" Target="../Docs/R1-143187.zip" TargetMode="External"/><Relationship Id="rId226" Type="http://schemas.openxmlformats.org/officeDocument/2006/relationships/hyperlink" Target="../Docs/R1-143407.zip" TargetMode="External"/><Relationship Id="rId433" Type="http://schemas.openxmlformats.org/officeDocument/2006/relationships/hyperlink" Target="../Docs/R1-142830.zip" TargetMode="External"/><Relationship Id="rId878" Type="http://schemas.openxmlformats.org/officeDocument/2006/relationships/hyperlink" Target="../Docs/R1-142866.zip" TargetMode="External"/><Relationship Id="rId1063" Type="http://schemas.openxmlformats.org/officeDocument/2006/relationships/hyperlink" Target="../Docs/R1-142805.zip" TargetMode="External"/><Relationship Id="rId640" Type="http://schemas.openxmlformats.org/officeDocument/2006/relationships/hyperlink" Target="../Docs/R1-143368.zip" TargetMode="External"/><Relationship Id="rId738" Type="http://schemas.openxmlformats.org/officeDocument/2006/relationships/hyperlink" Target="../Docs/R1-143089.zip" TargetMode="External"/><Relationship Id="rId945" Type="http://schemas.openxmlformats.org/officeDocument/2006/relationships/hyperlink" Target="../Docs/R1-143568.zip" TargetMode="External"/><Relationship Id="rId74" Type="http://schemas.openxmlformats.org/officeDocument/2006/relationships/hyperlink" Target="../Docs/R1-143039.zip" TargetMode="External"/><Relationship Id="rId377" Type="http://schemas.openxmlformats.org/officeDocument/2006/relationships/hyperlink" Target="../Docs/R1-143067.zip" TargetMode="External"/><Relationship Id="rId500" Type="http://schemas.openxmlformats.org/officeDocument/2006/relationships/hyperlink" Target="../Docs/R1-143173.zip" TargetMode="External"/><Relationship Id="rId584" Type="http://schemas.openxmlformats.org/officeDocument/2006/relationships/hyperlink" Target="../Docs/R1-143464.zip" TargetMode="External"/><Relationship Id="rId805" Type="http://schemas.openxmlformats.org/officeDocument/2006/relationships/hyperlink" Target="../Docs/R1-143564.zip" TargetMode="External"/><Relationship Id="rId5" Type="http://schemas.openxmlformats.org/officeDocument/2006/relationships/webSettings" Target="webSettings.xml"/><Relationship Id="rId237" Type="http://schemas.openxmlformats.org/officeDocument/2006/relationships/hyperlink" Target="../Docs/R1-143654.zip" TargetMode="External"/><Relationship Id="rId791" Type="http://schemas.openxmlformats.org/officeDocument/2006/relationships/hyperlink" Target="../Docs/R1-142986.zip" TargetMode="External"/><Relationship Id="rId889" Type="http://schemas.openxmlformats.org/officeDocument/2006/relationships/hyperlink" Target="../Docs/R1-143240.zip" TargetMode="External"/><Relationship Id="rId1074" Type="http://schemas.openxmlformats.org/officeDocument/2006/relationships/hyperlink" Target="../Docs/R1-142811.zip" TargetMode="External"/><Relationship Id="rId444" Type="http://schemas.openxmlformats.org/officeDocument/2006/relationships/hyperlink" Target="../Docs/R1-143443.zip" TargetMode="External"/><Relationship Id="rId651" Type="http://schemas.openxmlformats.org/officeDocument/2006/relationships/hyperlink" Target="../Docs/R1-143446.zip" TargetMode="External"/><Relationship Id="rId749" Type="http://schemas.openxmlformats.org/officeDocument/2006/relationships/hyperlink" Target="../Docs/R1-143229.zip" TargetMode="External"/><Relationship Id="rId290" Type="http://schemas.openxmlformats.org/officeDocument/2006/relationships/hyperlink" Target="../Docs/R1-142824.zip" TargetMode="External"/><Relationship Id="rId304" Type="http://schemas.openxmlformats.org/officeDocument/2006/relationships/hyperlink" Target="../Docs/R1-143129.zip" TargetMode="External"/><Relationship Id="rId388" Type="http://schemas.openxmlformats.org/officeDocument/2006/relationships/hyperlink" Target="../Docs/R1-143632.zip" TargetMode="External"/><Relationship Id="rId511" Type="http://schemas.openxmlformats.org/officeDocument/2006/relationships/hyperlink" Target="../Docs/R1-143226.zip" TargetMode="External"/><Relationship Id="rId609" Type="http://schemas.openxmlformats.org/officeDocument/2006/relationships/hyperlink" Target="../Docs/R1-143422.zip" TargetMode="External"/><Relationship Id="rId956" Type="http://schemas.openxmlformats.org/officeDocument/2006/relationships/hyperlink" Target="../Docs/R1-143030.zip" TargetMode="External"/><Relationship Id="rId85" Type="http://schemas.openxmlformats.org/officeDocument/2006/relationships/hyperlink" Target="../Docs/R1-143560.zip" TargetMode="External"/><Relationship Id="rId150" Type="http://schemas.openxmlformats.org/officeDocument/2006/relationships/hyperlink" Target="../Docs/R1-142817.zip" TargetMode="External"/><Relationship Id="rId595" Type="http://schemas.openxmlformats.org/officeDocument/2006/relationships/hyperlink" Target="../Docs/R1-143014.zip" TargetMode="External"/><Relationship Id="rId816" Type="http://schemas.openxmlformats.org/officeDocument/2006/relationships/hyperlink" Target="../Docs/R1-143098.zip" TargetMode="External"/><Relationship Id="rId1001" Type="http://schemas.openxmlformats.org/officeDocument/2006/relationships/hyperlink" Target="../Docs/R1-143491.zip" TargetMode="External"/><Relationship Id="rId248" Type="http://schemas.openxmlformats.org/officeDocument/2006/relationships/hyperlink" Target="../Docs/R1-143429.zip" TargetMode="External"/><Relationship Id="rId455" Type="http://schemas.openxmlformats.org/officeDocument/2006/relationships/hyperlink" Target="../Docs/R1-143513.zip" TargetMode="External"/><Relationship Id="rId662" Type="http://schemas.openxmlformats.org/officeDocument/2006/relationships/hyperlink" Target="../Docs/R1-143570.zip" TargetMode="External"/><Relationship Id="rId1085" Type="http://schemas.openxmlformats.org/officeDocument/2006/relationships/hyperlink" Target="../Docs/R1-143391.zip" TargetMode="External"/><Relationship Id="rId12" Type="http://schemas.openxmlformats.org/officeDocument/2006/relationships/hyperlink" Target="../Docs/R1-142801.zip" TargetMode="External"/><Relationship Id="rId108" Type="http://schemas.openxmlformats.org/officeDocument/2006/relationships/hyperlink" Target="../Docs/R1-143382.zip" TargetMode="External"/><Relationship Id="rId315" Type="http://schemas.openxmlformats.org/officeDocument/2006/relationships/hyperlink" Target="../Docs/R1-143342.zip" TargetMode="External"/><Relationship Id="rId522" Type="http://schemas.openxmlformats.org/officeDocument/2006/relationships/hyperlink" Target="../Docs/R1-143290.zip" TargetMode="External"/><Relationship Id="rId967" Type="http://schemas.openxmlformats.org/officeDocument/2006/relationships/hyperlink" Target="../Docs/R1-143237.zip" TargetMode="External"/><Relationship Id="rId96" Type="http://schemas.openxmlformats.org/officeDocument/2006/relationships/hyperlink" Target="../Docs/R1-143377.zip" TargetMode="External"/><Relationship Id="rId161" Type="http://schemas.openxmlformats.org/officeDocument/2006/relationships/hyperlink" Target="../Docs/R1-143462.zip" TargetMode="External"/><Relationship Id="rId399" Type="http://schemas.openxmlformats.org/officeDocument/2006/relationships/hyperlink" Target="../Docs/R1-143149.zip" TargetMode="External"/><Relationship Id="rId827" Type="http://schemas.openxmlformats.org/officeDocument/2006/relationships/hyperlink" Target="../Docs/R1-142845.zip" TargetMode="External"/><Relationship Id="rId1012" Type="http://schemas.openxmlformats.org/officeDocument/2006/relationships/hyperlink" Target="../Docs/R1-143363.zip" TargetMode="External"/><Relationship Id="rId259" Type="http://schemas.openxmlformats.org/officeDocument/2006/relationships/hyperlink" Target="../Docs/R1-143508.zip" TargetMode="External"/><Relationship Id="rId466" Type="http://schemas.openxmlformats.org/officeDocument/2006/relationships/hyperlink" Target="../Docs/R1-142834.zip" TargetMode="External"/><Relationship Id="rId673" Type="http://schemas.openxmlformats.org/officeDocument/2006/relationships/hyperlink" Target="../Docs/R1-142999.zip" TargetMode="External"/><Relationship Id="rId880" Type="http://schemas.openxmlformats.org/officeDocument/2006/relationships/hyperlink" Target="../Docs/R1-142917.zip" TargetMode="External"/><Relationship Id="rId1096" Type="http://schemas.openxmlformats.org/officeDocument/2006/relationships/hyperlink" Target="../Docs/R1-143621.zip" TargetMode="External"/><Relationship Id="rId23" Type="http://schemas.openxmlformats.org/officeDocument/2006/relationships/hyperlink" Target="../Docs/R1-142846.zip" TargetMode="External"/><Relationship Id="rId119" Type="http://schemas.openxmlformats.org/officeDocument/2006/relationships/hyperlink" Target="../Docs/R1-143493.zip" TargetMode="External"/><Relationship Id="rId326" Type="http://schemas.openxmlformats.org/officeDocument/2006/relationships/hyperlink" Target="../Docs/R1-143351.zip" TargetMode="External"/><Relationship Id="rId533" Type="http://schemas.openxmlformats.org/officeDocument/2006/relationships/hyperlink" Target="../Docs/R1-143547.zip" TargetMode="External"/><Relationship Id="rId978" Type="http://schemas.openxmlformats.org/officeDocument/2006/relationships/hyperlink" Target="../Docs/R1-142936.zip" TargetMode="External"/><Relationship Id="rId740" Type="http://schemas.openxmlformats.org/officeDocument/2006/relationships/hyperlink" Target="../Docs/R1-143139.zip" TargetMode="External"/><Relationship Id="rId838" Type="http://schemas.openxmlformats.org/officeDocument/2006/relationships/hyperlink" Target="../Docs/R1-142192.zip" TargetMode="External"/><Relationship Id="rId1023" Type="http://schemas.openxmlformats.org/officeDocument/2006/relationships/hyperlink" Target="../Docs/R1-143408.zip" TargetMode="External"/><Relationship Id="rId172" Type="http://schemas.openxmlformats.org/officeDocument/2006/relationships/hyperlink" Target="../Docs/R1-143625.zip" TargetMode="External"/><Relationship Id="rId477" Type="http://schemas.openxmlformats.org/officeDocument/2006/relationships/hyperlink" Target="../Docs/R1-142953.zip" TargetMode="External"/><Relationship Id="rId600" Type="http://schemas.openxmlformats.org/officeDocument/2006/relationships/hyperlink" Target="../Docs/R1-143136.zip" TargetMode="External"/><Relationship Id="rId684" Type="http://schemas.openxmlformats.org/officeDocument/2006/relationships/hyperlink" Target="../Docs/R1-143152.zip" TargetMode="External"/><Relationship Id="rId337" Type="http://schemas.openxmlformats.org/officeDocument/2006/relationships/hyperlink" Target="../Docs/R1-143114.zip" TargetMode="External"/><Relationship Id="rId891" Type="http://schemas.openxmlformats.org/officeDocument/2006/relationships/hyperlink" Target="../Docs/R1-143297.zip" TargetMode="External"/><Relationship Id="rId905" Type="http://schemas.openxmlformats.org/officeDocument/2006/relationships/hyperlink" Target="../Docs/R1-143530.zip" TargetMode="External"/><Relationship Id="rId989" Type="http://schemas.openxmlformats.org/officeDocument/2006/relationships/hyperlink" Target="../Docs/R1-143353.zip" TargetMode="External"/><Relationship Id="rId34" Type="http://schemas.openxmlformats.org/officeDocument/2006/relationships/hyperlink" Target="../Docs/R1-142813.zip" TargetMode="External"/><Relationship Id="rId544" Type="http://schemas.openxmlformats.org/officeDocument/2006/relationships/hyperlink" Target="../Docs/R1-143670.zip" TargetMode="External"/><Relationship Id="rId751" Type="http://schemas.openxmlformats.org/officeDocument/2006/relationships/hyperlink" Target="../Docs/R1-143249.zip" TargetMode="External"/><Relationship Id="rId849" Type="http://schemas.openxmlformats.org/officeDocument/2006/relationships/hyperlink" Target="../Docs/R1-143106.zip" TargetMode="External"/><Relationship Id="rId183" Type="http://schemas.openxmlformats.org/officeDocument/2006/relationships/hyperlink" Target="../Docs/R1-143054.zip" TargetMode="External"/><Relationship Id="rId390" Type="http://schemas.openxmlformats.org/officeDocument/2006/relationships/hyperlink" Target="../Docs/R1-142828.zip" TargetMode="External"/><Relationship Id="rId404" Type="http://schemas.openxmlformats.org/officeDocument/2006/relationships/hyperlink" Target="../Docs/R1-143244.zip" TargetMode="External"/><Relationship Id="rId611" Type="http://schemas.openxmlformats.org/officeDocument/2006/relationships/hyperlink" Target="../Docs/R1-142842.zip" TargetMode="External"/><Relationship Id="rId1034" Type="http://schemas.openxmlformats.org/officeDocument/2006/relationships/hyperlink" Target="../Docs/R1-143481.zip" TargetMode="External"/><Relationship Id="rId250" Type="http://schemas.openxmlformats.org/officeDocument/2006/relationships/hyperlink" Target="../Docs/R1-143428.zip" TargetMode="External"/><Relationship Id="rId488" Type="http://schemas.openxmlformats.org/officeDocument/2006/relationships/hyperlink" Target="../Docs/R1-143071.zip" TargetMode="External"/><Relationship Id="rId695" Type="http://schemas.openxmlformats.org/officeDocument/2006/relationships/hyperlink" Target="../Docs/R1-143180.zip" TargetMode="External"/><Relationship Id="rId709" Type="http://schemas.openxmlformats.org/officeDocument/2006/relationships/hyperlink" Target="../Docs/R1-143250.zip" TargetMode="External"/><Relationship Id="rId916" Type="http://schemas.openxmlformats.org/officeDocument/2006/relationships/hyperlink" Target="../Docs/R1-142918.zip" TargetMode="External"/><Relationship Id="rId1101" Type="http://schemas.openxmlformats.org/officeDocument/2006/relationships/header" Target="header2.xml"/><Relationship Id="rId45" Type="http://schemas.openxmlformats.org/officeDocument/2006/relationships/hyperlink" Target="../Docs/R1-143391.zip" TargetMode="External"/><Relationship Id="rId110" Type="http://schemas.openxmlformats.org/officeDocument/2006/relationships/hyperlink" Target="../Docs/R1-143483.zip" TargetMode="External"/><Relationship Id="rId348" Type="http://schemas.openxmlformats.org/officeDocument/2006/relationships/hyperlink" Target="../Docs/R1-143355.zip" TargetMode="External"/><Relationship Id="rId555" Type="http://schemas.openxmlformats.org/officeDocument/2006/relationships/hyperlink" Target="../Docs/R1-143413.zip" TargetMode="External"/><Relationship Id="rId762" Type="http://schemas.openxmlformats.org/officeDocument/2006/relationships/hyperlink" Target="../Docs/R1-142841.zip" TargetMode="External"/><Relationship Id="rId194" Type="http://schemas.openxmlformats.org/officeDocument/2006/relationships/hyperlink" Target="../Docs/R1-143057.zip" TargetMode="External"/><Relationship Id="rId208" Type="http://schemas.openxmlformats.org/officeDocument/2006/relationships/hyperlink" Target="../Docs/R1-143389.zip" TargetMode="External"/><Relationship Id="rId415" Type="http://schemas.openxmlformats.org/officeDocument/2006/relationships/hyperlink" Target="../Docs/R1-143011.zip" TargetMode="External"/><Relationship Id="rId622" Type="http://schemas.openxmlformats.org/officeDocument/2006/relationships/hyperlink" Target="../Docs/R1-142980.zip" TargetMode="External"/><Relationship Id="rId1045" Type="http://schemas.openxmlformats.org/officeDocument/2006/relationships/hyperlink" Target="../Docs/R1-143552.zip" TargetMode="External"/><Relationship Id="rId261" Type="http://schemas.openxmlformats.org/officeDocument/2006/relationships/hyperlink" Target="../Docs/R1-143659.zip" TargetMode="External"/><Relationship Id="rId499" Type="http://schemas.openxmlformats.org/officeDocument/2006/relationships/hyperlink" Target="../Docs/R1-143172.zip" TargetMode="External"/><Relationship Id="rId927" Type="http://schemas.openxmlformats.org/officeDocument/2006/relationships/hyperlink" Target="../Docs/R1-143231.zip" TargetMode="External"/><Relationship Id="rId56" Type="http://schemas.openxmlformats.org/officeDocument/2006/relationships/hyperlink" Target="../Docs/R1-143635.zip" TargetMode="External"/><Relationship Id="rId359" Type="http://schemas.openxmlformats.org/officeDocument/2006/relationships/hyperlink" Target="../Docs/R1-143499.zip" TargetMode="External"/><Relationship Id="rId566" Type="http://schemas.openxmlformats.org/officeDocument/2006/relationships/hyperlink" Target="../Docs/R1-143452.zip" TargetMode="External"/><Relationship Id="rId773" Type="http://schemas.openxmlformats.org/officeDocument/2006/relationships/hyperlink" Target="../Docs/R1-142985.zip" TargetMode="External"/><Relationship Id="rId121" Type="http://schemas.openxmlformats.org/officeDocument/2006/relationships/hyperlink" Target="../Docs/R1-143492.zip" TargetMode="External"/><Relationship Id="rId219" Type="http://schemas.openxmlformats.org/officeDocument/2006/relationships/hyperlink" Target="../Docs/R1-143634.zip" TargetMode="External"/><Relationship Id="rId426" Type="http://schemas.openxmlformats.org/officeDocument/2006/relationships/hyperlink" Target="../Docs/R1-143356.zip" TargetMode="External"/><Relationship Id="rId633" Type="http://schemas.openxmlformats.org/officeDocument/2006/relationships/hyperlink" Target="../Docs/R1-143178.zip" TargetMode="External"/><Relationship Id="rId980" Type="http://schemas.openxmlformats.org/officeDocument/2006/relationships/hyperlink" Target="../Docs/R1-142991.zip" TargetMode="External"/><Relationship Id="rId1056" Type="http://schemas.openxmlformats.org/officeDocument/2006/relationships/hyperlink" Target="../Docs/R1-143673.zip" TargetMode="External"/><Relationship Id="rId840" Type="http://schemas.openxmlformats.org/officeDocument/2006/relationships/hyperlink" Target="../Docs/R1-143034.zip" TargetMode="External"/><Relationship Id="rId938" Type="http://schemas.openxmlformats.org/officeDocument/2006/relationships/hyperlink" Target="../Docs/R1-142990.zip" TargetMode="External"/><Relationship Id="rId67" Type="http://schemas.openxmlformats.org/officeDocument/2006/relationships/hyperlink" Target="../Docs/R1-143375.zip" TargetMode="External"/><Relationship Id="rId272" Type="http://schemas.openxmlformats.org/officeDocument/2006/relationships/hyperlink" Target="../Docs/R1-143533.zip" TargetMode="External"/><Relationship Id="rId577" Type="http://schemas.openxmlformats.org/officeDocument/2006/relationships/hyperlink" Target="../Docs/R1-143397.zip" TargetMode="External"/><Relationship Id="rId700" Type="http://schemas.openxmlformats.org/officeDocument/2006/relationships/hyperlink" Target="../Docs/R1-143409.zip" TargetMode="External"/><Relationship Id="rId132" Type="http://schemas.openxmlformats.org/officeDocument/2006/relationships/hyperlink" Target="../Docs/R1-143383.zip" TargetMode="External"/><Relationship Id="rId784" Type="http://schemas.openxmlformats.org/officeDocument/2006/relationships/hyperlink" Target="../Docs/R1-143526.zip" TargetMode="External"/><Relationship Id="rId991" Type="http://schemas.openxmlformats.org/officeDocument/2006/relationships/hyperlink" Target="../Docs/R1-143341.zip" TargetMode="External"/><Relationship Id="rId1067" Type="http://schemas.openxmlformats.org/officeDocument/2006/relationships/hyperlink" Target="../Docs/R1-142807.zip" TargetMode="External"/><Relationship Id="rId437" Type="http://schemas.openxmlformats.org/officeDocument/2006/relationships/hyperlink" Target="../Docs/R1-143439.zip" TargetMode="External"/><Relationship Id="rId644" Type="http://schemas.openxmlformats.org/officeDocument/2006/relationships/hyperlink" Target="../Docs/R1-142871.zip" TargetMode="External"/><Relationship Id="rId851" Type="http://schemas.openxmlformats.org/officeDocument/2006/relationships/hyperlink" Target="../Docs/R1-143127.zip" TargetMode="External"/><Relationship Id="rId283" Type="http://schemas.openxmlformats.org/officeDocument/2006/relationships/hyperlink" Target="../Docs/R1-143632.zip" TargetMode="External"/><Relationship Id="rId490" Type="http://schemas.openxmlformats.org/officeDocument/2006/relationships/hyperlink" Target="../Docs/R1-143073.zip" TargetMode="External"/><Relationship Id="rId504" Type="http://schemas.openxmlformats.org/officeDocument/2006/relationships/hyperlink" Target="../Docs/R1-143219.zip" TargetMode="External"/><Relationship Id="rId711" Type="http://schemas.openxmlformats.org/officeDocument/2006/relationships/hyperlink" Target="../Docs/R1-142960.zip" TargetMode="External"/><Relationship Id="rId949" Type="http://schemas.openxmlformats.org/officeDocument/2006/relationships/hyperlink" Target="../Docs/R1-142992.zip" TargetMode="External"/><Relationship Id="rId78" Type="http://schemas.openxmlformats.org/officeDocument/2006/relationships/hyperlink" Target="../Docs/R1-143325.zip" TargetMode="External"/><Relationship Id="rId143" Type="http://schemas.openxmlformats.org/officeDocument/2006/relationships/hyperlink" Target="../Docs/R1-143488.zip" TargetMode="External"/><Relationship Id="rId350" Type="http://schemas.openxmlformats.org/officeDocument/2006/relationships/hyperlink" Target="../Docs/R1-142974.zip" TargetMode="External"/><Relationship Id="rId588" Type="http://schemas.openxmlformats.org/officeDocument/2006/relationships/hyperlink" Target="../Docs/R1-142835.zip" TargetMode="External"/><Relationship Id="rId795" Type="http://schemas.openxmlformats.org/officeDocument/2006/relationships/hyperlink" Target="../Docs/R1-143188.zip" TargetMode="External"/><Relationship Id="rId809" Type="http://schemas.openxmlformats.org/officeDocument/2006/relationships/hyperlink" Target="../Docs/R1-142875.zip" TargetMode="External"/><Relationship Id="rId9" Type="http://schemas.openxmlformats.org/officeDocument/2006/relationships/hyperlink" Target="http://webapp.etsi.org/Ipr/" TargetMode="External"/><Relationship Id="rId210" Type="http://schemas.openxmlformats.org/officeDocument/2006/relationships/hyperlink" Target="../Docs/R1-142878.zip" TargetMode="External"/><Relationship Id="rId448" Type="http://schemas.openxmlformats.org/officeDocument/2006/relationships/hyperlink" Target="../Docs/R1-143558.zip" TargetMode="External"/><Relationship Id="rId655" Type="http://schemas.openxmlformats.org/officeDocument/2006/relationships/hyperlink" Target="../Docs/R1-143451.zip" TargetMode="External"/><Relationship Id="rId862" Type="http://schemas.openxmlformats.org/officeDocument/2006/relationships/hyperlink" Target="../Docs/R1-143254.zip" TargetMode="External"/><Relationship Id="rId1078" Type="http://schemas.openxmlformats.org/officeDocument/2006/relationships/hyperlink" Target="../Docs/R1-142815.zip" TargetMode="External"/><Relationship Id="rId294" Type="http://schemas.openxmlformats.org/officeDocument/2006/relationships/hyperlink" Target="../Docs/R1-142864.zip" TargetMode="External"/><Relationship Id="rId308" Type="http://schemas.openxmlformats.org/officeDocument/2006/relationships/hyperlink" Target="../Docs/R1-143211.zip" TargetMode="External"/><Relationship Id="rId515" Type="http://schemas.openxmlformats.org/officeDocument/2006/relationships/hyperlink" Target="../Docs/R1-143236.zip" TargetMode="External"/><Relationship Id="rId722" Type="http://schemas.openxmlformats.org/officeDocument/2006/relationships/hyperlink" Target="../Docs/R1-143414.zip" TargetMode="External"/><Relationship Id="rId89" Type="http://schemas.openxmlformats.org/officeDocument/2006/relationships/hyperlink" Target="../Docs/R1-143332.zip" TargetMode="External"/><Relationship Id="rId154" Type="http://schemas.openxmlformats.org/officeDocument/2006/relationships/hyperlink" Target="../Docs/R1-143591.zip" TargetMode="External"/><Relationship Id="rId361" Type="http://schemas.openxmlformats.org/officeDocument/2006/relationships/hyperlink" Target="../Docs/R1-143474.zip" TargetMode="External"/><Relationship Id="rId599" Type="http://schemas.openxmlformats.org/officeDocument/2006/relationships/hyperlink" Target="../Docs/R1-143076.zip" TargetMode="External"/><Relationship Id="rId1005" Type="http://schemas.openxmlformats.org/officeDocument/2006/relationships/hyperlink" Target="../Docs/R1-143489.zip" TargetMode="External"/><Relationship Id="rId459" Type="http://schemas.openxmlformats.org/officeDocument/2006/relationships/hyperlink" Target="../Docs/R1-143638.zip" TargetMode="External"/><Relationship Id="rId666" Type="http://schemas.openxmlformats.org/officeDocument/2006/relationships/hyperlink" Target="../Docs/R1-143537.zip" TargetMode="External"/><Relationship Id="rId873" Type="http://schemas.openxmlformats.org/officeDocument/2006/relationships/hyperlink" Target="http://www.3gpp.org/ftp/tsg_ran/TSG_RAN/TSGR_63/Docs/RP-140519.zip" TargetMode="External"/><Relationship Id="rId1089" Type="http://schemas.openxmlformats.org/officeDocument/2006/relationships/hyperlink" Target="../Docs/R1-143608.zip" TargetMode="External"/><Relationship Id="rId16" Type="http://schemas.openxmlformats.org/officeDocument/2006/relationships/hyperlink" Target="../Docs/R1-142804.zip" TargetMode="External"/><Relationship Id="rId221" Type="http://schemas.openxmlformats.org/officeDocument/2006/relationships/hyperlink" Target="../Docs/R1-143061.zip" TargetMode="External"/><Relationship Id="rId319" Type="http://schemas.openxmlformats.org/officeDocument/2006/relationships/hyperlink" Target="../Docs/R1-143610.zip" TargetMode="External"/><Relationship Id="rId526" Type="http://schemas.openxmlformats.org/officeDocument/2006/relationships/hyperlink" Target="../Docs/R1-143305.zip" TargetMode="External"/><Relationship Id="rId733" Type="http://schemas.openxmlformats.org/officeDocument/2006/relationships/hyperlink" Target="../Docs/R1-143001.zip" TargetMode="External"/><Relationship Id="rId940" Type="http://schemas.openxmlformats.org/officeDocument/2006/relationships/hyperlink" Target="../Docs/R1-143036.zip" TargetMode="External"/><Relationship Id="rId1016" Type="http://schemas.openxmlformats.org/officeDocument/2006/relationships/hyperlink" Target="../Docs/R1-143364.zip" TargetMode="External"/><Relationship Id="rId165" Type="http://schemas.openxmlformats.org/officeDocument/2006/relationships/hyperlink" Target="../Docs/R1-143294.zip" TargetMode="External"/><Relationship Id="rId372" Type="http://schemas.openxmlformats.org/officeDocument/2006/relationships/hyperlink" Target="../Docs/R1-142827.zip" TargetMode="External"/><Relationship Id="rId677" Type="http://schemas.openxmlformats.org/officeDocument/2006/relationships/hyperlink" Target="../Docs/R1-143081.zip" TargetMode="External"/><Relationship Id="rId800" Type="http://schemas.openxmlformats.org/officeDocument/2006/relationships/hyperlink" Target="../Docs/R1-142934.zip" TargetMode="External"/><Relationship Id="rId232" Type="http://schemas.openxmlformats.org/officeDocument/2006/relationships/hyperlink" Target="../Docs/R1-143164.zip" TargetMode="External"/><Relationship Id="rId884" Type="http://schemas.openxmlformats.org/officeDocument/2006/relationships/hyperlink" Target="../Docs/R1-143109.zip" TargetMode="External"/><Relationship Id="rId27" Type="http://schemas.openxmlformats.org/officeDocument/2006/relationships/hyperlink" Target="../Docs/R1-142940.zip" TargetMode="External"/><Relationship Id="rId537" Type="http://schemas.openxmlformats.org/officeDocument/2006/relationships/hyperlink" Target="../Docs/R1-143633.zip" TargetMode="External"/><Relationship Id="rId744" Type="http://schemas.openxmlformats.org/officeDocument/2006/relationships/hyperlink" Target="../Docs/R1-143182.zip" TargetMode="External"/><Relationship Id="rId951" Type="http://schemas.openxmlformats.org/officeDocument/2006/relationships/hyperlink" Target="../Docs/R1-143144.zip" TargetMode="External"/><Relationship Id="rId80" Type="http://schemas.openxmlformats.org/officeDocument/2006/relationships/hyperlink" Target="../Docs/R1-143329.zip" TargetMode="External"/><Relationship Id="rId176" Type="http://schemas.openxmlformats.org/officeDocument/2006/relationships/hyperlink" Target="../Docs/R1-142913.zip" TargetMode="External"/><Relationship Id="rId383" Type="http://schemas.openxmlformats.org/officeDocument/2006/relationships/hyperlink" Target="../Docs/R1-143243.zip" TargetMode="External"/><Relationship Id="rId590" Type="http://schemas.openxmlformats.org/officeDocument/2006/relationships/hyperlink" Target="../Docs/R1-142897.zip" TargetMode="External"/><Relationship Id="rId604" Type="http://schemas.openxmlformats.org/officeDocument/2006/relationships/hyperlink" Target="../Docs/R1-143247.zip" TargetMode="External"/><Relationship Id="rId811" Type="http://schemas.openxmlformats.org/officeDocument/2006/relationships/hyperlink" Target="../Docs/R1-142964.zip" TargetMode="External"/><Relationship Id="rId1027" Type="http://schemas.openxmlformats.org/officeDocument/2006/relationships/hyperlink" Target="../Docs/R1-143648.zip" TargetMode="External"/><Relationship Id="rId243" Type="http://schemas.openxmlformats.org/officeDocument/2006/relationships/hyperlink" Target="../Docs/R1-143607.zip" TargetMode="External"/><Relationship Id="rId450" Type="http://schemas.openxmlformats.org/officeDocument/2006/relationships/hyperlink" Target="../Docs/R1-143597.zip" TargetMode="External"/><Relationship Id="rId688" Type="http://schemas.openxmlformats.org/officeDocument/2006/relationships/hyperlink" Target="../Docs/R1-143228.zip" TargetMode="External"/><Relationship Id="rId895" Type="http://schemas.openxmlformats.org/officeDocument/2006/relationships/hyperlink" Target="../Docs/R1-143298.zip" TargetMode="External"/><Relationship Id="rId909" Type="http://schemas.openxmlformats.org/officeDocument/2006/relationships/hyperlink" Target="../Docs/R1-143671.zip" TargetMode="External"/><Relationship Id="rId1080" Type="http://schemas.openxmlformats.org/officeDocument/2006/relationships/hyperlink" Target="../Docs/R1-142820.zip" TargetMode="External"/><Relationship Id="rId38" Type="http://schemas.openxmlformats.org/officeDocument/2006/relationships/hyperlink" Target="../Docs/R1-142740.zip" TargetMode="External"/><Relationship Id="rId103" Type="http://schemas.openxmlformats.org/officeDocument/2006/relationships/hyperlink" Target="../Docs/R1-143334.zip" TargetMode="External"/><Relationship Id="rId310" Type="http://schemas.openxmlformats.org/officeDocument/2006/relationships/hyperlink" Target="../Docs/R1-143241.zip" TargetMode="External"/><Relationship Id="rId548" Type="http://schemas.openxmlformats.org/officeDocument/2006/relationships/hyperlink" Target="../Docs/R1-143608.zip" TargetMode="External"/><Relationship Id="rId755" Type="http://schemas.openxmlformats.org/officeDocument/2006/relationships/hyperlink" Target="../Docs/R1-143090.zip" TargetMode="External"/><Relationship Id="rId962" Type="http://schemas.openxmlformats.org/officeDocument/2006/relationships/hyperlink" Target="../Docs/R1-143111.zip" TargetMode="External"/><Relationship Id="rId91" Type="http://schemas.openxmlformats.org/officeDocument/2006/relationships/hyperlink" Target="../Docs/R1-143332.zip" TargetMode="External"/><Relationship Id="rId187" Type="http://schemas.openxmlformats.org/officeDocument/2006/relationships/hyperlink" Target="../Docs/R1-143056.zip" TargetMode="External"/><Relationship Id="rId394" Type="http://schemas.openxmlformats.org/officeDocument/2006/relationships/hyperlink" Target="../Docs/R1-142947.zip" TargetMode="External"/><Relationship Id="rId408" Type="http://schemas.openxmlformats.org/officeDocument/2006/relationships/hyperlink" Target="../Docs/R1-143539.zip" TargetMode="External"/><Relationship Id="rId615" Type="http://schemas.openxmlformats.org/officeDocument/2006/relationships/hyperlink" Target="../Docs/R1-143460.zip" TargetMode="External"/><Relationship Id="rId822" Type="http://schemas.openxmlformats.org/officeDocument/2006/relationships/hyperlink" Target="../Docs/R1-143266.zip" TargetMode="External"/><Relationship Id="rId1038" Type="http://schemas.openxmlformats.org/officeDocument/2006/relationships/hyperlink" Target="../Docs/R1-143497.zip" TargetMode="External"/><Relationship Id="rId254" Type="http://schemas.openxmlformats.org/officeDocument/2006/relationships/hyperlink" Target="../Docs/R1-143652.zip" TargetMode="External"/><Relationship Id="rId699" Type="http://schemas.openxmlformats.org/officeDocument/2006/relationships/hyperlink" Target="../Docs/R1-143021.zip" TargetMode="External"/><Relationship Id="rId1091" Type="http://schemas.openxmlformats.org/officeDocument/2006/relationships/hyperlink" Target="../Docs/R1-143663.zip" TargetMode="External"/><Relationship Id="rId49" Type="http://schemas.openxmlformats.org/officeDocument/2006/relationships/hyperlink" Target="../Docs/R1-143631.zip" TargetMode="External"/><Relationship Id="rId114" Type="http://schemas.openxmlformats.org/officeDocument/2006/relationships/hyperlink" Target="../Docs/R1-143492.zip" TargetMode="External"/><Relationship Id="rId461" Type="http://schemas.openxmlformats.org/officeDocument/2006/relationships/hyperlink" Target="../Docs/R1-143567.zip" TargetMode="External"/><Relationship Id="rId559" Type="http://schemas.openxmlformats.org/officeDocument/2006/relationships/hyperlink" Target="../Docs/R1-142929.zip" TargetMode="External"/><Relationship Id="rId766" Type="http://schemas.openxmlformats.org/officeDocument/2006/relationships/hyperlink" Target="../Docs/R1-143239.zip" TargetMode="External"/><Relationship Id="rId198" Type="http://schemas.openxmlformats.org/officeDocument/2006/relationships/hyperlink" Target="../Docs/R1-143645.zip" TargetMode="External"/><Relationship Id="rId321" Type="http://schemas.openxmlformats.org/officeDocument/2006/relationships/hyperlink" Target="http://www.3gpp.org/ftp/tsg_ran/TSG_RAN/TSGR_64/Docs/RP-141031.zip" TargetMode="External"/><Relationship Id="rId419" Type="http://schemas.openxmlformats.org/officeDocument/2006/relationships/hyperlink" Target="../Docs/R1-143116.zip" TargetMode="External"/><Relationship Id="rId626" Type="http://schemas.openxmlformats.org/officeDocument/2006/relationships/hyperlink" Target="../Docs/R1-142930.zip" TargetMode="External"/><Relationship Id="rId973" Type="http://schemas.openxmlformats.org/officeDocument/2006/relationships/hyperlink" Target="../Docs/R1-143470.zip" TargetMode="External"/><Relationship Id="rId1049" Type="http://schemas.openxmlformats.org/officeDocument/2006/relationships/hyperlink" Target="../Docs/R1-143635.zip" TargetMode="External"/><Relationship Id="rId833" Type="http://schemas.openxmlformats.org/officeDocument/2006/relationships/hyperlink" Target="../Docs/R1-142935.zip" TargetMode="External"/><Relationship Id="rId265" Type="http://schemas.openxmlformats.org/officeDocument/2006/relationships/hyperlink" Target="../Docs/R1-142735.zip" TargetMode="External"/><Relationship Id="rId472" Type="http://schemas.openxmlformats.org/officeDocument/2006/relationships/hyperlink" Target="../Docs/R1-142909.zip" TargetMode="External"/><Relationship Id="rId900" Type="http://schemas.openxmlformats.org/officeDocument/2006/relationships/hyperlink" Target="../Docs/R1-143503.zip" TargetMode="External"/><Relationship Id="rId125" Type="http://schemas.openxmlformats.org/officeDocument/2006/relationships/hyperlink" Target="../Docs/R1-143272.zip" TargetMode="External"/><Relationship Id="rId332" Type="http://schemas.openxmlformats.org/officeDocument/2006/relationships/hyperlink" Target="../Docs/R1-142945.zip" TargetMode="External"/><Relationship Id="rId777" Type="http://schemas.openxmlformats.org/officeDocument/2006/relationships/hyperlink" Target="../Docs/R1-143042.zip" TargetMode="External"/><Relationship Id="rId984" Type="http://schemas.openxmlformats.org/officeDocument/2006/relationships/hyperlink" Target="../Docs/R1-143199.zip" TargetMode="External"/><Relationship Id="rId637" Type="http://schemas.openxmlformats.org/officeDocument/2006/relationships/hyperlink" Target="../Docs/R1-143079.zip" TargetMode="External"/><Relationship Id="rId844" Type="http://schemas.openxmlformats.org/officeDocument/2006/relationships/hyperlink" Target="../Docs/R1-143101.zip" TargetMode="External"/><Relationship Id="rId276" Type="http://schemas.openxmlformats.org/officeDocument/2006/relationships/hyperlink" Target="../Docs/R1-143611.zip" TargetMode="External"/><Relationship Id="rId483" Type="http://schemas.openxmlformats.org/officeDocument/2006/relationships/hyperlink" Target="../Docs/R1-143012.zip" TargetMode="External"/><Relationship Id="rId690" Type="http://schemas.openxmlformats.org/officeDocument/2006/relationships/hyperlink" Target="../Docs/R1-143264.zip" TargetMode="External"/><Relationship Id="rId704" Type="http://schemas.openxmlformats.org/officeDocument/2006/relationships/oleObject" Target="embeddings/Microsoft_Excel_97-2003_Worksheet2.xls"/><Relationship Id="rId911" Type="http://schemas.openxmlformats.org/officeDocument/2006/relationships/hyperlink" Target="../Docs/R1-143674.zip" TargetMode="External"/><Relationship Id="rId40" Type="http://schemas.openxmlformats.org/officeDocument/2006/relationships/hyperlink" Target="../Docs/R1-142741.zip" TargetMode="External"/><Relationship Id="rId136" Type="http://schemas.openxmlformats.org/officeDocument/2006/relationships/hyperlink" Target="../Docs/R1-143481.zip" TargetMode="External"/><Relationship Id="rId343" Type="http://schemas.openxmlformats.org/officeDocument/2006/relationships/hyperlink" Target="../Docs/R1-143242.zip" TargetMode="External"/><Relationship Id="rId550" Type="http://schemas.openxmlformats.org/officeDocument/2006/relationships/hyperlink" Target="../Docs/R1-142837.zip" TargetMode="External"/><Relationship Id="rId788" Type="http://schemas.openxmlformats.org/officeDocument/2006/relationships/hyperlink" Target="../Docs/R1-142892.zip" TargetMode="External"/><Relationship Id="rId995" Type="http://schemas.openxmlformats.org/officeDocument/2006/relationships/hyperlink" Target="../Docs/R1-143388.zip" TargetMode="External"/><Relationship Id="rId203" Type="http://schemas.openxmlformats.org/officeDocument/2006/relationships/hyperlink" Target="../Docs/R1-143348.zip" TargetMode="External"/><Relationship Id="rId648" Type="http://schemas.openxmlformats.org/officeDocument/2006/relationships/hyperlink" Target="../Docs/R1-142982.zip" TargetMode="External"/><Relationship Id="rId855" Type="http://schemas.openxmlformats.org/officeDocument/2006/relationships/hyperlink" Target="../Docs/R1-143159.zip" TargetMode="External"/><Relationship Id="rId1040" Type="http://schemas.openxmlformats.org/officeDocument/2006/relationships/hyperlink" Target="../Docs/R1-143509.zip" TargetMode="External"/><Relationship Id="rId287" Type="http://schemas.openxmlformats.org/officeDocument/2006/relationships/hyperlink" Target="../Docs/R1-143675.zip" TargetMode="External"/><Relationship Id="rId410" Type="http://schemas.openxmlformats.org/officeDocument/2006/relationships/hyperlink" Target="../Docs/R1-142851.zip" TargetMode="External"/><Relationship Id="rId494" Type="http://schemas.openxmlformats.org/officeDocument/2006/relationships/hyperlink" Target="../Docs/R1-143125.zip" TargetMode="External"/><Relationship Id="rId508" Type="http://schemas.openxmlformats.org/officeDocument/2006/relationships/hyperlink" Target="../Docs/R1-143223.zip" TargetMode="External"/><Relationship Id="rId715" Type="http://schemas.openxmlformats.org/officeDocument/2006/relationships/hyperlink" Target="../Docs/R1-142960.zip" TargetMode="External"/><Relationship Id="rId922" Type="http://schemas.openxmlformats.org/officeDocument/2006/relationships/hyperlink" Target="../Docs/R1-143119.zip" TargetMode="External"/><Relationship Id="rId147" Type="http://schemas.openxmlformats.org/officeDocument/2006/relationships/hyperlink" Target="../Docs/R1-143487.zip" TargetMode="External"/><Relationship Id="rId354" Type="http://schemas.openxmlformats.org/officeDocument/2006/relationships/hyperlink" Target="../Docs/R1-143434.zip" TargetMode="External"/><Relationship Id="rId799" Type="http://schemas.openxmlformats.org/officeDocument/2006/relationships/hyperlink" Target="../Docs/R1-1428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AA2FE-BB98-4C55-B928-70069664A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96</Pages>
  <Words>47242</Words>
  <Characters>269285</Characters>
  <Application>Microsoft Office Word</Application>
  <DocSecurity>0</DocSecurity>
  <Lines>2244</Lines>
  <Paragraphs>631</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315896</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CR3646</cp:lastModifiedBy>
  <cp:revision>5</cp:revision>
  <cp:lastPrinted>2013-03-13T09:59:00Z</cp:lastPrinted>
  <dcterms:created xsi:type="dcterms:W3CDTF">2014-10-03T08:36:00Z</dcterms:created>
  <dcterms:modified xsi:type="dcterms:W3CDTF">2014-10-03T08:58:00Z</dcterms:modified>
</cp:coreProperties>
</file>